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1F97F1" w14:textId="554FE6C5" w:rsidR="00337CCC" w:rsidRPr="00233460" w:rsidRDefault="00337CCC" w:rsidP="00337CCC">
      <w:pPr>
        <w:pStyle w:val="CRCoverPage"/>
        <w:tabs>
          <w:tab w:val="right" w:pos="9639"/>
        </w:tabs>
        <w:spacing w:after="0"/>
        <w:rPr>
          <w:sz w:val="24"/>
          <w:lang w:eastAsia="zh-CN"/>
        </w:rPr>
      </w:pPr>
      <w:bookmarkStart w:id="0" w:name="OLE_LINK22"/>
      <w:r>
        <w:rPr>
          <w:b/>
          <w:noProof/>
          <w:sz w:val="24"/>
        </w:rPr>
        <w:t>3GPP TSG-RAN WG4 Meeting #11</w:t>
      </w:r>
      <w:r w:rsidR="00F1237E">
        <w:rPr>
          <w:b/>
          <w:noProof/>
          <w:sz w:val="24"/>
        </w:rPr>
        <w:t>1</w:t>
      </w:r>
      <w:r>
        <w:rPr>
          <w:b/>
          <w:i/>
          <w:noProof/>
          <w:sz w:val="28"/>
        </w:rPr>
        <w:tab/>
        <w:t>R4-240</w:t>
      </w:r>
      <w:r w:rsidR="00CB4E40">
        <w:rPr>
          <w:b/>
          <w:i/>
          <w:noProof/>
          <w:sz w:val="28"/>
          <w:lang w:eastAsia="zh-CN"/>
        </w:rPr>
        <w:t>7620</w:t>
      </w:r>
      <w:bookmarkStart w:id="1" w:name="_GoBack"/>
      <w:bookmarkEnd w:id="1"/>
    </w:p>
    <w:bookmarkEnd w:id="0"/>
    <w:p w14:paraId="4A3A3D53" w14:textId="36BB5F74" w:rsidR="00D46E9F" w:rsidRDefault="00F1237E" w:rsidP="00D46E9F">
      <w:pPr>
        <w:pStyle w:val="CRCoverPage"/>
        <w:outlineLvl w:val="0"/>
        <w:rPr>
          <w:b/>
          <w:noProof/>
          <w:sz w:val="24"/>
        </w:rPr>
      </w:pPr>
      <w:r>
        <w:rPr>
          <w:b/>
          <w:noProof/>
          <w:sz w:val="24"/>
        </w:rPr>
        <w:t>Fukuoka</w:t>
      </w:r>
      <w:r w:rsidR="00337CCC" w:rsidRPr="00337CCC">
        <w:rPr>
          <w:b/>
          <w:noProof/>
          <w:sz w:val="24"/>
        </w:rPr>
        <w:t xml:space="preserve">, </w:t>
      </w:r>
      <w:r>
        <w:rPr>
          <w:b/>
          <w:noProof/>
          <w:sz w:val="24"/>
        </w:rPr>
        <w:t>Japan</w:t>
      </w:r>
      <w:r w:rsidR="00337CCC" w:rsidRPr="00337CCC">
        <w:rPr>
          <w:b/>
          <w:noProof/>
          <w:sz w:val="24"/>
        </w:rPr>
        <w:t xml:space="preserve">, </w:t>
      </w:r>
      <w:r>
        <w:rPr>
          <w:b/>
          <w:noProof/>
          <w:sz w:val="24"/>
        </w:rPr>
        <w:t>May</w:t>
      </w:r>
      <w:r w:rsidR="00337CCC" w:rsidRPr="00337CCC">
        <w:rPr>
          <w:b/>
          <w:noProof/>
          <w:sz w:val="24"/>
        </w:rPr>
        <w:t xml:space="preserve"> </w:t>
      </w:r>
      <w:r>
        <w:rPr>
          <w:b/>
          <w:noProof/>
          <w:sz w:val="24"/>
        </w:rPr>
        <w:t>20</w:t>
      </w:r>
      <w:r w:rsidR="00337CCC" w:rsidRPr="00337CCC">
        <w:rPr>
          <w:b/>
          <w:noProof/>
          <w:sz w:val="24"/>
        </w:rPr>
        <w:t xml:space="preserve"> – </w:t>
      </w:r>
      <w:r>
        <w:rPr>
          <w:b/>
          <w:noProof/>
          <w:sz w:val="24"/>
        </w:rPr>
        <w:t>May</w:t>
      </w:r>
      <w:r w:rsidR="00337CCC" w:rsidRPr="00337CCC">
        <w:rPr>
          <w:b/>
          <w:noProof/>
          <w:sz w:val="24"/>
        </w:rPr>
        <w:t xml:space="preserve"> </w:t>
      </w:r>
      <w:r>
        <w:rPr>
          <w:b/>
          <w:noProof/>
          <w:sz w:val="24"/>
        </w:rPr>
        <w:t>24</w:t>
      </w:r>
      <w:r w:rsidR="00337CCC" w:rsidRPr="00337CCC">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6E4346" w:rsidR="001E41F3" w:rsidRDefault="00305409" w:rsidP="00E34898">
            <w:pPr>
              <w:pStyle w:val="CRCoverPage"/>
              <w:spacing w:after="0"/>
              <w:jc w:val="right"/>
              <w:rPr>
                <w:i/>
                <w:noProof/>
              </w:rPr>
            </w:pPr>
            <w:r>
              <w:rPr>
                <w:i/>
                <w:noProof/>
                <w:sz w:val="14"/>
              </w:rPr>
              <w:t>CR-Form-v</w:t>
            </w:r>
            <w:r w:rsidR="008863B9">
              <w:rPr>
                <w:i/>
                <w:noProof/>
                <w:sz w:val="14"/>
              </w:rPr>
              <w:t>12.</w:t>
            </w:r>
            <w:r w:rsidR="001817A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F414B"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w:t>
            </w:r>
            <w:r w:rsidR="007B435A">
              <w:rPr>
                <w:b/>
                <w:noProof/>
                <w:sz w:val="28"/>
              </w:rPr>
              <w:t>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A881CB" w:rsidR="001E41F3" w:rsidRPr="00410371" w:rsidRDefault="00F5383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92CA04" w:rsidR="001E41F3" w:rsidRPr="00410371" w:rsidRDefault="00F53836"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0C9B78"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7B435A">
              <w:rPr>
                <w:b/>
                <w:noProof/>
                <w:sz w:val="28"/>
              </w:rPr>
              <w:t>5</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94C51" w:rsidR="001E41F3" w:rsidRDefault="00A36E1D" w:rsidP="00575889">
            <w:pPr>
              <w:pStyle w:val="CRCoverPage"/>
              <w:spacing w:after="0"/>
              <w:ind w:left="100"/>
              <w:rPr>
                <w:noProof/>
                <w:lang w:eastAsia="zh-CN"/>
              </w:rPr>
            </w:pPr>
            <w:r w:rsidRPr="00A36E1D">
              <w:t xml:space="preserve">Draft CR for TS 38.101-1 to introduce FR1 inter-band with </w:t>
            </w:r>
            <w:r w:rsidR="004B4DD0">
              <w:t>four</w:t>
            </w:r>
            <w:r w:rsidRPr="00A36E1D">
              <w:t xml:space="preserve"> bands CA</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EBC3BF"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A3F7EC" w:rsidR="001E41F3" w:rsidRDefault="00E118B2" w:rsidP="00B063CA">
            <w:pPr>
              <w:pStyle w:val="CRCoverPage"/>
              <w:spacing w:after="0"/>
              <w:ind w:left="100"/>
              <w:rPr>
                <w:noProof/>
              </w:rPr>
            </w:pPr>
            <w:r w:rsidRPr="00E118B2">
              <w:rPr>
                <w:noProof/>
              </w:rPr>
              <w:t>NR_CADC_R18_</w:t>
            </w:r>
            <w:r w:rsidR="00D31E50">
              <w:rPr>
                <w:noProof/>
              </w:rPr>
              <w:t>y</w:t>
            </w:r>
            <w:r w:rsidRPr="00E118B2">
              <w:rPr>
                <w:noProof/>
              </w:rPr>
              <w:t>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9877D3"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w:t>
            </w:r>
            <w:r w:rsidR="00A61EB2">
              <w:rPr>
                <w:noProof/>
              </w:rPr>
              <w:t>4</w:t>
            </w:r>
            <w:r w:rsidR="00B063CA">
              <w:rPr>
                <w:noProof/>
              </w:rPr>
              <w:t>-</w:t>
            </w:r>
            <w:r w:rsidR="00A61EB2">
              <w:rPr>
                <w:noProof/>
              </w:rPr>
              <w:t>0</w:t>
            </w:r>
            <w:r w:rsidR="000D2695">
              <w:rPr>
                <w:noProof/>
              </w:rPr>
              <w:t>4</w:t>
            </w:r>
            <w:r w:rsidR="00B063CA">
              <w:rPr>
                <w:noProof/>
              </w:rPr>
              <w:t>-</w:t>
            </w:r>
            <w:r w:rsidR="008A0C02">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4FE11" w:rsidR="001E41F3" w:rsidRDefault="000D2695" w:rsidP="00B063CA">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3CE3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A2517">
              <w:rPr>
                <w:i/>
                <w:noProof/>
                <w:sz w:val="18"/>
              </w:rPr>
              <w:t>7</w:t>
            </w:r>
            <w:r w:rsidR="00E34898">
              <w:rPr>
                <w:i/>
                <w:noProof/>
                <w:sz w:val="18"/>
              </w:rPr>
              <w:tab/>
              <w:t>(Release 1</w:t>
            </w:r>
            <w:r w:rsidR="007A2517">
              <w:rPr>
                <w:i/>
                <w:noProof/>
                <w:sz w:val="18"/>
              </w:rPr>
              <w:t>7</w:t>
            </w:r>
            <w:r w:rsidR="00E34898">
              <w:rPr>
                <w:i/>
                <w:noProof/>
                <w:sz w:val="18"/>
              </w:rPr>
              <w:t>)</w:t>
            </w:r>
            <w:r w:rsidR="002E472E">
              <w:rPr>
                <w:i/>
                <w:noProof/>
                <w:sz w:val="18"/>
              </w:rPr>
              <w:br/>
              <w:t>Rel-1</w:t>
            </w:r>
            <w:r w:rsidR="007A2517">
              <w:rPr>
                <w:i/>
                <w:noProof/>
                <w:sz w:val="18"/>
              </w:rPr>
              <w:t>8</w:t>
            </w:r>
            <w:r w:rsidR="002E472E">
              <w:rPr>
                <w:i/>
                <w:noProof/>
                <w:sz w:val="18"/>
              </w:rPr>
              <w:tab/>
              <w:t>(Release 1</w:t>
            </w:r>
            <w:r w:rsidR="007A2517">
              <w:rPr>
                <w:i/>
                <w:noProof/>
                <w:sz w:val="18"/>
              </w:rPr>
              <w:t>8</w:t>
            </w:r>
            <w:r w:rsidR="002E472E">
              <w:rPr>
                <w:i/>
                <w:noProof/>
                <w:sz w:val="18"/>
              </w:rPr>
              <w:t>)</w:t>
            </w:r>
            <w:r w:rsidR="002E472E">
              <w:rPr>
                <w:i/>
                <w:noProof/>
                <w:sz w:val="18"/>
              </w:rPr>
              <w:br/>
              <w:t>Rel-1</w:t>
            </w:r>
            <w:r w:rsidR="007A2517">
              <w:rPr>
                <w:i/>
                <w:noProof/>
                <w:sz w:val="18"/>
              </w:rPr>
              <w:t>9</w:t>
            </w:r>
            <w:r w:rsidR="002E472E">
              <w:rPr>
                <w:i/>
                <w:noProof/>
                <w:sz w:val="18"/>
              </w:rPr>
              <w:tab/>
              <w:t>(Release 1</w:t>
            </w:r>
            <w:r w:rsidR="007A2517">
              <w:rPr>
                <w:i/>
                <w:noProof/>
                <w:sz w:val="18"/>
              </w:rPr>
              <w:t>9</w:t>
            </w:r>
            <w:r w:rsidR="002E472E">
              <w:rPr>
                <w:i/>
                <w:noProof/>
                <w:sz w:val="18"/>
              </w:rPr>
              <w:t>)</w:t>
            </w:r>
            <w:r w:rsidR="00C870F6">
              <w:rPr>
                <w:i/>
                <w:noProof/>
                <w:sz w:val="18"/>
              </w:rPr>
              <w:br/>
              <w:t>Rel-</w:t>
            </w:r>
            <w:r w:rsidR="007A2517">
              <w:rPr>
                <w:i/>
                <w:noProof/>
                <w:sz w:val="18"/>
              </w:rPr>
              <w:t>20</w:t>
            </w:r>
            <w:r w:rsidR="00653DE4">
              <w:rPr>
                <w:i/>
                <w:noProof/>
                <w:sz w:val="18"/>
              </w:rPr>
              <w:tab/>
              <w:t xml:space="preserve">(Release </w:t>
            </w:r>
            <w:r w:rsidR="007A251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3EE19" w14:textId="40056FFA" w:rsidR="00F25CB8" w:rsidRDefault="00F25CB8" w:rsidP="00F25CB8">
            <w:pPr>
              <w:pStyle w:val="CRCoverPage"/>
              <w:spacing w:after="0"/>
              <w:ind w:left="100"/>
              <w:rPr>
                <w:noProof/>
                <w:lang w:eastAsia="zh-CN"/>
              </w:rPr>
            </w:pPr>
            <w:r>
              <w:rPr>
                <w:noProof/>
                <w:lang w:eastAsia="zh-CN"/>
              </w:rPr>
              <w:t>To introduce BCS</w:t>
            </w:r>
            <w:r w:rsidR="00DA4C88">
              <w:rPr>
                <w:noProof/>
                <w:lang w:eastAsia="zh-CN"/>
              </w:rPr>
              <w:t>0</w:t>
            </w:r>
            <w:r>
              <w:rPr>
                <w:noProof/>
                <w:lang w:eastAsia="zh-CN"/>
              </w:rPr>
              <w:t xml:space="preserve"> for the following CA combos</w:t>
            </w:r>
            <w:r w:rsidR="00DA4C88">
              <w:rPr>
                <w:noProof/>
                <w:lang w:eastAsia="zh-CN"/>
              </w:rPr>
              <w:t xml:space="preserve"> with four bands</w:t>
            </w:r>
            <w:r>
              <w:rPr>
                <w:noProof/>
                <w:lang w:eastAsia="zh-CN"/>
              </w:rPr>
              <w:t>.</w:t>
            </w:r>
          </w:p>
          <w:p w14:paraId="49E369B0" w14:textId="1E972565" w:rsidR="008A0C02" w:rsidRDefault="00FD5A20" w:rsidP="001E6496">
            <w:pPr>
              <w:pStyle w:val="CRCoverPage"/>
              <w:spacing w:after="0"/>
              <w:ind w:left="100"/>
              <w:rPr>
                <w:noProof/>
                <w:lang w:eastAsia="zh-CN"/>
              </w:rPr>
            </w:pPr>
            <w:r w:rsidRPr="00FD5A20">
              <w:rPr>
                <w:noProof/>
                <w:lang w:eastAsia="zh-CN"/>
              </w:rPr>
              <w:t>CA_n3A-n8A-n41A-n79A</w:t>
            </w:r>
            <w:r w:rsidR="00B11024">
              <w:rPr>
                <w:noProof/>
                <w:lang w:eastAsia="zh-CN"/>
              </w:rPr>
              <w:t xml:space="preserve">: </w:t>
            </w:r>
            <w:r w:rsidR="00B11024" w:rsidRPr="00B11024">
              <w:rPr>
                <w:noProof/>
                <w:lang w:eastAsia="zh-CN"/>
              </w:rPr>
              <w:t>All the fallback combos</w:t>
            </w:r>
            <w:r w:rsidR="00B11024">
              <w:rPr>
                <w:noProof/>
                <w:lang w:eastAsia="zh-CN"/>
              </w:rPr>
              <w:t xml:space="preserve"> are supported in the specification</w:t>
            </w:r>
          </w:p>
          <w:p w14:paraId="708AA7DE" w14:textId="104BDD72" w:rsidR="00B1146C" w:rsidRDefault="00FD5A20" w:rsidP="00553D6F">
            <w:pPr>
              <w:pStyle w:val="CRCoverPage"/>
              <w:spacing w:after="0"/>
              <w:ind w:left="100"/>
              <w:rPr>
                <w:noProof/>
                <w:lang w:eastAsia="zh-CN"/>
              </w:rPr>
            </w:pPr>
            <w:r w:rsidRPr="00FD5A20">
              <w:rPr>
                <w:noProof/>
                <w:lang w:eastAsia="zh-CN"/>
              </w:rPr>
              <w:t>CA_n8A-n39A-n41A-n79A</w:t>
            </w:r>
            <w:r w:rsidR="00B11024">
              <w:rPr>
                <w:noProof/>
                <w:lang w:eastAsia="zh-CN"/>
              </w:rPr>
              <w:t xml:space="preserve">: </w:t>
            </w:r>
            <w:r w:rsidR="00B11024" w:rsidRPr="00B11024">
              <w:rPr>
                <w:noProof/>
                <w:lang w:eastAsia="zh-CN"/>
              </w:rPr>
              <w:t>All the fallback combos</w:t>
            </w:r>
            <w:r w:rsidR="00B11024">
              <w:rPr>
                <w:noProof/>
                <w:lang w:eastAsia="zh-CN"/>
              </w:rPr>
              <w:t xml:space="preserve"> are supported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571B0" w:rsidRDefault="001E41F3" w:rsidP="001571B0">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C38358" w14:textId="77777777" w:rsidR="00553D6F" w:rsidRDefault="00553D6F" w:rsidP="00553D6F">
            <w:pPr>
              <w:pStyle w:val="CRCoverPage"/>
              <w:spacing w:after="0"/>
              <w:ind w:left="100"/>
              <w:rPr>
                <w:noProof/>
                <w:lang w:eastAsia="zh-CN"/>
              </w:rPr>
            </w:pPr>
            <w:r>
              <w:rPr>
                <w:noProof/>
                <w:lang w:eastAsia="zh-CN"/>
              </w:rPr>
              <w:t>To introduce BCS0 for the following CA combos with four bands.</w:t>
            </w:r>
          </w:p>
          <w:p w14:paraId="31C656EC" w14:textId="1757BEED" w:rsidR="00303D18" w:rsidRDefault="00553D6F" w:rsidP="00553D6F">
            <w:pPr>
              <w:pStyle w:val="CRCoverPage"/>
              <w:spacing w:after="0"/>
              <w:ind w:left="100"/>
              <w:rPr>
                <w:noProof/>
                <w:lang w:eastAsia="zh-CN"/>
              </w:rPr>
            </w:pPr>
            <w:r w:rsidRPr="00FD5A20">
              <w:rPr>
                <w:noProof/>
                <w:lang w:eastAsia="zh-CN"/>
              </w:rPr>
              <w:t>CA_n3A-n8A-n41A-n79A</w:t>
            </w:r>
            <w:r>
              <w:rPr>
                <w:noProof/>
                <w:lang w:eastAsia="zh-CN"/>
              </w:rPr>
              <w:t xml:space="preserve"> and </w:t>
            </w:r>
            <w:r w:rsidRPr="00FD5A20">
              <w:rPr>
                <w:noProof/>
                <w:lang w:eastAsia="zh-CN"/>
              </w:rPr>
              <w:t>CA_n8A-n39A-n41A-n79A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0849E9" w:rsidR="001E41F3" w:rsidRDefault="001571B0" w:rsidP="005259BB">
            <w:pPr>
              <w:pStyle w:val="CRCoverPage"/>
              <w:spacing w:after="0"/>
              <w:ind w:left="100"/>
              <w:rPr>
                <w:noProof/>
                <w:lang w:eastAsia="zh-CN"/>
              </w:rPr>
            </w:pPr>
            <w:r>
              <w:rPr>
                <w:rFonts w:hint="eastAsia"/>
                <w:noProof/>
                <w:lang w:eastAsia="zh-CN"/>
              </w:rPr>
              <w:t>C</w:t>
            </w:r>
            <w:r>
              <w:rPr>
                <w:noProof/>
                <w:lang w:eastAsia="zh-CN"/>
              </w:rPr>
              <w:t xml:space="preserve">urrent </w:t>
            </w:r>
            <w:r w:rsidR="00B53052">
              <w:rPr>
                <w:noProof/>
                <w:lang w:eastAsia="zh-CN"/>
              </w:rPr>
              <w:t xml:space="preserve">specification can’t support </w:t>
            </w:r>
            <w:r w:rsidR="00553D6F" w:rsidRPr="00FD5A20">
              <w:rPr>
                <w:noProof/>
                <w:lang w:eastAsia="zh-CN"/>
              </w:rPr>
              <w:t>CA_n3A-n8A-n41A-n79A</w:t>
            </w:r>
            <w:r w:rsidR="00553D6F">
              <w:rPr>
                <w:noProof/>
                <w:lang w:eastAsia="zh-CN"/>
              </w:rPr>
              <w:t xml:space="preserve"> and </w:t>
            </w:r>
            <w:r w:rsidR="00553D6F" w:rsidRPr="00FD5A20">
              <w:rPr>
                <w:noProof/>
                <w:lang w:eastAsia="zh-CN"/>
              </w:rPr>
              <w:t>CA_n8A-n39A-n41A-n79A</w:t>
            </w:r>
            <w:r w:rsidR="00B5305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759AE" w:rsidR="001E41F3" w:rsidRDefault="00DA4C88">
            <w:pPr>
              <w:pStyle w:val="CRCoverPage"/>
              <w:spacing w:after="0"/>
              <w:ind w:left="100"/>
              <w:rPr>
                <w:noProof/>
                <w:lang w:eastAsia="zh-CN"/>
              </w:rPr>
            </w:pPr>
            <w:r>
              <w:rPr>
                <w:noProof/>
                <w:lang w:eastAsia="zh-CN"/>
              </w:rPr>
              <w:t xml:space="preserve">5.2A.2.3, </w:t>
            </w:r>
            <w:r w:rsidR="004F4700" w:rsidRPr="004F4700">
              <w:rPr>
                <w:noProof/>
                <w:lang w:eastAsia="zh-CN"/>
              </w:rPr>
              <w:t>5.5A.3.</w:t>
            </w:r>
            <w:r w:rsidR="00C90EBA">
              <w:rPr>
                <w:noProof/>
                <w:lang w:eastAsia="zh-CN"/>
              </w:rPr>
              <w:t>3</w:t>
            </w:r>
            <w:r w:rsidR="00761F58">
              <w:rPr>
                <w:noProof/>
                <w:lang w:eastAsia="zh-CN"/>
              </w:rPr>
              <w:t xml:space="preserve">, </w:t>
            </w:r>
            <w:r w:rsidR="00761F58" w:rsidRPr="00A1115A">
              <w:t>6.2A.4.2.5</w:t>
            </w:r>
            <w:r w:rsidR="00761F58">
              <w:t xml:space="preserve">, </w:t>
            </w:r>
            <w:r w:rsidR="00761F58" w:rsidRPr="00A1115A">
              <w:rPr>
                <w:snapToGrid w:val="0"/>
              </w:rPr>
              <w:t>7.3A.3.2.</w:t>
            </w:r>
            <w:r w:rsidR="00761F58" w:rsidRPr="00A1115A">
              <w:rPr>
                <w:snapToGrid w:val="0"/>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F0BE5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3D2A0" w:rsidR="001E41F3" w:rsidRDefault="00FB5D2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458E36" w:rsidR="001E41F3" w:rsidRDefault="00FB5D2B" w:rsidP="00B063C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875E1" w14:textId="369A0B87" w:rsidR="006B7AAD" w:rsidRDefault="009875E6" w:rsidP="000B628D">
      <w:pPr>
        <w:pStyle w:val="2"/>
        <w:rPr>
          <w:rStyle w:val="aff2"/>
          <w:color w:val="C00000"/>
          <w:lang w:eastAsia="zh-CN"/>
        </w:rPr>
      </w:pPr>
      <w:r>
        <w:rPr>
          <w:rStyle w:val="aff2"/>
          <w:color w:val="C00000"/>
          <w:lang w:eastAsia="zh-CN"/>
        </w:rPr>
        <w:lastRenderedPageBreak/>
        <w:t>&lt;&lt;Start of Change&gt;&gt;</w:t>
      </w:r>
    </w:p>
    <w:p w14:paraId="5433AFDB" w14:textId="77777777" w:rsidR="00E70477" w:rsidRPr="00A1115A" w:rsidRDefault="00E70477" w:rsidP="00E70477">
      <w:pPr>
        <w:pStyle w:val="40"/>
      </w:pPr>
      <w:bookmarkStart w:id="3" w:name="_Toc83580309"/>
      <w:bookmarkStart w:id="4" w:name="_Toc84404818"/>
      <w:bookmarkStart w:id="5" w:name="_Toc84413427"/>
      <w:r w:rsidRPr="00A1115A">
        <w:t>5.2A.2.3</w:t>
      </w:r>
      <w:r w:rsidRPr="00A1115A">
        <w:tab/>
        <w:t>Inter-band CA (</w:t>
      </w:r>
      <w:r w:rsidRPr="00A1115A">
        <w:rPr>
          <w:bCs/>
        </w:rPr>
        <w:t>four bands)</w:t>
      </w:r>
      <w:bookmarkEnd w:id="3"/>
      <w:bookmarkEnd w:id="4"/>
      <w:bookmarkEnd w:id="5"/>
    </w:p>
    <w:p w14:paraId="5DEE3F85" w14:textId="77777777" w:rsidR="00E70477" w:rsidRDefault="00E70477" w:rsidP="00E70477">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70477" w:rsidRPr="004F6571" w14:paraId="1E1CE895"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hideMark/>
          </w:tcPr>
          <w:p w14:paraId="1807BECA" w14:textId="77777777" w:rsidR="00E70477" w:rsidRPr="004F6571" w:rsidRDefault="00E70477" w:rsidP="001E4B0F">
            <w:pPr>
              <w:pStyle w:val="TAH"/>
              <w:keepNext w:val="0"/>
              <w:keepLines w:val="0"/>
              <w:widowControl w:val="0"/>
              <w:rPr>
                <w:rFonts w:eastAsia="宋体"/>
              </w:rPr>
            </w:pPr>
            <w:r w:rsidRPr="004F6571">
              <w:rPr>
                <w:rFonts w:eastAsia="宋体"/>
              </w:rPr>
              <w:t>NR CA Band</w:t>
            </w:r>
          </w:p>
        </w:tc>
        <w:tc>
          <w:tcPr>
            <w:tcW w:w="2552" w:type="dxa"/>
            <w:tcBorders>
              <w:top w:val="single" w:sz="4" w:space="0" w:color="auto"/>
              <w:left w:val="single" w:sz="4" w:space="0" w:color="auto"/>
              <w:bottom w:val="single" w:sz="4" w:space="0" w:color="auto"/>
              <w:right w:val="single" w:sz="4" w:space="0" w:color="auto"/>
            </w:tcBorders>
            <w:hideMark/>
          </w:tcPr>
          <w:p w14:paraId="7C2F0D51" w14:textId="77777777" w:rsidR="00E70477" w:rsidRPr="004F6571" w:rsidRDefault="00E70477" w:rsidP="001E4B0F">
            <w:pPr>
              <w:pStyle w:val="TAH"/>
              <w:keepNext w:val="0"/>
              <w:keepLines w:val="0"/>
              <w:widowControl w:val="0"/>
              <w:rPr>
                <w:rFonts w:eastAsia="宋体"/>
              </w:rPr>
            </w:pPr>
            <w:r w:rsidRPr="004F6571">
              <w:rPr>
                <w:rFonts w:eastAsia="宋体"/>
              </w:rPr>
              <w:t>NR Band</w:t>
            </w:r>
          </w:p>
          <w:p w14:paraId="341ED6A3" w14:textId="77777777" w:rsidR="00E70477" w:rsidRPr="004F6571" w:rsidRDefault="00E70477" w:rsidP="001E4B0F">
            <w:pPr>
              <w:pStyle w:val="TAH"/>
              <w:keepNext w:val="0"/>
              <w:keepLines w:val="0"/>
              <w:widowControl w:val="0"/>
              <w:rPr>
                <w:rFonts w:eastAsia="宋体"/>
              </w:rPr>
            </w:pPr>
            <w:r w:rsidRPr="004F6571">
              <w:rPr>
                <w:rFonts w:eastAsia="宋体"/>
              </w:rPr>
              <w:t>(Table 5.2-1)</w:t>
            </w:r>
          </w:p>
        </w:tc>
      </w:tr>
      <w:tr w:rsidR="00E70477" w:rsidRPr="004F6571" w14:paraId="05F437D4"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56136CE7" w14:textId="77777777" w:rsidR="00E70477" w:rsidRPr="004F6571" w:rsidRDefault="00E70477" w:rsidP="001E4B0F">
            <w:pPr>
              <w:pStyle w:val="TAC"/>
              <w:keepNext w:val="0"/>
              <w:keepLines w:val="0"/>
              <w:widowControl w:val="0"/>
              <w:rPr>
                <w:rFonts w:eastAsia="宋体"/>
                <w:color w:val="000000"/>
                <w:szCs w:val="18"/>
                <w:lang w:eastAsia="ja-JP"/>
              </w:rPr>
            </w:pPr>
            <w:r w:rsidRPr="004F6571">
              <w:rPr>
                <w:rFonts w:eastAsia="宋体"/>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4245AC6A" w14:textId="77777777" w:rsidR="00E70477" w:rsidRPr="004F6571" w:rsidRDefault="00E70477" w:rsidP="001E4B0F">
            <w:pPr>
              <w:pStyle w:val="TAC"/>
              <w:keepNext w:val="0"/>
              <w:keepLines w:val="0"/>
              <w:widowControl w:val="0"/>
              <w:rPr>
                <w:rFonts w:eastAsia="宋体"/>
                <w:color w:val="000000"/>
                <w:szCs w:val="18"/>
                <w:lang w:eastAsia="ja-JP"/>
              </w:rPr>
            </w:pPr>
            <w:r w:rsidRPr="004F6571">
              <w:rPr>
                <w:rFonts w:eastAsia="宋体"/>
                <w:lang w:val="en-US" w:eastAsia="zh-CN"/>
              </w:rPr>
              <w:t>n1, n3, n5, n7</w:t>
            </w:r>
          </w:p>
        </w:tc>
      </w:tr>
      <w:tr w:rsidR="00E70477" w:rsidRPr="004F6571" w14:paraId="463CABEB"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050E60EA"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13A89A85"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color w:val="000000"/>
                <w:szCs w:val="18"/>
                <w:lang w:eastAsia="ja-JP"/>
              </w:rPr>
              <w:t>n1, n3, n5, n28</w:t>
            </w:r>
          </w:p>
        </w:tc>
      </w:tr>
      <w:tr w:rsidR="00E70477" w:rsidRPr="004F6571" w14:paraId="032097DC"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209C3AC7" w14:textId="77777777" w:rsidR="00E70477" w:rsidRPr="004F6571" w:rsidRDefault="00E70477" w:rsidP="001E4B0F">
            <w:pPr>
              <w:pStyle w:val="TAC"/>
              <w:keepNext w:val="0"/>
              <w:keepLines w:val="0"/>
              <w:widowControl w:val="0"/>
              <w:rPr>
                <w:rFonts w:eastAsia="宋体"/>
              </w:rPr>
            </w:pPr>
            <w:r w:rsidRPr="004F6571">
              <w:rPr>
                <w:rFonts w:eastAsia="宋体"/>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2487A70E" w14:textId="77777777" w:rsidR="00E70477" w:rsidRPr="004F6571" w:rsidRDefault="00E70477" w:rsidP="001E4B0F">
            <w:pPr>
              <w:pStyle w:val="TAC"/>
              <w:keepNext w:val="0"/>
              <w:keepLines w:val="0"/>
              <w:widowControl w:val="0"/>
              <w:rPr>
                <w:rFonts w:eastAsia="宋体"/>
              </w:rPr>
            </w:pPr>
            <w:r w:rsidRPr="004F6571">
              <w:rPr>
                <w:rFonts w:eastAsia="宋体"/>
                <w:color w:val="000000"/>
                <w:szCs w:val="18"/>
                <w:lang w:eastAsia="ja-JP"/>
              </w:rPr>
              <w:t>n1, n3, n5, n78</w:t>
            </w:r>
          </w:p>
        </w:tc>
      </w:tr>
      <w:tr w:rsidR="00E70477" w:rsidRPr="004F6571" w14:paraId="1C632FCF"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146E893F" w14:textId="77777777" w:rsidR="00E70477" w:rsidRPr="004F6571" w:rsidRDefault="00E70477" w:rsidP="001E4B0F">
            <w:pPr>
              <w:pStyle w:val="TAC"/>
              <w:keepNext w:val="0"/>
              <w:keepLines w:val="0"/>
              <w:widowControl w:val="0"/>
              <w:rPr>
                <w:rFonts w:eastAsia="宋体"/>
                <w:color w:val="000000"/>
                <w:szCs w:val="18"/>
                <w:lang w:eastAsia="ja-JP"/>
              </w:rPr>
            </w:pPr>
            <w:r w:rsidRPr="004F6571">
              <w:rPr>
                <w:rFonts w:eastAsia="宋体"/>
                <w:color w:val="000000"/>
                <w:szCs w:val="18"/>
                <w:lang w:eastAsia="ja-JP"/>
              </w:rPr>
              <w:t>CA_n1-n3-n</w:t>
            </w:r>
            <w:r w:rsidRPr="004F6571">
              <w:rPr>
                <w:rFonts w:eastAsia="宋体" w:hint="eastAsia"/>
                <w:color w:val="000000"/>
                <w:szCs w:val="18"/>
                <w:lang w:eastAsia="zh-TW"/>
              </w:rPr>
              <w:t>7</w:t>
            </w:r>
            <w:r w:rsidRPr="004F6571">
              <w:rPr>
                <w:rFonts w:eastAsia="宋体"/>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6F9403D0" w14:textId="77777777" w:rsidR="00E70477" w:rsidRPr="004F6571" w:rsidRDefault="00E70477" w:rsidP="001E4B0F">
            <w:pPr>
              <w:pStyle w:val="TAC"/>
              <w:keepNext w:val="0"/>
              <w:keepLines w:val="0"/>
              <w:widowControl w:val="0"/>
              <w:rPr>
                <w:rFonts w:eastAsia="宋体"/>
                <w:color w:val="000000"/>
                <w:szCs w:val="18"/>
                <w:lang w:eastAsia="ja-JP"/>
              </w:rPr>
            </w:pPr>
            <w:r w:rsidRPr="004F6571">
              <w:rPr>
                <w:rFonts w:eastAsia="宋体"/>
              </w:rPr>
              <w:t>n1, n3, n7, n8</w:t>
            </w:r>
          </w:p>
        </w:tc>
      </w:tr>
      <w:tr w:rsidR="00E70477" w:rsidRPr="004F6571" w14:paraId="41F439E9"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242DEBBF" w14:textId="77777777" w:rsidR="00E70477" w:rsidRPr="004F6571" w:rsidRDefault="00E70477" w:rsidP="001E4B0F">
            <w:pPr>
              <w:pStyle w:val="TAC"/>
              <w:keepNext w:val="0"/>
              <w:keepLines w:val="0"/>
              <w:widowControl w:val="0"/>
              <w:rPr>
                <w:rFonts w:eastAsia="宋体"/>
                <w:color w:val="000000"/>
                <w:szCs w:val="18"/>
                <w:lang w:eastAsia="ja-JP"/>
              </w:rPr>
            </w:pPr>
            <w:r w:rsidRPr="004F6571">
              <w:rPr>
                <w:rFonts w:eastAsia="宋体"/>
              </w:rPr>
              <w:t>CA_n1-n3-n7-n26</w:t>
            </w:r>
          </w:p>
        </w:tc>
        <w:tc>
          <w:tcPr>
            <w:tcW w:w="2552" w:type="dxa"/>
            <w:tcBorders>
              <w:top w:val="single" w:sz="4" w:space="0" w:color="auto"/>
              <w:left w:val="single" w:sz="4" w:space="0" w:color="auto"/>
              <w:bottom w:val="single" w:sz="4" w:space="0" w:color="auto"/>
              <w:right w:val="single" w:sz="4" w:space="0" w:color="auto"/>
            </w:tcBorders>
          </w:tcPr>
          <w:p w14:paraId="10B9C62C" w14:textId="77777777" w:rsidR="00E70477" w:rsidRPr="004F6571" w:rsidRDefault="00E70477" w:rsidP="001E4B0F">
            <w:pPr>
              <w:pStyle w:val="TAC"/>
              <w:keepNext w:val="0"/>
              <w:keepLines w:val="0"/>
              <w:widowControl w:val="0"/>
              <w:rPr>
                <w:rFonts w:eastAsia="宋体"/>
              </w:rPr>
            </w:pPr>
            <w:r w:rsidRPr="004F6571">
              <w:rPr>
                <w:rFonts w:eastAsia="宋体"/>
              </w:rPr>
              <w:t>n1, n3, n7, n26</w:t>
            </w:r>
          </w:p>
        </w:tc>
      </w:tr>
      <w:tr w:rsidR="00E70477" w:rsidRPr="004F6571" w14:paraId="64E26C1F"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515E74C3" w14:textId="77777777" w:rsidR="00E70477" w:rsidRPr="004F6571" w:rsidRDefault="00E70477" w:rsidP="001E4B0F">
            <w:pPr>
              <w:pStyle w:val="TAC"/>
              <w:keepNext w:val="0"/>
              <w:keepLines w:val="0"/>
              <w:widowControl w:val="0"/>
              <w:rPr>
                <w:rFonts w:eastAsia="宋体"/>
              </w:rPr>
            </w:pPr>
            <w:r w:rsidRPr="004F6571">
              <w:rPr>
                <w:rFonts w:eastAsia="宋体"/>
              </w:rPr>
              <w:t>CA_n1-n3-n7-n28</w:t>
            </w:r>
          </w:p>
        </w:tc>
        <w:tc>
          <w:tcPr>
            <w:tcW w:w="2552" w:type="dxa"/>
            <w:tcBorders>
              <w:top w:val="single" w:sz="4" w:space="0" w:color="auto"/>
              <w:left w:val="single" w:sz="4" w:space="0" w:color="auto"/>
              <w:bottom w:val="single" w:sz="4" w:space="0" w:color="auto"/>
              <w:right w:val="single" w:sz="4" w:space="0" w:color="auto"/>
            </w:tcBorders>
          </w:tcPr>
          <w:p w14:paraId="2FB243DE" w14:textId="77777777" w:rsidR="00E70477" w:rsidRPr="004F6571" w:rsidRDefault="00E70477" w:rsidP="001E4B0F">
            <w:pPr>
              <w:pStyle w:val="TAC"/>
              <w:keepNext w:val="0"/>
              <w:keepLines w:val="0"/>
              <w:widowControl w:val="0"/>
              <w:rPr>
                <w:rFonts w:eastAsia="宋体"/>
              </w:rPr>
            </w:pPr>
            <w:r w:rsidRPr="004F6571">
              <w:rPr>
                <w:rFonts w:eastAsia="宋体"/>
              </w:rPr>
              <w:t>n1, n3, n7, n28</w:t>
            </w:r>
          </w:p>
        </w:tc>
      </w:tr>
      <w:tr w:rsidR="00E70477" w:rsidRPr="004F6571" w14:paraId="502705B2"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5D5ABE3F" w14:textId="77777777" w:rsidR="00E70477" w:rsidRPr="004F6571" w:rsidRDefault="00E70477" w:rsidP="001E4B0F">
            <w:pPr>
              <w:pStyle w:val="TAC"/>
              <w:keepNext w:val="0"/>
              <w:keepLines w:val="0"/>
              <w:widowControl w:val="0"/>
              <w:rPr>
                <w:rFonts w:eastAsia="宋体"/>
              </w:rPr>
            </w:pPr>
            <w:r w:rsidRPr="004F6571">
              <w:rPr>
                <w:rFonts w:eastAsia="宋体"/>
              </w:rPr>
              <w:t>CA_n1-n3-n7-n38</w:t>
            </w:r>
          </w:p>
        </w:tc>
        <w:tc>
          <w:tcPr>
            <w:tcW w:w="2552" w:type="dxa"/>
            <w:tcBorders>
              <w:top w:val="single" w:sz="4" w:space="0" w:color="auto"/>
              <w:left w:val="single" w:sz="4" w:space="0" w:color="auto"/>
              <w:bottom w:val="single" w:sz="4" w:space="0" w:color="auto"/>
              <w:right w:val="single" w:sz="4" w:space="0" w:color="auto"/>
            </w:tcBorders>
          </w:tcPr>
          <w:p w14:paraId="7D4160AF" w14:textId="77777777" w:rsidR="00E70477" w:rsidRPr="004F6571" w:rsidRDefault="00E70477" w:rsidP="001E4B0F">
            <w:pPr>
              <w:pStyle w:val="TAC"/>
              <w:keepNext w:val="0"/>
              <w:keepLines w:val="0"/>
              <w:widowControl w:val="0"/>
              <w:rPr>
                <w:rFonts w:eastAsia="宋体"/>
              </w:rPr>
            </w:pPr>
            <w:r w:rsidRPr="004F6571">
              <w:rPr>
                <w:rFonts w:eastAsia="宋体"/>
              </w:rPr>
              <w:t>n1, n3, n7, n38</w:t>
            </w:r>
          </w:p>
        </w:tc>
      </w:tr>
      <w:tr w:rsidR="00E70477" w:rsidRPr="004F6571" w14:paraId="007BA80A"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04125BB4" w14:textId="77777777" w:rsidR="00E70477" w:rsidRPr="004F6571" w:rsidRDefault="00E70477" w:rsidP="001E4B0F">
            <w:pPr>
              <w:pStyle w:val="TAC"/>
              <w:keepNext w:val="0"/>
              <w:keepLines w:val="0"/>
              <w:widowControl w:val="0"/>
              <w:rPr>
                <w:rFonts w:eastAsia="宋体"/>
              </w:rPr>
            </w:pPr>
            <w:r w:rsidRPr="004F6571">
              <w:rPr>
                <w:rFonts w:eastAsia="宋体"/>
              </w:rPr>
              <w:t>CA_n1-n3-n7-n67</w:t>
            </w:r>
          </w:p>
        </w:tc>
        <w:tc>
          <w:tcPr>
            <w:tcW w:w="2552" w:type="dxa"/>
            <w:tcBorders>
              <w:top w:val="single" w:sz="4" w:space="0" w:color="auto"/>
              <w:left w:val="single" w:sz="4" w:space="0" w:color="auto"/>
              <w:bottom w:val="single" w:sz="4" w:space="0" w:color="auto"/>
              <w:right w:val="single" w:sz="4" w:space="0" w:color="auto"/>
            </w:tcBorders>
          </w:tcPr>
          <w:p w14:paraId="4F54BA4B" w14:textId="77777777" w:rsidR="00E70477" w:rsidRPr="004F6571" w:rsidRDefault="00E70477" w:rsidP="001E4B0F">
            <w:pPr>
              <w:pStyle w:val="TAC"/>
              <w:keepNext w:val="0"/>
              <w:keepLines w:val="0"/>
              <w:widowControl w:val="0"/>
              <w:rPr>
                <w:rFonts w:eastAsia="宋体"/>
              </w:rPr>
            </w:pPr>
            <w:r w:rsidRPr="004F6571">
              <w:rPr>
                <w:rFonts w:eastAsia="宋体"/>
              </w:rPr>
              <w:t>n1, n3, n7, n67</w:t>
            </w:r>
          </w:p>
        </w:tc>
      </w:tr>
      <w:tr w:rsidR="00E70477" w:rsidRPr="004F6571" w14:paraId="2BA661B2"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22EA447A" w14:textId="77777777" w:rsidR="00E70477" w:rsidRPr="004F6571" w:rsidRDefault="00E70477" w:rsidP="001E4B0F">
            <w:pPr>
              <w:pStyle w:val="TAC"/>
              <w:keepNext w:val="0"/>
              <w:keepLines w:val="0"/>
              <w:widowControl w:val="0"/>
              <w:rPr>
                <w:rFonts w:eastAsia="宋体"/>
              </w:rPr>
            </w:pPr>
            <w:r w:rsidRPr="004F6571">
              <w:rPr>
                <w:rFonts w:eastAsia="宋体"/>
              </w:rPr>
              <w:t>CA_n1-n3-n7-n75</w:t>
            </w:r>
          </w:p>
        </w:tc>
        <w:tc>
          <w:tcPr>
            <w:tcW w:w="2552" w:type="dxa"/>
            <w:tcBorders>
              <w:top w:val="single" w:sz="4" w:space="0" w:color="auto"/>
              <w:left w:val="single" w:sz="4" w:space="0" w:color="auto"/>
              <w:bottom w:val="single" w:sz="4" w:space="0" w:color="auto"/>
              <w:right w:val="single" w:sz="4" w:space="0" w:color="auto"/>
            </w:tcBorders>
          </w:tcPr>
          <w:p w14:paraId="1051C2AF" w14:textId="77777777" w:rsidR="00E70477" w:rsidRPr="004F6571" w:rsidRDefault="00E70477" w:rsidP="001E4B0F">
            <w:pPr>
              <w:pStyle w:val="TAC"/>
              <w:keepNext w:val="0"/>
              <w:keepLines w:val="0"/>
              <w:widowControl w:val="0"/>
              <w:rPr>
                <w:rFonts w:eastAsia="宋体"/>
              </w:rPr>
            </w:pPr>
            <w:r w:rsidRPr="004F6571">
              <w:rPr>
                <w:rFonts w:eastAsia="宋体"/>
              </w:rPr>
              <w:t>n1, n3, n7, n75</w:t>
            </w:r>
          </w:p>
        </w:tc>
      </w:tr>
      <w:tr w:rsidR="00E70477" w:rsidRPr="004F6571" w14:paraId="10D6005C"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28FEA8A5" w14:textId="77777777" w:rsidR="00E70477" w:rsidRPr="004F6571" w:rsidRDefault="00E70477" w:rsidP="001E4B0F">
            <w:pPr>
              <w:pStyle w:val="TAC"/>
              <w:keepNext w:val="0"/>
              <w:keepLines w:val="0"/>
              <w:widowControl w:val="0"/>
              <w:rPr>
                <w:rFonts w:eastAsia="宋体"/>
              </w:rPr>
            </w:pPr>
            <w:r w:rsidRPr="004F6571">
              <w:rPr>
                <w:rFonts w:eastAsia="宋体"/>
              </w:rPr>
              <w:t>CA_n1-n3-n7-n79</w:t>
            </w:r>
          </w:p>
        </w:tc>
        <w:tc>
          <w:tcPr>
            <w:tcW w:w="2552" w:type="dxa"/>
            <w:tcBorders>
              <w:top w:val="single" w:sz="4" w:space="0" w:color="auto"/>
              <w:left w:val="single" w:sz="4" w:space="0" w:color="auto"/>
              <w:bottom w:val="single" w:sz="4" w:space="0" w:color="auto"/>
              <w:right w:val="single" w:sz="4" w:space="0" w:color="auto"/>
            </w:tcBorders>
          </w:tcPr>
          <w:p w14:paraId="4C987BE6" w14:textId="77777777" w:rsidR="00E70477" w:rsidRPr="004F6571" w:rsidRDefault="00E70477" w:rsidP="001E4B0F">
            <w:pPr>
              <w:pStyle w:val="TAC"/>
              <w:keepNext w:val="0"/>
              <w:keepLines w:val="0"/>
              <w:widowControl w:val="0"/>
              <w:rPr>
                <w:rFonts w:eastAsia="宋体"/>
              </w:rPr>
            </w:pPr>
            <w:r w:rsidRPr="004F6571">
              <w:rPr>
                <w:rFonts w:eastAsia="宋体"/>
              </w:rPr>
              <w:t>n1, n3, n7, n79</w:t>
            </w:r>
          </w:p>
        </w:tc>
      </w:tr>
      <w:tr w:rsidR="00E70477" w:rsidRPr="004F6571" w14:paraId="5F66327D"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7CD88476" w14:textId="77777777" w:rsidR="00E70477" w:rsidRPr="004F6571" w:rsidRDefault="00E70477" w:rsidP="001E4B0F">
            <w:pPr>
              <w:pStyle w:val="TAC"/>
              <w:keepNext w:val="0"/>
              <w:keepLines w:val="0"/>
              <w:widowControl w:val="0"/>
              <w:rPr>
                <w:rFonts w:eastAsia="宋体"/>
              </w:rPr>
            </w:pPr>
            <w:r w:rsidRPr="004F6571">
              <w:rPr>
                <w:rFonts w:eastAsia="宋体"/>
              </w:rPr>
              <w:t>CA_n1-n3-n7-n78</w:t>
            </w:r>
            <w:r w:rsidRPr="004F6571">
              <w:rPr>
                <w:rFonts w:eastAsia="宋体"/>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195EA82B" w14:textId="77777777" w:rsidR="00E70477" w:rsidRPr="004F6571" w:rsidRDefault="00E70477" w:rsidP="001E4B0F">
            <w:pPr>
              <w:pStyle w:val="TAC"/>
              <w:keepNext w:val="0"/>
              <w:keepLines w:val="0"/>
              <w:widowControl w:val="0"/>
              <w:rPr>
                <w:rFonts w:eastAsia="宋体"/>
              </w:rPr>
            </w:pPr>
            <w:r w:rsidRPr="004F6571">
              <w:rPr>
                <w:rFonts w:eastAsia="宋体"/>
              </w:rPr>
              <w:t>n1, n3, n7, n78</w:t>
            </w:r>
          </w:p>
        </w:tc>
      </w:tr>
      <w:tr w:rsidR="00E70477" w:rsidRPr="004F6571" w14:paraId="4B7933C3"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6EABE071" w14:textId="77777777" w:rsidR="00E70477" w:rsidRPr="004F6571" w:rsidRDefault="00E70477" w:rsidP="001E4B0F">
            <w:pPr>
              <w:pStyle w:val="TAC"/>
              <w:keepNext w:val="0"/>
              <w:keepLines w:val="0"/>
              <w:widowControl w:val="0"/>
              <w:rPr>
                <w:rFonts w:eastAsia="宋体"/>
              </w:rPr>
            </w:pPr>
            <w:r w:rsidRPr="000D66D2">
              <w:rPr>
                <w:rFonts w:eastAsia="宋体"/>
                <w:lang w:val="en-US"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52CE32A1" w14:textId="77777777" w:rsidR="00E70477" w:rsidRPr="004F6571" w:rsidRDefault="00E70477" w:rsidP="001E4B0F">
            <w:pPr>
              <w:pStyle w:val="TAC"/>
              <w:keepNext w:val="0"/>
              <w:keepLines w:val="0"/>
              <w:widowControl w:val="0"/>
              <w:rPr>
                <w:rFonts w:eastAsia="宋体"/>
              </w:rPr>
            </w:pPr>
            <w:r w:rsidRPr="004F6571">
              <w:rPr>
                <w:rFonts w:eastAsia="宋体"/>
              </w:rPr>
              <w:t>n1, n3, n7, n</w:t>
            </w:r>
            <w:r>
              <w:rPr>
                <w:rFonts w:eastAsia="宋体"/>
              </w:rPr>
              <w:t>105</w:t>
            </w:r>
          </w:p>
        </w:tc>
      </w:tr>
      <w:tr w:rsidR="00E70477" w:rsidRPr="004F6571" w14:paraId="7C911B02"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03C3A18D" w14:textId="77777777" w:rsidR="00E70477" w:rsidRPr="004F6571" w:rsidRDefault="00E70477" w:rsidP="001E4B0F">
            <w:pPr>
              <w:pStyle w:val="TAC"/>
              <w:keepNext w:val="0"/>
              <w:keepLines w:val="0"/>
              <w:widowControl w:val="0"/>
              <w:rPr>
                <w:rFonts w:eastAsia="宋体"/>
              </w:rPr>
            </w:pPr>
            <w:r w:rsidRPr="004F6571">
              <w:rPr>
                <w:rFonts w:eastAsia="宋体"/>
              </w:rPr>
              <w:t>CA_n1-n3</w:t>
            </w:r>
            <w:r w:rsidRPr="004F6571">
              <w:rPr>
                <w:rFonts w:eastAsia="宋体"/>
                <w:lang w:val="sv-SE" w:eastAsia="ja-JP"/>
              </w:rPr>
              <w:t>-</w:t>
            </w:r>
            <w:r w:rsidRPr="004F6571">
              <w:rPr>
                <w:rFonts w:eastAsia="宋体"/>
                <w:lang w:val="en-US"/>
              </w:rPr>
              <w:t>n8</w:t>
            </w:r>
            <w:r w:rsidRPr="004F6571">
              <w:rPr>
                <w:rFonts w:eastAsia="宋体"/>
                <w:lang w:val="sv-SE"/>
              </w:rPr>
              <w:t>-n77</w:t>
            </w:r>
          </w:p>
        </w:tc>
        <w:tc>
          <w:tcPr>
            <w:tcW w:w="2552" w:type="dxa"/>
            <w:tcBorders>
              <w:top w:val="single" w:sz="4" w:space="0" w:color="auto"/>
              <w:left w:val="single" w:sz="4" w:space="0" w:color="auto"/>
              <w:bottom w:val="single" w:sz="4" w:space="0" w:color="auto"/>
              <w:right w:val="single" w:sz="4" w:space="0" w:color="auto"/>
            </w:tcBorders>
          </w:tcPr>
          <w:p w14:paraId="03194C4F" w14:textId="77777777" w:rsidR="00E70477" w:rsidRPr="004F6571" w:rsidRDefault="00E70477" w:rsidP="001E4B0F">
            <w:pPr>
              <w:pStyle w:val="TAC"/>
              <w:keepNext w:val="0"/>
              <w:keepLines w:val="0"/>
              <w:widowControl w:val="0"/>
              <w:rPr>
                <w:rFonts w:eastAsia="宋体"/>
              </w:rPr>
            </w:pPr>
            <w:r w:rsidRPr="004F6571">
              <w:rPr>
                <w:rFonts w:eastAsia="宋体"/>
              </w:rPr>
              <w:t>n1, n3</w:t>
            </w:r>
            <w:r w:rsidRPr="004F6571">
              <w:rPr>
                <w:rFonts w:eastAsia="宋体"/>
                <w:lang w:val="sv-SE" w:eastAsia="ja-JP"/>
              </w:rPr>
              <w:t xml:space="preserve">, </w:t>
            </w:r>
            <w:r w:rsidRPr="004F6571">
              <w:rPr>
                <w:rFonts w:eastAsia="宋体"/>
                <w:lang w:val="en-US"/>
              </w:rPr>
              <w:t>n8</w:t>
            </w:r>
            <w:r w:rsidRPr="004F6571">
              <w:rPr>
                <w:rFonts w:eastAsia="宋体"/>
                <w:lang w:val="sv-SE"/>
              </w:rPr>
              <w:t>, n77</w:t>
            </w:r>
          </w:p>
        </w:tc>
      </w:tr>
      <w:tr w:rsidR="00E70477" w:rsidRPr="004F6571" w14:paraId="55F4EC90"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65C6114A"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rPr>
              <w:t>CA_n1-n3-n8-n78</w:t>
            </w:r>
            <w:r w:rsidRPr="004F6571">
              <w:rPr>
                <w:rFonts w:eastAsia="宋体"/>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7A92347F"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rPr>
              <w:t>n1, n3, n8, n78</w:t>
            </w:r>
          </w:p>
        </w:tc>
      </w:tr>
      <w:tr w:rsidR="00E70477" w:rsidRPr="004F6571" w14:paraId="22C095B1"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3024370A" w14:textId="77777777" w:rsidR="00E70477" w:rsidRPr="004F6571" w:rsidRDefault="00E70477" w:rsidP="001E4B0F">
            <w:pPr>
              <w:pStyle w:val="TAC"/>
              <w:keepNext w:val="0"/>
              <w:keepLines w:val="0"/>
              <w:widowControl w:val="0"/>
              <w:rPr>
                <w:rFonts w:eastAsia="宋体"/>
              </w:rPr>
            </w:pPr>
            <w:r w:rsidRPr="004F6571">
              <w:rPr>
                <w:rFonts w:eastAsia="宋体"/>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78605598" w14:textId="77777777" w:rsidR="00E70477" w:rsidRPr="004F6571" w:rsidRDefault="00E70477" w:rsidP="001E4B0F">
            <w:pPr>
              <w:pStyle w:val="TAC"/>
              <w:keepNext w:val="0"/>
              <w:keepLines w:val="0"/>
              <w:widowControl w:val="0"/>
              <w:rPr>
                <w:rFonts w:eastAsia="宋体"/>
              </w:rPr>
            </w:pPr>
            <w:r w:rsidRPr="004F6571">
              <w:rPr>
                <w:rFonts w:eastAsia="宋体"/>
                <w:lang w:eastAsia="zh-CN"/>
              </w:rPr>
              <w:t>n1, n3, n18, n28</w:t>
            </w:r>
          </w:p>
        </w:tc>
      </w:tr>
      <w:tr w:rsidR="00E70477" w:rsidRPr="004F6571" w14:paraId="1E48FCE9"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513B6950" w14:textId="77777777" w:rsidR="00E70477" w:rsidRPr="004F6571" w:rsidRDefault="00E70477" w:rsidP="001E4B0F">
            <w:pPr>
              <w:pStyle w:val="TAC"/>
              <w:keepNext w:val="0"/>
              <w:keepLines w:val="0"/>
              <w:widowControl w:val="0"/>
              <w:rPr>
                <w:rFonts w:eastAsia="宋体"/>
              </w:rPr>
            </w:pPr>
            <w:r w:rsidRPr="004F6571">
              <w:rPr>
                <w:rFonts w:eastAsia="宋体"/>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6F43FCDF" w14:textId="77777777" w:rsidR="00E70477" w:rsidRPr="004F6571" w:rsidRDefault="00E70477" w:rsidP="001E4B0F">
            <w:pPr>
              <w:pStyle w:val="TAC"/>
              <w:keepNext w:val="0"/>
              <w:keepLines w:val="0"/>
              <w:widowControl w:val="0"/>
              <w:rPr>
                <w:rFonts w:eastAsia="宋体"/>
              </w:rPr>
            </w:pPr>
            <w:r w:rsidRPr="004F6571">
              <w:rPr>
                <w:rFonts w:eastAsia="宋体"/>
                <w:lang w:eastAsia="zh-CN"/>
              </w:rPr>
              <w:t>n1, n3, n18, n41</w:t>
            </w:r>
          </w:p>
        </w:tc>
      </w:tr>
      <w:tr w:rsidR="00E70477" w:rsidRPr="004F6571" w14:paraId="2E004120"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711B40E5" w14:textId="77777777" w:rsidR="00E70477" w:rsidRPr="004F6571" w:rsidRDefault="00E70477" w:rsidP="001E4B0F">
            <w:pPr>
              <w:pStyle w:val="TAC"/>
              <w:keepNext w:val="0"/>
              <w:keepLines w:val="0"/>
              <w:widowControl w:val="0"/>
              <w:rPr>
                <w:rFonts w:eastAsia="宋体"/>
                <w:lang w:eastAsia="zh-CN"/>
              </w:rPr>
            </w:pPr>
            <w:r w:rsidRPr="004F6571">
              <w:rPr>
                <w:rFonts w:eastAsia="宋体"/>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3D95919E" w14:textId="77777777" w:rsidR="00E70477" w:rsidRPr="004F6571" w:rsidRDefault="00E70477" w:rsidP="001E4B0F">
            <w:pPr>
              <w:pStyle w:val="TAC"/>
              <w:keepNext w:val="0"/>
              <w:keepLines w:val="0"/>
              <w:widowControl w:val="0"/>
              <w:rPr>
                <w:rFonts w:eastAsia="宋体"/>
                <w:lang w:eastAsia="zh-CN"/>
              </w:rPr>
            </w:pPr>
            <w:r w:rsidRPr="004F6571">
              <w:rPr>
                <w:rFonts w:eastAsia="宋体"/>
                <w:lang w:eastAsia="zh-CN"/>
              </w:rPr>
              <w:t>n1, n3, n18, n77</w:t>
            </w:r>
          </w:p>
        </w:tc>
      </w:tr>
      <w:tr w:rsidR="00E70477" w:rsidRPr="004F6571" w14:paraId="068ACBAC"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5ACF4396" w14:textId="77777777" w:rsidR="00E70477" w:rsidRPr="004F6571" w:rsidRDefault="00E70477" w:rsidP="001E4B0F">
            <w:pPr>
              <w:pStyle w:val="TAC"/>
              <w:keepNext w:val="0"/>
              <w:keepLines w:val="0"/>
              <w:widowControl w:val="0"/>
              <w:rPr>
                <w:rFonts w:eastAsia="宋体"/>
                <w:lang w:eastAsia="zh-CN"/>
              </w:rPr>
            </w:pPr>
            <w:r w:rsidRPr="004F6571">
              <w:rPr>
                <w:rFonts w:eastAsia="宋体"/>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5C60BEF6" w14:textId="77777777" w:rsidR="00E70477" w:rsidRPr="004F6571" w:rsidRDefault="00E70477" w:rsidP="001E4B0F">
            <w:pPr>
              <w:pStyle w:val="TAC"/>
              <w:keepNext w:val="0"/>
              <w:keepLines w:val="0"/>
              <w:widowControl w:val="0"/>
              <w:rPr>
                <w:rFonts w:eastAsia="宋体"/>
                <w:lang w:eastAsia="zh-CN"/>
              </w:rPr>
            </w:pPr>
            <w:r w:rsidRPr="004F6571">
              <w:rPr>
                <w:rFonts w:eastAsia="宋体"/>
                <w:lang w:eastAsia="zh-CN"/>
              </w:rPr>
              <w:t>n1, n3, n20, n67</w:t>
            </w:r>
          </w:p>
        </w:tc>
      </w:tr>
      <w:tr w:rsidR="00E70477" w:rsidRPr="004F6571" w14:paraId="45EBCCC5"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15B432F8" w14:textId="77777777" w:rsidR="00E70477" w:rsidRPr="004F6571" w:rsidRDefault="00E70477" w:rsidP="001E4B0F">
            <w:pPr>
              <w:pStyle w:val="TAC"/>
              <w:keepNext w:val="0"/>
              <w:keepLines w:val="0"/>
              <w:widowControl w:val="0"/>
              <w:rPr>
                <w:rFonts w:eastAsia="宋体"/>
                <w:lang w:eastAsia="zh-CN"/>
              </w:rPr>
            </w:pPr>
            <w:r w:rsidRPr="004F6571">
              <w:rPr>
                <w:rFonts w:eastAsia="宋体"/>
              </w:rPr>
              <w:t>CA_n1-n3-n26-n78</w:t>
            </w:r>
          </w:p>
        </w:tc>
        <w:tc>
          <w:tcPr>
            <w:tcW w:w="2552" w:type="dxa"/>
            <w:tcBorders>
              <w:top w:val="single" w:sz="4" w:space="0" w:color="auto"/>
              <w:left w:val="single" w:sz="4" w:space="0" w:color="auto"/>
              <w:bottom w:val="single" w:sz="4" w:space="0" w:color="auto"/>
              <w:right w:val="single" w:sz="4" w:space="0" w:color="auto"/>
            </w:tcBorders>
          </w:tcPr>
          <w:p w14:paraId="3D141163" w14:textId="77777777" w:rsidR="00E70477" w:rsidRPr="004F6571" w:rsidRDefault="00E70477" w:rsidP="001E4B0F">
            <w:pPr>
              <w:pStyle w:val="TAC"/>
              <w:keepNext w:val="0"/>
              <w:keepLines w:val="0"/>
              <w:widowControl w:val="0"/>
              <w:rPr>
                <w:rFonts w:eastAsia="宋体"/>
                <w:lang w:eastAsia="zh-CN"/>
              </w:rPr>
            </w:pPr>
            <w:r w:rsidRPr="004F6571">
              <w:rPr>
                <w:rFonts w:eastAsia="宋体"/>
              </w:rPr>
              <w:t>n1, n3, n26, n78</w:t>
            </w:r>
          </w:p>
        </w:tc>
      </w:tr>
      <w:tr w:rsidR="00E70477" w:rsidRPr="004F6571" w14:paraId="5C48703C"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021B7830" w14:textId="77777777" w:rsidR="00E70477" w:rsidRPr="004F6571" w:rsidRDefault="00E70477" w:rsidP="001E4B0F">
            <w:pPr>
              <w:pStyle w:val="TAC"/>
              <w:keepNext w:val="0"/>
              <w:keepLines w:val="0"/>
              <w:widowControl w:val="0"/>
              <w:rPr>
                <w:rFonts w:eastAsia="宋体"/>
                <w:lang w:eastAsia="zh-CN"/>
              </w:rPr>
            </w:pPr>
            <w:r w:rsidRPr="004F6571">
              <w:rPr>
                <w:rFonts w:eastAsia="宋体"/>
                <w:noProof/>
              </w:rPr>
              <w:t>CA_n1-n3-n28-n38</w:t>
            </w:r>
          </w:p>
        </w:tc>
        <w:tc>
          <w:tcPr>
            <w:tcW w:w="2552" w:type="dxa"/>
            <w:tcBorders>
              <w:top w:val="single" w:sz="4" w:space="0" w:color="auto"/>
              <w:left w:val="single" w:sz="4" w:space="0" w:color="auto"/>
              <w:bottom w:val="single" w:sz="4" w:space="0" w:color="auto"/>
              <w:right w:val="single" w:sz="4" w:space="0" w:color="auto"/>
            </w:tcBorders>
          </w:tcPr>
          <w:p w14:paraId="72DE7C03" w14:textId="77777777" w:rsidR="00E70477" w:rsidRPr="004F6571" w:rsidRDefault="00E70477" w:rsidP="001E4B0F">
            <w:pPr>
              <w:pStyle w:val="TAC"/>
              <w:keepNext w:val="0"/>
              <w:keepLines w:val="0"/>
              <w:widowControl w:val="0"/>
              <w:rPr>
                <w:rFonts w:eastAsia="宋体"/>
                <w:lang w:eastAsia="zh-CN"/>
              </w:rPr>
            </w:pPr>
            <w:r w:rsidRPr="004F6571">
              <w:rPr>
                <w:rFonts w:eastAsia="宋体"/>
                <w:noProof/>
              </w:rPr>
              <w:t>n1</w:t>
            </w:r>
            <w:r w:rsidRPr="004F6571">
              <w:rPr>
                <w:rFonts w:eastAsia="宋体"/>
                <w:noProof/>
                <w:lang w:val="en-US"/>
              </w:rPr>
              <w:t xml:space="preserve">, </w:t>
            </w:r>
            <w:r w:rsidRPr="004F6571">
              <w:rPr>
                <w:rFonts w:eastAsia="宋体"/>
                <w:noProof/>
              </w:rPr>
              <w:t>n3</w:t>
            </w:r>
            <w:r w:rsidRPr="004F6571">
              <w:rPr>
                <w:rFonts w:eastAsia="宋体"/>
                <w:noProof/>
                <w:lang w:val="en-US"/>
              </w:rPr>
              <w:t xml:space="preserve">, </w:t>
            </w:r>
            <w:r w:rsidRPr="004F6571">
              <w:rPr>
                <w:rFonts w:eastAsia="宋体"/>
                <w:noProof/>
              </w:rPr>
              <w:t>n28</w:t>
            </w:r>
            <w:r w:rsidRPr="004F6571">
              <w:rPr>
                <w:rFonts w:eastAsia="宋体"/>
                <w:noProof/>
                <w:lang w:val="en-US"/>
              </w:rPr>
              <w:t xml:space="preserve">, </w:t>
            </w:r>
            <w:r w:rsidRPr="004F6571">
              <w:rPr>
                <w:rFonts w:eastAsia="宋体"/>
                <w:noProof/>
              </w:rPr>
              <w:t>n38</w:t>
            </w:r>
          </w:p>
        </w:tc>
      </w:tr>
      <w:tr w:rsidR="00E70477" w:rsidRPr="004F6571" w14:paraId="4BA7BDA2"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620682FD" w14:textId="77777777" w:rsidR="00E70477" w:rsidRPr="004F6571" w:rsidRDefault="00E70477" w:rsidP="001E4B0F">
            <w:pPr>
              <w:pStyle w:val="TAC"/>
              <w:keepNext w:val="0"/>
              <w:keepLines w:val="0"/>
              <w:widowControl w:val="0"/>
              <w:rPr>
                <w:rFonts w:eastAsia="宋体"/>
              </w:rPr>
            </w:pPr>
            <w:r w:rsidRPr="004F6571">
              <w:rPr>
                <w:rFonts w:eastAsia="宋体"/>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2EDC11E8" w14:textId="77777777" w:rsidR="00E70477" w:rsidRPr="004F6571" w:rsidRDefault="00E70477" w:rsidP="001E4B0F">
            <w:pPr>
              <w:pStyle w:val="TAC"/>
              <w:keepNext w:val="0"/>
              <w:keepLines w:val="0"/>
              <w:widowControl w:val="0"/>
              <w:rPr>
                <w:rFonts w:eastAsia="宋体"/>
              </w:rPr>
            </w:pPr>
            <w:r w:rsidRPr="004F6571">
              <w:rPr>
                <w:rFonts w:eastAsia="宋体"/>
                <w:lang w:eastAsia="zh-CN"/>
              </w:rPr>
              <w:t>n1, n3, n28, n41</w:t>
            </w:r>
          </w:p>
        </w:tc>
      </w:tr>
      <w:tr w:rsidR="00E70477" w:rsidRPr="004F6571" w14:paraId="740906C8"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7D22CD35" w14:textId="77777777" w:rsidR="00E70477" w:rsidRPr="004F6571" w:rsidRDefault="00E70477" w:rsidP="001E4B0F">
            <w:pPr>
              <w:pStyle w:val="TAC"/>
              <w:keepNext w:val="0"/>
              <w:keepLines w:val="0"/>
              <w:widowControl w:val="0"/>
              <w:rPr>
                <w:rFonts w:eastAsia="宋体"/>
              </w:rPr>
            </w:pPr>
            <w:r w:rsidRPr="004F6571">
              <w:rPr>
                <w:rFonts w:eastAsia="宋体" w:hint="eastAsia"/>
                <w:lang w:val="en-US" w:eastAsia="ja-JP"/>
              </w:rPr>
              <w:t>C</w:t>
            </w:r>
            <w:r w:rsidRPr="004F6571">
              <w:rPr>
                <w:rFonts w:eastAsia="宋体"/>
                <w:lang w:val="en-US" w:eastAsia="ja-JP"/>
              </w:rPr>
              <w:t>A_n1-n3-n28-n77</w:t>
            </w:r>
            <w:r w:rsidRPr="004F6571">
              <w:rPr>
                <w:rFonts w:eastAsia="宋体"/>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B2776E5" w14:textId="77777777" w:rsidR="00E70477" w:rsidRPr="004F6571" w:rsidRDefault="00E70477" w:rsidP="001E4B0F">
            <w:pPr>
              <w:pStyle w:val="TAC"/>
              <w:keepNext w:val="0"/>
              <w:keepLines w:val="0"/>
              <w:widowControl w:val="0"/>
              <w:rPr>
                <w:rFonts w:eastAsia="宋体"/>
              </w:rPr>
            </w:pPr>
            <w:r w:rsidRPr="004F6571">
              <w:rPr>
                <w:rFonts w:eastAsia="宋体"/>
                <w:lang w:val="en-US" w:eastAsia="ja-JP"/>
              </w:rPr>
              <w:t>n1, n3, n28, n77</w:t>
            </w:r>
          </w:p>
        </w:tc>
      </w:tr>
      <w:tr w:rsidR="00E70477" w:rsidRPr="004F6571" w14:paraId="180F42AD"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19560D76"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rPr>
              <w:t>CA_n1-n3-n28-n78</w:t>
            </w:r>
          </w:p>
        </w:tc>
        <w:tc>
          <w:tcPr>
            <w:tcW w:w="2552" w:type="dxa"/>
            <w:tcBorders>
              <w:top w:val="single" w:sz="4" w:space="0" w:color="auto"/>
              <w:left w:val="single" w:sz="4" w:space="0" w:color="auto"/>
              <w:bottom w:val="single" w:sz="4" w:space="0" w:color="auto"/>
              <w:right w:val="single" w:sz="4" w:space="0" w:color="auto"/>
            </w:tcBorders>
          </w:tcPr>
          <w:p w14:paraId="154F2370"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rPr>
              <w:t>n1, n3, n28, n78</w:t>
            </w:r>
          </w:p>
        </w:tc>
      </w:tr>
      <w:tr w:rsidR="00E70477" w:rsidRPr="004F6571" w14:paraId="7CC4E564"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1C7DA929" w14:textId="77777777" w:rsidR="00E70477" w:rsidRPr="004F6571" w:rsidRDefault="00E70477" w:rsidP="001E4B0F">
            <w:pPr>
              <w:pStyle w:val="TAC"/>
              <w:keepNext w:val="0"/>
              <w:keepLines w:val="0"/>
              <w:widowControl w:val="0"/>
              <w:rPr>
                <w:rFonts w:eastAsia="宋体"/>
              </w:rPr>
            </w:pPr>
            <w:r w:rsidRPr="004F6571">
              <w:rPr>
                <w:rFonts w:eastAsia="宋体" w:hint="eastAsia"/>
                <w:lang w:val="en-US" w:eastAsia="ja-JP"/>
              </w:rPr>
              <w:t>C</w:t>
            </w:r>
            <w:r w:rsidRPr="004F6571">
              <w:rPr>
                <w:rFonts w:eastAsia="宋体"/>
                <w:lang w:val="en-US" w:eastAsia="ja-JP"/>
              </w:rPr>
              <w:t>A_n1-n3-n28-n79</w:t>
            </w:r>
            <w:r w:rsidRPr="004F6571">
              <w:rPr>
                <w:rFonts w:eastAsia="宋体"/>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1BCF5A38" w14:textId="77777777" w:rsidR="00E70477" w:rsidRPr="004F6571" w:rsidRDefault="00E70477" w:rsidP="001E4B0F">
            <w:pPr>
              <w:pStyle w:val="TAC"/>
              <w:keepNext w:val="0"/>
              <w:keepLines w:val="0"/>
              <w:widowControl w:val="0"/>
              <w:rPr>
                <w:rFonts w:eastAsia="宋体"/>
              </w:rPr>
            </w:pPr>
            <w:r w:rsidRPr="004F6571">
              <w:rPr>
                <w:rFonts w:eastAsia="宋体"/>
                <w:lang w:val="en-US" w:eastAsia="ja-JP"/>
              </w:rPr>
              <w:t>n1, n3, n28, n79</w:t>
            </w:r>
          </w:p>
        </w:tc>
      </w:tr>
      <w:tr w:rsidR="00E70477" w:rsidRPr="004F6571" w14:paraId="7180470F"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28A11F5F" w14:textId="77777777" w:rsidR="00E70477" w:rsidRPr="004F6571" w:rsidRDefault="00E70477" w:rsidP="001E4B0F">
            <w:pPr>
              <w:pStyle w:val="TAC"/>
              <w:keepNext w:val="0"/>
              <w:keepLines w:val="0"/>
              <w:widowControl w:val="0"/>
              <w:rPr>
                <w:rFonts w:eastAsia="宋体"/>
                <w:lang w:val="en-US" w:eastAsia="ja-JP"/>
              </w:rPr>
            </w:pPr>
            <w:r w:rsidRPr="004F6571">
              <w:rPr>
                <w:rFonts w:eastAsia="宋体"/>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483D44AC" w14:textId="77777777" w:rsidR="00E70477" w:rsidRPr="004F6571" w:rsidRDefault="00E70477" w:rsidP="001E4B0F">
            <w:pPr>
              <w:pStyle w:val="TAC"/>
              <w:keepNext w:val="0"/>
              <w:keepLines w:val="0"/>
              <w:widowControl w:val="0"/>
              <w:rPr>
                <w:rFonts w:eastAsia="宋体"/>
                <w:lang w:val="en-US" w:eastAsia="ja-JP"/>
              </w:rPr>
            </w:pPr>
            <w:r w:rsidRPr="004F6571">
              <w:rPr>
                <w:rFonts w:eastAsia="宋体"/>
                <w:lang w:eastAsia="zh-CN"/>
              </w:rPr>
              <w:t>n1, n3, n40, n77</w:t>
            </w:r>
          </w:p>
        </w:tc>
      </w:tr>
      <w:tr w:rsidR="00E70477" w:rsidRPr="004F6571" w14:paraId="6C382533"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6132FCB7" w14:textId="77777777" w:rsidR="00E70477" w:rsidRPr="004F6571" w:rsidRDefault="00E70477" w:rsidP="001E4B0F">
            <w:pPr>
              <w:pStyle w:val="TAC"/>
              <w:keepNext w:val="0"/>
              <w:keepLines w:val="0"/>
              <w:widowControl w:val="0"/>
              <w:rPr>
                <w:rFonts w:eastAsia="宋体"/>
                <w:lang w:eastAsia="zh-CN"/>
              </w:rPr>
            </w:pPr>
            <w:r w:rsidRPr="004F6571">
              <w:rPr>
                <w:rFonts w:eastAsia="宋体"/>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7C15D277" w14:textId="77777777" w:rsidR="00E70477" w:rsidRPr="004F6571" w:rsidRDefault="00E70477" w:rsidP="001E4B0F">
            <w:pPr>
              <w:pStyle w:val="TAC"/>
              <w:keepNext w:val="0"/>
              <w:keepLines w:val="0"/>
              <w:widowControl w:val="0"/>
              <w:rPr>
                <w:rFonts w:eastAsia="宋体"/>
                <w:lang w:eastAsia="zh-CN"/>
              </w:rPr>
            </w:pPr>
            <w:r w:rsidRPr="004F6571">
              <w:rPr>
                <w:rFonts w:eastAsia="宋体"/>
                <w:lang w:eastAsia="zh-CN"/>
              </w:rPr>
              <w:t>n1, n3, n40, n105</w:t>
            </w:r>
          </w:p>
        </w:tc>
      </w:tr>
      <w:tr w:rsidR="00E70477" w:rsidRPr="004F6571" w14:paraId="66489040"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40F80D0A" w14:textId="77777777" w:rsidR="00E70477" w:rsidRPr="004F6571" w:rsidRDefault="00E70477" w:rsidP="001E4B0F">
            <w:pPr>
              <w:pStyle w:val="TAC"/>
              <w:keepNext w:val="0"/>
              <w:keepLines w:val="0"/>
              <w:widowControl w:val="0"/>
              <w:rPr>
                <w:rFonts w:eastAsia="宋体"/>
                <w:lang w:val="en-US" w:eastAsia="ja-JP"/>
              </w:rPr>
            </w:pPr>
            <w:r w:rsidRPr="004F6571">
              <w:rPr>
                <w:rFonts w:eastAsia="宋体"/>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071907B0" w14:textId="77777777" w:rsidR="00E70477" w:rsidRPr="004F6571" w:rsidRDefault="00E70477" w:rsidP="001E4B0F">
            <w:pPr>
              <w:pStyle w:val="TAC"/>
              <w:keepNext w:val="0"/>
              <w:keepLines w:val="0"/>
              <w:widowControl w:val="0"/>
              <w:rPr>
                <w:rFonts w:eastAsia="宋体"/>
                <w:lang w:val="en-US" w:eastAsia="ja-JP"/>
              </w:rPr>
            </w:pPr>
            <w:r w:rsidRPr="004F6571">
              <w:rPr>
                <w:rFonts w:eastAsia="宋体"/>
                <w:lang w:eastAsia="zh-CN"/>
              </w:rPr>
              <w:t>n1, n3, n41, n77</w:t>
            </w:r>
          </w:p>
        </w:tc>
      </w:tr>
      <w:tr w:rsidR="00E70477" w:rsidRPr="004F6571" w14:paraId="2B61ED59"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08D2D2A0" w14:textId="77777777" w:rsidR="00E70477" w:rsidRPr="004F6571" w:rsidRDefault="00E70477" w:rsidP="001E4B0F">
            <w:pPr>
              <w:pStyle w:val="TAC"/>
              <w:keepNext w:val="0"/>
              <w:keepLines w:val="0"/>
              <w:widowControl w:val="0"/>
              <w:rPr>
                <w:rFonts w:eastAsia="宋体"/>
                <w:lang w:eastAsia="zh-CN"/>
              </w:rPr>
            </w:pPr>
            <w:r w:rsidRPr="004F6571">
              <w:rPr>
                <w:rFonts w:eastAsia="宋体"/>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AE702C5" w14:textId="77777777" w:rsidR="00E70477" w:rsidRPr="004F6571" w:rsidRDefault="00E70477" w:rsidP="001E4B0F">
            <w:pPr>
              <w:pStyle w:val="TAC"/>
              <w:keepNext w:val="0"/>
              <w:keepLines w:val="0"/>
              <w:widowControl w:val="0"/>
              <w:rPr>
                <w:rFonts w:eastAsia="宋体"/>
                <w:lang w:eastAsia="zh-CN"/>
              </w:rPr>
            </w:pPr>
            <w:r w:rsidRPr="004F6571">
              <w:rPr>
                <w:rFonts w:eastAsia="宋体"/>
                <w:lang w:eastAsia="zh-CN"/>
              </w:rPr>
              <w:t>n1, n3, n41, n79</w:t>
            </w:r>
          </w:p>
        </w:tc>
      </w:tr>
      <w:tr w:rsidR="00E70477" w:rsidRPr="004F6571" w14:paraId="1060C368"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66DB487F" w14:textId="77777777" w:rsidR="00E70477" w:rsidRPr="004F6571" w:rsidRDefault="00E70477" w:rsidP="001E4B0F">
            <w:pPr>
              <w:pStyle w:val="TAC"/>
              <w:keepNext w:val="0"/>
              <w:keepLines w:val="0"/>
              <w:widowControl w:val="0"/>
              <w:rPr>
                <w:rFonts w:eastAsia="宋体"/>
              </w:rPr>
            </w:pPr>
            <w:r w:rsidRPr="004F6571">
              <w:rPr>
                <w:rFonts w:eastAsia="宋体"/>
              </w:rPr>
              <w:t>CA_n1-n3-n67-n78</w:t>
            </w:r>
          </w:p>
        </w:tc>
        <w:tc>
          <w:tcPr>
            <w:tcW w:w="2552" w:type="dxa"/>
            <w:tcBorders>
              <w:top w:val="single" w:sz="4" w:space="0" w:color="auto"/>
              <w:left w:val="single" w:sz="4" w:space="0" w:color="auto"/>
              <w:bottom w:val="single" w:sz="4" w:space="0" w:color="auto"/>
              <w:right w:val="single" w:sz="4" w:space="0" w:color="auto"/>
            </w:tcBorders>
          </w:tcPr>
          <w:p w14:paraId="05790FD3" w14:textId="77777777" w:rsidR="00E70477" w:rsidRPr="004F6571" w:rsidRDefault="00E70477" w:rsidP="001E4B0F">
            <w:pPr>
              <w:pStyle w:val="TAC"/>
              <w:keepNext w:val="0"/>
              <w:keepLines w:val="0"/>
              <w:widowControl w:val="0"/>
              <w:rPr>
                <w:rFonts w:eastAsia="宋体"/>
              </w:rPr>
            </w:pPr>
            <w:r w:rsidRPr="004F6571">
              <w:rPr>
                <w:rFonts w:eastAsia="宋体"/>
              </w:rPr>
              <w:t>n1, n3, n67, n78</w:t>
            </w:r>
          </w:p>
        </w:tc>
      </w:tr>
      <w:tr w:rsidR="00E70477" w:rsidRPr="004F6571" w14:paraId="7C6AA8BA"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6B3537A2" w14:textId="77777777" w:rsidR="00E70477" w:rsidRPr="004F6571" w:rsidRDefault="00E70477" w:rsidP="001E4B0F">
            <w:pPr>
              <w:pStyle w:val="TAC"/>
              <w:keepNext w:val="0"/>
              <w:keepLines w:val="0"/>
              <w:widowControl w:val="0"/>
              <w:rPr>
                <w:rFonts w:eastAsia="宋体"/>
              </w:rPr>
            </w:pPr>
            <w:r w:rsidRPr="004F6571">
              <w:rPr>
                <w:rFonts w:eastAsia="宋体"/>
              </w:rPr>
              <w:t>CA_n1-n3-n75-n78</w:t>
            </w:r>
          </w:p>
        </w:tc>
        <w:tc>
          <w:tcPr>
            <w:tcW w:w="2552" w:type="dxa"/>
            <w:tcBorders>
              <w:top w:val="single" w:sz="4" w:space="0" w:color="auto"/>
              <w:left w:val="single" w:sz="4" w:space="0" w:color="auto"/>
              <w:bottom w:val="single" w:sz="4" w:space="0" w:color="auto"/>
              <w:right w:val="single" w:sz="4" w:space="0" w:color="auto"/>
            </w:tcBorders>
          </w:tcPr>
          <w:p w14:paraId="73A42D4C" w14:textId="77777777" w:rsidR="00E70477" w:rsidRPr="004F6571" w:rsidRDefault="00E70477" w:rsidP="001E4B0F">
            <w:pPr>
              <w:pStyle w:val="TAC"/>
              <w:keepNext w:val="0"/>
              <w:keepLines w:val="0"/>
              <w:widowControl w:val="0"/>
              <w:rPr>
                <w:rFonts w:eastAsia="宋体"/>
              </w:rPr>
            </w:pPr>
            <w:r w:rsidRPr="004F6571">
              <w:rPr>
                <w:rFonts w:eastAsia="宋体"/>
              </w:rPr>
              <w:t>n1, n3, n75, n78</w:t>
            </w:r>
          </w:p>
        </w:tc>
      </w:tr>
      <w:tr w:rsidR="00E70477" w:rsidRPr="004F6571" w14:paraId="019ABF16"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22D7EBF9" w14:textId="77777777" w:rsidR="00E70477" w:rsidRPr="004F6571" w:rsidRDefault="00E70477" w:rsidP="001E4B0F">
            <w:pPr>
              <w:pStyle w:val="TAC"/>
              <w:keepNext w:val="0"/>
              <w:keepLines w:val="0"/>
              <w:widowControl w:val="0"/>
              <w:rPr>
                <w:rFonts w:eastAsia="宋体"/>
                <w:color w:val="000000"/>
                <w:szCs w:val="18"/>
                <w:lang w:eastAsia="ja-JP"/>
              </w:rPr>
            </w:pPr>
            <w:r w:rsidRPr="004F6571">
              <w:rPr>
                <w:rFonts w:eastAsia="宋体"/>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5084616F" w14:textId="77777777" w:rsidR="00E70477" w:rsidRPr="004F6571" w:rsidRDefault="00E70477" w:rsidP="001E4B0F">
            <w:pPr>
              <w:pStyle w:val="TAC"/>
              <w:keepNext w:val="0"/>
              <w:keepLines w:val="0"/>
              <w:widowControl w:val="0"/>
              <w:rPr>
                <w:rFonts w:eastAsia="宋体"/>
                <w:color w:val="000000"/>
                <w:szCs w:val="18"/>
                <w:lang w:eastAsia="ja-JP"/>
              </w:rPr>
            </w:pPr>
            <w:r w:rsidRPr="004F6571">
              <w:rPr>
                <w:rFonts w:eastAsia="宋体"/>
                <w:lang w:val="en-US" w:eastAsia="ja-JP"/>
              </w:rPr>
              <w:t>n1, n3, n77, n79</w:t>
            </w:r>
          </w:p>
        </w:tc>
      </w:tr>
      <w:tr w:rsidR="00E70477" w:rsidRPr="004F6571" w14:paraId="590674F0"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28A167B7" w14:textId="77777777" w:rsidR="00E70477" w:rsidRPr="004F6571" w:rsidRDefault="00E70477" w:rsidP="001E4B0F">
            <w:pPr>
              <w:pStyle w:val="TAC"/>
              <w:keepNext w:val="0"/>
              <w:keepLines w:val="0"/>
              <w:widowControl w:val="0"/>
              <w:rPr>
                <w:rFonts w:eastAsia="宋体"/>
              </w:rPr>
            </w:pPr>
            <w:r w:rsidRPr="004F6571">
              <w:rPr>
                <w:rFonts w:eastAsia="宋体"/>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53149E37" w14:textId="77777777" w:rsidR="00E70477" w:rsidRPr="004F6571" w:rsidRDefault="00E70477" w:rsidP="001E4B0F">
            <w:pPr>
              <w:pStyle w:val="TAC"/>
              <w:keepNext w:val="0"/>
              <w:keepLines w:val="0"/>
              <w:widowControl w:val="0"/>
              <w:rPr>
                <w:rFonts w:eastAsia="宋体"/>
              </w:rPr>
            </w:pPr>
            <w:r w:rsidRPr="004F6571">
              <w:rPr>
                <w:rFonts w:eastAsia="宋体"/>
                <w:color w:val="000000"/>
                <w:szCs w:val="18"/>
                <w:lang w:eastAsia="ja-JP"/>
              </w:rPr>
              <w:t>n1, n5, n7, n78</w:t>
            </w:r>
          </w:p>
        </w:tc>
      </w:tr>
      <w:tr w:rsidR="00E70477" w:rsidRPr="004F6571" w14:paraId="21FFD59F"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67C11252" w14:textId="77777777" w:rsidR="00E70477" w:rsidRPr="004F6571" w:rsidRDefault="00E70477" w:rsidP="001E4B0F">
            <w:pPr>
              <w:pStyle w:val="TAC"/>
              <w:keepNext w:val="0"/>
              <w:keepLines w:val="0"/>
              <w:widowControl w:val="0"/>
              <w:rPr>
                <w:rFonts w:eastAsia="宋体"/>
                <w:color w:val="000000"/>
                <w:szCs w:val="18"/>
                <w:lang w:eastAsia="ja-JP"/>
              </w:rPr>
            </w:pPr>
            <w:r w:rsidRPr="004F6571">
              <w:rPr>
                <w:rFonts w:eastAsia="宋体"/>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74E8CCA5" w14:textId="77777777" w:rsidR="00E70477" w:rsidRPr="004F6571" w:rsidRDefault="00E70477" w:rsidP="001E4B0F">
            <w:pPr>
              <w:pStyle w:val="TAC"/>
              <w:keepNext w:val="0"/>
              <w:keepLines w:val="0"/>
              <w:widowControl w:val="0"/>
              <w:rPr>
                <w:rFonts w:eastAsia="宋体"/>
                <w:color w:val="000000"/>
                <w:szCs w:val="18"/>
                <w:lang w:eastAsia="ja-JP"/>
              </w:rPr>
            </w:pPr>
            <w:r w:rsidRPr="004F6571">
              <w:rPr>
                <w:rFonts w:eastAsia="宋体"/>
                <w:color w:val="000000"/>
                <w:szCs w:val="18"/>
                <w:lang w:eastAsia="ja-JP"/>
              </w:rPr>
              <w:t>n1, n5, n28, n78</w:t>
            </w:r>
          </w:p>
        </w:tc>
      </w:tr>
      <w:tr w:rsidR="00E70477" w:rsidRPr="004F6571" w14:paraId="04E2210F"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6EB2FC04" w14:textId="77777777" w:rsidR="00E70477" w:rsidRPr="004F6571" w:rsidRDefault="00E70477" w:rsidP="001E4B0F">
            <w:pPr>
              <w:pStyle w:val="TAC"/>
              <w:keepNext w:val="0"/>
              <w:keepLines w:val="0"/>
              <w:widowControl w:val="0"/>
              <w:rPr>
                <w:rFonts w:eastAsia="宋体"/>
                <w:color w:val="000000"/>
                <w:szCs w:val="18"/>
                <w:lang w:eastAsia="ja-JP"/>
              </w:rPr>
            </w:pPr>
            <w:r w:rsidRPr="004F6571">
              <w:rPr>
                <w:rFonts w:eastAsia="宋体"/>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637B1BB0" w14:textId="77777777" w:rsidR="00E70477" w:rsidRPr="004F6571" w:rsidRDefault="00E70477" w:rsidP="001E4B0F">
            <w:pPr>
              <w:pStyle w:val="TAC"/>
              <w:keepNext w:val="0"/>
              <w:keepLines w:val="0"/>
              <w:widowControl w:val="0"/>
              <w:rPr>
                <w:rFonts w:eastAsia="宋体"/>
                <w:color w:val="000000"/>
                <w:szCs w:val="18"/>
                <w:lang w:eastAsia="ja-JP"/>
              </w:rPr>
            </w:pPr>
            <w:r w:rsidRPr="004F6571">
              <w:rPr>
                <w:rFonts w:eastAsia="宋体"/>
                <w:color w:val="000000"/>
                <w:szCs w:val="18"/>
                <w:lang w:eastAsia="ja-JP"/>
              </w:rPr>
              <w:t>n1, n5, n28, n79</w:t>
            </w:r>
          </w:p>
        </w:tc>
      </w:tr>
      <w:tr w:rsidR="00E70477" w:rsidRPr="004F6571" w14:paraId="420D6142"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721AE20F" w14:textId="77777777" w:rsidR="00E70477" w:rsidRPr="004F6571" w:rsidRDefault="00E70477" w:rsidP="001E4B0F">
            <w:pPr>
              <w:pStyle w:val="TAC"/>
              <w:keepNext w:val="0"/>
              <w:keepLines w:val="0"/>
              <w:widowControl w:val="0"/>
              <w:rPr>
                <w:rFonts w:eastAsia="宋体"/>
                <w:color w:val="000000"/>
                <w:szCs w:val="18"/>
                <w:lang w:eastAsia="ja-JP"/>
              </w:rPr>
            </w:pPr>
            <w:r w:rsidRPr="004F6571">
              <w:rPr>
                <w:rFonts w:eastAsia="宋体"/>
                <w:color w:val="000000"/>
                <w:szCs w:val="18"/>
                <w:lang w:eastAsia="ja-JP"/>
              </w:rPr>
              <w:t>CA_n1-n5-n</w:t>
            </w:r>
            <w:r>
              <w:rPr>
                <w:rFonts w:eastAsia="宋体"/>
                <w:color w:val="000000"/>
                <w:szCs w:val="18"/>
                <w:lang w:eastAsia="ja-JP"/>
              </w:rPr>
              <w:t>40</w:t>
            </w:r>
            <w:r w:rsidRPr="004F6571">
              <w:rPr>
                <w:rFonts w:eastAsia="宋体"/>
                <w:color w:val="000000"/>
                <w:szCs w:val="18"/>
                <w:lang w:eastAsia="ja-JP"/>
              </w:rPr>
              <w:t>-n7</w:t>
            </w:r>
            <w:r>
              <w:rPr>
                <w:rFonts w:eastAsia="宋体"/>
                <w:color w:val="000000"/>
                <w:szCs w:val="18"/>
                <w:lang w:eastAsia="ja-JP"/>
              </w:rPr>
              <w:t>8</w:t>
            </w:r>
          </w:p>
        </w:tc>
        <w:tc>
          <w:tcPr>
            <w:tcW w:w="2552" w:type="dxa"/>
            <w:tcBorders>
              <w:top w:val="single" w:sz="4" w:space="0" w:color="auto"/>
              <w:left w:val="single" w:sz="4" w:space="0" w:color="auto"/>
              <w:bottom w:val="single" w:sz="4" w:space="0" w:color="auto"/>
              <w:right w:val="single" w:sz="4" w:space="0" w:color="auto"/>
            </w:tcBorders>
          </w:tcPr>
          <w:p w14:paraId="0C5F60B3" w14:textId="77777777" w:rsidR="00E70477" w:rsidRPr="004F6571" w:rsidRDefault="00E70477" w:rsidP="001E4B0F">
            <w:pPr>
              <w:pStyle w:val="TAC"/>
              <w:keepNext w:val="0"/>
              <w:keepLines w:val="0"/>
              <w:widowControl w:val="0"/>
              <w:rPr>
                <w:rFonts w:eastAsia="宋体"/>
                <w:color w:val="000000"/>
                <w:szCs w:val="18"/>
                <w:lang w:eastAsia="ja-JP"/>
              </w:rPr>
            </w:pPr>
            <w:r>
              <w:rPr>
                <w:rFonts w:eastAsia="宋体"/>
                <w:color w:val="000000"/>
                <w:szCs w:val="18"/>
                <w:lang w:eastAsia="ja-JP"/>
              </w:rPr>
              <w:t>n1, n5, n40</w:t>
            </w:r>
            <w:r w:rsidRPr="004F6571">
              <w:rPr>
                <w:rFonts w:eastAsia="宋体"/>
                <w:color w:val="000000"/>
                <w:szCs w:val="18"/>
                <w:lang w:eastAsia="ja-JP"/>
              </w:rPr>
              <w:t>, n7</w:t>
            </w:r>
            <w:r>
              <w:rPr>
                <w:rFonts w:eastAsia="宋体"/>
                <w:color w:val="000000"/>
                <w:szCs w:val="18"/>
                <w:lang w:eastAsia="ja-JP"/>
              </w:rPr>
              <w:t>8</w:t>
            </w:r>
          </w:p>
        </w:tc>
      </w:tr>
      <w:tr w:rsidR="00E70477" w:rsidRPr="004F6571" w14:paraId="39FA15ED"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1658FD97" w14:textId="77777777" w:rsidR="00E70477" w:rsidRPr="004F6571" w:rsidRDefault="00E70477" w:rsidP="001E4B0F">
            <w:pPr>
              <w:pStyle w:val="TAC"/>
              <w:keepNext w:val="0"/>
              <w:keepLines w:val="0"/>
              <w:widowControl w:val="0"/>
              <w:rPr>
                <w:rFonts w:eastAsia="宋体"/>
                <w:color w:val="000000"/>
                <w:szCs w:val="18"/>
                <w:lang w:eastAsia="ja-JP"/>
              </w:rPr>
            </w:pPr>
            <w:r w:rsidRPr="004F6571">
              <w:rPr>
                <w:rFonts w:eastAsia="宋体"/>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6F0550CF" w14:textId="77777777" w:rsidR="00E70477" w:rsidRPr="004F6571" w:rsidRDefault="00E70477" w:rsidP="001E4B0F">
            <w:pPr>
              <w:pStyle w:val="TAC"/>
              <w:keepNext w:val="0"/>
              <w:keepLines w:val="0"/>
              <w:widowControl w:val="0"/>
              <w:rPr>
                <w:rFonts w:eastAsia="宋体"/>
                <w:color w:val="000000"/>
                <w:szCs w:val="18"/>
                <w:lang w:eastAsia="ja-JP"/>
              </w:rPr>
            </w:pPr>
            <w:r w:rsidRPr="004F6571">
              <w:rPr>
                <w:rFonts w:eastAsia="宋体"/>
                <w:color w:val="000000"/>
                <w:szCs w:val="18"/>
                <w:lang w:eastAsia="ja-JP"/>
              </w:rPr>
              <w:t>n1, n5, n78, n79</w:t>
            </w:r>
          </w:p>
        </w:tc>
      </w:tr>
      <w:tr w:rsidR="00E70477" w:rsidRPr="004F6571" w14:paraId="445023D0"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4A280156" w14:textId="77777777" w:rsidR="00E70477" w:rsidRPr="004F6571" w:rsidRDefault="00E70477" w:rsidP="001E4B0F">
            <w:pPr>
              <w:pStyle w:val="TAC"/>
              <w:keepNext w:val="0"/>
              <w:keepLines w:val="0"/>
              <w:widowControl w:val="0"/>
              <w:rPr>
                <w:rFonts w:eastAsia="宋体"/>
                <w:color w:val="000000"/>
                <w:szCs w:val="18"/>
                <w:lang w:eastAsia="ja-JP"/>
              </w:rPr>
            </w:pPr>
            <w:r w:rsidRPr="004F6571">
              <w:rPr>
                <w:rFonts w:eastAsia="宋体"/>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7BC80AB8" w14:textId="77777777" w:rsidR="00E70477" w:rsidRPr="004F6571" w:rsidRDefault="00E70477" w:rsidP="001E4B0F">
            <w:pPr>
              <w:pStyle w:val="TAC"/>
              <w:keepNext w:val="0"/>
              <w:keepLines w:val="0"/>
              <w:widowControl w:val="0"/>
              <w:rPr>
                <w:rFonts w:eastAsia="宋体"/>
                <w:color w:val="000000"/>
                <w:szCs w:val="18"/>
                <w:lang w:eastAsia="ja-JP"/>
              </w:rPr>
            </w:pPr>
            <w:r w:rsidRPr="004F6571">
              <w:rPr>
                <w:rFonts w:eastAsia="宋体"/>
                <w:color w:val="000000"/>
                <w:szCs w:val="18"/>
              </w:rPr>
              <w:t>n1, n7, n8, n40</w:t>
            </w:r>
          </w:p>
        </w:tc>
      </w:tr>
      <w:tr w:rsidR="00E70477" w:rsidRPr="004F6571" w14:paraId="15CA0018"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517ABCDA" w14:textId="77777777" w:rsidR="00E70477" w:rsidRPr="004F6571" w:rsidRDefault="00E70477" w:rsidP="001E4B0F">
            <w:pPr>
              <w:pStyle w:val="TAC"/>
              <w:keepNext w:val="0"/>
              <w:keepLines w:val="0"/>
              <w:widowControl w:val="0"/>
              <w:rPr>
                <w:rFonts w:eastAsia="宋体"/>
                <w:color w:val="000000"/>
                <w:szCs w:val="18"/>
                <w:lang w:eastAsia="ja-JP"/>
              </w:rPr>
            </w:pPr>
            <w:r w:rsidRPr="004F6571">
              <w:rPr>
                <w:rFonts w:eastAsia="宋体"/>
                <w:color w:val="000000"/>
                <w:szCs w:val="18"/>
              </w:rPr>
              <w:t>CA_n1-n7-n8-n78</w:t>
            </w:r>
            <w:r w:rsidRPr="004F6571">
              <w:rPr>
                <w:rFonts w:eastAsia="宋体"/>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CABCC50" w14:textId="77777777" w:rsidR="00E70477" w:rsidRPr="004F6571" w:rsidRDefault="00E70477" w:rsidP="001E4B0F">
            <w:pPr>
              <w:pStyle w:val="TAC"/>
              <w:keepNext w:val="0"/>
              <w:keepLines w:val="0"/>
              <w:widowControl w:val="0"/>
              <w:rPr>
                <w:rFonts w:eastAsia="宋体"/>
                <w:color w:val="000000"/>
                <w:szCs w:val="18"/>
                <w:lang w:eastAsia="ja-JP"/>
              </w:rPr>
            </w:pPr>
            <w:r w:rsidRPr="004F6571">
              <w:rPr>
                <w:rFonts w:eastAsia="宋体"/>
                <w:color w:val="000000"/>
                <w:szCs w:val="18"/>
              </w:rPr>
              <w:t>n1, n7, n8, n78</w:t>
            </w:r>
          </w:p>
        </w:tc>
      </w:tr>
      <w:tr w:rsidR="00E70477" w:rsidRPr="004F6571" w14:paraId="4405FFB1"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017242E8" w14:textId="77777777" w:rsidR="00E70477" w:rsidRPr="004F6571" w:rsidRDefault="00E70477" w:rsidP="001E4B0F">
            <w:pPr>
              <w:pStyle w:val="TAC"/>
              <w:keepNext w:val="0"/>
              <w:keepLines w:val="0"/>
              <w:widowControl w:val="0"/>
              <w:rPr>
                <w:rFonts w:eastAsia="宋体"/>
                <w:color w:val="000000"/>
                <w:szCs w:val="18"/>
              </w:rPr>
            </w:pPr>
            <w:r w:rsidRPr="004F6571">
              <w:rPr>
                <w:rFonts w:eastAsia="宋体"/>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177D7BE0" w14:textId="77777777" w:rsidR="00E70477" w:rsidRPr="004F6571" w:rsidRDefault="00E70477" w:rsidP="001E4B0F">
            <w:pPr>
              <w:pStyle w:val="TAC"/>
              <w:keepNext w:val="0"/>
              <w:keepLines w:val="0"/>
              <w:widowControl w:val="0"/>
              <w:rPr>
                <w:rFonts w:eastAsia="宋体"/>
                <w:color w:val="000000"/>
                <w:szCs w:val="18"/>
              </w:rPr>
            </w:pPr>
            <w:r w:rsidRPr="004F6571">
              <w:rPr>
                <w:rFonts w:eastAsia="宋体"/>
                <w:color w:val="000000"/>
                <w:szCs w:val="18"/>
                <w:lang w:eastAsia="ja-JP"/>
              </w:rPr>
              <w:t>n1, n7, n26, n78</w:t>
            </w:r>
          </w:p>
        </w:tc>
      </w:tr>
      <w:tr w:rsidR="00E70477" w:rsidRPr="004F6571" w14:paraId="2DCBDD2E"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352EFAF0" w14:textId="77777777" w:rsidR="00E70477" w:rsidRPr="004F6571" w:rsidRDefault="00E70477" w:rsidP="001E4B0F">
            <w:pPr>
              <w:pStyle w:val="TAC"/>
              <w:keepNext w:val="0"/>
              <w:keepLines w:val="0"/>
              <w:widowControl w:val="0"/>
              <w:rPr>
                <w:rFonts w:eastAsia="宋体"/>
                <w:color w:val="000000"/>
                <w:szCs w:val="18"/>
              </w:rPr>
            </w:pPr>
            <w:r w:rsidRPr="004F6571">
              <w:rPr>
                <w:rFonts w:eastAsia="宋体"/>
                <w:color w:val="000000"/>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665D8BDF" w14:textId="77777777" w:rsidR="00E70477" w:rsidRPr="004F6571" w:rsidRDefault="00E70477" w:rsidP="001E4B0F">
            <w:pPr>
              <w:pStyle w:val="TAC"/>
              <w:keepNext w:val="0"/>
              <w:keepLines w:val="0"/>
              <w:widowControl w:val="0"/>
              <w:rPr>
                <w:rFonts w:eastAsia="宋体"/>
                <w:color w:val="000000"/>
                <w:szCs w:val="18"/>
              </w:rPr>
            </w:pPr>
            <w:r w:rsidRPr="004F6571">
              <w:rPr>
                <w:rFonts w:eastAsia="宋体"/>
                <w:color w:val="000000"/>
                <w:szCs w:val="18"/>
              </w:rPr>
              <w:t>n1, n7, n28, n38</w:t>
            </w:r>
          </w:p>
        </w:tc>
      </w:tr>
      <w:tr w:rsidR="00E70477" w:rsidRPr="004F6571" w14:paraId="6B9A4364"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00F0E829" w14:textId="77777777" w:rsidR="00E70477" w:rsidRPr="004F6571" w:rsidRDefault="00E70477" w:rsidP="001E4B0F">
            <w:pPr>
              <w:pStyle w:val="TAC"/>
              <w:keepNext w:val="0"/>
              <w:keepLines w:val="0"/>
              <w:widowControl w:val="0"/>
              <w:rPr>
                <w:rFonts w:eastAsia="宋体"/>
              </w:rPr>
            </w:pPr>
            <w:r w:rsidRPr="004F6571">
              <w:rPr>
                <w:rFonts w:eastAsia="宋体"/>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35071415" w14:textId="77777777" w:rsidR="00E70477" w:rsidRPr="004F6571" w:rsidRDefault="00E70477" w:rsidP="001E4B0F">
            <w:pPr>
              <w:pStyle w:val="TAC"/>
              <w:keepNext w:val="0"/>
              <w:keepLines w:val="0"/>
              <w:widowControl w:val="0"/>
              <w:rPr>
                <w:rFonts w:eastAsia="宋体"/>
              </w:rPr>
            </w:pPr>
            <w:r w:rsidRPr="004F6571">
              <w:rPr>
                <w:rFonts w:eastAsia="宋体"/>
                <w:color w:val="000000"/>
                <w:szCs w:val="18"/>
                <w:lang w:eastAsia="ja-JP"/>
              </w:rPr>
              <w:t>n1, n7, n28, n78</w:t>
            </w:r>
          </w:p>
        </w:tc>
      </w:tr>
      <w:tr w:rsidR="00E70477" w:rsidRPr="004F6571" w14:paraId="4CBECAC3"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18184FE6" w14:textId="77777777" w:rsidR="00E70477" w:rsidRPr="004F6571" w:rsidRDefault="00E70477" w:rsidP="001E4B0F">
            <w:pPr>
              <w:pStyle w:val="TAC"/>
              <w:keepNext w:val="0"/>
              <w:keepLines w:val="0"/>
              <w:widowControl w:val="0"/>
              <w:rPr>
                <w:rFonts w:eastAsia="宋体"/>
                <w:color w:val="000000"/>
                <w:szCs w:val="18"/>
                <w:lang w:eastAsia="ja-JP"/>
              </w:rPr>
            </w:pPr>
            <w:r w:rsidRPr="004F6571">
              <w:rPr>
                <w:rFonts w:eastAsia="宋体"/>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77BDF076" w14:textId="77777777" w:rsidR="00E70477" w:rsidRPr="004F6571" w:rsidRDefault="00E70477" w:rsidP="001E4B0F">
            <w:pPr>
              <w:pStyle w:val="TAC"/>
              <w:keepNext w:val="0"/>
              <w:keepLines w:val="0"/>
              <w:widowControl w:val="0"/>
              <w:rPr>
                <w:rFonts w:eastAsia="宋体"/>
                <w:color w:val="000000"/>
                <w:szCs w:val="18"/>
                <w:lang w:eastAsia="ja-JP"/>
              </w:rPr>
            </w:pPr>
            <w:r w:rsidRPr="004F6571">
              <w:rPr>
                <w:rFonts w:eastAsia="宋体"/>
                <w:lang w:val="en-US" w:eastAsia="ja-JP"/>
              </w:rPr>
              <w:t>n1, n7, n40, n78</w:t>
            </w:r>
          </w:p>
        </w:tc>
      </w:tr>
      <w:tr w:rsidR="00E70477" w:rsidRPr="004F6571" w14:paraId="2A3AC001"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4E758A42" w14:textId="77777777" w:rsidR="00E70477" w:rsidRPr="004F6571" w:rsidRDefault="00E70477" w:rsidP="001E4B0F">
            <w:pPr>
              <w:pStyle w:val="TAC"/>
              <w:keepNext w:val="0"/>
              <w:keepLines w:val="0"/>
              <w:widowControl w:val="0"/>
              <w:rPr>
                <w:rFonts w:eastAsia="宋体"/>
                <w:lang w:val="en-US" w:eastAsia="ja-JP"/>
              </w:rPr>
            </w:pPr>
            <w:r w:rsidRPr="004F6571">
              <w:rPr>
                <w:rFonts w:eastAsia="宋体"/>
                <w:lang w:val="en-US"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0E45E3A4" w14:textId="77777777" w:rsidR="00E70477" w:rsidRPr="004F6571" w:rsidRDefault="00E70477" w:rsidP="001E4B0F">
            <w:pPr>
              <w:pStyle w:val="TAC"/>
              <w:keepNext w:val="0"/>
              <w:keepLines w:val="0"/>
              <w:widowControl w:val="0"/>
              <w:rPr>
                <w:rFonts w:eastAsia="宋体"/>
                <w:lang w:val="en-US" w:eastAsia="ja-JP"/>
              </w:rPr>
            </w:pPr>
            <w:r w:rsidRPr="004F6571">
              <w:rPr>
                <w:rFonts w:eastAsia="宋体"/>
                <w:lang w:val="en-US" w:eastAsia="ja-JP"/>
              </w:rPr>
              <w:t>n1, n7, n40, n105</w:t>
            </w:r>
          </w:p>
        </w:tc>
      </w:tr>
      <w:tr w:rsidR="00E70477" w:rsidRPr="004F6571" w14:paraId="31180726"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2AE4AD66" w14:textId="77777777" w:rsidR="00E70477" w:rsidRPr="004F6571" w:rsidRDefault="00E70477" w:rsidP="001E4B0F">
            <w:pPr>
              <w:pStyle w:val="TAC"/>
              <w:keepNext w:val="0"/>
              <w:keepLines w:val="0"/>
              <w:widowControl w:val="0"/>
              <w:rPr>
                <w:rFonts w:eastAsia="宋体"/>
                <w:lang w:val="en-US" w:eastAsia="ja-JP"/>
              </w:rPr>
            </w:pPr>
            <w:r w:rsidRPr="004F6571">
              <w:rPr>
                <w:rFonts w:eastAsia="宋体"/>
              </w:rPr>
              <w:t>CA_n1-n7-n67-n78</w:t>
            </w:r>
          </w:p>
        </w:tc>
        <w:tc>
          <w:tcPr>
            <w:tcW w:w="2552" w:type="dxa"/>
            <w:tcBorders>
              <w:top w:val="single" w:sz="4" w:space="0" w:color="auto"/>
              <w:left w:val="single" w:sz="4" w:space="0" w:color="auto"/>
              <w:bottom w:val="single" w:sz="4" w:space="0" w:color="auto"/>
              <w:right w:val="single" w:sz="4" w:space="0" w:color="auto"/>
            </w:tcBorders>
          </w:tcPr>
          <w:p w14:paraId="21DCDD07" w14:textId="77777777" w:rsidR="00E70477" w:rsidRPr="004F6571" w:rsidRDefault="00E70477" w:rsidP="001E4B0F">
            <w:pPr>
              <w:pStyle w:val="TAC"/>
              <w:keepNext w:val="0"/>
              <w:keepLines w:val="0"/>
              <w:widowControl w:val="0"/>
              <w:rPr>
                <w:rFonts w:eastAsia="宋体"/>
                <w:lang w:val="en-US" w:eastAsia="ja-JP"/>
              </w:rPr>
            </w:pPr>
            <w:r w:rsidRPr="004F6571">
              <w:rPr>
                <w:rFonts w:eastAsia="宋体"/>
              </w:rPr>
              <w:t>n1, n7, n67, n78</w:t>
            </w:r>
          </w:p>
        </w:tc>
      </w:tr>
      <w:tr w:rsidR="00E70477" w:rsidRPr="004F6571" w14:paraId="6B5C7BA1"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01D6F9BA" w14:textId="77777777" w:rsidR="00E70477" w:rsidRPr="004F6571" w:rsidRDefault="00E70477" w:rsidP="001E4B0F">
            <w:pPr>
              <w:pStyle w:val="TAC"/>
              <w:keepNext w:val="0"/>
              <w:keepLines w:val="0"/>
              <w:widowControl w:val="0"/>
              <w:rPr>
                <w:rFonts w:eastAsia="宋体"/>
              </w:rPr>
            </w:pPr>
            <w:r w:rsidRPr="004F6571">
              <w:rPr>
                <w:rFonts w:eastAsia="宋体"/>
              </w:rPr>
              <w:t>CA_n1-n7-n75-n78</w:t>
            </w:r>
          </w:p>
        </w:tc>
        <w:tc>
          <w:tcPr>
            <w:tcW w:w="2552" w:type="dxa"/>
            <w:tcBorders>
              <w:top w:val="single" w:sz="4" w:space="0" w:color="auto"/>
              <w:left w:val="single" w:sz="4" w:space="0" w:color="auto"/>
              <w:bottom w:val="single" w:sz="4" w:space="0" w:color="auto"/>
              <w:right w:val="single" w:sz="4" w:space="0" w:color="auto"/>
            </w:tcBorders>
          </w:tcPr>
          <w:p w14:paraId="2F36FB89" w14:textId="77777777" w:rsidR="00E70477" w:rsidRPr="004F6571" w:rsidRDefault="00E70477" w:rsidP="001E4B0F">
            <w:pPr>
              <w:pStyle w:val="TAC"/>
              <w:keepNext w:val="0"/>
              <w:keepLines w:val="0"/>
              <w:widowControl w:val="0"/>
              <w:rPr>
                <w:rFonts w:eastAsia="宋体"/>
              </w:rPr>
            </w:pPr>
            <w:r w:rsidRPr="004F6571">
              <w:rPr>
                <w:rFonts w:eastAsia="宋体"/>
              </w:rPr>
              <w:t>n1, n7, n75, n78</w:t>
            </w:r>
          </w:p>
        </w:tc>
      </w:tr>
      <w:tr w:rsidR="00E70477" w:rsidRPr="004F6571" w14:paraId="6386122D"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55FFBD8F" w14:textId="77777777" w:rsidR="00E70477" w:rsidRPr="004F6571" w:rsidRDefault="00E70477" w:rsidP="001E4B0F">
            <w:pPr>
              <w:pStyle w:val="TAC"/>
              <w:keepNext w:val="0"/>
              <w:keepLines w:val="0"/>
              <w:widowControl w:val="0"/>
              <w:rPr>
                <w:rFonts w:eastAsia="宋体"/>
              </w:rPr>
            </w:pPr>
            <w:r w:rsidRPr="004F6571">
              <w:rPr>
                <w:rFonts w:eastAsia="宋体"/>
                <w:lang w:val="en-US"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4F17EA58" w14:textId="77777777" w:rsidR="00E70477" w:rsidRPr="004F6571" w:rsidRDefault="00E70477" w:rsidP="001E4B0F">
            <w:pPr>
              <w:pStyle w:val="TAC"/>
              <w:keepNext w:val="0"/>
              <w:keepLines w:val="0"/>
              <w:widowControl w:val="0"/>
              <w:rPr>
                <w:rFonts w:eastAsia="宋体"/>
              </w:rPr>
            </w:pPr>
            <w:r w:rsidRPr="004F6571">
              <w:rPr>
                <w:rFonts w:eastAsia="宋体"/>
                <w:lang w:val="en-US" w:eastAsia="ja-JP"/>
              </w:rPr>
              <w:t>n1, n7, n78, n105</w:t>
            </w:r>
          </w:p>
        </w:tc>
      </w:tr>
      <w:tr w:rsidR="00E70477" w:rsidRPr="004F6571" w14:paraId="08F8CFE2"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29742AE1" w14:textId="77777777" w:rsidR="00E70477" w:rsidRPr="004F6571" w:rsidRDefault="00E70477" w:rsidP="001E4B0F">
            <w:pPr>
              <w:pStyle w:val="TAC"/>
              <w:keepNext w:val="0"/>
              <w:keepLines w:val="0"/>
              <w:widowControl w:val="0"/>
              <w:rPr>
                <w:rFonts w:eastAsia="宋体"/>
              </w:rPr>
            </w:pPr>
            <w:r w:rsidRPr="004F6571">
              <w:rPr>
                <w:rFonts w:eastAsia="宋体"/>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689DCE1B" w14:textId="77777777" w:rsidR="00E70477" w:rsidRPr="004F6571" w:rsidRDefault="00E70477" w:rsidP="001E4B0F">
            <w:pPr>
              <w:pStyle w:val="TAC"/>
              <w:keepNext w:val="0"/>
              <w:keepLines w:val="0"/>
              <w:widowControl w:val="0"/>
              <w:rPr>
                <w:rFonts w:eastAsia="宋体"/>
              </w:rPr>
            </w:pPr>
            <w:r w:rsidRPr="004F6571">
              <w:rPr>
                <w:rFonts w:eastAsia="宋体"/>
                <w:lang w:val="en-US" w:eastAsia="ja-JP"/>
              </w:rPr>
              <w:t>n1, n8, n40, n78</w:t>
            </w:r>
          </w:p>
        </w:tc>
      </w:tr>
      <w:tr w:rsidR="00E70477" w:rsidRPr="004F6571" w14:paraId="41F12C97"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4C4BBE0F" w14:textId="77777777" w:rsidR="00E70477" w:rsidRPr="004F6571" w:rsidRDefault="00E70477" w:rsidP="001E4B0F">
            <w:pPr>
              <w:pStyle w:val="TAC"/>
              <w:keepNext w:val="0"/>
              <w:keepLines w:val="0"/>
              <w:widowControl w:val="0"/>
              <w:rPr>
                <w:rFonts w:eastAsia="宋体"/>
              </w:rPr>
            </w:pPr>
            <w:r w:rsidRPr="004F6571">
              <w:rPr>
                <w:rFonts w:eastAsia="宋体"/>
              </w:rPr>
              <w:t>CA_n1-n8-n78-n79</w:t>
            </w:r>
          </w:p>
        </w:tc>
        <w:tc>
          <w:tcPr>
            <w:tcW w:w="2552" w:type="dxa"/>
            <w:tcBorders>
              <w:top w:val="single" w:sz="4" w:space="0" w:color="auto"/>
              <w:left w:val="single" w:sz="4" w:space="0" w:color="auto"/>
              <w:bottom w:val="single" w:sz="4" w:space="0" w:color="auto"/>
              <w:right w:val="single" w:sz="4" w:space="0" w:color="auto"/>
            </w:tcBorders>
          </w:tcPr>
          <w:p w14:paraId="10C71EB1" w14:textId="77777777" w:rsidR="00E70477" w:rsidRPr="004F6571" w:rsidRDefault="00E70477" w:rsidP="001E4B0F">
            <w:pPr>
              <w:pStyle w:val="TAC"/>
              <w:keepNext w:val="0"/>
              <w:keepLines w:val="0"/>
              <w:widowControl w:val="0"/>
              <w:rPr>
                <w:rFonts w:eastAsia="宋体"/>
              </w:rPr>
            </w:pPr>
            <w:r w:rsidRPr="004F6571">
              <w:rPr>
                <w:rFonts w:eastAsia="宋体"/>
              </w:rPr>
              <w:t>n1, n8, n78, n79</w:t>
            </w:r>
          </w:p>
        </w:tc>
      </w:tr>
      <w:tr w:rsidR="00E70477" w:rsidRPr="004F6571" w14:paraId="39B4E529"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5C4870D9" w14:textId="77777777" w:rsidR="00E70477" w:rsidRPr="004F6571" w:rsidRDefault="00E70477" w:rsidP="001E4B0F">
            <w:pPr>
              <w:pStyle w:val="TAC"/>
              <w:keepNext w:val="0"/>
              <w:keepLines w:val="0"/>
              <w:widowControl w:val="0"/>
              <w:rPr>
                <w:rFonts w:eastAsia="宋体"/>
              </w:rPr>
            </w:pPr>
            <w:r w:rsidRPr="004F6571">
              <w:rPr>
                <w:rFonts w:eastAsia="宋体"/>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621E266C" w14:textId="77777777" w:rsidR="00E70477" w:rsidRPr="004F6571" w:rsidRDefault="00E70477" w:rsidP="001E4B0F">
            <w:pPr>
              <w:pStyle w:val="TAC"/>
              <w:keepNext w:val="0"/>
              <w:keepLines w:val="0"/>
              <w:widowControl w:val="0"/>
              <w:rPr>
                <w:rFonts w:eastAsia="宋体"/>
              </w:rPr>
            </w:pPr>
            <w:r w:rsidRPr="004F6571">
              <w:rPr>
                <w:rFonts w:eastAsia="宋体"/>
                <w:lang w:eastAsia="zh-CN"/>
              </w:rPr>
              <w:t>n1, n18, n28, n41</w:t>
            </w:r>
          </w:p>
        </w:tc>
      </w:tr>
      <w:tr w:rsidR="00E70477" w:rsidRPr="004F6571" w14:paraId="53702D2A"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6BC82D42" w14:textId="77777777" w:rsidR="00E70477" w:rsidRPr="004F6571" w:rsidRDefault="00E70477" w:rsidP="001E4B0F">
            <w:pPr>
              <w:pStyle w:val="TAC"/>
              <w:keepNext w:val="0"/>
              <w:keepLines w:val="0"/>
              <w:widowControl w:val="0"/>
              <w:rPr>
                <w:rFonts w:eastAsia="宋体"/>
              </w:rPr>
            </w:pPr>
            <w:r w:rsidRPr="004F6571">
              <w:rPr>
                <w:rFonts w:eastAsia="宋体"/>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797D353C" w14:textId="77777777" w:rsidR="00E70477" w:rsidRPr="004F6571" w:rsidRDefault="00E70477" w:rsidP="001E4B0F">
            <w:pPr>
              <w:pStyle w:val="TAC"/>
              <w:keepNext w:val="0"/>
              <w:keepLines w:val="0"/>
              <w:widowControl w:val="0"/>
              <w:rPr>
                <w:rFonts w:eastAsia="宋体"/>
              </w:rPr>
            </w:pPr>
            <w:r w:rsidRPr="004F6571">
              <w:rPr>
                <w:rFonts w:eastAsia="宋体"/>
                <w:lang w:eastAsia="zh-CN"/>
              </w:rPr>
              <w:t>n1, n18, n28, n77</w:t>
            </w:r>
          </w:p>
        </w:tc>
      </w:tr>
      <w:tr w:rsidR="00E70477" w:rsidRPr="004F6571" w14:paraId="72EA503B"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11819388" w14:textId="77777777" w:rsidR="00E70477" w:rsidRPr="004F6571" w:rsidRDefault="00E70477" w:rsidP="001E4B0F">
            <w:pPr>
              <w:pStyle w:val="TAC"/>
              <w:keepNext w:val="0"/>
              <w:keepLines w:val="0"/>
              <w:widowControl w:val="0"/>
              <w:rPr>
                <w:rFonts w:eastAsia="宋体"/>
              </w:rPr>
            </w:pPr>
            <w:r w:rsidRPr="004F6571">
              <w:rPr>
                <w:rFonts w:eastAsia="宋体"/>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330571C5" w14:textId="77777777" w:rsidR="00E70477" w:rsidRPr="004F6571" w:rsidRDefault="00E70477" w:rsidP="001E4B0F">
            <w:pPr>
              <w:pStyle w:val="TAC"/>
              <w:keepNext w:val="0"/>
              <w:keepLines w:val="0"/>
              <w:widowControl w:val="0"/>
              <w:rPr>
                <w:rFonts w:eastAsia="宋体"/>
              </w:rPr>
            </w:pPr>
            <w:r w:rsidRPr="004F6571">
              <w:rPr>
                <w:rFonts w:eastAsia="宋体"/>
                <w:lang w:eastAsia="zh-CN"/>
              </w:rPr>
              <w:t>n1, n18, n41, n77</w:t>
            </w:r>
          </w:p>
        </w:tc>
      </w:tr>
      <w:tr w:rsidR="00E70477" w:rsidRPr="004F6571" w14:paraId="1B1A8D23"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2214D415"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1418EBCB"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n1, n28, n38, n78</w:t>
            </w:r>
          </w:p>
        </w:tc>
      </w:tr>
      <w:tr w:rsidR="00E70477" w:rsidRPr="004F6571" w14:paraId="559B9310"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64A528A4"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2F150CDF"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n1, n28, n40, n77</w:t>
            </w:r>
          </w:p>
        </w:tc>
      </w:tr>
      <w:tr w:rsidR="00E70477" w:rsidRPr="004F6571" w14:paraId="04B60A8E"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4C65B4AA"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74D0AE27"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n1, n28, n40, n78</w:t>
            </w:r>
          </w:p>
        </w:tc>
      </w:tr>
      <w:tr w:rsidR="00E70477" w:rsidRPr="004F6571" w14:paraId="4D0EC11D"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56BF8AC7" w14:textId="77777777" w:rsidR="00E70477" w:rsidRPr="004F6571" w:rsidRDefault="00E70477" w:rsidP="001E4B0F">
            <w:pPr>
              <w:pStyle w:val="TAC"/>
              <w:keepNext w:val="0"/>
              <w:keepLines w:val="0"/>
              <w:widowControl w:val="0"/>
              <w:rPr>
                <w:rFonts w:eastAsia="宋体"/>
              </w:rPr>
            </w:pPr>
            <w:r w:rsidRPr="004F6571">
              <w:rPr>
                <w:rFonts w:eastAsia="宋体"/>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0D3BE00B" w14:textId="77777777" w:rsidR="00E70477" w:rsidRPr="004F6571" w:rsidRDefault="00E70477" w:rsidP="001E4B0F">
            <w:pPr>
              <w:pStyle w:val="TAC"/>
              <w:keepNext w:val="0"/>
              <w:keepLines w:val="0"/>
              <w:widowControl w:val="0"/>
              <w:rPr>
                <w:rFonts w:eastAsia="宋体"/>
              </w:rPr>
            </w:pPr>
            <w:r w:rsidRPr="004F6571">
              <w:rPr>
                <w:rFonts w:eastAsia="宋体"/>
                <w:lang w:eastAsia="zh-CN"/>
              </w:rPr>
              <w:t>n1, n28, n41, n77</w:t>
            </w:r>
          </w:p>
        </w:tc>
      </w:tr>
      <w:tr w:rsidR="00E70477" w:rsidRPr="004F6571" w14:paraId="338057A6"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4A135B70" w14:textId="77777777" w:rsidR="00E70477" w:rsidRPr="004F6571" w:rsidRDefault="00E70477" w:rsidP="001E4B0F">
            <w:pPr>
              <w:pStyle w:val="TAC"/>
              <w:keepNext w:val="0"/>
              <w:keepLines w:val="0"/>
              <w:widowControl w:val="0"/>
              <w:rPr>
                <w:rFonts w:eastAsia="宋体"/>
                <w:lang w:eastAsia="zh-CN"/>
              </w:rPr>
            </w:pPr>
            <w:r w:rsidRPr="004F6571">
              <w:rPr>
                <w:rFonts w:eastAsia="宋体"/>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63A7B2B9" w14:textId="77777777" w:rsidR="00E70477" w:rsidRPr="004F6571" w:rsidRDefault="00E70477" w:rsidP="001E4B0F">
            <w:pPr>
              <w:pStyle w:val="TAC"/>
              <w:keepNext w:val="0"/>
              <w:keepLines w:val="0"/>
              <w:widowControl w:val="0"/>
              <w:rPr>
                <w:rFonts w:eastAsia="宋体"/>
                <w:lang w:eastAsia="zh-CN"/>
              </w:rPr>
            </w:pPr>
            <w:r w:rsidRPr="004F6571">
              <w:rPr>
                <w:rFonts w:eastAsia="宋体"/>
                <w:lang w:eastAsia="zh-CN"/>
              </w:rPr>
              <w:t>n1, n28, n41, n79</w:t>
            </w:r>
          </w:p>
        </w:tc>
      </w:tr>
      <w:tr w:rsidR="00E70477" w:rsidRPr="004F6571" w14:paraId="7B1704D0"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5DAF391E" w14:textId="77777777" w:rsidR="00E70477" w:rsidRPr="004F6571" w:rsidRDefault="00E70477" w:rsidP="001E4B0F">
            <w:pPr>
              <w:pStyle w:val="TAC"/>
              <w:keepNext w:val="0"/>
              <w:keepLines w:val="0"/>
              <w:widowControl w:val="0"/>
              <w:rPr>
                <w:rFonts w:eastAsia="宋体"/>
                <w:lang w:eastAsia="zh-CN"/>
              </w:rPr>
            </w:pPr>
            <w:r w:rsidRPr="004F6571">
              <w:rPr>
                <w:rFonts w:eastAsia="宋体"/>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262F2E7C" w14:textId="77777777" w:rsidR="00E70477" w:rsidRPr="004F6571" w:rsidRDefault="00E70477" w:rsidP="001E4B0F">
            <w:pPr>
              <w:pStyle w:val="TAC"/>
              <w:keepNext w:val="0"/>
              <w:keepLines w:val="0"/>
              <w:widowControl w:val="0"/>
              <w:rPr>
                <w:rFonts w:eastAsia="宋体"/>
                <w:lang w:eastAsia="zh-CN"/>
              </w:rPr>
            </w:pPr>
            <w:r w:rsidRPr="004F6571">
              <w:rPr>
                <w:rFonts w:eastAsia="宋体"/>
                <w:lang w:eastAsia="zh-CN"/>
              </w:rPr>
              <w:t>n1, n28, n75, n78</w:t>
            </w:r>
          </w:p>
        </w:tc>
      </w:tr>
      <w:tr w:rsidR="00E70477" w:rsidRPr="004F6571" w14:paraId="59FAF4FD"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3D20A17D"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hint="eastAsia"/>
                <w:lang w:val="en-US" w:eastAsia="ja-JP"/>
              </w:rPr>
              <w:lastRenderedPageBreak/>
              <w:t>C</w:t>
            </w:r>
            <w:r w:rsidRPr="004F6571">
              <w:rPr>
                <w:rFonts w:eastAsia="宋体"/>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27E0110D"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ja-JP"/>
              </w:rPr>
              <w:t>n1, n28, n77, n79</w:t>
            </w:r>
          </w:p>
        </w:tc>
      </w:tr>
      <w:tr w:rsidR="00E70477" w:rsidRPr="004F6571" w14:paraId="538D7F0B"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0B9582E0" w14:textId="77777777" w:rsidR="00E70477" w:rsidRPr="004F6571" w:rsidRDefault="00E70477" w:rsidP="001E4B0F">
            <w:pPr>
              <w:pStyle w:val="TAC"/>
              <w:keepNext w:val="0"/>
              <w:keepLines w:val="0"/>
              <w:widowControl w:val="0"/>
              <w:rPr>
                <w:rFonts w:eastAsia="宋体"/>
                <w:lang w:val="en-US" w:eastAsia="ja-JP"/>
              </w:rPr>
            </w:pPr>
            <w:r w:rsidRPr="004F6571">
              <w:rPr>
                <w:rFonts w:eastAsia="宋体"/>
                <w:lang w:val="en-US"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01CA939C" w14:textId="77777777" w:rsidR="00E70477" w:rsidRPr="004F6571" w:rsidRDefault="00E70477" w:rsidP="001E4B0F">
            <w:pPr>
              <w:pStyle w:val="TAC"/>
              <w:keepNext w:val="0"/>
              <w:keepLines w:val="0"/>
              <w:widowControl w:val="0"/>
              <w:rPr>
                <w:rFonts w:eastAsia="宋体"/>
                <w:lang w:val="en-US" w:eastAsia="ja-JP"/>
              </w:rPr>
            </w:pPr>
            <w:r w:rsidRPr="004F6571">
              <w:rPr>
                <w:rFonts w:eastAsia="宋体"/>
                <w:lang w:val="en-US" w:eastAsia="ja-JP"/>
              </w:rPr>
              <w:t>n1, n28, n78, n79</w:t>
            </w:r>
          </w:p>
        </w:tc>
      </w:tr>
      <w:tr w:rsidR="00E70477" w:rsidRPr="004F6571" w14:paraId="776B162E"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764FABC0" w14:textId="77777777" w:rsidR="00E70477" w:rsidRPr="004F6571" w:rsidRDefault="00E70477" w:rsidP="001E4B0F">
            <w:pPr>
              <w:pStyle w:val="TAC"/>
              <w:keepNext w:val="0"/>
              <w:keepLines w:val="0"/>
              <w:widowControl w:val="0"/>
              <w:rPr>
                <w:rFonts w:eastAsia="宋体"/>
                <w:lang w:val="en-US" w:eastAsia="ja-JP"/>
              </w:rPr>
            </w:pPr>
            <w:r w:rsidRPr="004F6571">
              <w:rPr>
                <w:rFonts w:eastAsia="宋体"/>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697CE506" w14:textId="77777777" w:rsidR="00E70477" w:rsidRPr="004F6571" w:rsidRDefault="00E70477" w:rsidP="001E4B0F">
            <w:pPr>
              <w:pStyle w:val="TAC"/>
              <w:keepNext w:val="0"/>
              <w:keepLines w:val="0"/>
              <w:widowControl w:val="0"/>
              <w:rPr>
                <w:rFonts w:eastAsia="宋体"/>
                <w:lang w:val="en-US" w:eastAsia="ja-JP"/>
              </w:rPr>
            </w:pPr>
            <w:r w:rsidRPr="004F6571">
              <w:rPr>
                <w:rFonts w:eastAsia="宋体"/>
                <w:lang w:eastAsia="zh-CN"/>
              </w:rPr>
              <w:t>n1, n41, n77, n79</w:t>
            </w:r>
          </w:p>
        </w:tc>
      </w:tr>
      <w:tr w:rsidR="00E70477" w:rsidRPr="004F6571" w14:paraId="7E8FFD02"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623EDE57" w14:textId="77777777" w:rsidR="00E70477" w:rsidRPr="004F6571" w:rsidRDefault="00E70477" w:rsidP="001E4B0F">
            <w:pPr>
              <w:pStyle w:val="TAC"/>
              <w:keepNext w:val="0"/>
              <w:keepLines w:val="0"/>
              <w:widowControl w:val="0"/>
              <w:rPr>
                <w:rFonts w:eastAsia="宋体"/>
              </w:rPr>
            </w:pPr>
            <w:r w:rsidRPr="004F6571">
              <w:rPr>
                <w:rFonts w:eastAsia="宋体"/>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20E4A4B8" w14:textId="77777777" w:rsidR="00E70477" w:rsidRPr="004F6571" w:rsidRDefault="00E70477" w:rsidP="001E4B0F">
            <w:pPr>
              <w:pStyle w:val="TAC"/>
              <w:keepNext w:val="0"/>
              <w:keepLines w:val="0"/>
              <w:widowControl w:val="0"/>
              <w:rPr>
                <w:rFonts w:eastAsia="宋体"/>
              </w:rPr>
            </w:pPr>
            <w:r w:rsidRPr="004F6571">
              <w:rPr>
                <w:rFonts w:eastAsia="宋体"/>
                <w:lang w:val="en-US" w:eastAsia="zh-CN"/>
              </w:rPr>
              <w:t>n2, n5, n30, n66</w:t>
            </w:r>
          </w:p>
        </w:tc>
      </w:tr>
      <w:tr w:rsidR="00E70477" w:rsidRPr="004F6571" w14:paraId="722A7D07"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74EA3195"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rPr>
              <w:t>CA_n2-n5-n30-n77</w:t>
            </w:r>
          </w:p>
        </w:tc>
        <w:tc>
          <w:tcPr>
            <w:tcW w:w="2552" w:type="dxa"/>
            <w:tcBorders>
              <w:top w:val="single" w:sz="4" w:space="0" w:color="auto"/>
              <w:left w:val="single" w:sz="4" w:space="0" w:color="auto"/>
              <w:bottom w:val="single" w:sz="4" w:space="0" w:color="auto"/>
              <w:right w:val="single" w:sz="4" w:space="0" w:color="auto"/>
            </w:tcBorders>
          </w:tcPr>
          <w:p w14:paraId="577D04B5"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rPr>
              <w:t>n2, n5, n30, n77</w:t>
            </w:r>
          </w:p>
        </w:tc>
      </w:tr>
      <w:tr w:rsidR="00E70477" w:rsidRPr="004F6571" w14:paraId="5250A957"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630B573F"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451F06B2"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n2, n5, n48, n66</w:t>
            </w:r>
          </w:p>
        </w:tc>
      </w:tr>
      <w:tr w:rsidR="00E70477" w:rsidRPr="004F6571" w14:paraId="65ADDBE8"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7B7D3DCD"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0EB8E174"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n2, n5, n48, n77</w:t>
            </w:r>
          </w:p>
        </w:tc>
      </w:tr>
      <w:tr w:rsidR="00E70477" w:rsidRPr="004F6571" w14:paraId="384EA1D4"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59DA3908"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3CADB5F"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n2, n5, n66, n77</w:t>
            </w:r>
          </w:p>
        </w:tc>
      </w:tr>
      <w:tr w:rsidR="00E70477" w:rsidRPr="004F6571" w14:paraId="47100CD4"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3BA32572"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7CE061AC"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n2, n12, n30, n66</w:t>
            </w:r>
          </w:p>
        </w:tc>
      </w:tr>
      <w:tr w:rsidR="00E70477" w:rsidRPr="004F6571" w14:paraId="071370AB"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4DC8F8E8"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color w:val="000000"/>
              </w:rPr>
              <w:t>CA_n2-n12-n30-n77</w:t>
            </w:r>
          </w:p>
        </w:tc>
        <w:tc>
          <w:tcPr>
            <w:tcW w:w="2552" w:type="dxa"/>
            <w:tcBorders>
              <w:top w:val="single" w:sz="4" w:space="0" w:color="auto"/>
              <w:left w:val="single" w:sz="4" w:space="0" w:color="auto"/>
              <w:bottom w:val="single" w:sz="4" w:space="0" w:color="auto"/>
              <w:right w:val="single" w:sz="4" w:space="0" w:color="auto"/>
            </w:tcBorders>
          </w:tcPr>
          <w:p w14:paraId="3201B898"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color w:val="000000"/>
              </w:rPr>
              <w:t>n2, n12, n30, n77</w:t>
            </w:r>
          </w:p>
        </w:tc>
      </w:tr>
      <w:tr w:rsidR="00E70477" w:rsidRPr="004F6571" w14:paraId="3A1C3A2F"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0FD6149C"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color w:val="000000"/>
              </w:rPr>
              <w:t>CA_n2-n12-n66-n77</w:t>
            </w:r>
          </w:p>
        </w:tc>
        <w:tc>
          <w:tcPr>
            <w:tcW w:w="2552" w:type="dxa"/>
            <w:tcBorders>
              <w:top w:val="single" w:sz="4" w:space="0" w:color="auto"/>
              <w:left w:val="single" w:sz="4" w:space="0" w:color="auto"/>
              <w:bottom w:val="single" w:sz="4" w:space="0" w:color="auto"/>
              <w:right w:val="single" w:sz="4" w:space="0" w:color="auto"/>
            </w:tcBorders>
          </w:tcPr>
          <w:p w14:paraId="22E158E6"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color w:val="000000"/>
              </w:rPr>
              <w:t>n2, n12, n66, n77</w:t>
            </w:r>
          </w:p>
        </w:tc>
      </w:tr>
      <w:tr w:rsidR="00E70477" w:rsidRPr="004F6571" w14:paraId="2ECCF96A"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67F0F39D"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21BEC65F"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n2, n14, n30, n66</w:t>
            </w:r>
          </w:p>
        </w:tc>
      </w:tr>
      <w:tr w:rsidR="00E70477" w:rsidRPr="004F6571" w14:paraId="583CE3C1"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08891541"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rPr>
              <w:t>CA_n2-n14-n30-n77</w:t>
            </w:r>
          </w:p>
        </w:tc>
        <w:tc>
          <w:tcPr>
            <w:tcW w:w="2552" w:type="dxa"/>
            <w:tcBorders>
              <w:top w:val="single" w:sz="4" w:space="0" w:color="auto"/>
              <w:left w:val="single" w:sz="4" w:space="0" w:color="auto"/>
              <w:bottom w:val="single" w:sz="4" w:space="0" w:color="auto"/>
              <w:right w:val="single" w:sz="4" w:space="0" w:color="auto"/>
            </w:tcBorders>
          </w:tcPr>
          <w:p w14:paraId="0E010581"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rPr>
              <w:t>n2, n14, n30, n77</w:t>
            </w:r>
          </w:p>
        </w:tc>
      </w:tr>
      <w:tr w:rsidR="00E70477" w:rsidRPr="004F6571" w14:paraId="1A4DFE7D"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32FA3E4D" w14:textId="77777777" w:rsidR="00E70477" w:rsidRPr="004F6571" w:rsidRDefault="00E70477" w:rsidP="001E4B0F">
            <w:pPr>
              <w:pStyle w:val="TAC"/>
              <w:keepNext w:val="0"/>
              <w:keepLines w:val="0"/>
              <w:widowControl w:val="0"/>
              <w:rPr>
                <w:rFonts w:eastAsia="宋体"/>
              </w:rPr>
            </w:pPr>
            <w:r w:rsidRPr="004F6571">
              <w:rPr>
                <w:rFonts w:eastAsia="宋体"/>
              </w:rPr>
              <w:t>CA_n2-n14-n66-n77</w:t>
            </w:r>
          </w:p>
        </w:tc>
        <w:tc>
          <w:tcPr>
            <w:tcW w:w="2552" w:type="dxa"/>
            <w:tcBorders>
              <w:top w:val="single" w:sz="4" w:space="0" w:color="auto"/>
              <w:left w:val="single" w:sz="4" w:space="0" w:color="auto"/>
              <w:bottom w:val="single" w:sz="4" w:space="0" w:color="auto"/>
              <w:right w:val="single" w:sz="4" w:space="0" w:color="auto"/>
            </w:tcBorders>
          </w:tcPr>
          <w:p w14:paraId="4534EBFC" w14:textId="77777777" w:rsidR="00E70477" w:rsidRPr="004F6571" w:rsidRDefault="00E70477" w:rsidP="001E4B0F">
            <w:pPr>
              <w:pStyle w:val="TAC"/>
              <w:keepNext w:val="0"/>
              <w:keepLines w:val="0"/>
              <w:widowControl w:val="0"/>
              <w:rPr>
                <w:rFonts w:eastAsia="宋体"/>
              </w:rPr>
            </w:pPr>
            <w:r w:rsidRPr="004F6571">
              <w:rPr>
                <w:rFonts w:eastAsia="宋体"/>
              </w:rPr>
              <w:t>n2, n14, n66, n77</w:t>
            </w:r>
          </w:p>
        </w:tc>
      </w:tr>
      <w:tr w:rsidR="00E70477" w:rsidRPr="004F6571" w14:paraId="4CD24736"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3D28B004"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5CF5628B"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n2, n29, n30, n66</w:t>
            </w:r>
          </w:p>
        </w:tc>
      </w:tr>
      <w:tr w:rsidR="00E70477" w:rsidRPr="004F6571" w14:paraId="1435223E"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3A02BEDB"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1660A20A"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n2, n29, n30, n77</w:t>
            </w:r>
          </w:p>
        </w:tc>
      </w:tr>
      <w:tr w:rsidR="00E70477" w:rsidRPr="004F6571" w14:paraId="6D98B653"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556F585F"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2B9E2907"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n2, n29, n66, n77</w:t>
            </w:r>
          </w:p>
        </w:tc>
      </w:tr>
      <w:tr w:rsidR="00E70477" w:rsidRPr="004F6571" w14:paraId="74129B68"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1697849E"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4DC75B9E"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n2, n30, n66, n77</w:t>
            </w:r>
          </w:p>
        </w:tc>
      </w:tr>
      <w:tr w:rsidR="00E70477" w:rsidRPr="004F6571" w14:paraId="33C550A7"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08E0CAEA"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32D5164D"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n2, n41, n66, n71</w:t>
            </w:r>
          </w:p>
        </w:tc>
      </w:tr>
      <w:tr w:rsidR="00E70477" w:rsidRPr="004F6571" w14:paraId="789EE63A"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33B3F7DA"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1A38303A"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n2, n48, n66, n77</w:t>
            </w:r>
          </w:p>
        </w:tc>
      </w:tr>
      <w:tr w:rsidR="00E70477" w:rsidRPr="004F6571" w14:paraId="111871EF"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02F33204"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46D26924"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n2, n66, n71, n77</w:t>
            </w:r>
          </w:p>
        </w:tc>
      </w:tr>
      <w:tr w:rsidR="00E70477" w:rsidRPr="004F6571" w14:paraId="3F97599E"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71D79EDC"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77F6513C"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n2, n66, n71, n78</w:t>
            </w:r>
          </w:p>
        </w:tc>
      </w:tr>
      <w:tr w:rsidR="00E70477" w:rsidRPr="004F6571" w14:paraId="01D80D74"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2C55CEC0" w14:textId="77777777" w:rsidR="00E70477" w:rsidRPr="004F6571" w:rsidRDefault="00E70477" w:rsidP="001E4B0F">
            <w:pPr>
              <w:pStyle w:val="TAC"/>
              <w:keepNext w:val="0"/>
              <w:keepLines w:val="0"/>
              <w:widowControl w:val="0"/>
              <w:rPr>
                <w:rFonts w:eastAsia="宋体"/>
              </w:rPr>
            </w:pPr>
            <w:r w:rsidRPr="004F6571">
              <w:rPr>
                <w:rFonts w:eastAsia="宋体"/>
              </w:rPr>
              <w:t>CA_n3-n5-n7-n78</w:t>
            </w:r>
          </w:p>
        </w:tc>
        <w:tc>
          <w:tcPr>
            <w:tcW w:w="2552" w:type="dxa"/>
            <w:tcBorders>
              <w:top w:val="single" w:sz="4" w:space="0" w:color="auto"/>
              <w:left w:val="single" w:sz="4" w:space="0" w:color="auto"/>
              <w:bottom w:val="single" w:sz="4" w:space="0" w:color="auto"/>
              <w:right w:val="single" w:sz="4" w:space="0" w:color="auto"/>
            </w:tcBorders>
          </w:tcPr>
          <w:p w14:paraId="72E9791C" w14:textId="77777777" w:rsidR="00E70477" w:rsidRPr="004F6571" w:rsidRDefault="00E70477" w:rsidP="001E4B0F">
            <w:pPr>
              <w:pStyle w:val="TAC"/>
              <w:keepNext w:val="0"/>
              <w:keepLines w:val="0"/>
              <w:widowControl w:val="0"/>
              <w:rPr>
                <w:rFonts w:eastAsia="宋体"/>
              </w:rPr>
            </w:pPr>
            <w:r w:rsidRPr="004F6571">
              <w:rPr>
                <w:rFonts w:eastAsia="宋体"/>
              </w:rPr>
              <w:t>n3, n5, n7, n78</w:t>
            </w:r>
          </w:p>
        </w:tc>
      </w:tr>
      <w:tr w:rsidR="00E70477" w:rsidRPr="004F6571" w14:paraId="2B6B1B37"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5888CC5E" w14:textId="77777777" w:rsidR="00E70477" w:rsidRPr="004F6571" w:rsidRDefault="00E70477" w:rsidP="001E4B0F">
            <w:pPr>
              <w:pStyle w:val="TAC"/>
              <w:keepNext w:val="0"/>
              <w:keepLines w:val="0"/>
              <w:widowControl w:val="0"/>
              <w:rPr>
                <w:rFonts w:eastAsia="宋体"/>
              </w:rPr>
            </w:pPr>
            <w:r w:rsidRPr="004F6571">
              <w:rPr>
                <w:rFonts w:eastAsia="宋体"/>
              </w:rPr>
              <w:t>CA_n3-n5-n28-n78</w:t>
            </w:r>
          </w:p>
        </w:tc>
        <w:tc>
          <w:tcPr>
            <w:tcW w:w="2552" w:type="dxa"/>
            <w:tcBorders>
              <w:top w:val="single" w:sz="4" w:space="0" w:color="auto"/>
              <w:left w:val="single" w:sz="4" w:space="0" w:color="auto"/>
              <w:bottom w:val="single" w:sz="4" w:space="0" w:color="auto"/>
              <w:right w:val="single" w:sz="4" w:space="0" w:color="auto"/>
            </w:tcBorders>
          </w:tcPr>
          <w:p w14:paraId="131518F5" w14:textId="77777777" w:rsidR="00E70477" w:rsidRPr="004F6571" w:rsidRDefault="00E70477" w:rsidP="001E4B0F">
            <w:pPr>
              <w:pStyle w:val="TAC"/>
              <w:keepNext w:val="0"/>
              <w:keepLines w:val="0"/>
              <w:widowControl w:val="0"/>
              <w:rPr>
                <w:rFonts w:eastAsia="宋体"/>
              </w:rPr>
            </w:pPr>
            <w:r w:rsidRPr="004F6571">
              <w:rPr>
                <w:rFonts w:eastAsia="宋体"/>
              </w:rPr>
              <w:t>n3, n5, n28, n78</w:t>
            </w:r>
          </w:p>
        </w:tc>
      </w:tr>
      <w:tr w:rsidR="00E70477" w:rsidRPr="004F6571" w14:paraId="51AB9C55"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46FFC6E6" w14:textId="77777777" w:rsidR="00E70477" w:rsidRPr="004F6571" w:rsidRDefault="00E70477" w:rsidP="001E4B0F">
            <w:pPr>
              <w:pStyle w:val="TAC"/>
              <w:keepNext w:val="0"/>
              <w:keepLines w:val="0"/>
              <w:widowControl w:val="0"/>
              <w:rPr>
                <w:rFonts w:eastAsia="宋体"/>
              </w:rPr>
            </w:pPr>
            <w:r w:rsidRPr="004F6571">
              <w:rPr>
                <w:rFonts w:eastAsia="宋体"/>
              </w:rPr>
              <w:t>CA_n3-n5-n28-n79</w:t>
            </w:r>
          </w:p>
        </w:tc>
        <w:tc>
          <w:tcPr>
            <w:tcW w:w="2552" w:type="dxa"/>
            <w:tcBorders>
              <w:top w:val="single" w:sz="4" w:space="0" w:color="auto"/>
              <w:left w:val="single" w:sz="4" w:space="0" w:color="auto"/>
              <w:bottom w:val="single" w:sz="4" w:space="0" w:color="auto"/>
              <w:right w:val="single" w:sz="4" w:space="0" w:color="auto"/>
            </w:tcBorders>
          </w:tcPr>
          <w:p w14:paraId="5D7E4F0D" w14:textId="77777777" w:rsidR="00E70477" w:rsidRPr="004F6571" w:rsidRDefault="00E70477" w:rsidP="001E4B0F">
            <w:pPr>
              <w:pStyle w:val="TAC"/>
              <w:keepNext w:val="0"/>
              <w:keepLines w:val="0"/>
              <w:widowControl w:val="0"/>
              <w:rPr>
                <w:rFonts w:eastAsia="宋体"/>
              </w:rPr>
            </w:pPr>
            <w:r w:rsidRPr="004F6571">
              <w:rPr>
                <w:rFonts w:eastAsia="宋体"/>
              </w:rPr>
              <w:t>n3, n5, n28, n79</w:t>
            </w:r>
          </w:p>
        </w:tc>
      </w:tr>
      <w:tr w:rsidR="00E70477" w:rsidRPr="004F6571" w14:paraId="40578746"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3F995753" w14:textId="77777777" w:rsidR="00E70477" w:rsidRPr="004F6571" w:rsidRDefault="00E70477" w:rsidP="001E4B0F">
            <w:pPr>
              <w:pStyle w:val="TAC"/>
              <w:keepNext w:val="0"/>
              <w:keepLines w:val="0"/>
              <w:widowControl w:val="0"/>
              <w:rPr>
                <w:rFonts w:eastAsia="宋体"/>
              </w:rPr>
            </w:pPr>
            <w:r w:rsidRPr="004F6571">
              <w:rPr>
                <w:rFonts w:eastAsia="宋体"/>
              </w:rPr>
              <w:t>CA_n3-n7-n8-n78</w:t>
            </w:r>
            <w:r w:rsidRPr="004F6571">
              <w:rPr>
                <w:rFonts w:eastAsia="宋体"/>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78B7DAF3" w14:textId="77777777" w:rsidR="00E70477" w:rsidRPr="004F6571" w:rsidRDefault="00E70477" w:rsidP="001E4B0F">
            <w:pPr>
              <w:pStyle w:val="TAC"/>
              <w:keepNext w:val="0"/>
              <w:keepLines w:val="0"/>
              <w:widowControl w:val="0"/>
              <w:rPr>
                <w:rFonts w:eastAsia="宋体"/>
              </w:rPr>
            </w:pPr>
            <w:r w:rsidRPr="004F6571">
              <w:rPr>
                <w:rFonts w:eastAsia="宋体"/>
              </w:rPr>
              <w:t>n3, n7, n8, n78</w:t>
            </w:r>
          </w:p>
        </w:tc>
      </w:tr>
      <w:tr w:rsidR="00E70477" w:rsidRPr="004F6571" w14:paraId="2227B8C6"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78ED70F4" w14:textId="77777777" w:rsidR="00E70477" w:rsidRPr="004F6571" w:rsidRDefault="00E70477" w:rsidP="001E4B0F">
            <w:pPr>
              <w:pStyle w:val="TAC"/>
              <w:keepNext w:val="0"/>
              <w:keepLines w:val="0"/>
              <w:widowControl w:val="0"/>
              <w:rPr>
                <w:rFonts w:eastAsia="宋体"/>
              </w:rPr>
            </w:pPr>
            <w:r w:rsidRPr="004F6571">
              <w:rPr>
                <w:rFonts w:eastAsia="宋体"/>
              </w:rPr>
              <w:t>CA_n3-n7-n20-n67</w:t>
            </w:r>
          </w:p>
        </w:tc>
        <w:tc>
          <w:tcPr>
            <w:tcW w:w="2552" w:type="dxa"/>
            <w:tcBorders>
              <w:top w:val="single" w:sz="4" w:space="0" w:color="auto"/>
              <w:left w:val="single" w:sz="4" w:space="0" w:color="auto"/>
              <w:bottom w:val="single" w:sz="4" w:space="0" w:color="auto"/>
              <w:right w:val="single" w:sz="4" w:space="0" w:color="auto"/>
            </w:tcBorders>
          </w:tcPr>
          <w:p w14:paraId="48132964" w14:textId="77777777" w:rsidR="00E70477" w:rsidRPr="004F6571" w:rsidRDefault="00E70477" w:rsidP="001E4B0F">
            <w:pPr>
              <w:pStyle w:val="TAC"/>
              <w:keepNext w:val="0"/>
              <w:keepLines w:val="0"/>
              <w:widowControl w:val="0"/>
              <w:rPr>
                <w:rFonts w:eastAsia="宋体"/>
              </w:rPr>
            </w:pPr>
            <w:r w:rsidRPr="004F6571">
              <w:rPr>
                <w:rFonts w:eastAsia="宋体"/>
              </w:rPr>
              <w:t>n3, n7, n20, n67</w:t>
            </w:r>
          </w:p>
        </w:tc>
      </w:tr>
      <w:tr w:rsidR="00E70477" w:rsidRPr="004F6571" w14:paraId="6A1474F3"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68E8366E" w14:textId="77777777" w:rsidR="00E70477" w:rsidRPr="004F6571" w:rsidRDefault="00E70477" w:rsidP="001E4B0F">
            <w:pPr>
              <w:pStyle w:val="TAC"/>
              <w:keepNext w:val="0"/>
              <w:keepLines w:val="0"/>
              <w:widowControl w:val="0"/>
              <w:rPr>
                <w:rFonts w:eastAsia="宋体"/>
              </w:rPr>
            </w:pPr>
            <w:r w:rsidRPr="004F6571">
              <w:rPr>
                <w:rFonts w:eastAsia="宋体"/>
              </w:rPr>
              <w:t>CA_n3-n7-n20-n78</w:t>
            </w:r>
          </w:p>
        </w:tc>
        <w:tc>
          <w:tcPr>
            <w:tcW w:w="2552" w:type="dxa"/>
            <w:tcBorders>
              <w:top w:val="single" w:sz="4" w:space="0" w:color="auto"/>
              <w:left w:val="single" w:sz="4" w:space="0" w:color="auto"/>
              <w:bottom w:val="single" w:sz="4" w:space="0" w:color="auto"/>
              <w:right w:val="single" w:sz="4" w:space="0" w:color="auto"/>
            </w:tcBorders>
          </w:tcPr>
          <w:p w14:paraId="2F7D0423" w14:textId="77777777" w:rsidR="00E70477" w:rsidRPr="004F6571" w:rsidRDefault="00E70477" w:rsidP="001E4B0F">
            <w:pPr>
              <w:pStyle w:val="TAC"/>
              <w:keepNext w:val="0"/>
              <w:keepLines w:val="0"/>
              <w:widowControl w:val="0"/>
              <w:rPr>
                <w:rFonts w:eastAsia="宋体"/>
              </w:rPr>
            </w:pPr>
            <w:r w:rsidRPr="004F6571">
              <w:rPr>
                <w:rFonts w:eastAsia="宋体"/>
              </w:rPr>
              <w:t>n3, n7, n20, n78</w:t>
            </w:r>
          </w:p>
        </w:tc>
      </w:tr>
      <w:tr w:rsidR="00E70477" w:rsidRPr="004F6571" w14:paraId="68863A80"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2DD77DFF" w14:textId="77777777" w:rsidR="00E70477" w:rsidRPr="004F6571" w:rsidRDefault="00E70477" w:rsidP="001E4B0F">
            <w:pPr>
              <w:pStyle w:val="TAC"/>
              <w:keepNext w:val="0"/>
              <w:keepLines w:val="0"/>
              <w:widowControl w:val="0"/>
              <w:rPr>
                <w:rFonts w:eastAsia="宋体"/>
              </w:rPr>
            </w:pPr>
            <w:r w:rsidRPr="004F6571">
              <w:rPr>
                <w:rFonts w:eastAsia="宋体"/>
              </w:rPr>
              <w:t>CA_n3-n7-n26-n78</w:t>
            </w:r>
          </w:p>
        </w:tc>
        <w:tc>
          <w:tcPr>
            <w:tcW w:w="2552" w:type="dxa"/>
            <w:tcBorders>
              <w:top w:val="single" w:sz="4" w:space="0" w:color="auto"/>
              <w:left w:val="single" w:sz="4" w:space="0" w:color="auto"/>
              <w:bottom w:val="single" w:sz="4" w:space="0" w:color="auto"/>
              <w:right w:val="single" w:sz="4" w:space="0" w:color="auto"/>
            </w:tcBorders>
          </w:tcPr>
          <w:p w14:paraId="3F0972CF" w14:textId="77777777" w:rsidR="00E70477" w:rsidRPr="004F6571" w:rsidRDefault="00E70477" w:rsidP="001E4B0F">
            <w:pPr>
              <w:pStyle w:val="TAC"/>
              <w:keepNext w:val="0"/>
              <w:keepLines w:val="0"/>
              <w:widowControl w:val="0"/>
              <w:rPr>
                <w:rFonts w:eastAsia="宋体"/>
              </w:rPr>
            </w:pPr>
            <w:r w:rsidRPr="004F6571">
              <w:rPr>
                <w:rFonts w:eastAsia="宋体"/>
              </w:rPr>
              <w:t>n3, n7, n26, n78</w:t>
            </w:r>
          </w:p>
        </w:tc>
      </w:tr>
      <w:tr w:rsidR="00E70477" w:rsidRPr="004F6571" w14:paraId="7545B175"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007F2F66" w14:textId="77777777" w:rsidR="00E70477" w:rsidRPr="004F6571" w:rsidRDefault="00E70477" w:rsidP="001E4B0F">
            <w:pPr>
              <w:pStyle w:val="TAC"/>
              <w:keepNext w:val="0"/>
              <w:keepLines w:val="0"/>
              <w:widowControl w:val="0"/>
              <w:rPr>
                <w:rFonts w:eastAsia="宋体"/>
              </w:rPr>
            </w:pPr>
            <w:r w:rsidRPr="004F6571">
              <w:rPr>
                <w:rFonts w:eastAsia="宋体"/>
              </w:rPr>
              <w:t>CA_n3-n7-n28-n38</w:t>
            </w:r>
          </w:p>
        </w:tc>
        <w:tc>
          <w:tcPr>
            <w:tcW w:w="2552" w:type="dxa"/>
            <w:tcBorders>
              <w:top w:val="single" w:sz="4" w:space="0" w:color="auto"/>
              <w:left w:val="single" w:sz="4" w:space="0" w:color="auto"/>
              <w:bottom w:val="single" w:sz="4" w:space="0" w:color="auto"/>
              <w:right w:val="single" w:sz="4" w:space="0" w:color="auto"/>
            </w:tcBorders>
          </w:tcPr>
          <w:p w14:paraId="2A4A08F0" w14:textId="77777777" w:rsidR="00E70477" w:rsidRPr="004F6571" w:rsidRDefault="00E70477" w:rsidP="001E4B0F">
            <w:pPr>
              <w:pStyle w:val="TAC"/>
              <w:keepNext w:val="0"/>
              <w:keepLines w:val="0"/>
              <w:widowControl w:val="0"/>
              <w:rPr>
                <w:rFonts w:eastAsia="宋体"/>
              </w:rPr>
            </w:pPr>
            <w:r w:rsidRPr="004F6571">
              <w:rPr>
                <w:rFonts w:eastAsia="宋体"/>
              </w:rPr>
              <w:t>n3, n7, n28, n38</w:t>
            </w:r>
          </w:p>
        </w:tc>
      </w:tr>
      <w:tr w:rsidR="00E70477" w:rsidRPr="004F6571" w14:paraId="3FFD7A48"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0DB5CBC8" w14:textId="77777777" w:rsidR="00E70477" w:rsidRPr="004F6571" w:rsidRDefault="00E70477" w:rsidP="001E4B0F">
            <w:pPr>
              <w:pStyle w:val="TAC"/>
              <w:keepNext w:val="0"/>
              <w:keepLines w:val="0"/>
              <w:widowControl w:val="0"/>
              <w:rPr>
                <w:rFonts w:eastAsia="宋体"/>
              </w:rPr>
            </w:pPr>
            <w:r w:rsidRPr="004F6571">
              <w:rPr>
                <w:rFonts w:eastAsia="宋体"/>
              </w:rPr>
              <w:t>CA_n3-n7-n28-n78</w:t>
            </w:r>
          </w:p>
        </w:tc>
        <w:tc>
          <w:tcPr>
            <w:tcW w:w="2552" w:type="dxa"/>
            <w:tcBorders>
              <w:top w:val="single" w:sz="4" w:space="0" w:color="auto"/>
              <w:left w:val="single" w:sz="4" w:space="0" w:color="auto"/>
              <w:bottom w:val="single" w:sz="4" w:space="0" w:color="auto"/>
              <w:right w:val="single" w:sz="4" w:space="0" w:color="auto"/>
            </w:tcBorders>
          </w:tcPr>
          <w:p w14:paraId="125773AD" w14:textId="77777777" w:rsidR="00E70477" w:rsidRPr="004F6571" w:rsidRDefault="00E70477" w:rsidP="001E4B0F">
            <w:pPr>
              <w:pStyle w:val="TAC"/>
              <w:keepNext w:val="0"/>
              <w:keepLines w:val="0"/>
              <w:widowControl w:val="0"/>
              <w:rPr>
                <w:rFonts w:eastAsia="宋体"/>
              </w:rPr>
            </w:pPr>
            <w:r w:rsidRPr="004F6571">
              <w:rPr>
                <w:rFonts w:eastAsia="宋体"/>
              </w:rPr>
              <w:t>n3, n7, n28, n78</w:t>
            </w:r>
          </w:p>
        </w:tc>
      </w:tr>
      <w:tr w:rsidR="00E70477" w:rsidRPr="004F6571" w14:paraId="5EAD5BAB"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7A48EC1A" w14:textId="77777777" w:rsidR="00E70477" w:rsidRPr="004F6571" w:rsidRDefault="00E70477" w:rsidP="001E4B0F">
            <w:pPr>
              <w:pStyle w:val="TAC"/>
              <w:keepNext w:val="0"/>
              <w:keepLines w:val="0"/>
              <w:widowControl w:val="0"/>
              <w:rPr>
                <w:rFonts w:eastAsia="宋体"/>
              </w:rPr>
            </w:pPr>
            <w:r w:rsidRPr="004F6571">
              <w:rPr>
                <w:rFonts w:eastAsia="宋体"/>
              </w:rPr>
              <w:t>CA_n3-n7-n40-n105</w:t>
            </w:r>
          </w:p>
        </w:tc>
        <w:tc>
          <w:tcPr>
            <w:tcW w:w="2552" w:type="dxa"/>
            <w:tcBorders>
              <w:top w:val="single" w:sz="4" w:space="0" w:color="auto"/>
              <w:left w:val="single" w:sz="4" w:space="0" w:color="auto"/>
              <w:bottom w:val="single" w:sz="4" w:space="0" w:color="auto"/>
              <w:right w:val="single" w:sz="4" w:space="0" w:color="auto"/>
            </w:tcBorders>
          </w:tcPr>
          <w:p w14:paraId="5A969A61" w14:textId="77777777" w:rsidR="00E70477" w:rsidRPr="004F6571" w:rsidRDefault="00E70477" w:rsidP="001E4B0F">
            <w:pPr>
              <w:pStyle w:val="TAC"/>
              <w:keepNext w:val="0"/>
              <w:keepLines w:val="0"/>
              <w:widowControl w:val="0"/>
              <w:rPr>
                <w:rFonts w:eastAsia="宋体"/>
              </w:rPr>
            </w:pPr>
            <w:r w:rsidRPr="004F6571">
              <w:rPr>
                <w:rFonts w:eastAsia="宋体"/>
              </w:rPr>
              <w:t>n3, n7, n40, n105</w:t>
            </w:r>
          </w:p>
        </w:tc>
      </w:tr>
      <w:tr w:rsidR="00E70477" w:rsidRPr="004F6571" w14:paraId="4BBF16D5"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3BA2A68F" w14:textId="77777777" w:rsidR="00E70477" w:rsidRPr="004F6571" w:rsidRDefault="00E70477" w:rsidP="001E4B0F">
            <w:pPr>
              <w:pStyle w:val="TAC"/>
              <w:keepNext w:val="0"/>
              <w:keepLines w:val="0"/>
              <w:widowControl w:val="0"/>
              <w:rPr>
                <w:rFonts w:eastAsia="宋体"/>
              </w:rPr>
            </w:pPr>
            <w:r w:rsidRPr="004F6571">
              <w:rPr>
                <w:rFonts w:eastAsia="宋体"/>
              </w:rPr>
              <w:t>CA_n3-n7-n67-n78</w:t>
            </w:r>
          </w:p>
        </w:tc>
        <w:tc>
          <w:tcPr>
            <w:tcW w:w="2552" w:type="dxa"/>
            <w:tcBorders>
              <w:top w:val="single" w:sz="4" w:space="0" w:color="auto"/>
              <w:left w:val="single" w:sz="4" w:space="0" w:color="auto"/>
              <w:bottom w:val="single" w:sz="4" w:space="0" w:color="auto"/>
              <w:right w:val="single" w:sz="4" w:space="0" w:color="auto"/>
            </w:tcBorders>
          </w:tcPr>
          <w:p w14:paraId="69DC83F4" w14:textId="77777777" w:rsidR="00E70477" w:rsidRPr="004F6571" w:rsidRDefault="00E70477" w:rsidP="001E4B0F">
            <w:pPr>
              <w:pStyle w:val="TAC"/>
              <w:keepNext w:val="0"/>
              <w:keepLines w:val="0"/>
              <w:widowControl w:val="0"/>
              <w:rPr>
                <w:rFonts w:eastAsia="宋体"/>
              </w:rPr>
            </w:pPr>
            <w:r w:rsidRPr="004F6571">
              <w:rPr>
                <w:rFonts w:eastAsia="宋体"/>
              </w:rPr>
              <w:t>n3, n7, n67, n78</w:t>
            </w:r>
          </w:p>
        </w:tc>
      </w:tr>
      <w:tr w:rsidR="00E70477" w:rsidRPr="004F6571" w14:paraId="3266A4F1"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7CDBD87F" w14:textId="77777777" w:rsidR="00E70477" w:rsidRPr="004F6571" w:rsidRDefault="00E70477" w:rsidP="001E4B0F">
            <w:pPr>
              <w:pStyle w:val="TAC"/>
              <w:keepNext w:val="0"/>
              <w:keepLines w:val="0"/>
              <w:widowControl w:val="0"/>
              <w:rPr>
                <w:rFonts w:eastAsia="宋体"/>
              </w:rPr>
            </w:pPr>
            <w:r w:rsidRPr="004F6571">
              <w:rPr>
                <w:rFonts w:eastAsia="宋体"/>
              </w:rPr>
              <w:t>CA_n3-n7-n75-n78</w:t>
            </w:r>
          </w:p>
        </w:tc>
        <w:tc>
          <w:tcPr>
            <w:tcW w:w="2552" w:type="dxa"/>
            <w:tcBorders>
              <w:top w:val="single" w:sz="4" w:space="0" w:color="auto"/>
              <w:left w:val="single" w:sz="4" w:space="0" w:color="auto"/>
              <w:bottom w:val="single" w:sz="4" w:space="0" w:color="auto"/>
              <w:right w:val="single" w:sz="4" w:space="0" w:color="auto"/>
            </w:tcBorders>
          </w:tcPr>
          <w:p w14:paraId="190D684A" w14:textId="77777777" w:rsidR="00E70477" w:rsidRPr="004F6571" w:rsidRDefault="00E70477" w:rsidP="001E4B0F">
            <w:pPr>
              <w:pStyle w:val="TAC"/>
              <w:keepNext w:val="0"/>
              <w:keepLines w:val="0"/>
              <w:widowControl w:val="0"/>
              <w:rPr>
                <w:rFonts w:eastAsia="宋体"/>
              </w:rPr>
            </w:pPr>
            <w:r w:rsidRPr="004F6571">
              <w:rPr>
                <w:rFonts w:eastAsia="宋体"/>
              </w:rPr>
              <w:t>n3, n7, n75, n78</w:t>
            </w:r>
          </w:p>
        </w:tc>
      </w:tr>
      <w:tr w:rsidR="00E70477" w:rsidRPr="004F6571" w14:paraId="1847A9B0"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26D28506" w14:textId="77777777" w:rsidR="00E70477" w:rsidRPr="004F6571" w:rsidRDefault="00E70477" w:rsidP="001E4B0F">
            <w:pPr>
              <w:pStyle w:val="TAC"/>
              <w:keepNext w:val="0"/>
              <w:keepLines w:val="0"/>
              <w:widowControl w:val="0"/>
              <w:rPr>
                <w:rFonts w:eastAsia="宋体"/>
              </w:rPr>
            </w:pPr>
            <w:r w:rsidRPr="004F6571">
              <w:rPr>
                <w:rFonts w:eastAsia="宋体"/>
              </w:rPr>
              <w:t>CA_n3-n7-n78-n105</w:t>
            </w:r>
          </w:p>
        </w:tc>
        <w:tc>
          <w:tcPr>
            <w:tcW w:w="2552" w:type="dxa"/>
            <w:tcBorders>
              <w:top w:val="single" w:sz="4" w:space="0" w:color="auto"/>
              <w:left w:val="single" w:sz="4" w:space="0" w:color="auto"/>
              <w:bottom w:val="single" w:sz="4" w:space="0" w:color="auto"/>
              <w:right w:val="single" w:sz="4" w:space="0" w:color="auto"/>
            </w:tcBorders>
          </w:tcPr>
          <w:p w14:paraId="7545F7FD" w14:textId="77777777" w:rsidR="00E70477" w:rsidRPr="004F6571" w:rsidRDefault="00E70477" w:rsidP="001E4B0F">
            <w:pPr>
              <w:pStyle w:val="TAC"/>
              <w:keepNext w:val="0"/>
              <w:keepLines w:val="0"/>
              <w:widowControl w:val="0"/>
              <w:rPr>
                <w:rFonts w:eastAsia="宋体"/>
              </w:rPr>
            </w:pPr>
            <w:r w:rsidRPr="004F6571">
              <w:rPr>
                <w:rFonts w:eastAsia="宋体"/>
              </w:rPr>
              <w:t>n3, n7, n78, n105</w:t>
            </w:r>
          </w:p>
        </w:tc>
      </w:tr>
      <w:tr w:rsidR="00E70477" w:rsidRPr="004F6571" w14:paraId="213DD282" w14:textId="77777777" w:rsidTr="006456E8">
        <w:trPr>
          <w:jc w:val="center"/>
          <w:ins w:id="6" w:author="Huawei" w:date="2024-04-27T20:07:00Z"/>
        </w:trPr>
        <w:tc>
          <w:tcPr>
            <w:tcW w:w="2366" w:type="dxa"/>
            <w:tcBorders>
              <w:top w:val="single" w:sz="4" w:space="0" w:color="auto"/>
              <w:left w:val="single" w:sz="4" w:space="0" w:color="auto"/>
              <w:bottom w:val="single" w:sz="4" w:space="0" w:color="auto"/>
              <w:right w:val="single" w:sz="4" w:space="0" w:color="auto"/>
            </w:tcBorders>
          </w:tcPr>
          <w:p w14:paraId="22F65267" w14:textId="1535AF97" w:rsidR="00E70477" w:rsidRPr="004F6571" w:rsidRDefault="00E70477" w:rsidP="001E4B0F">
            <w:pPr>
              <w:pStyle w:val="TAC"/>
              <w:keepNext w:val="0"/>
              <w:keepLines w:val="0"/>
              <w:widowControl w:val="0"/>
              <w:rPr>
                <w:ins w:id="7" w:author="Huawei" w:date="2024-04-27T20:07:00Z"/>
                <w:rFonts w:eastAsia="宋体"/>
              </w:rPr>
            </w:pPr>
            <w:ins w:id="8" w:author="Huawei" w:date="2024-04-27T20:07:00Z">
              <w:r w:rsidRPr="00FD5A20">
                <w:rPr>
                  <w:noProof/>
                  <w:lang w:eastAsia="zh-CN"/>
                </w:rPr>
                <w:t>CA_n3-n8-n41-n79</w:t>
              </w:r>
            </w:ins>
          </w:p>
        </w:tc>
        <w:tc>
          <w:tcPr>
            <w:tcW w:w="2552" w:type="dxa"/>
            <w:tcBorders>
              <w:top w:val="single" w:sz="4" w:space="0" w:color="auto"/>
              <w:left w:val="single" w:sz="4" w:space="0" w:color="auto"/>
              <w:bottom w:val="single" w:sz="4" w:space="0" w:color="auto"/>
              <w:right w:val="single" w:sz="4" w:space="0" w:color="auto"/>
            </w:tcBorders>
          </w:tcPr>
          <w:p w14:paraId="5EC40698" w14:textId="15A114DF" w:rsidR="00E70477" w:rsidRPr="004F6571" w:rsidRDefault="00E70477" w:rsidP="001E4B0F">
            <w:pPr>
              <w:pStyle w:val="TAC"/>
              <w:keepNext w:val="0"/>
              <w:keepLines w:val="0"/>
              <w:widowControl w:val="0"/>
              <w:rPr>
                <w:ins w:id="9" w:author="Huawei" w:date="2024-04-27T20:07:00Z"/>
                <w:rFonts w:eastAsia="宋体"/>
              </w:rPr>
            </w:pPr>
            <w:ins w:id="10" w:author="Huawei" w:date="2024-04-27T20:08:00Z">
              <w:r w:rsidRPr="004F6571">
                <w:rPr>
                  <w:rFonts w:eastAsia="宋体" w:hint="eastAsia"/>
                </w:rPr>
                <w:t>n3</w:t>
              </w:r>
              <w:r w:rsidRPr="004F6571">
                <w:rPr>
                  <w:rFonts w:eastAsia="宋体"/>
                </w:rPr>
                <w:t xml:space="preserve">, </w:t>
              </w:r>
              <w:r w:rsidRPr="004F6571">
                <w:rPr>
                  <w:rFonts w:eastAsia="宋体" w:hint="eastAsia"/>
                </w:rPr>
                <w:t>n</w:t>
              </w:r>
              <w:r w:rsidRPr="004F6571">
                <w:rPr>
                  <w:rFonts w:eastAsia="宋体"/>
                </w:rPr>
                <w:t xml:space="preserve">8, </w:t>
              </w:r>
              <w:r w:rsidRPr="004F6571">
                <w:rPr>
                  <w:rFonts w:eastAsia="宋体" w:hint="eastAsia"/>
                </w:rPr>
                <w:t>n41</w:t>
              </w:r>
              <w:r w:rsidRPr="004F6571">
                <w:rPr>
                  <w:rFonts w:eastAsia="宋体"/>
                  <w:lang w:eastAsia="zh-CN"/>
                </w:rPr>
                <w:t xml:space="preserve">, </w:t>
              </w:r>
              <w:r w:rsidRPr="004F6571">
                <w:rPr>
                  <w:rFonts w:eastAsia="宋体" w:hint="eastAsia"/>
                  <w:lang w:eastAsia="zh-CN"/>
                </w:rPr>
                <w:t>n7</w:t>
              </w:r>
              <w:r w:rsidRPr="004F6571">
                <w:rPr>
                  <w:rFonts w:eastAsia="宋体"/>
                  <w:lang w:eastAsia="zh-CN"/>
                </w:rPr>
                <w:t>9</w:t>
              </w:r>
            </w:ins>
          </w:p>
        </w:tc>
      </w:tr>
      <w:tr w:rsidR="00E70477" w:rsidRPr="004F6571" w14:paraId="04A8398A"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10457352" w14:textId="77777777" w:rsidR="00E70477" w:rsidRPr="004F6571" w:rsidRDefault="00E70477" w:rsidP="001E4B0F">
            <w:pPr>
              <w:pStyle w:val="TAC"/>
              <w:keepNext w:val="0"/>
              <w:keepLines w:val="0"/>
              <w:widowControl w:val="0"/>
              <w:rPr>
                <w:rFonts w:eastAsia="宋体"/>
              </w:rPr>
            </w:pPr>
            <w:r w:rsidRPr="004F6571">
              <w:rPr>
                <w:rFonts w:eastAsia="宋体"/>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5365D4F9" w14:textId="77777777" w:rsidR="00E70477" w:rsidRPr="004F6571" w:rsidRDefault="00E70477" w:rsidP="001E4B0F">
            <w:pPr>
              <w:pStyle w:val="TAC"/>
              <w:keepNext w:val="0"/>
              <w:keepLines w:val="0"/>
              <w:widowControl w:val="0"/>
              <w:rPr>
                <w:rFonts w:eastAsia="宋体"/>
              </w:rPr>
            </w:pPr>
            <w:r w:rsidRPr="004F6571">
              <w:rPr>
                <w:rFonts w:eastAsia="宋体"/>
                <w:lang w:eastAsia="zh-CN"/>
              </w:rPr>
              <w:t>n3, n18, n28, n41</w:t>
            </w:r>
          </w:p>
        </w:tc>
      </w:tr>
      <w:tr w:rsidR="00E70477" w:rsidRPr="004F6571" w14:paraId="78FC817F"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44B417E2" w14:textId="77777777" w:rsidR="00E70477" w:rsidRPr="004F6571" w:rsidRDefault="00E70477" w:rsidP="001E4B0F">
            <w:pPr>
              <w:pStyle w:val="TAC"/>
              <w:keepNext w:val="0"/>
              <w:keepLines w:val="0"/>
              <w:widowControl w:val="0"/>
              <w:rPr>
                <w:rFonts w:eastAsia="宋体"/>
              </w:rPr>
            </w:pPr>
            <w:r w:rsidRPr="004F6571">
              <w:rPr>
                <w:rFonts w:eastAsia="宋体"/>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4C050E25" w14:textId="77777777" w:rsidR="00E70477" w:rsidRPr="004F6571" w:rsidRDefault="00E70477" w:rsidP="001E4B0F">
            <w:pPr>
              <w:pStyle w:val="TAC"/>
              <w:keepNext w:val="0"/>
              <w:keepLines w:val="0"/>
              <w:widowControl w:val="0"/>
              <w:rPr>
                <w:rFonts w:eastAsia="宋体"/>
              </w:rPr>
            </w:pPr>
            <w:r w:rsidRPr="004F6571">
              <w:rPr>
                <w:rFonts w:eastAsia="宋体"/>
                <w:lang w:eastAsia="zh-CN"/>
              </w:rPr>
              <w:t>n3, n18, n28, n77</w:t>
            </w:r>
          </w:p>
        </w:tc>
      </w:tr>
      <w:tr w:rsidR="00E70477" w:rsidRPr="004F6571" w14:paraId="0184C4B6"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0A00E019" w14:textId="77777777" w:rsidR="00E70477" w:rsidRPr="004F6571" w:rsidRDefault="00E70477" w:rsidP="001E4B0F">
            <w:pPr>
              <w:pStyle w:val="TAC"/>
              <w:keepNext w:val="0"/>
              <w:keepLines w:val="0"/>
              <w:widowControl w:val="0"/>
              <w:rPr>
                <w:rFonts w:eastAsia="宋体"/>
                <w:lang w:eastAsia="zh-CN"/>
              </w:rPr>
            </w:pPr>
            <w:r w:rsidRPr="004F6571">
              <w:rPr>
                <w:rFonts w:eastAsia="宋体"/>
              </w:rPr>
              <w:t>CA_n3-n20-n67-n78</w:t>
            </w:r>
          </w:p>
        </w:tc>
        <w:tc>
          <w:tcPr>
            <w:tcW w:w="2552" w:type="dxa"/>
            <w:tcBorders>
              <w:top w:val="single" w:sz="4" w:space="0" w:color="auto"/>
              <w:left w:val="single" w:sz="4" w:space="0" w:color="auto"/>
              <w:bottom w:val="single" w:sz="4" w:space="0" w:color="auto"/>
              <w:right w:val="single" w:sz="4" w:space="0" w:color="auto"/>
            </w:tcBorders>
          </w:tcPr>
          <w:p w14:paraId="5EA1D567" w14:textId="77777777" w:rsidR="00E70477" w:rsidRPr="004F6571" w:rsidRDefault="00E70477" w:rsidP="001E4B0F">
            <w:pPr>
              <w:pStyle w:val="TAC"/>
              <w:keepNext w:val="0"/>
              <w:keepLines w:val="0"/>
              <w:widowControl w:val="0"/>
              <w:rPr>
                <w:rFonts w:eastAsia="宋体"/>
                <w:lang w:eastAsia="zh-CN"/>
              </w:rPr>
            </w:pPr>
            <w:r w:rsidRPr="004F6571">
              <w:rPr>
                <w:rFonts w:eastAsia="宋体"/>
              </w:rPr>
              <w:t>n3, n20, n67, n78</w:t>
            </w:r>
          </w:p>
        </w:tc>
      </w:tr>
      <w:tr w:rsidR="00E70477" w:rsidRPr="004F6571" w14:paraId="7B68C1ED"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5D7B29FF" w14:textId="77777777" w:rsidR="00E70477" w:rsidRPr="004F6571" w:rsidRDefault="00E70477" w:rsidP="001E4B0F">
            <w:pPr>
              <w:pStyle w:val="TAC"/>
              <w:keepNext w:val="0"/>
              <w:keepLines w:val="0"/>
              <w:widowControl w:val="0"/>
              <w:rPr>
                <w:rFonts w:eastAsia="宋体"/>
                <w:lang w:eastAsia="zh-CN"/>
              </w:rPr>
            </w:pPr>
            <w:r w:rsidRPr="004F6571">
              <w:rPr>
                <w:rFonts w:eastAsia="宋体" w:hint="eastAsia"/>
              </w:rPr>
              <w:t>CA_n3-n</w:t>
            </w:r>
            <w:r w:rsidRPr="004F6571">
              <w:rPr>
                <w:rFonts w:eastAsia="宋体"/>
              </w:rPr>
              <w:t>28</w:t>
            </w:r>
            <w:r w:rsidRPr="004F6571">
              <w:rPr>
                <w:rFonts w:eastAsia="宋体" w:hint="eastAsia"/>
              </w:rPr>
              <w:t>-n4</w:t>
            </w:r>
            <w:r w:rsidRPr="004F6571">
              <w:rPr>
                <w:rFonts w:eastAsia="宋体"/>
              </w:rPr>
              <w:t>0</w:t>
            </w:r>
            <w:r w:rsidRPr="004F6571">
              <w:rPr>
                <w:rFonts w:eastAsia="宋体" w:hint="eastAsia"/>
                <w:lang w:eastAsia="zh-CN"/>
              </w:rPr>
              <w:t>-n7</w:t>
            </w:r>
            <w:r w:rsidRPr="004F6571">
              <w:rPr>
                <w:rFonts w:eastAsia="宋体"/>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906F819" w14:textId="77777777" w:rsidR="00E70477" w:rsidRPr="004F6571" w:rsidRDefault="00E70477" w:rsidP="001E4B0F">
            <w:pPr>
              <w:pStyle w:val="TAC"/>
              <w:keepNext w:val="0"/>
              <w:keepLines w:val="0"/>
              <w:widowControl w:val="0"/>
              <w:rPr>
                <w:rFonts w:eastAsia="宋体"/>
                <w:lang w:eastAsia="zh-CN"/>
              </w:rPr>
            </w:pPr>
            <w:r w:rsidRPr="004F6571">
              <w:rPr>
                <w:rFonts w:eastAsia="宋体" w:hint="eastAsia"/>
              </w:rPr>
              <w:t>n3</w:t>
            </w:r>
            <w:r w:rsidRPr="004F6571">
              <w:rPr>
                <w:rFonts w:eastAsia="宋体"/>
              </w:rPr>
              <w:t xml:space="preserve">, </w:t>
            </w:r>
            <w:r w:rsidRPr="004F6571">
              <w:rPr>
                <w:rFonts w:eastAsia="宋体" w:hint="eastAsia"/>
              </w:rPr>
              <w:t>n</w:t>
            </w:r>
            <w:r w:rsidRPr="004F6571">
              <w:rPr>
                <w:rFonts w:eastAsia="宋体"/>
              </w:rPr>
              <w:t xml:space="preserve">28, </w:t>
            </w:r>
            <w:r w:rsidRPr="004F6571">
              <w:rPr>
                <w:rFonts w:eastAsia="宋体" w:hint="eastAsia"/>
              </w:rPr>
              <w:t>n4</w:t>
            </w:r>
            <w:r w:rsidRPr="004F6571">
              <w:rPr>
                <w:rFonts w:eastAsia="宋体"/>
              </w:rPr>
              <w:t>0</w:t>
            </w:r>
            <w:r w:rsidRPr="004F6571">
              <w:rPr>
                <w:rFonts w:eastAsia="宋体"/>
                <w:lang w:eastAsia="zh-CN"/>
              </w:rPr>
              <w:t xml:space="preserve">, </w:t>
            </w:r>
            <w:r w:rsidRPr="004F6571">
              <w:rPr>
                <w:rFonts w:eastAsia="宋体" w:hint="eastAsia"/>
                <w:lang w:eastAsia="zh-CN"/>
              </w:rPr>
              <w:t>n7</w:t>
            </w:r>
            <w:r w:rsidRPr="004F6571">
              <w:rPr>
                <w:rFonts w:eastAsia="宋体"/>
                <w:lang w:eastAsia="zh-CN"/>
              </w:rPr>
              <w:t>7</w:t>
            </w:r>
          </w:p>
        </w:tc>
      </w:tr>
      <w:tr w:rsidR="00E70477" w:rsidRPr="004F6571" w14:paraId="58A30E2F"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7CE4A20C" w14:textId="77777777" w:rsidR="00E70477" w:rsidRPr="004F6571" w:rsidRDefault="00E70477" w:rsidP="001E4B0F">
            <w:pPr>
              <w:pStyle w:val="TAC"/>
              <w:keepNext w:val="0"/>
              <w:keepLines w:val="0"/>
              <w:widowControl w:val="0"/>
              <w:rPr>
                <w:rFonts w:eastAsia="宋体"/>
              </w:rPr>
            </w:pPr>
            <w:r w:rsidRPr="004F6571">
              <w:rPr>
                <w:rFonts w:eastAsia="宋体"/>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6A29976D" w14:textId="77777777" w:rsidR="00E70477" w:rsidRPr="004F6571" w:rsidRDefault="00E70477" w:rsidP="001E4B0F">
            <w:pPr>
              <w:pStyle w:val="TAC"/>
              <w:keepNext w:val="0"/>
              <w:keepLines w:val="0"/>
              <w:widowControl w:val="0"/>
              <w:rPr>
                <w:rFonts w:eastAsia="宋体"/>
              </w:rPr>
            </w:pPr>
            <w:r w:rsidRPr="004F6571">
              <w:rPr>
                <w:rFonts w:eastAsia="宋体"/>
                <w:lang w:eastAsia="zh-CN"/>
              </w:rPr>
              <w:t>n3, n18, n41, n77</w:t>
            </w:r>
          </w:p>
        </w:tc>
      </w:tr>
      <w:tr w:rsidR="00E70477" w:rsidRPr="004F6571" w14:paraId="70BB99ED"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0263F5E6" w14:textId="77777777" w:rsidR="00E70477" w:rsidRPr="004F6571" w:rsidRDefault="00E70477" w:rsidP="001E4B0F">
            <w:pPr>
              <w:pStyle w:val="TAC"/>
              <w:keepNext w:val="0"/>
              <w:keepLines w:val="0"/>
              <w:widowControl w:val="0"/>
              <w:rPr>
                <w:rFonts w:eastAsia="宋体"/>
              </w:rPr>
            </w:pPr>
            <w:r w:rsidRPr="004F6571">
              <w:rPr>
                <w:rFonts w:eastAsia="宋体" w:hint="eastAsia"/>
              </w:rPr>
              <w:t>CA_n3-n</w:t>
            </w:r>
            <w:r w:rsidRPr="004F6571">
              <w:rPr>
                <w:rFonts w:eastAsia="宋体"/>
              </w:rPr>
              <w:t>28</w:t>
            </w:r>
            <w:r w:rsidRPr="004F6571">
              <w:rPr>
                <w:rFonts w:eastAsia="宋体" w:hint="eastAsia"/>
              </w:rPr>
              <w:t>-n41</w:t>
            </w:r>
            <w:r w:rsidRPr="004F6571">
              <w:rPr>
                <w:rFonts w:eastAsia="宋体" w:hint="eastAsia"/>
                <w:lang w:eastAsia="zh-CN"/>
              </w:rPr>
              <w:t>-n7</w:t>
            </w:r>
            <w:r w:rsidRPr="004F6571">
              <w:rPr>
                <w:rFonts w:eastAsia="宋体"/>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FDD1D58" w14:textId="77777777" w:rsidR="00E70477" w:rsidRPr="004F6571" w:rsidRDefault="00E70477" w:rsidP="001E4B0F">
            <w:pPr>
              <w:pStyle w:val="TAC"/>
              <w:keepNext w:val="0"/>
              <w:keepLines w:val="0"/>
              <w:widowControl w:val="0"/>
              <w:rPr>
                <w:rFonts w:eastAsia="宋体"/>
              </w:rPr>
            </w:pPr>
            <w:r w:rsidRPr="004F6571">
              <w:rPr>
                <w:rFonts w:eastAsia="宋体" w:hint="eastAsia"/>
              </w:rPr>
              <w:t>n3</w:t>
            </w:r>
            <w:r w:rsidRPr="004F6571">
              <w:rPr>
                <w:rFonts w:eastAsia="宋体"/>
              </w:rPr>
              <w:t xml:space="preserve">, </w:t>
            </w:r>
            <w:r w:rsidRPr="004F6571">
              <w:rPr>
                <w:rFonts w:eastAsia="宋体" w:hint="eastAsia"/>
              </w:rPr>
              <w:t>n</w:t>
            </w:r>
            <w:r w:rsidRPr="004F6571">
              <w:rPr>
                <w:rFonts w:eastAsia="宋体"/>
              </w:rPr>
              <w:t xml:space="preserve">28, </w:t>
            </w:r>
            <w:r w:rsidRPr="004F6571">
              <w:rPr>
                <w:rFonts w:eastAsia="宋体" w:hint="eastAsia"/>
              </w:rPr>
              <w:t>n41</w:t>
            </w:r>
            <w:r w:rsidRPr="004F6571">
              <w:rPr>
                <w:rFonts w:eastAsia="宋体"/>
                <w:lang w:eastAsia="zh-CN"/>
              </w:rPr>
              <w:t xml:space="preserve">, </w:t>
            </w:r>
            <w:r w:rsidRPr="004F6571">
              <w:rPr>
                <w:rFonts w:eastAsia="宋体" w:hint="eastAsia"/>
                <w:lang w:eastAsia="zh-CN"/>
              </w:rPr>
              <w:t>n7</w:t>
            </w:r>
            <w:r w:rsidRPr="004F6571">
              <w:rPr>
                <w:rFonts w:eastAsia="宋体"/>
                <w:lang w:eastAsia="zh-CN"/>
              </w:rPr>
              <w:t>7</w:t>
            </w:r>
          </w:p>
        </w:tc>
      </w:tr>
      <w:tr w:rsidR="00E70477" w:rsidRPr="004F6571" w14:paraId="40E89157"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680D0B96" w14:textId="77777777" w:rsidR="00E70477" w:rsidRPr="004F6571" w:rsidRDefault="00E70477" w:rsidP="001E4B0F">
            <w:pPr>
              <w:pStyle w:val="TAC"/>
              <w:keepNext w:val="0"/>
              <w:keepLines w:val="0"/>
              <w:widowControl w:val="0"/>
              <w:rPr>
                <w:rFonts w:eastAsia="宋体"/>
              </w:rPr>
            </w:pPr>
            <w:r w:rsidRPr="004F6571">
              <w:rPr>
                <w:rFonts w:eastAsia="宋体" w:hint="eastAsia"/>
              </w:rPr>
              <w:t>CA_n3-n</w:t>
            </w:r>
            <w:r w:rsidRPr="004F6571">
              <w:rPr>
                <w:rFonts w:eastAsia="宋体"/>
              </w:rPr>
              <w:t>28</w:t>
            </w:r>
            <w:r w:rsidRPr="004F6571">
              <w:rPr>
                <w:rFonts w:eastAsia="宋体" w:hint="eastAsia"/>
              </w:rPr>
              <w:t>-n41</w:t>
            </w:r>
            <w:r w:rsidRPr="004F6571">
              <w:rPr>
                <w:rFonts w:eastAsia="宋体" w:hint="eastAsia"/>
                <w:lang w:eastAsia="zh-CN"/>
              </w:rPr>
              <w:t>-n7</w:t>
            </w:r>
            <w:r w:rsidRPr="004F6571">
              <w:rPr>
                <w:rFonts w:eastAsia="宋体"/>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782684F" w14:textId="77777777" w:rsidR="00E70477" w:rsidRPr="004F6571" w:rsidRDefault="00E70477" w:rsidP="001E4B0F">
            <w:pPr>
              <w:pStyle w:val="TAC"/>
              <w:keepNext w:val="0"/>
              <w:keepLines w:val="0"/>
              <w:widowControl w:val="0"/>
              <w:rPr>
                <w:rFonts w:eastAsia="宋体"/>
              </w:rPr>
            </w:pPr>
            <w:r w:rsidRPr="004F6571">
              <w:rPr>
                <w:rFonts w:eastAsia="宋体" w:hint="eastAsia"/>
              </w:rPr>
              <w:t>n3</w:t>
            </w:r>
            <w:r w:rsidRPr="004F6571">
              <w:rPr>
                <w:rFonts w:eastAsia="宋体"/>
              </w:rPr>
              <w:t xml:space="preserve">, </w:t>
            </w:r>
            <w:r w:rsidRPr="004F6571">
              <w:rPr>
                <w:rFonts w:eastAsia="宋体" w:hint="eastAsia"/>
              </w:rPr>
              <w:t>n</w:t>
            </w:r>
            <w:r w:rsidRPr="004F6571">
              <w:rPr>
                <w:rFonts w:eastAsia="宋体"/>
              </w:rPr>
              <w:t xml:space="preserve">28, </w:t>
            </w:r>
            <w:r w:rsidRPr="004F6571">
              <w:rPr>
                <w:rFonts w:eastAsia="宋体" w:hint="eastAsia"/>
              </w:rPr>
              <w:t>n41</w:t>
            </w:r>
            <w:r w:rsidRPr="004F6571">
              <w:rPr>
                <w:rFonts w:eastAsia="宋体"/>
                <w:lang w:eastAsia="zh-CN"/>
              </w:rPr>
              <w:t xml:space="preserve">, </w:t>
            </w:r>
            <w:r w:rsidRPr="004F6571">
              <w:rPr>
                <w:rFonts w:eastAsia="宋体" w:hint="eastAsia"/>
                <w:lang w:eastAsia="zh-CN"/>
              </w:rPr>
              <w:t>n7</w:t>
            </w:r>
            <w:r w:rsidRPr="004F6571">
              <w:rPr>
                <w:rFonts w:eastAsia="宋体"/>
                <w:lang w:eastAsia="zh-CN"/>
              </w:rPr>
              <w:t>9</w:t>
            </w:r>
          </w:p>
        </w:tc>
      </w:tr>
      <w:tr w:rsidR="00E70477" w:rsidRPr="004F6571" w14:paraId="4E4D1969"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351C8D00" w14:textId="77777777" w:rsidR="00E70477" w:rsidRPr="004F6571" w:rsidRDefault="00E70477" w:rsidP="001E4B0F">
            <w:pPr>
              <w:pStyle w:val="TAC"/>
              <w:keepNext w:val="0"/>
              <w:keepLines w:val="0"/>
              <w:widowControl w:val="0"/>
              <w:rPr>
                <w:rFonts w:eastAsia="宋体"/>
              </w:rPr>
            </w:pPr>
            <w:r w:rsidRPr="004F6571">
              <w:rPr>
                <w:rFonts w:eastAsia="宋体" w:hint="eastAsia"/>
                <w:lang w:val="en-US" w:eastAsia="ja-JP"/>
              </w:rPr>
              <w:t>C</w:t>
            </w:r>
            <w:r w:rsidRPr="004F6571">
              <w:rPr>
                <w:rFonts w:eastAsia="宋体"/>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2359FD09" w14:textId="77777777" w:rsidR="00E70477" w:rsidRPr="004F6571" w:rsidRDefault="00E70477" w:rsidP="001E4B0F">
            <w:pPr>
              <w:pStyle w:val="TAC"/>
              <w:keepNext w:val="0"/>
              <w:keepLines w:val="0"/>
              <w:widowControl w:val="0"/>
              <w:rPr>
                <w:rFonts w:eastAsia="宋体"/>
              </w:rPr>
            </w:pPr>
            <w:r w:rsidRPr="004F6571">
              <w:rPr>
                <w:rFonts w:eastAsia="宋体"/>
                <w:lang w:val="en-US" w:eastAsia="ja-JP"/>
              </w:rPr>
              <w:t>n3, n28, n77, n79</w:t>
            </w:r>
          </w:p>
        </w:tc>
      </w:tr>
      <w:tr w:rsidR="00E70477" w:rsidRPr="004F6571" w14:paraId="1FFD60ED"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7ED4B47F" w14:textId="77777777" w:rsidR="00E70477" w:rsidRPr="004F6571" w:rsidRDefault="00E70477" w:rsidP="001E4B0F">
            <w:pPr>
              <w:pStyle w:val="TAC"/>
              <w:keepNext w:val="0"/>
              <w:keepLines w:val="0"/>
              <w:widowControl w:val="0"/>
              <w:rPr>
                <w:rFonts w:eastAsia="宋体"/>
              </w:rPr>
            </w:pPr>
            <w:r w:rsidRPr="004F6571">
              <w:rPr>
                <w:rFonts w:eastAsia="宋体" w:hint="eastAsia"/>
              </w:rPr>
              <w:t>CA_n3-n</w:t>
            </w:r>
            <w:r w:rsidRPr="004F6571">
              <w:rPr>
                <w:rFonts w:eastAsia="宋体"/>
              </w:rPr>
              <w:t>28</w:t>
            </w:r>
            <w:r w:rsidRPr="004F6571">
              <w:rPr>
                <w:rFonts w:eastAsia="宋体" w:hint="eastAsia"/>
              </w:rPr>
              <w:t>-n41</w:t>
            </w:r>
            <w:r w:rsidRPr="004F6571">
              <w:rPr>
                <w:rFonts w:eastAsia="宋体"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11D66CB" w14:textId="77777777" w:rsidR="00E70477" w:rsidRPr="004F6571" w:rsidRDefault="00E70477" w:rsidP="001E4B0F">
            <w:pPr>
              <w:pStyle w:val="TAC"/>
              <w:keepNext w:val="0"/>
              <w:keepLines w:val="0"/>
              <w:widowControl w:val="0"/>
              <w:rPr>
                <w:rFonts w:eastAsia="宋体"/>
              </w:rPr>
            </w:pPr>
            <w:r w:rsidRPr="004F6571">
              <w:rPr>
                <w:rFonts w:eastAsia="宋体" w:hint="eastAsia"/>
              </w:rPr>
              <w:t>n3</w:t>
            </w:r>
            <w:r w:rsidRPr="004F6571">
              <w:rPr>
                <w:rFonts w:eastAsia="宋体"/>
              </w:rPr>
              <w:t xml:space="preserve">, </w:t>
            </w:r>
            <w:r w:rsidRPr="004F6571">
              <w:rPr>
                <w:rFonts w:eastAsia="宋体" w:hint="eastAsia"/>
              </w:rPr>
              <w:t>n</w:t>
            </w:r>
            <w:r w:rsidRPr="004F6571">
              <w:rPr>
                <w:rFonts w:eastAsia="宋体"/>
              </w:rPr>
              <w:t xml:space="preserve">28, </w:t>
            </w:r>
            <w:r w:rsidRPr="004F6571">
              <w:rPr>
                <w:rFonts w:eastAsia="宋体" w:hint="eastAsia"/>
              </w:rPr>
              <w:t>n41</w:t>
            </w:r>
            <w:r w:rsidRPr="004F6571">
              <w:rPr>
                <w:rFonts w:eastAsia="宋体"/>
                <w:lang w:eastAsia="zh-CN"/>
              </w:rPr>
              <w:t xml:space="preserve">, </w:t>
            </w:r>
            <w:r w:rsidRPr="004F6571">
              <w:rPr>
                <w:rFonts w:eastAsia="宋体" w:hint="eastAsia"/>
                <w:lang w:eastAsia="zh-CN"/>
              </w:rPr>
              <w:t>n78</w:t>
            </w:r>
          </w:p>
        </w:tc>
      </w:tr>
      <w:tr w:rsidR="00E70477" w:rsidRPr="004F6571" w14:paraId="171ED1A0"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567C1C25" w14:textId="77777777" w:rsidR="00E70477" w:rsidRPr="004F6571" w:rsidRDefault="00E70477" w:rsidP="001E4B0F">
            <w:pPr>
              <w:pStyle w:val="TAC"/>
              <w:keepNext w:val="0"/>
              <w:keepLines w:val="0"/>
              <w:widowControl w:val="0"/>
              <w:rPr>
                <w:rFonts w:eastAsia="宋体"/>
              </w:rPr>
            </w:pPr>
            <w:r w:rsidRPr="004F6571">
              <w:rPr>
                <w:rFonts w:eastAsia="宋体" w:hint="eastAsia"/>
                <w:lang w:val="en-US" w:eastAsia="ja-JP"/>
              </w:rPr>
              <w:t>C</w:t>
            </w:r>
            <w:r w:rsidRPr="004F6571">
              <w:rPr>
                <w:rFonts w:eastAsia="宋体"/>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72508C2F" w14:textId="77777777" w:rsidR="00E70477" w:rsidRPr="004F6571" w:rsidRDefault="00E70477" w:rsidP="001E4B0F">
            <w:pPr>
              <w:pStyle w:val="TAC"/>
              <w:keepNext w:val="0"/>
              <w:keepLines w:val="0"/>
              <w:widowControl w:val="0"/>
              <w:rPr>
                <w:rFonts w:eastAsia="宋体"/>
              </w:rPr>
            </w:pPr>
            <w:r w:rsidRPr="004F6571">
              <w:rPr>
                <w:rFonts w:eastAsia="宋体"/>
                <w:lang w:val="en-US" w:eastAsia="ja-JP"/>
              </w:rPr>
              <w:t>n3, n41, n77, n79</w:t>
            </w:r>
          </w:p>
        </w:tc>
      </w:tr>
      <w:tr w:rsidR="00E70477" w:rsidRPr="004F6571" w14:paraId="0562812C"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145CA5FE"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CA_</w:t>
            </w:r>
            <w:r w:rsidRPr="004F6571">
              <w:rPr>
                <w:rFonts w:eastAsia="宋体" w:hint="eastAsia"/>
                <w:lang w:val="en-US" w:eastAsia="zh-CN"/>
              </w:rPr>
              <w:t>n</w:t>
            </w:r>
            <w:r w:rsidRPr="004F6571">
              <w:rPr>
                <w:rFonts w:eastAsia="宋体"/>
                <w:lang w:val="en-US" w:eastAsia="zh-CN"/>
              </w:rPr>
              <w:t>5-n</w:t>
            </w:r>
            <w:r w:rsidRPr="004F6571">
              <w:rPr>
                <w:rFonts w:eastAsia="宋体" w:hint="eastAsia"/>
                <w:lang w:val="en-US" w:eastAsia="zh-CN"/>
              </w:rPr>
              <w:t>2</w:t>
            </w:r>
            <w:r w:rsidRPr="004F6571">
              <w:rPr>
                <w:rFonts w:eastAsia="宋体"/>
                <w:lang w:val="en-US" w:eastAsia="zh-CN"/>
              </w:rPr>
              <w:t>5-</w:t>
            </w:r>
            <w:r w:rsidRPr="004F6571">
              <w:rPr>
                <w:rFonts w:eastAsia="宋体" w:hint="eastAsia"/>
                <w:lang w:val="en-US" w:eastAsia="zh-CN"/>
              </w:rPr>
              <w:t>n</w:t>
            </w:r>
            <w:r w:rsidRPr="004F6571">
              <w:rPr>
                <w:rFonts w:eastAsia="宋体"/>
                <w:lang w:val="en-US" w:eastAsia="zh-CN"/>
              </w:rPr>
              <w:t>29</w:t>
            </w:r>
            <w:r w:rsidRPr="004F6571">
              <w:rPr>
                <w:rFonts w:eastAsia="宋体" w:hint="eastAsia"/>
                <w:lang w:val="en-US" w:eastAsia="zh-CN"/>
              </w:rPr>
              <w:t>-n</w:t>
            </w:r>
            <w:r w:rsidRPr="004F6571">
              <w:rPr>
                <w:rFonts w:eastAsia="宋体"/>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158C3F6"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n5</w:t>
            </w:r>
            <w:r w:rsidRPr="004F6571">
              <w:rPr>
                <w:rFonts w:eastAsia="宋体" w:hint="eastAsia"/>
                <w:lang w:val="en-US" w:eastAsia="zh-CN"/>
              </w:rPr>
              <w:t>, n2</w:t>
            </w:r>
            <w:r w:rsidRPr="004F6571">
              <w:rPr>
                <w:rFonts w:eastAsia="宋体"/>
                <w:lang w:val="en-US" w:eastAsia="zh-CN"/>
              </w:rPr>
              <w:t>5</w:t>
            </w:r>
            <w:r w:rsidRPr="004F6571">
              <w:rPr>
                <w:rFonts w:eastAsia="宋体" w:hint="eastAsia"/>
                <w:lang w:val="en-US" w:eastAsia="zh-CN"/>
              </w:rPr>
              <w:t>, n</w:t>
            </w:r>
            <w:r w:rsidRPr="004F6571">
              <w:rPr>
                <w:rFonts w:eastAsia="宋体"/>
                <w:lang w:val="en-US" w:eastAsia="zh-CN"/>
              </w:rPr>
              <w:t>29</w:t>
            </w:r>
            <w:r w:rsidRPr="004F6571">
              <w:rPr>
                <w:rFonts w:eastAsia="宋体" w:hint="eastAsia"/>
                <w:lang w:val="en-US" w:eastAsia="zh-CN"/>
              </w:rPr>
              <w:t>, n</w:t>
            </w:r>
            <w:r w:rsidRPr="004F6571">
              <w:rPr>
                <w:rFonts w:eastAsia="宋体"/>
                <w:lang w:val="en-US" w:eastAsia="zh-CN"/>
              </w:rPr>
              <w:t>66</w:t>
            </w:r>
          </w:p>
        </w:tc>
      </w:tr>
      <w:tr w:rsidR="00E70477" w:rsidRPr="004F6571" w14:paraId="6403E75A"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2F022F6E" w14:textId="77777777" w:rsidR="00E70477" w:rsidRPr="004F6571" w:rsidRDefault="00E70477" w:rsidP="001E4B0F">
            <w:pPr>
              <w:pStyle w:val="TAC"/>
              <w:keepNext w:val="0"/>
              <w:keepLines w:val="0"/>
              <w:widowControl w:val="0"/>
              <w:rPr>
                <w:rFonts w:eastAsia="宋体"/>
                <w:kern w:val="2"/>
                <w:lang w:val="en-US" w:eastAsia="zh-CN"/>
              </w:rPr>
            </w:pPr>
            <w:r w:rsidRPr="004F6571">
              <w:rPr>
                <w:rFonts w:eastAsia="宋体"/>
                <w:lang w:val="en-US" w:eastAsia="zh-CN"/>
              </w:rPr>
              <w:t>CA_</w:t>
            </w:r>
            <w:r w:rsidRPr="004F6571">
              <w:rPr>
                <w:rFonts w:eastAsia="宋体" w:hint="eastAsia"/>
                <w:lang w:val="en-US" w:eastAsia="zh-CN"/>
              </w:rPr>
              <w:t>n</w:t>
            </w:r>
            <w:r w:rsidRPr="004F6571">
              <w:rPr>
                <w:rFonts w:eastAsia="宋体"/>
                <w:lang w:val="en-US" w:eastAsia="zh-CN"/>
              </w:rPr>
              <w:t>5-n</w:t>
            </w:r>
            <w:r w:rsidRPr="004F6571">
              <w:rPr>
                <w:rFonts w:eastAsia="宋体" w:hint="eastAsia"/>
                <w:lang w:val="en-US" w:eastAsia="zh-CN"/>
              </w:rPr>
              <w:t>2</w:t>
            </w:r>
            <w:r w:rsidRPr="004F6571">
              <w:rPr>
                <w:rFonts w:eastAsia="宋体"/>
                <w:lang w:val="en-US" w:eastAsia="zh-CN"/>
              </w:rPr>
              <w:t>5-</w:t>
            </w:r>
            <w:r w:rsidRPr="004F6571">
              <w:rPr>
                <w:rFonts w:eastAsia="宋体" w:hint="eastAsia"/>
                <w:lang w:val="en-US" w:eastAsia="zh-CN"/>
              </w:rPr>
              <w:t>n</w:t>
            </w:r>
            <w:r w:rsidRPr="004F6571">
              <w:rPr>
                <w:rFonts w:eastAsia="宋体"/>
                <w:lang w:val="en-US" w:eastAsia="zh-CN"/>
              </w:rPr>
              <w:t>66</w:t>
            </w:r>
            <w:r w:rsidRPr="004F6571">
              <w:rPr>
                <w:rFonts w:eastAsia="宋体"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1E25C84" w14:textId="77777777" w:rsidR="00E70477" w:rsidRPr="004F6571" w:rsidRDefault="00E70477" w:rsidP="001E4B0F">
            <w:pPr>
              <w:pStyle w:val="TAC"/>
              <w:keepNext w:val="0"/>
              <w:keepLines w:val="0"/>
              <w:widowControl w:val="0"/>
              <w:rPr>
                <w:rFonts w:eastAsia="宋体"/>
                <w:kern w:val="2"/>
                <w:lang w:val="en-US" w:eastAsia="zh-CN"/>
              </w:rPr>
            </w:pPr>
            <w:r w:rsidRPr="004F6571">
              <w:rPr>
                <w:rFonts w:eastAsia="宋体"/>
                <w:lang w:val="en-US" w:eastAsia="zh-CN"/>
              </w:rPr>
              <w:t>n5</w:t>
            </w:r>
            <w:r w:rsidRPr="004F6571">
              <w:rPr>
                <w:rFonts w:eastAsia="宋体" w:hint="eastAsia"/>
                <w:lang w:val="en-US" w:eastAsia="zh-CN"/>
              </w:rPr>
              <w:t>, n2</w:t>
            </w:r>
            <w:r w:rsidRPr="004F6571">
              <w:rPr>
                <w:rFonts w:eastAsia="宋体"/>
                <w:lang w:val="en-US" w:eastAsia="zh-CN"/>
              </w:rPr>
              <w:t>5</w:t>
            </w:r>
            <w:r w:rsidRPr="004F6571">
              <w:rPr>
                <w:rFonts w:eastAsia="宋体" w:hint="eastAsia"/>
                <w:lang w:val="en-US" w:eastAsia="zh-CN"/>
              </w:rPr>
              <w:t>, n</w:t>
            </w:r>
            <w:r w:rsidRPr="004F6571">
              <w:rPr>
                <w:rFonts w:eastAsia="宋体"/>
                <w:lang w:val="en-US" w:eastAsia="zh-CN"/>
              </w:rPr>
              <w:t>66</w:t>
            </w:r>
            <w:r w:rsidRPr="004F6571">
              <w:rPr>
                <w:rFonts w:eastAsia="宋体" w:hint="eastAsia"/>
                <w:lang w:val="en-US" w:eastAsia="zh-CN"/>
              </w:rPr>
              <w:t>, n77</w:t>
            </w:r>
          </w:p>
        </w:tc>
      </w:tr>
      <w:tr w:rsidR="00E70477" w:rsidRPr="004F6571" w14:paraId="3EDED8D8"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04CF58C5"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218D255B"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kern w:val="2"/>
                <w:lang w:val="en-US" w:eastAsia="zh-CN"/>
              </w:rPr>
              <w:t>n5, n25, n66, n78</w:t>
            </w:r>
          </w:p>
        </w:tc>
      </w:tr>
      <w:tr w:rsidR="00E70477" w:rsidRPr="004F6571" w14:paraId="7831881D"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0631A692" w14:textId="77777777" w:rsidR="00E70477" w:rsidRPr="004F6571" w:rsidRDefault="00E70477" w:rsidP="001E4B0F">
            <w:pPr>
              <w:pStyle w:val="TAC"/>
              <w:keepNext w:val="0"/>
              <w:keepLines w:val="0"/>
              <w:widowControl w:val="0"/>
              <w:rPr>
                <w:rFonts w:eastAsia="宋体"/>
                <w:kern w:val="2"/>
                <w:lang w:val="en-US" w:eastAsia="zh-CN"/>
              </w:rPr>
            </w:pPr>
            <w:r w:rsidRPr="004F6571">
              <w:rPr>
                <w:rFonts w:eastAsia="宋体"/>
                <w:kern w:val="2"/>
                <w:lang w:val="en-US"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39CFE92F" w14:textId="77777777" w:rsidR="00E70477" w:rsidRPr="004F6571" w:rsidRDefault="00E70477" w:rsidP="001E4B0F">
            <w:pPr>
              <w:pStyle w:val="TAC"/>
              <w:keepNext w:val="0"/>
              <w:keepLines w:val="0"/>
              <w:widowControl w:val="0"/>
              <w:rPr>
                <w:rFonts w:eastAsia="宋体"/>
                <w:kern w:val="2"/>
                <w:lang w:val="en-US" w:eastAsia="zh-CN"/>
              </w:rPr>
            </w:pPr>
            <w:r w:rsidRPr="004F6571">
              <w:rPr>
                <w:rFonts w:eastAsia="宋体"/>
                <w:kern w:val="2"/>
                <w:lang w:val="en-US" w:eastAsia="zh-CN"/>
              </w:rPr>
              <w:t>n5, n28, n78, n79</w:t>
            </w:r>
          </w:p>
        </w:tc>
      </w:tr>
      <w:tr w:rsidR="00E70477" w:rsidRPr="004F6571" w14:paraId="379FF80C"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1F3FAAC9" w14:textId="77777777" w:rsidR="00E70477" w:rsidRPr="004F6571" w:rsidRDefault="00E70477" w:rsidP="001E4B0F">
            <w:pPr>
              <w:pStyle w:val="TAC"/>
              <w:keepNext w:val="0"/>
              <w:keepLines w:val="0"/>
              <w:widowControl w:val="0"/>
              <w:rPr>
                <w:rFonts w:eastAsia="宋体"/>
                <w:kern w:val="2"/>
                <w:lang w:val="en-US" w:eastAsia="zh-CN"/>
              </w:rPr>
            </w:pPr>
            <w:r w:rsidRPr="004F6571">
              <w:rPr>
                <w:rFonts w:eastAsia="宋体"/>
              </w:rPr>
              <w:t>CA_n5-n30-n66-n77</w:t>
            </w:r>
          </w:p>
        </w:tc>
        <w:tc>
          <w:tcPr>
            <w:tcW w:w="2552" w:type="dxa"/>
            <w:tcBorders>
              <w:top w:val="single" w:sz="4" w:space="0" w:color="auto"/>
              <w:left w:val="single" w:sz="4" w:space="0" w:color="auto"/>
              <w:bottom w:val="single" w:sz="4" w:space="0" w:color="auto"/>
              <w:right w:val="single" w:sz="4" w:space="0" w:color="auto"/>
            </w:tcBorders>
          </w:tcPr>
          <w:p w14:paraId="6887AA5F" w14:textId="77777777" w:rsidR="00E70477" w:rsidRPr="004F6571" w:rsidRDefault="00E70477" w:rsidP="001E4B0F">
            <w:pPr>
              <w:pStyle w:val="TAC"/>
              <w:keepNext w:val="0"/>
              <w:keepLines w:val="0"/>
              <w:widowControl w:val="0"/>
              <w:rPr>
                <w:rFonts w:eastAsia="宋体"/>
                <w:kern w:val="2"/>
                <w:lang w:val="en-US" w:eastAsia="zh-CN"/>
              </w:rPr>
            </w:pPr>
            <w:r w:rsidRPr="004F6571">
              <w:rPr>
                <w:rFonts w:eastAsia="宋体"/>
              </w:rPr>
              <w:t>n5, n30, n66, n77</w:t>
            </w:r>
          </w:p>
        </w:tc>
      </w:tr>
      <w:tr w:rsidR="00E70477" w:rsidRPr="004F6571" w14:paraId="4A994B21"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0EFBAFAA"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688ED549"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n5, n48, n66, n77</w:t>
            </w:r>
          </w:p>
        </w:tc>
      </w:tr>
      <w:tr w:rsidR="00E70477" w:rsidRPr="004F6571" w14:paraId="7843CA71"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75E40342"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475DE5C0"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ja-JP"/>
              </w:rPr>
              <w:t>n7, n8, n40, n78</w:t>
            </w:r>
          </w:p>
        </w:tc>
      </w:tr>
      <w:tr w:rsidR="00E70477" w:rsidRPr="004F6571" w14:paraId="1C7995ED"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5BBA4D21" w14:textId="77777777" w:rsidR="00E70477" w:rsidRPr="004F6571" w:rsidRDefault="00E70477" w:rsidP="001E4B0F">
            <w:pPr>
              <w:pStyle w:val="TAC"/>
              <w:keepNext w:val="0"/>
              <w:keepLines w:val="0"/>
              <w:widowControl w:val="0"/>
              <w:rPr>
                <w:rFonts w:eastAsia="宋体"/>
                <w:lang w:val="en-US" w:eastAsia="ja-JP"/>
              </w:rPr>
            </w:pPr>
            <w:r w:rsidRPr="004F6571">
              <w:rPr>
                <w:rFonts w:eastAsia="宋体"/>
                <w:lang w:val="en-US"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152DE367" w14:textId="77777777" w:rsidR="00E70477" w:rsidRPr="004F6571" w:rsidRDefault="00E70477" w:rsidP="001E4B0F">
            <w:pPr>
              <w:pStyle w:val="TAC"/>
              <w:keepNext w:val="0"/>
              <w:keepLines w:val="0"/>
              <w:widowControl w:val="0"/>
              <w:rPr>
                <w:rFonts w:eastAsia="宋体"/>
                <w:lang w:val="en-US" w:eastAsia="ja-JP"/>
              </w:rPr>
            </w:pPr>
            <w:r w:rsidRPr="004F6571">
              <w:rPr>
                <w:rFonts w:eastAsia="宋体"/>
                <w:lang w:val="en-US" w:eastAsia="ja-JP"/>
              </w:rPr>
              <w:t>n7, n12, n25, n66</w:t>
            </w:r>
          </w:p>
        </w:tc>
      </w:tr>
      <w:tr w:rsidR="00E70477" w:rsidRPr="004F6571" w14:paraId="49BA8A53"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7F795EB7" w14:textId="77777777" w:rsidR="00E70477" w:rsidRPr="004F6571" w:rsidRDefault="00E70477" w:rsidP="001E4B0F">
            <w:pPr>
              <w:pStyle w:val="TAC"/>
              <w:keepNext w:val="0"/>
              <w:keepLines w:val="0"/>
              <w:widowControl w:val="0"/>
              <w:rPr>
                <w:rFonts w:eastAsia="宋体"/>
              </w:rPr>
            </w:pPr>
            <w:r w:rsidRPr="004F6571">
              <w:rPr>
                <w:rFonts w:eastAsia="宋体"/>
              </w:rPr>
              <w:t>CA_n7-n20-n67-n78</w:t>
            </w:r>
          </w:p>
        </w:tc>
        <w:tc>
          <w:tcPr>
            <w:tcW w:w="2552" w:type="dxa"/>
            <w:tcBorders>
              <w:top w:val="single" w:sz="4" w:space="0" w:color="auto"/>
              <w:left w:val="single" w:sz="4" w:space="0" w:color="auto"/>
              <w:bottom w:val="single" w:sz="4" w:space="0" w:color="auto"/>
              <w:right w:val="single" w:sz="4" w:space="0" w:color="auto"/>
            </w:tcBorders>
          </w:tcPr>
          <w:p w14:paraId="6E338678" w14:textId="77777777" w:rsidR="00E70477" w:rsidRPr="004F6571" w:rsidRDefault="00E70477" w:rsidP="001E4B0F">
            <w:pPr>
              <w:pStyle w:val="TAC"/>
              <w:keepNext w:val="0"/>
              <w:keepLines w:val="0"/>
              <w:widowControl w:val="0"/>
              <w:rPr>
                <w:rFonts w:eastAsia="宋体"/>
              </w:rPr>
            </w:pPr>
            <w:r w:rsidRPr="004F6571">
              <w:rPr>
                <w:rFonts w:eastAsia="宋体"/>
              </w:rPr>
              <w:t>n7, n20, n67, n78</w:t>
            </w:r>
          </w:p>
        </w:tc>
      </w:tr>
      <w:tr w:rsidR="00E70477" w:rsidRPr="004F6571" w14:paraId="23B0C151"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14597F2D" w14:textId="77777777" w:rsidR="00E70477" w:rsidRPr="004F6571" w:rsidRDefault="00E70477" w:rsidP="001E4B0F">
            <w:pPr>
              <w:pStyle w:val="TAC"/>
              <w:keepNext w:val="0"/>
              <w:keepLines w:val="0"/>
              <w:widowControl w:val="0"/>
              <w:rPr>
                <w:rFonts w:eastAsia="宋体"/>
                <w:lang w:val="en-US" w:eastAsia="ja-JP"/>
              </w:rPr>
            </w:pPr>
            <w:r w:rsidRPr="004F6571">
              <w:rPr>
                <w:rFonts w:eastAsia="宋体"/>
                <w:lang w:val="en-US"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48709FD6" w14:textId="77777777" w:rsidR="00E70477" w:rsidRPr="004F6571" w:rsidRDefault="00E70477" w:rsidP="001E4B0F">
            <w:pPr>
              <w:pStyle w:val="TAC"/>
              <w:keepNext w:val="0"/>
              <w:keepLines w:val="0"/>
              <w:widowControl w:val="0"/>
              <w:rPr>
                <w:rFonts w:eastAsia="宋体"/>
                <w:lang w:val="en-US" w:eastAsia="ja-JP"/>
              </w:rPr>
            </w:pPr>
            <w:r w:rsidRPr="004F6571">
              <w:rPr>
                <w:rFonts w:eastAsia="宋体"/>
                <w:lang w:val="en-US" w:eastAsia="ja-JP"/>
              </w:rPr>
              <w:t>n7, n25, n66, n71</w:t>
            </w:r>
          </w:p>
        </w:tc>
      </w:tr>
      <w:tr w:rsidR="00E70477" w:rsidRPr="004F6571" w14:paraId="2A5A5F34"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4EF4FB78"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CA_</w:t>
            </w:r>
            <w:r w:rsidRPr="004F6571">
              <w:rPr>
                <w:rFonts w:eastAsia="宋体" w:hint="eastAsia"/>
                <w:lang w:val="en-US" w:eastAsia="zh-CN"/>
              </w:rPr>
              <w:t>n</w:t>
            </w:r>
            <w:r w:rsidRPr="004F6571">
              <w:rPr>
                <w:rFonts w:eastAsia="宋体"/>
                <w:lang w:val="en-US" w:eastAsia="zh-CN"/>
              </w:rPr>
              <w:t>7-n</w:t>
            </w:r>
            <w:r w:rsidRPr="004F6571">
              <w:rPr>
                <w:rFonts w:eastAsia="宋体" w:hint="eastAsia"/>
                <w:lang w:val="en-US" w:eastAsia="zh-CN"/>
              </w:rPr>
              <w:t>2</w:t>
            </w:r>
            <w:r w:rsidRPr="004F6571">
              <w:rPr>
                <w:rFonts w:eastAsia="宋体"/>
                <w:lang w:val="en-US" w:eastAsia="zh-CN"/>
              </w:rPr>
              <w:t>5-</w:t>
            </w:r>
            <w:r w:rsidRPr="004F6571">
              <w:rPr>
                <w:rFonts w:eastAsia="宋体" w:hint="eastAsia"/>
                <w:lang w:val="en-US" w:eastAsia="zh-CN"/>
              </w:rPr>
              <w:t>n</w:t>
            </w:r>
            <w:r w:rsidRPr="004F6571">
              <w:rPr>
                <w:rFonts w:eastAsia="宋体"/>
                <w:lang w:val="en-US" w:eastAsia="zh-CN"/>
              </w:rPr>
              <w:t>66</w:t>
            </w:r>
            <w:r w:rsidRPr="004F6571">
              <w:rPr>
                <w:rFonts w:eastAsia="宋体"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27600988"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n7</w:t>
            </w:r>
            <w:r w:rsidRPr="004F6571">
              <w:rPr>
                <w:rFonts w:eastAsia="宋体" w:hint="eastAsia"/>
                <w:lang w:val="en-US" w:eastAsia="zh-CN"/>
              </w:rPr>
              <w:t>, n2</w:t>
            </w:r>
            <w:r w:rsidRPr="004F6571">
              <w:rPr>
                <w:rFonts w:eastAsia="宋体"/>
                <w:lang w:val="en-US" w:eastAsia="zh-CN"/>
              </w:rPr>
              <w:t>5</w:t>
            </w:r>
            <w:r w:rsidRPr="004F6571">
              <w:rPr>
                <w:rFonts w:eastAsia="宋体" w:hint="eastAsia"/>
                <w:lang w:val="en-US" w:eastAsia="zh-CN"/>
              </w:rPr>
              <w:t>, n</w:t>
            </w:r>
            <w:r w:rsidRPr="004F6571">
              <w:rPr>
                <w:rFonts w:eastAsia="宋体"/>
                <w:lang w:val="en-US" w:eastAsia="zh-CN"/>
              </w:rPr>
              <w:t>66</w:t>
            </w:r>
            <w:r w:rsidRPr="004F6571">
              <w:rPr>
                <w:rFonts w:eastAsia="宋体" w:hint="eastAsia"/>
                <w:lang w:val="en-US" w:eastAsia="zh-CN"/>
              </w:rPr>
              <w:t>, n77</w:t>
            </w:r>
          </w:p>
        </w:tc>
      </w:tr>
      <w:tr w:rsidR="00E70477" w:rsidRPr="004F6571" w14:paraId="5799CB69"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68031B97" w14:textId="77777777" w:rsidR="00E70477" w:rsidRPr="004F6571" w:rsidRDefault="00E70477" w:rsidP="001E4B0F">
            <w:pPr>
              <w:pStyle w:val="TAC"/>
              <w:keepNext w:val="0"/>
              <w:keepLines w:val="0"/>
              <w:widowControl w:val="0"/>
              <w:rPr>
                <w:rFonts w:eastAsia="宋体"/>
              </w:rPr>
            </w:pPr>
            <w:r w:rsidRPr="004F6571">
              <w:rPr>
                <w:rFonts w:eastAsia="宋体" w:hint="eastAsia"/>
                <w:lang w:val="en-US" w:eastAsia="zh-CN"/>
              </w:rPr>
              <w:t>CA_</w:t>
            </w:r>
            <w:r w:rsidRPr="004F6571">
              <w:rPr>
                <w:rFonts w:eastAsia="宋体"/>
                <w:lang w:val="en-US" w:eastAsia="zh-CN"/>
              </w:rPr>
              <w:t>n7-</w:t>
            </w:r>
            <w:r w:rsidRPr="004F6571">
              <w:rPr>
                <w:rFonts w:eastAsia="宋体" w:hint="eastAsia"/>
                <w:lang w:val="en-US" w:eastAsia="zh-CN"/>
              </w:rPr>
              <w:t>n</w:t>
            </w:r>
            <w:r w:rsidRPr="004F6571">
              <w:rPr>
                <w:rFonts w:eastAsia="宋体"/>
                <w:lang w:val="en-US" w:eastAsia="zh-CN"/>
              </w:rPr>
              <w:t>25</w:t>
            </w:r>
            <w:r w:rsidRPr="004F6571">
              <w:rPr>
                <w:rFonts w:eastAsia="宋体" w:hint="eastAsia"/>
                <w:lang w:val="en-US" w:eastAsia="zh-CN"/>
              </w:rPr>
              <w:t>-n</w:t>
            </w:r>
            <w:r w:rsidRPr="004F6571">
              <w:rPr>
                <w:rFonts w:eastAsia="宋体"/>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5A46578E" w14:textId="77777777" w:rsidR="00E70477" w:rsidRPr="004F6571" w:rsidRDefault="00E70477" w:rsidP="001E4B0F">
            <w:pPr>
              <w:pStyle w:val="TAC"/>
              <w:keepNext w:val="0"/>
              <w:keepLines w:val="0"/>
              <w:widowControl w:val="0"/>
              <w:rPr>
                <w:rFonts w:eastAsia="宋体"/>
              </w:rPr>
            </w:pPr>
            <w:r w:rsidRPr="004F6571">
              <w:rPr>
                <w:rFonts w:eastAsia="宋体"/>
                <w:lang w:val="en-US" w:eastAsia="zh-CN"/>
              </w:rPr>
              <w:t xml:space="preserve">n7, </w:t>
            </w:r>
            <w:r w:rsidRPr="004F6571">
              <w:rPr>
                <w:rFonts w:eastAsia="宋体" w:hint="eastAsia"/>
                <w:lang w:val="en-US" w:eastAsia="zh-CN"/>
              </w:rPr>
              <w:t>n</w:t>
            </w:r>
            <w:r w:rsidRPr="004F6571">
              <w:rPr>
                <w:rFonts w:eastAsia="宋体"/>
                <w:lang w:val="en-US" w:eastAsia="zh-CN"/>
              </w:rPr>
              <w:t xml:space="preserve">25, </w:t>
            </w:r>
            <w:r w:rsidRPr="004F6571">
              <w:rPr>
                <w:rFonts w:eastAsia="宋体" w:hint="eastAsia"/>
                <w:lang w:val="en-US" w:eastAsia="zh-CN"/>
              </w:rPr>
              <w:t>n</w:t>
            </w:r>
            <w:r w:rsidRPr="004F6571">
              <w:rPr>
                <w:rFonts w:eastAsia="宋体"/>
                <w:lang w:val="en-US" w:eastAsia="zh-CN"/>
              </w:rPr>
              <w:t>66, n78</w:t>
            </w:r>
          </w:p>
        </w:tc>
      </w:tr>
      <w:tr w:rsidR="00E70477" w:rsidRPr="004F6571" w14:paraId="24D8BA49"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421D5968"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7AFBB196"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n7, n40, n78, n105</w:t>
            </w:r>
          </w:p>
        </w:tc>
      </w:tr>
      <w:tr w:rsidR="00E70477" w:rsidRPr="004F6571" w14:paraId="0BC61DC9"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296F407D"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hint="eastAsia"/>
                <w:lang w:val="en-US" w:eastAsia="zh-CN"/>
              </w:rPr>
              <w:t>CA_</w:t>
            </w:r>
            <w:r w:rsidRPr="004F6571">
              <w:rPr>
                <w:rFonts w:eastAsia="宋体"/>
                <w:lang w:val="en-US" w:eastAsia="zh-CN"/>
              </w:rPr>
              <w:t>n8-</w:t>
            </w:r>
            <w:r w:rsidRPr="004F6571">
              <w:rPr>
                <w:rFonts w:eastAsia="宋体" w:hint="eastAsia"/>
                <w:lang w:val="en-US" w:eastAsia="zh-CN"/>
              </w:rPr>
              <w:t>n</w:t>
            </w:r>
            <w:r w:rsidRPr="004F6571">
              <w:rPr>
                <w:rFonts w:eastAsia="宋体"/>
                <w:lang w:val="en-US" w:eastAsia="zh-CN"/>
              </w:rPr>
              <w:t>20</w:t>
            </w:r>
            <w:r w:rsidRPr="004F6571">
              <w:rPr>
                <w:rFonts w:eastAsia="宋体" w:hint="eastAsia"/>
                <w:lang w:val="en-US" w:eastAsia="zh-CN"/>
              </w:rPr>
              <w:t>-n</w:t>
            </w:r>
            <w:r w:rsidRPr="004F6571">
              <w:rPr>
                <w:rFonts w:eastAsia="宋体"/>
                <w:lang w:val="en-US" w:eastAsia="zh-CN"/>
              </w:rPr>
              <w:t>28-n75</w:t>
            </w:r>
          </w:p>
        </w:tc>
        <w:tc>
          <w:tcPr>
            <w:tcW w:w="2552" w:type="dxa"/>
            <w:tcBorders>
              <w:top w:val="single" w:sz="4" w:space="0" w:color="auto"/>
              <w:left w:val="single" w:sz="4" w:space="0" w:color="auto"/>
              <w:bottom w:val="single" w:sz="4" w:space="0" w:color="auto"/>
              <w:right w:val="single" w:sz="4" w:space="0" w:color="auto"/>
            </w:tcBorders>
          </w:tcPr>
          <w:p w14:paraId="2C09B734"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 xml:space="preserve">n8, </w:t>
            </w:r>
            <w:r w:rsidRPr="004F6571">
              <w:rPr>
                <w:rFonts w:eastAsia="宋体" w:hint="eastAsia"/>
                <w:lang w:val="en-US" w:eastAsia="zh-CN"/>
              </w:rPr>
              <w:t>n</w:t>
            </w:r>
            <w:r w:rsidRPr="004F6571">
              <w:rPr>
                <w:rFonts w:eastAsia="宋体"/>
                <w:lang w:val="en-US" w:eastAsia="zh-CN"/>
              </w:rPr>
              <w:t xml:space="preserve">20, </w:t>
            </w:r>
            <w:r w:rsidRPr="004F6571">
              <w:rPr>
                <w:rFonts w:eastAsia="宋体" w:hint="eastAsia"/>
                <w:lang w:val="en-US" w:eastAsia="zh-CN"/>
              </w:rPr>
              <w:t>n</w:t>
            </w:r>
            <w:r w:rsidRPr="004F6571">
              <w:rPr>
                <w:rFonts w:eastAsia="宋体"/>
                <w:lang w:val="en-US" w:eastAsia="zh-CN"/>
              </w:rPr>
              <w:t>28, n75</w:t>
            </w:r>
          </w:p>
        </w:tc>
      </w:tr>
      <w:tr w:rsidR="00070DD4" w:rsidRPr="004F6571" w14:paraId="270A79DD" w14:textId="77777777" w:rsidTr="006456E8">
        <w:trPr>
          <w:jc w:val="center"/>
          <w:ins w:id="11" w:author="Huawei" w:date="2024-04-27T20:08:00Z"/>
        </w:trPr>
        <w:tc>
          <w:tcPr>
            <w:tcW w:w="2366" w:type="dxa"/>
            <w:tcBorders>
              <w:top w:val="single" w:sz="4" w:space="0" w:color="auto"/>
              <w:left w:val="single" w:sz="4" w:space="0" w:color="auto"/>
              <w:bottom w:val="single" w:sz="4" w:space="0" w:color="auto"/>
              <w:right w:val="single" w:sz="4" w:space="0" w:color="auto"/>
            </w:tcBorders>
          </w:tcPr>
          <w:p w14:paraId="412913B9" w14:textId="3A94878D" w:rsidR="00070DD4" w:rsidRPr="004F6571" w:rsidRDefault="00070DD4" w:rsidP="001E4B0F">
            <w:pPr>
              <w:pStyle w:val="TAC"/>
              <w:keepNext w:val="0"/>
              <w:keepLines w:val="0"/>
              <w:widowControl w:val="0"/>
              <w:rPr>
                <w:ins w:id="12" w:author="Huawei" w:date="2024-04-27T20:08:00Z"/>
                <w:rFonts w:eastAsia="宋体"/>
                <w:lang w:val="en-US" w:eastAsia="zh-CN"/>
              </w:rPr>
            </w:pPr>
            <w:ins w:id="13" w:author="Huawei" w:date="2024-04-27T20:08:00Z">
              <w:r w:rsidRPr="00FD5A20">
                <w:rPr>
                  <w:noProof/>
                  <w:lang w:eastAsia="zh-CN"/>
                </w:rPr>
                <w:t>CA_n8-n39-n41-n79</w:t>
              </w:r>
            </w:ins>
          </w:p>
        </w:tc>
        <w:tc>
          <w:tcPr>
            <w:tcW w:w="2552" w:type="dxa"/>
            <w:tcBorders>
              <w:top w:val="single" w:sz="4" w:space="0" w:color="auto"/>
              <w:left w:val="single" w:sz="4" w:space="0" w:color="auto"/>
              <w:bottom w:val="single" w:sz="4" w:space="0" w:color="auto"/>
              <w:right w:val="single" w:sz="4" w:space="0" w:color="auto"/>
            </w:tcBorders>
          </w:tcPr>
          <w:p w14:paraId="5FE6745A" w14:textId="4E859678" w:rsidR="00070DD4" w:rsidRPr="004F6571" w:rsidRDefault="00070DD4" w:rsidP="001E4B0F">
            <w:pPr>
              <w:pStyle w:val="TAC"/>
              <w:keepNext w:val="0"/>
              <w:keepLines w:val="0"/>
              <w:widowControl w:val="0"/>
              <w:rPr>
                <w:ins w:id="14" w:author="Huawei" w:date="2024-04-27T20:08:00Z"/>
                <w:rFonts w:eastAsia="宋体"/>
                <w:lang w:val="en-US" w:eastAsia="zh-CN"/>
              </w:rPr>
            </w:pPr>
            <w:ins w:id="15" w:author="Huawei" w:date="2024-04-27T20:09:00Z">
              <w:r w:rsidRPr="004F6571">
                <w:rPr>
                  <w:rFonts w:eastAsia="宋体" w:hint="eastAsia"/>
                </w:rPr>
                <w:t>n</w:t>
              </w:r>
              <w:r>
                <w:rPr>
                  <w:rFonts w:eastAsia="宋体"/>
                </w:rPr>
                <w:t>8</w:t>
              </w:r>
              <w:r w:rsidRPr="004F6571">
                <w:rPr>
                  <w:rFonts w:eastAsia="宋体"/>
                </w:rPr>
                <w:t xml:space="preserve">, </w:t>
              </w:r>
              <w:r w:rsidRPr="004F6571">
                <w:rPr>
                  <w:rFonts w:eastAsia="宋体" w:hint="eastAsia"/>
                </w:rPr>
                <w:t>n</w:t>
              </w:r>
              <w:r>
                <w:rPr>
                  <w:rFonts w:eastAsia="宋体"/>
                </w:rPr>
                <w:t>39</w:t>
              </w:r>
              <w:r w:rsidRPr="004F6571">
                <w:rPr>
                  <w:rFonts w:eastAsia="宋体"/>
                </w:rPr>
                <w:t xml:space="preserve">, </w:t>
              </w:r>
              <w:r w:rsidRPr="004F6571">
                <w:rPr>
                  <w:rFonts w:eastAsia="宋体" w:hint="eastAsia"/>
                </w:rPr>
                <w:t>n41</w:t>
              </w:r>
              <w:r w:rsidRPr="004F6571">
                <w:rPr>
                  <w:rFonts w:eastAsia="宋体"/>
                  <w:lang w:eastAsia="zh-CN"/>
                </w:rPr>
                <w:t xml:space="preserve">, </w:t>
              </w:r>
              <w:r w:rsidRPr="004F6571">
                <w:rPr>
                  <w:rFonts w:eastAsia="宋体" w:hint="eastAsia"/>
                  <w:lang w:eastAsia="zh-CN"/>
                </w:rPr>
                <w:t>n7</w:t>
              </w:r>
              <w:r w:rsidRPr="004F6571">
                <w:rPr>
                  <w:rFonts w:eastAsia="宋体"/>
                  <w:lang w:eastAsia="zh-CN"/>
                </w:rPr>
                <w:t>9</w:t>
              </w:r>
            </w:ins>
          </w:p>
        </w:tc>
      </w:tr>
      <w:tr w:rsidR="00E70477" w:rsidRPr="004F6571" w14:paraId="6F36CCFA"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4A715DF8"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color w:val="000000"/>
              </w:rPr>
              <w:t>CA_n12-n30-n66-n77</w:t>
            </w:r>
          </w:p>
        </w:tc>
        <w:tc>
          <w:tcPr>
            <w:tcW w:w="2552" w:type="dxa"/>
            <w:tcBorders>
              <w:top w:val="single" w:sz="4" w:space="0" w:color="auto"/>
              <w:left w:val="single" w:sz="4" w:space="0" w:color="auto"/>
              <w:bottom w:val="single" w:sz="4" w:space="0" w:color="auto"/>
              <w:right w:val="single" w:sz="4" w:space="0" w:color="auto"/>
            </w:tcBorders>
          </w:tcPr>
          <w:p w14:paraId="7A2EC48A"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color w:val="000000"/>
              </w:rPr>
              <w:t>n12, n30, n66, n77</w:t>
            </w:r>
          </w:p>
        </w:tc>
      </w:tr>
      <w:tr w:rsidR="00E70477" w:rsidRPr="004F6571" w14:paraId="288F4125"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246293EC" w14:textId="77777777" w:rsidR="00E70477" w:rsidRPr="004F6571" w:rsidRDefault="00E70477" w:rsidP="001E4B0F">
            <w:pPr>
              <w:pStyle w:val="TAC"/>
              <w:keepNext w:val="0"/>
              <w:keepLines w:val="0"/>
              <w:widowControl w:val="0"/>
              <w:rPr>
                <w:rFonts w:eastAsia="宋体"/>
              </w:rPr>
            </w:pPr>
            <w:r w:rsidRPr="004F6571">
              <w:rPr>
                <w:rFonts w:eastAsia="宋体"/>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4D19D5F" w14:textId="77777777" w:rsidR="00E70477" w:rsidRPr="004F6571" w:rsidRDefault="00E70477" w:rsidP="001E4B0F">
            <w:pPr>
              <w:pStyle w:val="TAC"/>
              <w:keepNext w:val="0"/>
              <w:keepLines w:val="0"/>
              <w:widowControl w:val="0"/>
              <w:rPr>
                <w:rFonts w:eastAsia="宋体"/>
              </w:rPr>
            </w:pPr>
            <w:r w:rsidRPr="004F6571">
              <w:rPr>
                <w:rFonts w:eastAsia="宋体"/>
                <w:kern w:val="2"/>
                <w:lang w:val="en-US" w:eastAsia="zh-CN"/>
              </w:rPr>
              <w:t>n13, n25, n66, n77</w:t>
            </w:r>
          </w:p>
        </w:tc>
      </w:tr>
      <w:tr w:rsidR="00E70477" w:rsidRPr="004F6571" w14:paraId="2CA34797"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1AC2F732" w14:textId="77777777" w:rsidR="00E70477" w:rsidRPr="004F6571" w:rsidRDefault="00E70477" w:rsidP="001E4B0F">
            <w:pPr>
              <w:pStyle w:val="TAC"/>
              <w:keepNext w:val="0"/>
              <w:keepLines w:val="0"/>
              <w:widowControl w:val="0"/>
              <w:rPr>
                <w:rFonts w:eastAsia="宋体"/>
                <w:kern w:val="2"/>
                <w:lang w:val="en-US" w:eastAsia="zh-CN"/>
              </w:rPr>
            </w:pPr>
            <w:r w:rsidRPr="004F6571">
              <w:rPr>
                <w:rFonts w:eastAsia="宋体"/>
              </w:rPr>
              <w:t>CA_n14-n30-n66-n77</w:t>
            </w:r>
          </w:p>
        </w:tc>
        <w:tc>
          <w:tcPr>
            <w:tcW w:w="2552" w:type="dxa"/>
            <w:tcBorders>
              <w:top w:val="single" w:sz="4" w:space="0" w:color="auto"/>
              <w:left w:val="single" w:sz="4" w:space="0" w:color="auto"/>
              <w:bottom w:val="single" w:sz="4" w:space="0" w:color="auto"/>
              <w:right w:val="single" w:sz="4" w:space="0" w:color="auto"/>
            </w:tcBorders>
          </w:tcPr>
          <w:p w14:paraId="4491E8F8" w14:textId="77777777" w:rsidR="00E70477" w:rsidRPr="004F6571" w:rsidRDefault="00E70477" w:rsidP="001E4B0F">
            <w:pPr>
              <w:pStyle w:val="TAC"/>
              <w:keepNext w:val="0"/>
              <w:keepLines w:val="0"/>
              <w:widowControl w:val="0"/>
              <w:rPr>
                <w:rFonts w:eastAsia="宋体"/>
                <w:kern w:val="2"/>
                <w:lang w:val="en-US" w:eastAsia="zh-CN"/>
              </w:rPr>
            </w:pPr>
            <w:r w:rsidRPr="004F6571">
              <w:rPr>
                <w:rFonts w:eastAsia="宋体"/>
              </w:rPr>
              <w:t>n14, n30, n66, n77</w:t>
            </w:r>
          </w:p>
        </w:tc>
      </w:tr>
      <w:tr w:rsidR="00E70477" w:rsidRPr="004F6571" w14:paraId="53634382"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0EFE2900" w14:textId="77777777" w:rsidR="00E70477" w:rsidRPr="004F6571" w:rsidRDefault="00E70477" w:rsidP="001E4B0F">
            <w:pPr>
              <w:pStyle w:val="TAC"/>
              <w:keepNext w:val="0"/>
              <w:keepLines w:val="0"/>
              <w:widowControl w:val="0"/>
              <w:rPr>
                <w:rFonts w:eastAsia="宋体"/>
              </w:rPr>
            </w:pPr>
            <w:r w:rsidRPr="004F6571">
              <w:rPr>
                <w:rFonts w:eastAsia="宋体"/>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4777A0DE" w14:textId="77777777" w:rsidR="00E70477" w:rsidRPr="004F6571" w:rsidRDefault="00E70477" w:rsidP="001E4B0F">
            <w:pPr>
              <w:pStyle w:val="TAC"/>
              <w:keepNext w:val="0"/>
              <w:keepLines w:val="0"/>
              <w:widowControl w:val="0"/>
              <w:rPr>
                <w:rFonts w:eastAsia="宋体"/>
              </w:rPr>
            </w:pPr>
            <w:r w:rsidRPr="004F6571">
              <w:rPr>
                <w:rFonts w:eastAsia="宋体"/>
                <w:lang w:eastAsia="zh-CN"/>
              </w:rPr>
              <w:t>n18, n28, n41, n77</w:t>
            </w:r>
          </w:p>
        </w:tc>
      </w:tr>
      <w:tr w:rsidR="00E70477" w:rsidRPr="004F6571" w14:paraId="39EF19A1"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2221AA6B" w14:textId="77777777" w:rsidR="00E70477" w:rsidRPr="004F6571" w:rsidRDefault="00E70477" w:rsidP="001E4B0F">
            <w:pPr>
              <w:pStyle w:val="TAC"/>
              <w:keepNext w:val="0"/>
              <w:keepLines w:val="0"/>
              <w:widowControl w:val="0"/>
              <w:rPr>
                <w:rFonts w:eastAsia="宋体"/>
              </w:rPr>
            </w:pPr>
            <w:r w:rsidRPr="004F6571">
              <w:rPr>
                <w:rFonts w:eastAsia="宋体"/>
                <w:color w:val="000000"/>
              </w:rPr>
              <w:lastRenderedPageBreak/>
              <w:t>CA_n25-n38-n66-n78</w:t>
            </w:r>
          </w:p>
        </w:tc>
        <w:tc>
          <w:tcPr>
            <w:tcW w:w="2552" w:type="dxa"/>
            <w:tcBorders>
              <w:top w:val="single" w:sz="4" w:space="0" w:color="auto"/>
              <w:left w:val="single" w:sz="4" w:space="0" w:color="auto"/>
              <w:bottom w:val="single" w:sz="4" w:space="0" w:color="auto"/>
              <w:right w:val="single" w:sz="4" w:space="0" w:color="auto"/>
            </w:tcBorders>
          </w:tcPr>
          <w:p w14:paraId="00939CB2" w14:textId="77777777" w:rsidR="00E70477" w:rsidRPr="004F6571" w:rsidRDefault="00E70477" w:rsidP="001E4B0F">
            <w:pPr>
              <w:pStyle w:val="TAC"/>
              <w:keepNext w:val="0"/>
              <w:keepLines w:val="0"/>
              <w:widowControl w:val="0"/>
              <w:rPr>
                <w:rFonts w:eastAsia="宋体"/>
              </w:rPr>
            </w:pPr>
            <w:r w:rsidRPr="004F6571">
              <w:rPr>
                <w:rFonts w:eastAsia="宋体"/>
                <w:color w:val="000000"/>
              </w:rPr>
              <w:t>n25, n38, n66, n78</w:t>
            </w:r>
          </w:p>
        </w:tc>
      </w:tr>
      <w:tr w:rsidR="00E70477" w:rsidRPr="004F6571" w14:paraId="3E60C904"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24B6FB79"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rPr>
              <w:t>CA_n25-n41-n66-n71</w:t>
            </w:r>
          </w:p>
        </w:tc>
        <w:tc>
          <w:tcPr>
            <w:tcW w:w="2552" w:type="dxa"/>
            <w:tcBorders>
              <w:top w:val="single" w:sz="4" w:space="0" w:color="auto"/>
              <w:left w:val="single" w:sz="4" w:space="0" w:color="auto"/>
              <w:bottom w:val="single" w:sz="4" w:space="0" w:color="auto"/>
              <w:right w:val="single" w:sz="4" w:space="0" w:color="auto"/>
            </w:tcBorders>
          </w:tcPr>
          <w:p w14:paraId="1ADA28ED"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rPr>
              <w:t>n25, n41, n66, n71</w:t>
            </w:r>
          </w:p>
        </w:tc>
      </w:tr>
      <w:tr w:rsidR="00E70477" w:rsidRPr="004F6571" w14:paraId="0D744B06"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220C6BC8" w14:textId="77777777" w:rsidR="00E70477" w:rsidRPr="004F6571" w:rsidRDefault="00E70477" w:rsidP="001E4B0F">
            <w:pPr>
              <w:pStyle w:val="TAC"/>
              <w:keepNext w:val="0"/>
              <w:keepLines w:val="0"/>
              <w:widowControl w:val="0"/>
              <w:rPr>
                <w:rFonts w:eastAsia="宋体"/>
              </w:rPr>
            </w:pPr>
            <w:r w:rsidRPr="004F6571">
              <w:rPr>
                <w:rFonts w:eastAsia="宋体"/>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518F9C84" w14:textId="77777777" w:rsidR="00E70477" w:rsidRPr="004F6571" w:rsidRDefault="00E70477" w:rsidP="001E4B0F">
            <w:pPr>
              <w:pStyle w:val="TAC"/>
              <w:keepNext w:val="0"/>
              <w:keepLines w:val="0"/>
              <w:widowControl w:val="0"/>
              <w:rPr>
                <w:rFonts w:eastAsia="宋体"/>
              </w:rPr>
            </w:pPr>
            <w:r w:rsidRPr="004F6571">
              <w:rPr>
                <w:rFonts w:eastAsia="宋体"/>
                <w:lang w:val="en-US" w:eastAsia="zh-CN"/>
              </w:rPr>
              <w:t>n25, n41, n66, n77</w:t>
            </w:r>
          </w:p>
        </w:tc>
      </w:tr>
      <w:tr w:rsidR="00E70477" w:rsidRPr="004F6571" w14:paraId="1E82C111"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416EDB34"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54DC324E"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color w:val="000000"/>
                <w:szCs w:val="18"/>
                <w:lang w:eastAsia="ja-JP"/>
              </w:rPr>
              <w:t>n25, n41, n66, n78</w:t>
            </w:r>
          </w:p>
        </w:tc>
      </w:tr>
      <w:tr w:rsidR="00E70477" w:rsidRPr="004F6571" w14:paraId="5FDACB5A"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19355DC7" w14:textId="77777777" w:rsidR="00E70477" w:rsidRPr="004F6571" w:rsidRDefault="00E70477" w:rsidP="001E4B0F">
            <w:pPr>
              <w:pStyle w:val="TAC"/>
              <w:keepNext w:val="0"/>
              <w:keepLines w:val="0"/>
              <w:widowControl w:val="0"/>
              <w:rPr>
                <w:rFonts w:eastAsia="宋体"/>
                <w:color w:val="000000"/>
                <w:szCs w:val="18"/>
                <w:lang w:eastAsia="ja-JP"/>
              </w:rPr>
            </w:pPr>
            <w:r w:rsidRPr="004F6571">
              <w:rPr>
                <w:color w:val="000000"/>
                <w:szCs w:val="18"/>
                <w:lang w:eastAsia="ja-JP"/>
              </w:rPr>
              <w:t>CA_n25-n41-n66-n</w:t>
            </w:r>
            <w:r>
              <w:rPr>
                <w:color w:val="000000"/>
                <w:szCs w:val="18"/>
                <w:lang w:eastAsia="ja-JP"/>
              </w:rPr>
              <w:t>85</w:t>
            </w:r>
          </w:p>
        </w:tc>
        <w:tc>
          <w:tcPr>
            <w:tcW w:w="2552" w:type="dxa"/>
            <w:tcBorders>
              <w:top w:val="single" w:sz="4" w:space="0" w:color="auto"/>
              <w:left w:val="single" w:sz="4" w:space="0" w:color="auto"/>
              <w:bottom w:val="single" w:sz="4" w:space="0" w:color="auto"/>
              <w:right w:val="single" w:sz="4" w:space="0" w:color="auto"/>
            </w:tcBorders>
          </w:tcPr>
          <w:p w14:paraId="2F5B6267" w14:textId="77777777" w:rsidR="00E70477" w:rsidRPr="004F6571" w:rsidRDefault="00E70477" w:rsidP="001E4B0F">
            <w:pPr>
              <w:pStyle w:val="TAC"/>
              <w:keepNext w:val="0"/>
              <w:keepLines w:val="0"/>
              <w:widowControl w:val="0"/>
              <w:rPr>
                <w:rFonts w:eastAsia="宋体"/>
                <w:color w:val="000000"/>
                <w:szCs w:val="18"/>
                <w:lang w:eastAsia="ja-JP"/>
              </w:rPr>
            </w:pPr>
            <w:r w:rsidRPr="004F6571">
              <w:rPr>
                <w:color w:val="000000"/>
                <w:szCs w:val="18"/>
                <w:lang w:eastAsia="ja-JP"/>
              </w:rPr>
              <w:t>n25, n41, n66, n</w:t>
            </w:r>
            <w:r>
              <w:rPr>
                <w:color w:val="000000"/>
                <w:szCs w:val="18"/>
                <w:lang w:eastAsia="ja-JP"/>
              </w:rPr>
              <w:t>85</w:t>
            </w:r>
          </w:p>
        </w:tc>
      </w:tr>
      <w:tr w:rsidR="00E70477" w:rsidRPr="004F6571" w14:paraId="024D4B36"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67B835E7" w14:textId="77777777" w:rsidR="00E70477" w:rsidRPr="004F6571" w:rsidRDefault="00E70477" w:rsidP="001E4B0F">
            <w:pPr>
              <w:pStyle w:val="TAC"/>
              <w:keepNext w:val="0"/>
              <w:keepLines w:val="0"/>
              <w:widowControl w:val="0"/>
              <w:rPr>
                <w:rFonts w:eastAsia="宋体"/>
              </w:rPr>
            </w:pPr>
            <w:r w:rsidRPr="004F6571">
              <w:rPr>
                <w:rFonts w:eastAsia="宋体"/>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20F8C293" w14:textId="77777777" w:rsidR="00E70477" w:rsidRPr="004F6571" w:rsidRDefault="00E70477" w:rsidP="001E4B0F">
            <w:pPr>
              <w:pStyle w:val="TAC"/>
              <w:keepNext w:val="0"/>
              <w:keepLines w:val="0"/>
              <w:widowControl w:val="0"/>
              <w:rPr>
                <w:rFonts w:eastAsia="宋体"/>
              </w:rPr>
            </w:pPr>
            <w:r w:rsidRPr="004F6571">
              <w:rPr>
                <w:rFonts w:eastAsia="宋体"/>
                <w:lang w:val="en-US" w:eastAsia="zh-CN"/>
              </w:rPr>
              <w:t>n25, n41, n71, n77</w:t>
            </w:r>
          </w:p>
        </w:tc>
      </w:tr>
      <w:tr w:rsidR="00E70477" w:rsidRPr="004F6571" w14:paraId="2B477F6C"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6A4B06DE" w14:textId="77777777" w:rsidR="00E70477" w:rsidRPr="004F6571" w:rsidRDefault="00E70477" w:rsidP="001E4B0F">
            <w:pPr>
              <w:pStyle w:val="TAC"/>
              <w:keepNext w:val="0"/>
              <w:keepLines w:val="0"/>
              <w:widowControl w:val="0"/>
              <w:rPr>
                <w:rFonts w:eastAsia="宋体"/>
                <w:szCs w:val="18"/>
                <w:lang w:val="en-US" w:eastAsia="zh-CN"/>
              </w:rPr>
            </w:pPr>
            <w:r w:rsidRPr="004F6571">
              <w:rPr>
                <w:rFonts w:eastAsia="宋体"/>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5B5371F4" w14:textId="77777777" w:rsidR="00E70477" w:rsidRPr="004F6571" w:rsidRDefault="00E70477" w:rsidP="001E4B0F">
            <w:pPr>
              <w:pStyle w:val="TAC"/>
              <w:keepNext w:val="0"/>
              <w:keepLines w:val="0"/>
              <w:widowControl w:val="0"/>
              <w:rPr>
                <w:rFonts w:eastAsia="宋体"/>
                <w:szCs w:val="18"/>
                <w:lang w:val="en-US" w:eastAsia="zh-CN"/>
              </w:rPr>
            </w:pPr>
            <w:r w:rsidRPr="004F6571">
              <w:rPr>
                <w:rFonts w:eastAsia="宋体"/>
                <w:color w:val="000000"/>
                <w:szCs w:val="18"/>
                <w:lang w:eastAsia="ja-JP"/>
              </w:rPr>
              <w:t>n25, n41, n71, n78</w:t>
            </w:r>
          </w:p>
        </w:tc>
      </w:tr>
      <w:tr w:rsidR="00E70477" w:rsidRPr="004F6571" w14:paraId="1FE4DE93"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70F02DA5" w14:textId="77777777" w:rsidR="00E70477" w:rsidRPr="004F6571" w:rsidRDefault="00E70477" w:rsidP="001E4B0F">
            <w:pPr>
              <w:pStyle w:val="TAC"/>
              <w:keepNext w:val="0"/>
              <w:keepLines w:val="0"/>
              <w:widowControl w:val="0"/>
              <w:rPr>
                <w:rFonts w:eastAsia="宋体"/>
                <w:color w:val="000000"/>
                <w:szCs w:val="18"/>
                <w:lang w:eastAsia="ja-JP"/>
              </w:rPr>
            </w:pPr>
            <w:r w:rsidRPr="00ED705F">
              <w:rPr>
                <w:rFonts w:cs="Arial"/>
                <w:color w:val="000000"/>
                <w:szCs w:val="18"/>
              </w:rPr>
              <w:t>CA_n25-n41-n71-n85</w:t>
            </w:r>
          </w:p>
        </w:tc>
        <w:tc>
          <w:tcPr>
            <w:tcW w:w="2552" w:type="dxa"/>
            <w:tcBorders>
              <w:top w:val="single" w:sz="4" w:space="0" w:color="auto"/>
              <w:left w:val="single" w:sz="4" w:space="0" w:color="auto"/>
              <w:bottom w:val="single" w:sz="4" w:space="0" w:color="auto"/>
              <w:right w:val="single" w:sz="4" w:space="0" w:color="auto"/>
            </w:tcBorders>
          </w:tcPr>
          <w:p w14:paraId="491403DC" w14:textId="77777777" w:rsidR="00E70477" w:rsidRPr="004F6571" w:rsidRDefault="00E70477" w:rsidP="001E4B0F">
            <w:pPr>
              <w:pStyle w:val="TAC"/>
              <w:keepNext w:val="0"/>
              <w:keepLines w:val="0"/>
              <w:widowControl w:val="0"/>
              <w:rPr>
                <w:rFonts w:eastAsia="宋体"/>
                <w:color w:val="000000"/>
                <w:szCs w:val="18"/>
                <w:lang w:eastAsia="ja-JP"/>
              </w:rPr>
            </w:pPr>
            <w:r w:rsidRPr="004F6571">
              <w:rPr>
                <w:color w:val="000000"/>
                <w:szCs w:val="18"/>
                <w:lang w:eastAsia="ja-JP"/>
              </w:rPr>
              <w:t>n25, n41, n71, n</w:t>
            </w:r>
            <w:r>
              <w:rPr>
                <w:color w:val="000000"/>
                <w:szCs w:val="18"/>
                <w:lang w:eastAsia="ja-JP"/>
              </w:rPr>
              <w:t>85</w:t>
            </w:r>
          </w:p>
        </w:tc>
      </w:tr>
      <w:tr w:rsidR="00E70477" w:rsidRPr="004F6571" w14:paraId="07AC83D6"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2A3B641A" w14:textId="77777777" w:rsidR="00E70477" w:rsidRPr="004F6571" w:rsidRDefault="00E70477" w:rsidP="001E4B0F">
            <w:pPr>
              <w:pStyle w:val="TAC"/>
              <w:keepNext w:val="0"/>
              <w:keepLines w:val="0"/>
              <w:widowControl w:val="0"/>
              <w:rPr>
                <w:rFonts w:eastAsia="宋体"/>
                <w:color w:val="000000"/>
                <w:szCs w:val="18"/>
                <w:lang w:eastAsia="ja-JP"/>
              </w:rPr>
            </w:pPr>
            <w:r w:rsidRPr="004F6571">
              <w:rPr>
                <w:rFonts w:eastAsia="宋体"/>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437C03D9" w14:textId="77777777" w:rsidR="00E70477" w:rsidRPr="004F6571" w:rsidRDefault="00E70477" w:rsidP="001E4B0F">
            <w:pPr>
              <w:pStyle w:val="TAC"/>
              <w:keepNext w:val="0"/>
              <w:keepLines w:val="0"/>
              <w:widowControl w:val="0"/>
              <w:rPr>
                <w:rFonts w:eastAsia="宋体"/>
                <w:color w:val="000000"/>
                <w:szCs w:val="18"/>
                <w:lang w:eastAsia="ja-JP"/>
              </w:rPr>
            </w:pPr>
            <w:r w:rsidRPr="004F6571">
              <w:rPr>
                <w:rFonts w:eastAsia="宋体"/>
                <w:color w:val="000000"/>
                <w:szCs w:val="18"/>
                <w:lang w:eastAsia="ja-JP"/>
              </w:rPr>
              <w:t>n25, n41, n77, n85</w:t>
            </w:r>
          </w:p>
        </w:tc>
      </w:tr>
      <w:tr w:rsidR="00E70477" w:rsidRPr="004F6571" w14:paraId="34951E49"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004A60B8" w14:textId="77777777" w:rsidR="00E70477" w:rsidRPr="004F6571" w:rsidRDefault="00E70477" w:rsidP="001E4B0F">
            <w:pPr>
              <w:pStyle w:val="TAC"/>
              <w:keepNext w:val="0"/>
              <w:keepLines w:val="0"/>
              <w:widowControl w:val="0"/>
              <w:rPr>
                <w:rFonts w:eastAsia="宋体"/>
              </w:rPr>
            </w:pPr>
            <w:r w:rsidRPr="004F6571">
              <w:rPr>
                <w:rFonts w:eastAsia="宋体"/>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06D1A42" w14:textId="77777777" w:rsidR="00E70477" w:rsidRPr="004F6571" w:rsidRDefault="00E70477" w:rsidP="001E4B0F">
            <w:pPr>
              <w:pStyle w:val="TAC"/>
              <w:keepNext w:val="0"/>
              <w:keepLines w:val="0"/>
              <w:widowControl w:val="0"/>
              <w:rPr>
                <w:rFonts w:eastAsia="宋体"/>
              </w:rPr>
            </w:pPr>
            <w:r w:rsidRPr="004F6571">
              <w:rPr>
                <w:rFonts w:eastAsia="宋体"/>
                <w:lang w:val="en-US" w:eastAsia="zh-CN"/>
              </w:rPr>
              <w:t>n25, n66, n71, n77</w:t>
            </w:r>
          </w:p>
        </w:tc>
      </w:tr>
      <w:tr w:rsidR="00E70477" w:rsidRPr="004F6571" w14:paraId="50C38E3E"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57B7A33F"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3AFE81BA"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color w:val="000000"/>
              </w:rPr>
              <w:t>n25, n66, n71, n78</w:t>
            </w:r>
          </w:p>
        </w:tc>
      </w:tr>
      <w:tr w:rsidR="00E70477" w:rsidRPr="004F6571" w14:paraId="348E0D8D"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7934B9E9" w14:textId="77777777" w:rsidR="00E70477" w:rsidRPr="004F6571" w:rsidRDefault="00E70477" w:rsidP="001E4B0F">
            <w:pPr>
              <w:pStyle w:val="TAC"/>
              <w:keepNext w:val="0"/>
              <w:keepLines w:val="0"/>
              <w:widowControl w:val="0"/>
              <w:rPr>
                <w:rFonts w:eastAsia="宋体"/>
                <w:color w:val="000000"/>
                <w:lang w:eastAsia="ja-JP"/>
              </w:rPr>
            </w:pPr>
            <w:r w:rsidRPr="004F6571">
              <w:rPr>
                <w:color w:val="000000"/>
              </w:rPr>
              <w:t>CA_n25-n66-n</w:t>
            </w:r>
            <w:r>
              <w:rPr>
                <w:color w:val="000000"/>
              </w:rPr>
              <w:t>77</w:t>
            </w:r>
            <w:r w:rsidRPr="004F6571">
              <w:rPr>
                <w:color w:val="000000"/>
              </w:rPr>
              <w:t>-n8</w:t>
            </w:r>
            <w:r>
              <w:rPr>
                <w:color w:val="000000"/>
              </w:rPr>
              <w:t>5</w:t>
            </w:r>
          </w:p>
        </w:tc>
        <w:tc>
          <w:tcPr>
            <w:tcW w:w="2552" w:type="dxa"/>
            <w:tcBorders>
              <w:top w:val="single" w:sz="4" w:space="0" w:color="auto"/>
              <w:left w:val="single" w:sz="4" w:space="0" w:color="auto"/>
              <w:bottom w:val="single" w:sz="4" w:space="0" w:color="auto"/>
              <w:right w:val="single" w:sz="4" w:space="0" w:color="auto"/>
            </w:tcBorders>
          </w:tcPr>
          <w:p w14:paraId="76CD143B" w14:textId="77777777" w:rsidR="00E70477" w:rsidRPr="004F6571" w:rsidRDefault="00E70477" w:rsidP="001E4B0F">
            <w:pPr>
              <w:pStyle w:val="TAC"/>
              <w:keepNext w:val="0"/>
              <w:keepLines w:val="0"/>
              <w:widowControl w:val="0"/>
              <w:rPr>
                <w:rFonts w:eastAsia="宋体"/>
                <w:color w:val="000000"/>
              </w:rPr>
            </w:pPr>
            <w:r w:rsidRPr="004F6571">
              <w:rPr>
                <w:color w:val="000000"/>
              </w:rPr>
              <w:t>n25, n66, n</w:t>
            </w:r>
            <w:r>
              <w:rPr>
                <w:color w:val="000000"/>
              </w:rPr>
              <w:t>77</w:t>
            </w:r>
            <w:r w:rsidRPr="004F6571">
              <w:rPr>
                <w:color w:val="000000"/>
              </w:rPr>
              <w:t>, n</w:t>
            </w:r>
            <w:r>
              <w:rPr>
                <w:color w:val="000000"/>
              </w:rPr>
              <w:t>85</w:t>
            </w:r>
          </w:p>
        </w:tc>
      </w:tr>
      <w:tr w:rsidR="00E70477" w:rsidRPr="004F6571" w14:paraId="501FA18E"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48AAA646" w14:textId="77777777" w:rsidR="00E70477" w:rsidRPr="004F6571" w:rsidRDefault="00E70477" w:rsidP="001E4B0F">
            <w:pPr>
              <w:pStyle w:val="TAC"/>
              <w:keepNext w:val="0"/>
              <w:keepLines w:val="0"/>
              <w:widowControl w:val="0"/>
              <w:rPr>
                <w:rFonts w:eastAsia="宋体"/>
                <w:color w:val="000000"/>
              </w:rPr>
            </w:pPr>
            <w:r w:rsidRPr="004F6571">
              <w:rPr>
                <w:rFonts w:eastAsia="宋体" w:hint="eastAsia"/>
                <w:color w:val="000000"/>
                <w:lang w:eastAsia="ja-JP"/>
              </w:rPr>
              <w:t>C</w:t>
            </w:r>
            <w:r w:rsidRPr="004F6571">
              <w:rPr>
                <w:rFonts w:eastAsia="宋体"/>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55B9B348" w14:textId="77777777" w:rsidR="00E70477" w:rsidRPr="004F6571" w:rsidRDefault="00E70477" w:rsidP="001E4B0F">
            <w:pPr>
              <w:pStyle w:val="TAC"/>
              <w:keepNext w:val="0"/>
              <w:keepLines w:val="0"/>
              <w:widowControl w:val="0"/>
              <w:rPr>
                <w:rFonts w:eastAsia="宋体"/>
                <w:color w:val="000000"/>
              </w:rPr>
            </w:pPr>
            <w:r w:rsidRPr="004F6571">
              <w:rPr>
                <w:rFonts w:eastAsia="宋体"/>
                <w:color w:val="000000"/>
              </w:rPr>
              <w:t>n28, n41, n77, n79</w:t>
            </w:r>
          </w:p>
        </w:tc>
      </w:tr>
      <w:tr w:rsidR="00E70477" w:rsidRPr="004F6571" w14:paraId="69005108"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68859A9A" w14:textId="77777777" w:rsidR="00E70477" w:rsidRPr="004F6571" w:rsidRDefault="00E70477" w:rsidP="001E4B0F">
            <w:pPr>
              <w:pStyle w:val="TAC"/>
              <w:keepNext w:val="0"/>
              <w:keepLines w:val="0"/>
              <w:widowControl w:val="0"/>
              <w:rPr>
                <w:rFonts w:eastAsia="宋体"/>
                <w:color w:val="000000"/>
              </w:rPr>
            </w:pPr>
            <w:r w:rsidRPr="004F6571">
              <w:rPr>
                <w:rFonts w:eastAsia="宋体"/>
                <w:color w:val="000000"/>
              </w:rPr>
              <w:t>CA_n29-n30-n66-n77</w:t>
            </w:r>
          </w:p>
        </w:tc>
        <w:tc>
          <w:tcPr>
            <w:tcW w:w="2552" w:type="dxa"/>
            <w:tcBorders>
              <w:top w:val="single" w:sz="4" w:space="0" w:color="auto"/>
              <w:left w:val="single" w:sz="4" w:space="0" w:color="auto"/>
              <w:bottom w:val="single" w:sz="4" w:space="0" w:color="auto"/>
              <w:right w:val="single" w:sz="4" w:space="0" w:color="auto"/>
            </w:tcBorders>
          </w:tcPr>
          <w:p w14:paraId="6888F3DD" w14:textId="77777777" w:rsidR="00E70477" w:rsidRPr="004F6571" w:rsidRDefault="00E70477" w:rsidP="001E4B0F">
            <w:pPr>
              <w:pStyle w:val="TAC"/>
              <w:keepNext w:val="0"/>
              <w:keepLines w:val="0"/>
              <w:widowControl w:val="0"/>
              <w:rPr>
                <w:rFonts w:eastAsia="宋体"/>
                <w:color w:val="000000"/>
              </w:rPr>
            </w:pPr>
            <w:r w:rsidRPr="004F6571">
              <w:rPr>
                <w:rFonts w:eastAsia="宋体"/>
                <w:color w:val="000000"/>
              </w:rPr>
              <w:t>n29, n30, n66, n77</w:t>
            </w:r>
          </w:p>
        </w:tc>
      </w:tr>
      <w:tr w:rsidR="00E70477" w:rsidRPr="004F6571" w14:paraId="301E57B0"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4C318163" w14:textId="77777777" w:rsidR="00E70477" w:rsidRPr="004F6571" w:rsidRDefault="00E70477" w:rsidP="001E4B0F">
            <w:pPr>
              <w:pStyle w:val="TAC"/>
              <w:keepNext w:val="0"/>
              <w:keepLines w:val="0"/>
              <w:widowControl w:val="0"/>
              <w:rPr>
                <w:rFonts w:eastAsia="宋体"/>
                <w:color w:val="000000"/>
              </w:rPr>
            </w:pPr>
            <w:r>
              <w:rPr>
                <w:kern w:val="2"/>
                <w:szCs w:val="18"/>
                <w:lang w:val="en-US"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223D98DF" w14:textId="77777777" w:rsidR="00E70477" w:rsidRPr="004F6571" w:rsidRDefault="00E70477" w:rsidP="001E4B0F">
            <w:pPr>
              <w:pStyle w:val="TAC"/>
              <w:keepNext w:val="0"/>
              <w:keepLines w:val="0"/>
              <w:widowControl w:val="0"/>
              <w:rPr>
                <w:rFonts w:eastAsia="宋体"/>
                <w:color w:val="000000"/>
              </w:rPr>
            </w:pPr>
            <w:r>
              <w:rPr>
                <w:rFonts w:eastAsia="宋体"/>
                <w:lang w:val="en-US" w:eastAsia="zh-CN"/>
              </w:rPr>
              <w:t>n29</w:t>
            </w:r>
            <w:r w:rsidRPr="004F6571">
              <w:rPr>
                <w:rFonts w:eastAsia="宋体"/>
                <w:lang w:val="en-US" w:eastAsia="zh-CN"/>
              </w:rPr>
              <w:t>, n66, n70, n7</w:t>
            </w:r>
            <w:r>
              <w:rPr>
                <w:rFonts w:eastAsia="宋体"/>
                <w:lang w:val="en-US" w:eastAsia="zh-CN"/>
              </w:rPr>
              <w:t>1</w:t>
            </w:r>
          </w:p>
        </w:tc>
      </w:tr>
      <w:tr w:rsidR="00E70477" w:rsidRPr="004F6571" w14:paraId="54229749"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1716C904"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602A5C44"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n41, n66, n70, n78</w:t>
            </w:r>
          </w:p>
        </w:tc>
      </w:tr>
      <w:tr w:rsidR="00E70477" w:rsidRPr="004F6571" w14:paraId="414C0CED"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4E12ABA7" w14:textId="77777777" w:rsidR="00E70477" w:rsidRPr="004F6571" w:rsidRDefault="00E70477" w:rsidP="001E4B0F">
            <w:pPr>
              <w:pStyle w:val="TAC"/>
              <w:keepNext w:val="0"/>
              <w:keepLines w:val="0"/>
              <w:widowControl w:val="0"/>
              <w:rPr>
                <w:rFonts w:eastAsia="宋体"/>
              </w:rPr>
            </w:pPr>
            <w:r w:rsidRPr="004F6571">
              <w:rPr>
                <w:rFonts w:eastAsia="宋体"/>
              </w:rPr>
              <w:t>CA_n41-n66-n71-n77</w:t>
            </w:r>
          </w:p>
        </w:tc>
        <w:tc>
          <w:tcPr>
            <w:tcW w:w="2552" w:type="dxa"/>
            <w:tcBorders>
              <w:top w:val="single" w:sz="4" w:space="0" w:color="auto"/>
              <w:left w:val="single" w:sz="4" w:space="0" w:color="auto"/>
              <w:bottom w:val="single" w:sz="4" w:space="0" w:color="auto"/>
              <w:right w:val="single" w:sz="4" w:space="0" w:color="auto"/>
            </w:tcBorders>
          </w:tcPr>
          <w:p w14:paraId="3D50013B" w14:textId="77777777" w:rsidR="00E70477" w:rsidRPr="004F6571" w:rsidRDefault="00E70477" w:rsidP="001E4B0F">
            <w:pPr>
              <w:pStyle w:val="TAC"/>
              <w:keepNext w:val="0"/>
              <w:keepLines w:val="0"/>
              <w:widowControl w:val="0"/>
              <w:rPr>
                <w:rFonts w:eastAsia="宋体"/>
              </w:rPr>
            </w:pPr>
            <w:r w:rsidRPr="004F6571">
              <w:rPr>
                <w:rFonts w:eastAsia="宋体"/>
              </w:rPr>
              <w:t>n41, n66, n71, n77</w:t>
            </w:r>
          </w:p>
        </w:tc>
      </w:tr>
      <w:tr w:rsidR="00E70477" w:rsidRPr="004F6571" w14:paraId="58248F51"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1D98A76F" w14:textId="77777777" w:rsidR="00E70477" w:rsidRPr="004F6571" w:rsidRDefault="00E70477" w:rsidP="001E4B0F">
            <w:pPr>
              <w:pStyle w:val="TAC"/>
              <w:keepNext w:val="0"/>
              <w:keepLines w:val="0"/>
              <w:widowControl w:val="0"/>
              <w:rPr>
                <w:rFonts w:eastAsia="宋体"/>
              </w:rPr>
            </w:pPr>
            <w:r w:rsidRPr="004F6571">
              <w:rPr>
                <w:rFonts w:eastAsia="宋体"/>
                <w:lang w:val="en-US" w:eastAsia="zh-CN"/>
              </w:rPr>
              <w:t>CA_</w:t>
            </w:r>
            <w:r w:rsidRPr="004F6571">
              <w:rPr>
                <w:rFonts w:eastAsia="宋体" w:hint="eastAsia"/>
                <w:lang w:val="en-US" w:eastAsia="zh-CN"/>
              </w:rPr>
              <w:t>n</w:t>
            </w:r>
            <w:r w:rsidRPr="004F6571">
              <w:rPr>
                <w:rFonts w:eastAsia="宋体"/>
                <w:lang w:val="en-US" w:eastAsia="zh-CN"/>
              </w:rPr>
              <w:t>41-n66-</w:t>
            </w:r>
            <w:r w:rsidRPr="004F6571">
              <w:rPr>
                <w:rFonts w:eastAsia="宋体" w:hint="eastAsia"/>
                <w:lang w:val="en-US" w:eastAsia="zh-CN"/>
              </w:rPr>
              <w:t>n</w:t>
            </w:r>
            <w:r w:rsidRPr="004F6571">
              <w:rPr>
                <w:rFonts w:eastAsia="宋体"/>
                <w:lang w:val="en-US" w:eastAsia="zh-CN"/>
              </w:rPr>
              <w:t>71</w:t>
            </w:r>
            <w:r w:rsidRPr="004F6571">
              <w:rPr>
                <w:rFonts w:eastAsia="宋体" w:hint="eastAsia"/>
                <w:lang w:val="en-US" w:eastAsia="zh-CN"/>
              </w:rPr>
              <w:t>-n</w:t>
            </w:r>
            <w:r w:rsidRPr="004F6571">
              <w:rPr>
                <w:rFonts w:eastAsia="宋体"/>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45BFDCF" w14:textId="77777777" w:rsidR="00E70477" w:rsidRPr="004F6571" w:rsidRDefault="00E70477" w:rsidP="001E4B0F">
            <w:pPr>
              <w:pStyle w:val="TAC"/>
              <w:keepNext w:val="0"/>
              <w:keepLines w:val="0"/>
              <w:widowControl w:val="0"/>
              <w:rPr>
                <w:rFonts w:eastAsia="宋体"/>
              </w:rPr>
            </w:pPr>
            <w:r w:rsidRPr="004F6571">
              <w:rPr>
                <w:rFonts w:eastAsia="宋体"/>
                <w:lang w:val="en-US" w:eastAsia="zh-CN"/>
              </w:rPr>
              <w:t>n41</w:t>
            </w:r>
            <w:r w:rsidRPr="004F6571">
              <w:rPr>
                <w:rFonts w:eastAsia="宋体" w:hint="eastAsia"/>
                <w:lang w:val="en-US" w:eastAsia="zh-CN"/>
              </w:rPr>
              <w:t>, n</w:t>
            </w:r>
            <w:r w:rsidRPr="004F6571">
              <w:rPr>
                <w:rFonts w:eastAsia="宋体"/>
                <w:lang w:val="en-US" w:eastAsia="zh-CN"/>
              </w:rPr>
              <w:t>66</w:t>
            </w:r>
            <w:r w:rsidRPr="004F6571">
              <w:rPr>
                <w:rFonts w:eastAsia="宋体" w:hint="eastAsia"/>
                <w:lang w:val="en-US" w:eastAsia="zh-CN"/>
              </w:rPr>
              <w:t>, n</w:t>
            </w:r>
            <w:r w:rsidRPr="004F6571">
              <w:rPr>
                <w:rFonts w:eastAsia="宋体"/>
                <w:lang w:val="en-US" w:eastAsia="zh-CN"/>
              </w:rPr>
              <w:t>71</w:t>
            </w:r>
            <w:r w:rsidRPr="004F6571">
              <w:rPr>
                <w:rFonts w:eastAsia="宋体" w:hint="eastAsia"/>
                <w:lang w:val="en-US" w:eastAsia="zh-CN"/>
              </w:rPr>
              <w:t>, n7</w:t>
            </w:r>
            <w:r w:rsidRPr="004F6571">
              <w:rPr>
                <w:rFonts w:eastAsia="宋体"/>
                <w:lang w:val="en-US" w:eastAsia="zh-CN"/>
              </w:rPr>
              <w:t>8</w:t>
            </w:r>
          </w:p>
        </w:tc>
      </w:tr>
      <w:tr w:rsidR="00E70477" w:rsidRPr="004F6571" w14:paraId="62C1CA4D"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0D9AFB35" w14:textId="77777777" w:rsidR="00E70477" w:rsidRPr="004F6571" w:rsidRDefault="00E70477" w:rsidP="001E4B0F">
            <w:pPr>
              <w:pStyle w:val="TAC"/>
              <w:keepNext w:val="0"/>
              <w:keepLines w:val="0"/>
              <w:widowControl w:val="0"/>
              <w:rPr>
                <w:rFonts w:eastAsia="宋体"/>
                <w:lang w:val="en-US" w:eastAsia="zh-CN"/>
              </w:rPr>
            </w:pPr>
            <w:r w:rsidRPr="005C62EA">
              <w:rPr>
                <w:lang w:val="en-US"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0DA3DF7F" w14:textId="77777777" w:rsidR="00E70477" w:rsidRPr="004F6571" w:rsidRDefault="00E70477" w:rsidP="001E4B0F">
            <w:pPr>
              <w:pStyle w:val="TAC"/>
              <w:keepNext w:val="0"/>
              <w:keepLines w:val="0"/>
              <w:widowControl w:val="0"/>
              <w:rPr>
                <w:rFonts w:eastAsia="宋体"/>
                <w:lang w:val="en-US" w:eastAsia="zh-CN"/>
              </w:rPr>
            </w:pPr>
            <w:r w:rsidRPr="004F6571">
              <w:rPr>
                <w:lang w:val="en-US" w:eastAsia="zh-CN"/>
              </w:rPr>
              <w:t>n41</w:t>
            </w:r>
            <w:r w:rsidRPr="004F6571">
              <w:rPr>
                <w:rFonts w:hint="eastAsia"/>
                <w:lang w:val="en-US" w:eastAsia="zh-CN"/>
              </w:rPr>
              <w:t>, n</w:t>
            </w:r>
            <w:r w:rsidRPr="004F6571">
              <w:rPr>
                <w:lang w:val="en-US" w:eastAsia="zh-CN"/>
              </w:rPr>
              <w:t>66</w:t>
            </w:r>
            <w:r w:rsidRPr="004F6571">
              <w:rPr>
                <w:rFonts w:hint="eastAsia"/>
                <w:lang w:val="en-US" w:eastAsia="zh-CN"/>
              </w:rPr>
              <w:t>, n</w:t>
            </w:r>
            <w:r w:rsidRPr="004F6571">
              <w:rPr>
                <w:lang w:val="en-US" w:eastAsia="zh-CN"/>
              </w:rPr>
              <w:t>71</w:t>
            </w:r>
            <w:r w:rsidRPr="004F6571">
              <w:rPr>
                <w:rFonts w:hint="eastAsia"/>
                <w:lang w:val="en-US" w:eastAsia="zh-CN"/>
              </w:rPr>
              <w:t>, n</w:t>
            </w:r>
            <w:r>
              <w:rPr>
                <w:lang w:val="en-US" w:eastAsia="zh-CN"/>
              </w:rPr>
              <w:t>85</w:t>
            </w:r>
          </w:p>
        </w:tc>
      </w:tr>
      <w:tr w:rsidR="00E70477" w:rsidRPr="004F6571" w14:paraId="1AC87C4D"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3F7ACA88"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64B8A616"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n41</w:t>
            </w:r>
            <w:r w:rsidRPr="004F6571">
              <w:rPr>
                <w:rFonts w:eastAsia="宋体" w:hint="eastAsia"/>
                <w:lang w:val="en-US" w:eastAsia="zh-CN"/>
              </w:rPr>
              <w:t>, n</w:t>
            </w:r>
            <w:r w:rsidRPr="004F6571">
              <w:rPr>
                <w:rFonts w:eastAsia="宋体"/>
                <w:lang w:val="en-US" w:eastAsia="zh-CN"/>
              </w:rPr>
              <w:t>66</w:t>
            </w:r>
            <w:r w:rsidRPr="004F6571">
              <w:rPr>
                <w:rFonts w:eastAsia="宋体" w:hint="eastAsia"/>
                <w:lang w:val="en-US" w:eastAsia="zh-CN"/>
              </w:rPr>
              <w:t>, n</w:t>
            </w:r>
            <w:r w:rsidRPr="004F6571">
              <w:rPr>
                <w:rFonts w:eastAsia="宋体"/>
                <w:lang w:val="en-US" w:eastAsia="zh-CN"/>
              </w:rPr>
              <w:t>77</w:t>
            </w:r>
            <w:r w:rsidRPr="004F6571">
              <w:rPr>
                <w:rFonts w:eastAsia="宋体" w:hint="eastAsia"/>
                <w:lang w:val="en-US" w:eastAsia="zh-CN"/>
              </w:rPr>
              <w:t>, n</w:t>
            </w:r>
            <w:r w:rsidRPr="004F6571">
              <w:rPr>
                <w:rFonts w:eastAsia="宋体"/>
                <w:lang w:val="en-US" w:eastAsia="zh-CN"/>
              </w:rPr>
              <w:t>85</w:t>
            </w:r>
          </w:p>
        </w:tc>
      </w:tr>
      <w:tr w:rsidR="00E70477" w:rsidRPr="004F6571" w14:paraId="5FD44DAC"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18555571"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1CBB7DC2"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n48, n66, n70, n71</w:t>
            </w:r>
          </w:p>
        </w:tc>
      </w:tr>
      <w:tr w:rsidR="00E70477" w:rsidRPr="004F6571" w14:paraId="65553993"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6EB4A349"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22E925A0"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lang w:val="en-US" w:eastAsia="zh-CN"/>
              </w:rPr>
              <w:t>n48, n66, n70, n77</w:t>
            </w:r>
          </w:p>
        </w:tc>
      </w:tr>
      <w:tr w:rsidR="00E70477" w:rsidRPr="004F6571" w14:paraId="64FDED9A"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118E9D10"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rPr>
              <w:t>CA_n48-n66-n71-n77</w:t>
            </w:r>
          </w:p>
        </w:tc>
        <w:tc>
          <w:tcPr>
            <w:tcW w:w="2552" w:type="dxa"/>
            <w:tcBorders>
              <w:top w:val="single" w:sz="4" w:space="0" w:color="auto"/>
              <w:left w:val="single" w:sz="4" w:space="0" w:color="auto"/>
              <w:bottom w:val="single" w:sz="4" w:space="0" w:color="auto"/>
              <w:right w:val="single" w:sz="4" w:space="0" w:color="auto"/>
            </w:tcBorders>
          </w:tcPr>
          <w:p w14:paraId="272C2E6E"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rPr>
              <w:t>n48, n66, n71, n77</w:t>
            </w:r>
          </w:p>
        </w:tc>
      </w:tr>
      <w:tr w:rsidR="00E70477" w:rsidRPr="004F6571" w14:paraId="6D305D09" w14:textId="77777777" w:rsidTr="006456E8">
        <w:trPr>
          <w:jc w:val="center"/>
        </w:trPr>
        <w:tc>
          <w:tcPr>
            <w:tcW w:w="2366" w:type="dxa"/>
            <w:tcBorders>
              <w:top w:val="single" w:sz="4" w:space="0" w:color="auto"/>
              <w:left w:val="single" w:sz="4" w:space="0" w:color="auto"/>
              <w:bottom w:val="single" w:sz="4" w:space="0" w:color="auto"/>
              <w:right w:val="single" w:sz="4" w:space="0" w:color="auto"/>
            </w:tcBorders>
          </w:tcPr>
          <w:p w14:paraId="7C911D42"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rPr>
              <w:t>CA_n48-n70-n71-n77</w:t>
            </w:r>
          </w:p>
        </w:tc>
        <w:tc>
          <w:tcPr>
            <w:tcW w:w="2552" w:type="dxa"/>
            <w:tcBorders>
              <w:top w:val="single" w:sz="4" w:space="0" w:color="auto"/>
              <w:left w:val="single" w:sz="4" w:space="0" w:color="auto"/>
              <w:bottom w:val="single" w:sz="4" w:space="0" w:color="auto"/>
              <w:right w:val="single" w:sz="4" w:space="0" w:color="auto"/>
            </w:tcBorders>
          </w:tcPr>
          <w:p w14:paraId="661C77E4" w14:textId="77777777" w:rsidR="00E70477" w:rsidRPr="004F6571" w:rsidRDefault="00E70477" w:rsidP="001E4B0F">
            <w:pPr>
              <w:pStyle w:val="TAC"/>
              <w:keepNext w:val="0"/>
              <w:keepLines w:val="0"/>
              <w:widowControl w:val="0"/>
              <w:rPr>
                <w:rFonts w:eastAsia="宋体"/>
                <w:lang w:val="en-US" w:eastAsia="zh-CN"/>
              </w:rPr>
            </w:pPr>
            <w:r w:rsidRPr="004F6571">
              <w:rPr>
                <w:rFonts w:eastAsia="宋体"/>
              </w:rPr>
              <w:t>n48, n70, n71, n77</w:t>
            </w:r>
          </w:p>
        </w:tc>
      </w:tr>
      <w:tr w:rsidR="00E70477" w:rsidRPr="004F6571" w14:paraId="631EEE6C" w14:textId="77777777" w:rsidTr="006456E8">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736E2218" w14:textId="77777777" w:rsidR="00E70477" w:rsidRPr="004F6571" w:rsidRDefault="00E70477" w:rsidP="001E4B0F">
            <w:pPr>
              <w:pStyle w:val="TAN"/>
              <w:keepNext w:val="0"/>
              <w:keepLines w:val="0"/>
              <w:widowControl w:val="0"/>
              <w:rPr>
                <w:rFonts w:eastAsia="宋体"/>
              </w:rPr>
            </w:pPr>
            <w:r w:rsidRPr="004F6571">
              <w:rPr>
                <w:rFonts w:eastAsia="宋体"/>
              </w:rPr>
              <w:t>NOTE 1:</w:t>
            </w:r>
            <w:r w:rsidRPr="004F6571">
              <w:rPr>
                <w:rFonts w:eastAsia="宋体"/>
              </w:rPr>
              <w:tab/>
              <w:t>Applicable for UE supporting inter-band carrier aggregation with mandatory simultaneous Rx/Tx capability.</w:t>
            </w:r>
          </w:p>
        </w:tc>
      </w:tr>
    </w:tbl>
    <w:p w14:paraId="34ADA13E" w14:textId="77777777" w:rsidR="00E70477" w:rsidRDefault="00E70477" w:rsidP="00E70477"/>
    <w:p w14:paraId="1881EF95" w14:textId="335DBAEF" w:rsidR="00E70477" w:rsidRPr="00E70477" w:rsidRDefault="00E70477" w:rsidP="00E70477">
      <w:pPr>
        <w:pStyle w:val="2"/>
        <w:rPr>
          <w:rStyle w:val="aff2"/>
          <w:color w:val="C00000"/>
          <w:lang w:eastAsia="zh-CN"/>
        </w:rPr>
      </w:pPr>
      <w:r w:rsidRPr="00E70477">
        <w:rPr>
          <w:rStyle w:val="aff2"/>
          <w:rFonts w:hint="eastAsia"/>
          <w:color w:val="C00000"/>
          <w:lang w:eastAsia="zh-CN"/>
        </w:rPr>
        <w:t>&lt;&lt;Next</w:t>
      </w:r>
      <w:r w:rsidRPr="00E70477">
        <w:rPr>
          <w:rStyle w:val="aff2"/>
          <w:color w:val="C00000"/>
          <w:lang w:eastAsia="zh-CN"/>
        </w:rPr>
        <w:t xml:space="preserve"> changes &gt;&gt;</w:t>
      </w:r>
    </w:p>
    <w:p w14:paraId="60EF4A73" w14:textId="77777777" w:rsidR="00C90EBA" w:rsidRDefault="00C90EBA" w:rsidP="00C90EBA">
      <w:pPr>
        <w:pStyle w:val="40"/>
        <w:rPr>
          <w:bCs/>
        </w:rPr>
      </w:pPr>
      <w:bookmarkStart w:id="16" w:name="_Toc83580367"/>
      <w:bookmarkStart w:id="17" w:name="_Toc84404876"/>
      <w:bookmarkStart w:id="18" w:name="_Toc84413485"/>
      <w:bookmarkStart w:id="19" w:name="_Toc83580366"/>
      <w:bookmarkStart w:id="20" w:name="_Toc84404875"/>
      <w:bookmarkStart w:id="21" w:name="_Toc84413484"/>
      <w:bookmarkStart w:id="22" w:name="_Hlk107382846"/>
      <w:r w:rsidRPr="00A1115A">
        <w:t>5.5A.3.3</w:t>
      </w:r>
      <w:r w:rsidRPr="00A1115A">
        <w:tab/>
        <w:t>Configurations for inter-band CA (</w:t>
      </w:r>
      <w:r w:rsidRPr="00A1115A">
        <w:rPr>
          <w:bCs/>
        </w:rPr>
        <w:t>four bands)</w:t>
      </w:r>
      <w:bookmarkEnd w:id="16"/>
      <w:bookmarkEnd w:id="17"/>
      <w:bookmarkEnd w:id="18"/>
    </w:p>
    <w:p w14:paraId="5708197C" w14:textId="77777777" w:rsidR="00C90EBA" w:rsidRDefault="00C90EBA" w:rsidP="00C90EBA">
      <w:pPr>
        <w:pStyle w:val="TH"/>
      </w:pPr>
      <w:r w:rsidRPr="00D11E07">
        <w:t>Table 5.5A.3.</w:t>
      </w:r>
      <w:r>
        <w:rPr>
          <w:rFonts w:eastAsia="宋体"/>
          <w:lang w:val="en-US" w:eastAsia="zh-CN"/>
        </w:rPr>
        <w:t>3</w:t>
      </w:r>
      <w:r w:rsidRPr="00D11E07">
        <w:rPr>
          <w:rFonts w:eastAsia="宋体"/>
          <w:lang w:val="en-US" w:eastAsia="zh-CN"/>
        </w:rPr>
        <w:t>-1</w:t>
      </w:r>
      <w:r>
        <w:t>: Void</w:t>
      </w:r>
    </w:p>
    <w:p w14:paraId="14C01D6A" w14:textId="77777777" w:rsidR="00C90EBA" w:rsidRDefault="00C90EBA" w:rsidP="00C90EBA">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8"/>
        <w:gridCol w:w="922"/>
        <w:gridCol w:w="2958"/>
        <w:gridCol w:w="1785"/>
      </w:tblGrid>
      <w:tr w:rsidR="00C90EBA" w:rsidRPr="00AE7509" w14:paraId="1F1448C0" w14:textId="77777777" w:rsidTr="006456E8">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29352B59" w14:textId="77777777" w:rsidR="00C90EBA" w:rsidRPr="00AE7509" w:rsidRDefault="00C90EBA" w:rsidP="001E4B0F">
            <w:pPr>
              <w:pStyle w:val="TAH"/>
              <w:keepNext w:val="0"/>
              <w:keepLines w:val="0"/>
              <w:widowControl w:val="0"/>
              <w:rPr>
                <w:rFonts w:ascii="Calibri" w:eastAsia="宋体" w:hAnsi="Calibri"/>
                <w:sz w:val="21"/>
                <w:lang w:val="en-US" w:eastAsia="zh-CN"/>
              </w:rPr>
            </w:pPr>
            <w:r w:rsidRPr="00AE7509">
              <w:rPr>
                <w:rFonts w:eastAsia="宋体"/>
                <w:lang w:val="en-US" w:eastAsia="zh-CN"/>
              </w:rPr>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77CCC5E0" w14:textId="77777777" w:rsidR="00C90EBA" w:rsidRPr="00AE7509" w:rsidRDefault="00C90EBA" w:rsidP="001E4B0F">
            <w:pPr>
              <w:pStyle w:val="TAH"/>
              <w:keepNext w:val="0"/>
              <w:keepLines w:val="0"/>
              <w:widowControl w:val="0"/>
              <w:rPr>
                <w:rFonts w:eastAsia="宋体"/>
                <w:lang w:val="en-US" w:eastAsia="zh-CN"/>
              </w:rPr>
            </w:pPr>
            <w:r w:rsidRPr="00AE7509">
              <w:rPr>
                <w:rFonts w:eastAsia="宋体"/>
                <w:lang w:val="en-US" w:eastAsia="zh-CN"/>
              </w:rPr>
              <w:t>Uplink CA configuration</w:t>
            </w:r>
          </w:p>
          <w:p w14:paraId="05D02CB2" w14:textId="77777777" w:rsidR="00C90EBA" w:rsidRPr="00AE7509" w:rsidRDefault="00C90EBA" w:rsidP="001E4B0F">
            <w:pPr>
              <w:pStyle w:val="TAH"/>
              <w:keepNext w:val="0"/>
              <w:keepLines w:val="0"/>
              <w:widowControl w:val="0"/>
              <w:rPr>
                <w:rFonts w:ascii="Calibri" w:eastAsia="宋体" w:hAnsi="Calibri"/>
                <w:sz w:val="21"/>
                <w:szCs w:val="18"/>
                <w:lang w:val="en-US" w:eastAsia="zh-CN"/>
              </w:rPr>
            </w:pPr>
            <w:r w:rsidRPr="00AE7509">
              <w:rPr>
                <w:rFonts w:eastAsia="宋体"/>
                <w:lang w:val="en-US" w:eastAsia="zh-CN"/>
              </w:rPr>
              <w:t>or single uplink carrier</w:t>
            </w:r>
            <w:r w:rsidRPr="00AE7509">
              <w:rPr>
                <w:rFonts w:eastAsia="宋体"/>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1E4F6821" w14:textId="77777777" w:rsidR="00C90EBA" w:rsidRPr="00AE7509" w:rsidRDefault="00C90EBA" w:rsidP="001E4B0F">
            <w:pPr>
              <w:pStyle w:val="TAH"/>
              <w:keepNext w:val="0"/>
              <w:keepLines w:val="0"/>
              <w:widowControl w:val="0"/>
              <w:rPr>
                <w:rFonts w:ascii="Calibri" w:eastAsia="宋体" w:hAnsi="Calibri"/>
                <w:sz w:val="21"/>
                <w:szCs w:val="18"/>
                <w:lang w:val="en-US" w:eastAsia="zh-CN"/>
              </w:rPr>
            </w:pPr>
            <w:r w:rsidRPr="00AE7509">
              <w:rPr>
                <w:rFonts w:eastAsia="宋体"/>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675A8E0E" w14:textId="77777777" w:rsidR="00C90EBA" w:rsidRPr="00AE7509" w:rsidRDefault="00C90EBA" w:rsidP="001E4B0F">
            <w:pPr>
              <w:pStyle w:val="TAH"/>
              <w:keepNext w:val="0"/>
              <w:keepLines w:val="0"/>
              <w:widowControl w:val="0"/>
              <w:rPr>
                <w:rFonts w:eastAsia="宋体" w:cs="Arial"/>
                <w:color w:val="000000"/>
                <w:szCs w:val="18"/>
                <w:lang w:val="en-US" w:eastAsia="zh-CN" w:bidi="ar"/>
              </w:rPr>
            </w:pPr>
            <w:r w:rsidRPr="00AE7509">
              <w:rPr>
                <w:rFonts w:eastAsia="宋体"/>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1808A7A6" w14:textId="77777777" w:rsidR="00C90EBA" w:rsidRPr="00AE7509" w:rsidRDefault="00C90EBA" w:rsidP="001E4B0F">
            <w:pPr>
              <w:pStyle w:val="TAH"/>
              <w:keepNext w:val="0"/>
              <w:keepLines w:val="0"/>
              <w:widowControl w:val="0"/>
              <w:rPr>
                <w:rFonts w:ascii="Calibri" w:eastAsia="宋体" w:hAnsi="Calibri"/>
                <w:sz w:val="21"/>
                <w:lang w:val="en-US" w:eastAsia="zh-CN"/>
              </w:rPr>
            </w:pPr>
            <w:r w:rsidRPr="00AE7509">
              <w:rPr>
                <w:rFonts w:eastAsia="宋体"/>
                <w:lang w:val="en-US" w:eastAsia="zh-CN"/>
              </w:rPr>
              <w:t>Bandwidth combination set</w:t>
            </w:r>
          </w:p>
        </w:tc>
      </w:tr>
      <w:tr w:rsidR="00C90EBA" w:rsidRPr="00AE7509" w14:paraId="5050BD74" w14:textId="77777777" w:rsidTr="006456E8">
        <w:trPr>
          <w:trHeight w:val="29"/>
        </w:trPr>
        <w:tc>
          <w:tcPr>
            <w:tcW w:w="1911" w:type="dxa"/>
            <w:tcBorders>
              <w:top w:val="single" w:sz="4" w:space="0" w:color="auto"/>
              <w:left w:val="single" w:sz="4" w:space="0" w:color="auto"/>
              <w:bottom w:val="nil"/>
              <w:right w:val="single" w:sz="4" w:space="0" w:color="auto"/>
            </w:tcBorders>
          </w:tcPr>
          <w:p w14:paraId="68379F2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CA_n1A-n3A-n5A-n7A</w:t>
            </w:r>
          </w:p>
        </w:tc>
        <w:tc>
          <w:tcPr>
            <w:tcW w:w="2038" w:type="dxa"/>
            <w:tcBorders>
              <w:top w:val="single" w:sz="4" w:space="0" w:color="auto"/>
              <w:left w:val="single" w:sz="4" w:space="0" w:color="auto"/>
              <w:bottom w:val="nil"/>
              <w:right w:val="single" w:sz="4" w:space="0" w:color="auto"/>
            </w:tcBorders>
          </w:tcPr>
          <w:p w14:paraId="38E0835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CA_n1A-n3A</w:t>
            </w:r>
          </w:p>
          <w:p w14:paraId="181C607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CA_n1A-n5A</w:t>
            </w:r>
          </w:p>
          <w:p w14:paraId="13ADEC0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CA_n1A-n7A</w:t>
            </w:r>
          </w:p>
          <w:p w14:paraId="1245B6B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CA_n3A-n5A</w:t>
            </w:r>
          </w:p>
          <w:p w14:paraId="177F7E5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CA_n3A-n7A</w:t>
            </w:r>
          </w:p>
          <w:p w14:paraId="111DE29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CA_n5A-n7A</w:t>
            </w:r>
          </w:p>
        </w:tc>
        <w:tc>
          <w:tcPr>
            <w:tcW w:w="922" w:type="dxa"/>
            <w:tcBorders>
              <w:top w:val="single" w:sz="4" w:space="0" w:color="auto"/>
              <w:left w:val="single" w:sz="4" w:space="0" w:color="auto"/>
              <w:bottom w:val="single" w:sz="4" w:space="0" w:color="auto"/>
              <w:right w:val="single" w:sz="4" w:space="0" w:color="auto"/>
            </w:tcBorders>
          </w:tcPr>
          <w:p w14:paraId="428A6351"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ascii="Calibri" w:eastAsia="宋体" w:hAnsi="Calibri"/>
                <w:kern w:val="2"/>
                <w:sz w:val="21"/>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5210F790"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6FF620AF"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0</w:t>
            </w:r>
          </w:p>
        </w:tc>
      </w:tr>
      <w:tr w:rsidR="00C90EBA" w:rsidRPr="00AE7509" w14:paraId="78D544F0" w14:textId="77777777" w:rsidTr="006456E8">
        <w:trPr>
          <w:trHeight w:val="29"/>
        </w:trPr>
        <w:tc>
          <w:tcPr>
            <w:tcW w:w="1911" w:type="dxa"/>
            <w:tcBorders>
              <w:top w:val="nil"/>
              <w:left w:val="single" w:sz="4" w:space="0" w:color="auto"/>
              <w:bottom w:val="nil"/>
              <w:right w:val="single" w:sz="4" w:space="0" w:color="auto"/>
            </w:tcBorders>
            <w:vAlign w:val="center"/>
          </w:tcPr>
          <w:p w14:paraId="4480E9ED"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vAlign w:val="center"/>
          </w:tcPr>
          <w:p w14:paraId="209AFA52"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81F1BB"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ascii="Calibri" w:eastAsia="宋体" w:hAnsi="Calibri"/>
                <w:kern w:val="2"/>
                <w:sz w:val="21"/>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82379E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407C31F"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2F3084C9" w14:textId="77777777" w:rsidTr="006456E8">
        <w:trPr>
          <w:trHeight w:val="29"/>
        </w:trPr>
        <w:tc>
          <w:tcPr>
            <w:tcW w:w="1911" w:type="dxa"/>
            <w:tcBorders>
              <w:top w:val="nil"/>
              <w:left w:val="single" w:sz="4" w:space="0" w:color="auto"/>
              <w:bottom w:val="nil"/>
              <w:right w:val="single" w:sz="4" w:space="0" w:color="auto"/>
            </w:tcBorders>
            <w:vAlign w:val="center"/>
          </w:tcPr>
          <w:p w14:paraId="28C2B2BC"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vAlign w:val="center"/>
          </w:tcPr>
          <w:p w14:paraId="504FA066"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C95B8C"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ascii="Calibri" w:eastAsia="宋体" w:hAnsi="Calibri"/>
                <w:kern w:val="2"/>
                <w:sz w:val="21"/>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5CC9D250"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vAlign w:val="center"/>
          </w:tcPr>
          <w:p w14:paraId="459639B4"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6790F1A" w14:textId="77777777" w:rsidTr="006456E8">
        <w:trPr>
          <w:trHeight w:val="29"/>
        </w:trPr>
        <w:tc>
          <w:tcPr>
            <w:tcW w:w="1911" w:type="dxa"/>
            <w:tcBorders>
              <w:top w:val="nil"/>
              <w:left w:val="single" w:sz="4" w:space="0" w:color="auto"/>
              <w:bottom w:val="single" w:sz="4" w:space="0" w:color="auto"/>
              <w:right w:val="single" w:sz="4" w:space="0" w:color="auto"/>
            </w:tcBorders>
            <w:vAlign w:val="center"/>
          </w:tcPr>
          <w:p w14:paraId="7362D70D"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vAlign w:val="center"/>
          </w:tcPr>
          <w:p w14:paraId="31E10B3B"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789381"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ascii="Calibri" w:eastAsia="宋体" w:hAnsi="Calibri"/>
                <w:kern w:val="2"/>
                <w:sz w:val="21"/>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9BF70C4"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5, 10, 15, 20, 25, 30, 40, 50</w:t>
            </w:r>
          </w:p>
        </w:tc>
        <w:tc>
          <w:tcPr>
            <w:tcW w:w="1785" w:type="dxa"/>
            <w:tcBorders>
              <w:top w:val="nil"/>
              <w:left w:val="single" w:sz="4" w:space="0" w:color="auto"/>
              <w:bottom w:val="single" w:sz="4" w:space="0" w:color="auto"/>
              <w:right w:val="single" w:sz="4" w:space="0" w:color="auto"/>
            </w:tcBorders>
            <w:vAlign w:val="center"/>
          </w:tcPr>
          <w:p w14:paraId="3055CBD2"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6656C42" w14:textId="77777777" w:rsidTr="006456E8">
        <w:trPr>
          <w:trHeight w:val="29"/>
        </w:trPr>
        <w:tc>
          <w:tcPr>
            <w:tcW w:w="1911" w:type="dxa"/>
            <w:tcBorders>
              <w:top w:val="single" w:sz="4" w:space="0" w:color="auto"/>
              <w:left w:val="single" w:sz="4" w:space="0" w:color="auto"/>
              <w:bottom w:val="nil"/>
              <w:right w:val="single" w:sz="4" w:space="0" w:color="auto"/>
            </w:tcBorders>
          </w:tcPr>
          <w:p w14:paraId="4D45542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rPr>
              <w:t>CA_n1A-n3A-n5A-n7B</w:t>
            </w:r>
          </w:p>
        </w:tc>
        <w:tc>
          <w:tcPr>
            <w:tcW w:w="2038" w:type="dxa"/>
            <w:tcBorders>
              <w:top w:val="single" w:sz="4" w:space="0" w:color="auto"/>
              <w:left w:val="single" w:sz="4" w:space="0" w:color="auto"/>
              <w:bottom w:val="nil"/>
              <w:right w:val="single" w:sz="4" w:space="0" w:color="auto"/>
            </w:tcBorders>
          </w:tcPr>
          <w:p w14:paraId="77BA31BC"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CA_n1A-n3A</w:t>
            </w:r>
          </w:p>
          <w:p w14:paraId="3D12E3C5"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CA_n1A-n5A</w:t>
            </w:r>
          </w:p>
          <w:p w14:paraId="18B8DAC1"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CA_n1A-n7A</w:t>
            </w:r>
          </w:p>
          <w:p w14:paraId="06ACDDF5"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CA_n3A-n5A</w:t>
            </w:r>
          </w:p>
          <w:p w14:paraId="30CBAA31"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CA_n3A-n7A</w:t>
            </w:r>
          </w:p>
          <w:p w14:paraId="104CD765"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CA_n5A-n7A</w:t>
            </w:r>
          </w:p>
          <w:p w14:paraId="6EEFFD0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7C9FBDD"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AD0015C"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48D1097A"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0</w:t>
            </w:r>
          </w:p>
        </w:tc>
      </w:tr>
      <w:tr w:rsidR="00C90EBA" w:rsidRPr="00AE7509" w14:paraId="355B75C1" w14:textId="77777777" w:rsidTr="006456E8">
        <w:trPr>
          <w:trHeight w:val="29"/>
        </w:trPr>
        <w:tc>
          <w:tcPr>
            <w:tcW w:w="1911" w:type="dxa"/>
            <w:tcBorders>
              <w:top w:val="nil"/>
              <w:left w:val="single" w:sz="4" w:space="0" w:color="auto"/>
              <w:bottom w:val="nil"/>
              <w:right w:val="single" w:sz="4" w:space="0" w:color="auto"/>
            </w:tcBorders>
          </w:tcPr>
          <w:p w14:paraId="4BF6D8C6"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57E6F1A1"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D09530"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9F83B4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3065799"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5EBD0CA4" w14:textId="77777777" w:rsidTr="006456E8">
        <w:trPr>
          <w:trHeight w:val="29"/>
        </w:trPr>
        <w:tc>
          <w:tcPr>
            <w:tcW w:w="1911" w:type="dxa"/>
            <w:tcBorders>
              <w:top w:val="nil"/>
              <w:left w:val="single" w:sz="4" w:space="0" w:color="auto"/>
              <w:bottom w:val="nil"/>
              <w:right w:val="single" w:sz="4" w:space="0" w:color="auto"/>
            </w:tcBorders>
          </w:tcPr>
          <w:p w14:paraId="10C1398B"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5FC94776"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C75C06"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46222A12"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vAlign w:val="center"/>
          </w:tcPr>
          <w:p w14:paraId="27B4D0DA"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DFA54D3" w14:textId="77777777" w:rsidTr="006456E8">
        <w:trPr>
          <w:trHeight w:val="29"/>
        </w:trPr>
        <w:tc>
          <w:tcPr>
            <w:tcW w:w="1911" w:type="dxa"/>
            <w:tcBorders>
              <w:top w:val="nil"/>
              <w:left w:val="single" w:sz="4" w:space="0" w:color="auto"/>
              <w:bottom w:val="single" w:sz="4" w:space="0" w:color="auto"/>
              <w:right w:val="single" w:sz="4" w:space="0" w:color="auto"/>
            </w:tcBorders>
          </w:tcPr>
          <w:p w14:paraId="159ADA6E"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70BA622F"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559611"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36AE0B8"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szCs w:val="18"/>
                <w:lang w:val="en-US" w:eastAsia="zh-CN"/>
              </w:rPr>
              <w:t>CA_n7B_BCS0</w:t>
            </w:r>
          </w:p>
        </w:tc>
        <w:tc>
          <w:tcPr>
            <w:tcW w:w="1785" w:type="dxa"/>
            <w:tcBorders>
              <w:top w:val="nil"/>
              <w:left w:val="single" w:sz="4" w:space="0" w:color="auto"/>
              <w:bottom w:val="single" w:sz="4" w:space="0" w:color="auto"/>
              <w:right w:val="single" w:sz="4" w:space="0" w:color="auto"/>
            </w:tcBorders>
            <w:vAlign w:val="center"/>
          </w:tcPr>
          <w:p w14:paraId="563BC4D0"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3E8A7F8" w14:textId="77777777" w:rsidTr="006456E8">
        <w:trPr>
          <w:trHeight w:val="29"/>
        </w:trPr>
        <w:tc>
          <w:tcPr>
            <w:tcW w:w="1911" w:type="dxa"/>
            <w:tcBorders>
              <w:top w:val="single" w:sz="4" w:space="0" w:color="auto"/>
              <w:left w:val="single" w:sz="4" w:space="0" w:color="auto"/>
              <w:bottom w:val="nil"/>
              <w:right w:val="single" w:sz="4" w:space="0" w:color="auto"/>
            </w:tcBorders>
          </w:tcPr>
          <w:p w14:paraId="179506C2" w14:textId="77777777" w:rsidR="00C90EBA" w:rsidRPr="00AE7509" w:rsidRDefault="00C90EBA" w:rsidP="001E4B0F">
            <w:pPr>
              <w:pStyle w:val="TAC"/>
              <w:keepNext w:val="0"/>
              <w:keepLines w:val="0"/>
              <w:widowControl w:val="0"/>
              <w:rPr>
                <w:rFonts w:eastAsia="宋体"/>
                <w:lang w:val="en-US"/>
              </w:rPr>
            </w:pPr>
            <w:r w:rsidRPr="00937322">
              <w:rPr>
                <w:lang w:val="en-US"/>
              </w:rPr>
              <w:t>CA_n1A-n3A-n5A-n28A</w:t>
            </w:r>
          </w:p>
        </w:tc>
        <w:tc>
          <w:tcPr>
            <w:tcW w:w="2038" w:type="dxa"/>
            <w:tcBorders>
              <w:top w:val="single" w:sz="4" w:space="0" w:color="auto"/>
              <w:left w:val="single" w:sz="4" w:space="0" w:color="auto"/>
              <w:bottom w:val="nil"/>
              <w:right w:val="single" w:sz="4" w:space="0" w:color="auto"/>
            </w:tcBorders>
          </w:tcPr>
          <w:p w14:paraId="4B310DBA" w14:textId="77777777" w:rsidR="00C90EBA" w:rsidRPr="00A2726E" w:rsidRDefault="00C90EBA" w:rsidP="001E4B0F">
            <w:pPr>
              <w:pStyle w:val="TAC"/>
              <w:keepNext w:val="0"/>
              <w:keepLines w:val="0"/>
              <w:widowControl w:val="0"/>
              <w:rPr>
                <w:lang w:val="en-US"/>
              </w:rPr>
            </w:pPr>
            <w:r w:rsidRPr="00A2726E">
              <w:rPr>
                <w:lang w:val="en-US"/>
              </w:rPr>
              <w:t>CA_n1A-n3A</w:t>
            </w:r>
          </w:p>
          <w:p w14:paraId="33E87CD3" w14:textId="77777777" w:rsidR="00C90EBA" w:rsidRPr="00A2726E" w:rsidRDefault="00C90EBA" w:rsidP="001E4B0F">
            <w:pPr>
              <w:pStyle w:val="TAC"/>
              <w:keepNext w:val="0"/>
              <w:keepLines w:val="0"/>
              <w:widowControl w:val="0"/>
              <w:rPr>
                <w:lang w:val="en-US"/>
              </w:rPr>
            </w:pPr>
            <w:r w:rsidRPr="00A2726E">
              <w:rPr>
                <w:lang w:val="en-US"/>
              </w:rPr>
              <w:t>CA_n1A-n5A</w:t>
            </w:r>
          </w:p>
          <w:p w14:paraId="790985D6" w14:textId="77777777" w:rsidR="00C90EBA" w:rsidRPr="00A2726E" w:rsidRDefault="00C90EBA" w:rsidP="001E4B0F">
            <w:pPr>
              <w:pStyle w:val="TAC"/>
              <w:keepNext w:val="0"/>
              <w:keepLines w:val="0"/>
              <w:widowControl w:val="0"/>
              <w:rPr>
                <w:lang w:val="en-US"/>
              </w:rPr>
            </w:pPr>
            <w:r w:rsidRPr="00A2726E">
              <w:rPr>
                <w:lang w:val="en-US"/>
              </w:rPr>
              <w:t>CA_n1A-n28A</w:t>
            </w:r>
          </w:p>
          <w:p w14:paraId="7D60651D" w14:textId="77777777" w:rsidR="00C90EBA" w:rsidRPr="00A2726E" w:rsidRDefault="00C90EBA" w:rsidP="001E4B0F">
            <w:pPr>
              <w:pStyle w:val="TAC"/>
              <w:keepNext w:val="0"/>
              <w:keepLines w:val="0"/>
              <w:widowControl w:val="0"/>
              <w:rPr>
                <w:lang w:val="en-US"/>
              </w:rPr>
            </w:pPr>
            <w:r w:rsidRPr="00A2726E">
              <w:rPr>
                <w:lang w:val="en-US"/>
              </w:rPr>
              <w:t>CA_n3A-n5A</w:t>
            </w:r>
          </w:p>
          <w:p w14:paraId="76140BD5" w14:textId="77777777" w:rsidR="00C90EBA" w:rsidRPr="00A2726E" w:rsidRDefault="00C90EBA" w:rsidP="001E4B0F">
            <w:pPr>
              <w:pStyle w:val="TAC"/>
              <w:keepNext w:val="0"/>
              <w:keepLines w:val="0"/>
              <w:widowControl w:val="0"/>
              <w:rPr>
                <w:lang w:val="en-US"/>
              </w:rPr>
            </w:pPr>
            <w:r w:rsidRPr="00A2726E">
              <w:rPr>
                <w:lang w:val="en-US"/>
              </w:rPr>
              <w:lastRenderedPageBreak/>
              <w:t>CA_n3A-n28A</w:t>
            </w:r>
          </w:p>
          <w:p w14:paraId="7A16E5C8" w14:textId="77777777" w:rsidR="00C90EBA" w:rsidRPr="00AE7509" w:rsidRDefault="00C90EBA" w:rsidP="001E4B0F">
            <w:pPr>
              <w:pStyle w:val="TAC"/>
              <w:keepNext w:val="0"/>
              <w:keepLines w:val="0"/>
              <w:widowControl w:val="0"/>
              <w:rPr>
                <w:rFonts w:eastAsia="宋体"/>
                <w:lang w:val="en-US"/>
              </w:rPr>
            </w:pPr>
            <w:r w:rsidRPr="00A2726E">
              <w:rPr>
                <w:lang w:val="en-US"/>
              </w:rPr>
              <w:t>CA_n5A-n28A</w:t>
            </w:r>
          </w:p>
        </w:tc>
        <w:tc>
          <w:tcPr>
            <w:tcW w:w="922" w:type="dxa"/>
            <w:tcBorders>
              <w:top w:val="single" w:sz="4" w:space="0" w:color="auto"/>
              <w:left w:val="single" w:sz="4" w:space="0" w:color="auto"/>
              <w:bottom w:val="single" w:sz="4" w:space="0" w:color="auto"/>
              <w:right w:val="single" w:sz="4" w:space="0" w:color="auto"/>
            </w:tcBorders>
          </w:tcPr>
          <w:p w14:paraId="5B7A3027" w14:textId="77777777" w:rsidR="00C90EBA" w:rsidRPr="00AE7509" w:rsidRDefault="00C90EBA" w:rsidP="001E4B0F">
            <w:pPr>
              <w:pStyle w:val="TAC"/>
              <w:keepNext w:val="0"/>
              <w:keepLines w:val="0"/>
              <w:widowControl w:val="0"/>
              <w:rPr>
                <w:rFonts w:eastAsia="宋体"/>
                <w:lang w:val="en-US" w:eastAsia="zh-CN"/>
              </w:rPr>
            </w:pPr>
            <w:r w:rsidRPr="00AE7509">
              <w:rPr>
                <w:rFonts w:cs="Arial"/>
                <w:szCs w:val="18"/>
                <w:lang w:eastAsia="zh-CN"/>
              </w:rPr>
              <w:lastRenderedPageBreak/>
              <w:t>n1</w:t>
            </w:r>
          </w:p>
        </w:tc>
        <w:tc>
          <w:tcPr>
            <w:tcW w:w="2958" w:type="dxa"/>
            <w:tcBorders>
              <w:top w:val="single" w:sz="4" w:space="0" w:color="auto"/>
              <w:left w:val="single" w:sz="4" w:space="0" w:color="auto"/>
              <w:bottom w:val="single" w:sz="4" w:space="0" w:color="auto"/>
              <w:right w:val="single" w:sz="4" w:space="0" w:color="auto"/>
            </w:tcBorders>
          </w:tcPr>
          <w:p w14:paraId="799623CD" w14:textId="77777777" w:rsidR="00C90EBA" w:rsidRPr="00AE7509" w:rsidRDefault="00C90EBA" w:rsidP="001E4B0F">
            <w:pPr>
              <w:pStyle w:val="TAC"/>
              <w:keepNext w:val="0"/>
              <w:keepLines w:val="0"/>
              <w:widowControl w:val="0"/>
              <w:rPr>
                <w:rFonts w:eastAsia="宋体" w:cs="Arial"/>
                <w:szCs w:val="18"/>
                <w:lang w:val="en-US" w:eastAsia="zh-CN"/>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0FE8754C" w14:textId="77777777" w:rsidR="00C90EBA" w:rsidRPr="00AE7509" w:rsidRDefault="00C90EBA" w:rsidP="001E4B0F">
            <w:pPr>
              <w:pStyle w:val="TAC"/>
              <w:keepNext w:val="0"/>
              <w:keepLines w:val="0"/>
              <w:widowControl w:val="0"/>
              <w:rPr>
                <w:rFonts w:eastAsia="宋体"/>
                <w:lang w:val="en-US" w:eastAsia="zh-CN"/>
              </w:rPr>
            </w:pPr>
            <w:r>
              <w:rPr>
                <w:lang w:val="en-US"/>
              </w:rPr>
              <w:t>4 and 5</w:t>
            </w:r>
          </w:p>
        </w:tc>
      </w:tr>
      <w:tr w:rsidR="00C90EBA" w:rsidRPr="00AE7509" w14:paraId="65053357" w14:textId="77777777" w:rsidTr="006456E8">
        <w:trPr>
          <w:trHeight w:val="29"/>
        </w:trPr>
        <w:tc>
          <w:tcPr>
            <w:tcW w:w="1911" w:type="dxa"/>
            <w:tcBorders>
              <w:top w:val="nil"/>
              <w:left w:val="single" w:sz="4" w:space="0" w:color="auto"/>
              <w:bottom w:val="nil"/>
              <w:right w:val="single" w:sz="4" w:space="0" w:color="auto"/>
            </w:tcBorders>
          </w:tcPr>
          <w:p w14:paraId="6F80BA3F"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3875E4F8"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1DDDCF18" w14:textId="77777777" w:rsidR="00C90EBA" w:rsidRPr="00AE7509" w:rsidRDefault="00C90EBA" w:rsidP="001E4B0F">
            <w:pPr>
              <w:pStyle w:val="TAC"/>
              <w:keepNext w:val="0"/>
              <w:keepLines w:val="0"/>
              <w:widowControl w:val="0"/>
              <w:rPr>
                <w:rFonts w:eastAsia="宋体"/>
                <w:lang w:val="en-US" w:eastAsia="zh-CN"/>
              </w:rPr>
            </w:pPr>
            <w:r w:rsidRPr="00AE7509">
              <w:rPr>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15E8CC1" w14:textId="77777777" w:rsidR="00C90EBA" w:rsidRPr="00AE7509" w:rsidRDefault="00C90EBA" w:rsidP="001E4B0F">
            <w:pPr>
              <w:pStyle w:val="TAC"/>
              <w:keepNext w:val="0"/>
              <w:keepLines w:val="0"/>
              <w:widowControl w:val="0"/>
              <w:rPr>
                <w:rFonts w:eastAsia="宋体"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34ABB6F"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5C302ADB" w14:textId="77777777" w:rsidTr="006456E8">
        <w:trPr>
          <w:trHeight w:val="29"/>
        </w:trPr>
        <w:tc>
          <w:tcPr>
            <w:tcW w:w="1911" w:type="dxa"/>
            <w:tcBorders>
              <w:top w:val="nil"/>
              <w:left w:val="single" w:sz="4" w:space="0" w:color="auto"/>
              <w:bottom w:val="nil"/>
              <w:right w:val="single" w:sz="4" w:space="0" w:color="auto"/>
            </w:tcBorders>
          </w:tcPr>
          <w:p w14:paraId="138F7C48"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029FA150"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40FC34A8" w14:textId="77777777" w:rsidR="00C90EBA" w:rsidRPr="00AE7509" w:rsidRDefault="00C90EBA" w:rsidP="001E4B0F">
            <w:pPr>
              <w:pStyle w:val="TAC"/>
              <w:keepNext w:val="0"/>
              <w:keepLines w:val="0"/>
              <w:widowControl w:val="0"/>
              <w:rPr>
                <w:rFonts w:eastAsia="宋体"/>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67CEC86" w14:textId="77777777" w:rsidR="00C90EBA" w:rsidRPr="00AE7509" w:rsidRDefault="00C90EBA" w:rsidP="001E4B0F">
            <w:pPr>
              <w:pStyle w:val="TAC"/>
              <w:keepNext w:val="0"/>
              <w:keepLines w:val="0"/>
              <w:widowControl w:val="0"/>
              <w:rPr>
                <w:rFonts w:eastAsia="宋体"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18A92D8"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4D15C19D" w14:textId="77777777" w:rsidTr="006456E8">
        <w:trPr>
          <w:trHeight w:val="29"/>
        </w:trPr>
        <w:tc>
          <w:tcPr>
            <w:tcW w:w="1911" w:type="dxa"/>
            <w:tcBorders>
              <w:top w:val="nil"/>
              <w:left w:val="single" w:sz="4" w:space="0" w:color="auto"/>
              <w:bottom w:val="single" w:sz="4" w:space="0" w:color="auto"/>
              <w:right w:val="single" w:sz="4" w:space="0" w:color="auto"/>
            </w:tcBorders>
          </w:tcPr>
          <w:p w14:paraId="3EE8EADA"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08867821"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29BB2FAE" w14:textId="77777777" w:rsidR="00C90EBA" w:rsidRPr="00AE7509" w:rsidRDefault="00C90EBA" w:rsidP="001E4B0F">
            <w:pPr>
              <w:pStyle w:val="TAC"/>
              <w:keepNext w:val="0"/>
              <w:keepLines w:val="0"/>
              <w:widowControl w:val="0"/>
              <w:rPr>
                <w:rFonts w:eastAsia="宋体"/>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D20E7B4" w14:textId="77777777" w:rsidR="00C90EBA" w:rsidRPr="00AE7509" w:rsidRDefault="00C90EBA" w:rsidP="001E4B0F">
            <w:pPr>
              <w:pStyle w:val="TAC"/>
              <w:keepNext w:val="0"/>
              <w:keepLines w:val="0"/>
              <w:widowControl w:val="0"/>
              <w:rPr>
                <w:rFonts w:eastAsia="宋体"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42658E6D"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1E5D3DA7" w14:textId="77777777" w:rsidTr="006456E8">
        <w:trPr>
          <w:trHeight w:val="29"/>
        </w:trPr>
        <w:tc>
          <w:tcPr>
            <w:tcW w:w="1911" w:type="dxa"/>
            <w:tcBorders>
              <w:top w:val="single" w:sz="4" w:space="0" w:color="auto"/>
              <w:left w:val="single" w:sz="4" w:space="0" w:color="auto"/>
              <w:bottom w:val="nil"/>
              <w:right w:val="single" w:sz="4" w:space="0" w:color="auto"/>
            </w:tcBorders>
          </w:tcPr>
          <w:p w14:paraId="56B191F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rPr>
              <w:t>CA_n1A-n3A-n5A-n78A</w:t>
            </w:r>
          </w:p>
        </w:tc>
        <w:tc>
          <w:tcPr>
            <w:tcW w:w="2038" w:type="dxa"/>
            <w:tcBorders>
              <w:top w:val="single" w:sz="4" w:space="0" w:color="auto"/>
              <w:left w:val="single" w:sz="4" w:space="0" w:color="auto"/>
              <w:bottom w:val="nil"/>
              <w:right w:val="single" w:sz="4" w:space="0" w:color="auto"/>
            </w:tcBorders>
          </w:tcPr>
          <w:p w14:paraId="75392962"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CA_n1A-n3A</w:t>
            </w:r>
          </w:p>
          <w:p w14:paraId="2CF59C73"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CA_n1A-n5A</w:t>
            </w:r>
          </w:p>
          <w:p w14:paraId="657FA764"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CA_n1A-n78A</w:t>
            </w:r>
          </w:p>
          <w:p w14:paraId="6D458955"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CA_n3A-n5A</w:t>
            </w:r>
          </w:p>
          <w:p w14:paraId="1FB27233"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CA_n3A-n78A</w:t>
            </w:r>
          </w:p>
          <w:p w14:paraId="1BD3CCC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27645F6A"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0AD2CEA"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EA0EAD2"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0</w:t>
            </w:r>
          </w:p>
        </w:tc>
      </w:tr>
      <w:tr w:rsidR="00C90EBA" w:rsidRPr="00AE7509" w14:paraId="3F6B3156" w14:textId="77777777" w:rsidTr="006456E8">
        <w:trPr>
          <w:trHeight w:val="29"/>
        </w:trPr>
        <w:tc>
          <w:tcPr>
            <w:tcW w:w="1911" w:type="dxa"/>
            <w:tcBorders>
              <w:top w:val="nil"/>
              <w:left w:val="single" w:sz="4" w:space="0" w:color="auto"/>
              <w:bottom w:val="nil"/>
              <w:right w:val="single" w:sz="4" w:space="0" w:color="auto"/>
            </w:tcBorders>
          </w:tcPr>
          <w:p w14:paraId="7A12EE74"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4352E096"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7EAB7D"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F85C1C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9691584"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752B59D2" w14:textId="77777777" w:rsidTr="006456E8">
        <w:trPr>
          <w:trHeight w:val="29"/>
        </w:trPr>
        <w:tc>
          <w:tcPr>
            <w:tcW w:w="1911" w:type="dxa"/>
            <w:tcBorders>
              <w:top w:val="nil"/>
              <w:left w:val="single" w:sz="4" w:space="0" w:color="auto"/>
              <w:bottom w:val="nil"/>
              <w:right w:val="single" w:sz="4" w:space="0" w:color="auto"/>
            </w:tcBorders>
          </w:tcPr>
          <w:p w14:paraId="0E50758E"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3FBA7CBD"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502251"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4D417E74"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vAlign w:val="center"/>
          </w:tcPr>
          <w:p w14:paraId="649CF9E3"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AF1AFAC" w14:textId="77777777" w:rsidTr="006456E8">
        <w:trPr>
          <w:trHeight w:val="29"/>
        </w:trPr>
        <w:tc>
          <w:tcPr>
            <w:tcW w:w="1911" w:type="dxa"/>
            <w:tcBorders>
              <w:top w:val="nil"/>
              <w:left w:val="single" w:sz="4" w:space="0" w:color="auto"/>
              <w:bottom w:val="single" w:sz="4" w:space="0" w:color="auto"/>
              <w:right w:val="single" w:sz="4" w:space="0" w:color="auto"/>
            </w:tcBorders>
          </w:tcPr>
          <w:p w14:paraId="1B21BDC2"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787987AD"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56EDA2"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6E74E5F"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2B66948"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788BFFF7" w14:textId="77777777" w:rsidTr="006456E8">
        <w:trPr>
          <w:trHeight w:val="29"/>
        </w:trPr>
        <w:tc>
          <w:tcPr>
            <w:tcW w:w="1911" w:type="dxa"/>
            <w:tcBorders>
              <w:top w:val="single" w:sz="4" w:space="0" w:color="auto"/>
              <w:left w:val="single" w:sz="4" w:space="0" w:color="auto"/>
              <w:bottom w:val="nil"/>
              <w:right w:val="single" w:sz="4" w:space="0" w:color="auto"/>
            </w:tcBorders>
          </w:tcPr>
          <w:p w14:paraId="44ED1C05"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lang w:val="en-US" w:eastAsia="zh-CN" w:bidi="ar"/>
              </w:rPr>
              <w:t>CA_n1A-n3A-n7A-n8A</w:t>
            </w:r>
          </w:p>
        </w:tc>
        <w:tc>
          <w:tcPr>
            <w:tcW w:w="2038" w:type="dxa"/>
            <w:tcBorders>
              <w:top w:val="single" w:sz="4" w:space="0" w:color="auto"/>
              <w:left w:val="single" w:sz="4" w:space="0" w:color="auto"/>
              <w:bottom w:val="nil"/>
              <w:right w:val="single" w:sz="4" w:space="0" w:color="auto"/>
            </w:tcBorders>
          </w:tcPr>
          <w:p w14:paraId="5758D10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CA_n1A-n3A</w:t>
            </w:r>
          </w:p>
          <w:p w14:paraId="05587C0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CA_n1A-n7A</w:t>
            </w:r>
          </w:p>
          <w:p w14:paraId="2E9BA52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CA_n1A-n8A</w:t>
            </w:r>
          </w:p>
          <w:p w14:paraId="241BF6B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CA_n3A-n7A</w:t>
            </w:r>
          </w:p>
          <w:p w14:paraId="5FD424F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CA_n3A-n8A</w:t>
            </w:r>
          </w:p>
          <w:p w14:paraId="689A0B50"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lang w:val="en-US" w:eastAsia="zh-CN" w:bidi="ar"/>
              </w:rPr>
              <w:t>CA_n7A-n8A</w:t>
            </w:r>
          </w:p>
        </w:tc>
        <w:tc>
          <w:tcPr>
            <w:tcW w:w="922" w:type="dxa"/>
            <w:tcBorders>
              <w:top w:val="single" w:sz="4" w:space="0" w:color="auto"/>
              <w:left w:val="single" w:sz="4" w:space="0" w:color="auto"/>
              <w:bottom w:val="single" w:sz="4" w:space="0" w:color="auto"/>
              <w:right w:val="single" w:sz="4" w:space="0" w:color="auto"/>
            </w:tcBorders>
          </w:tcPr>
          <w:p w14:paraId="78B0ED20"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685E88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rPr>
              <w:t>5, 10, 15, 20</w:t>
            </w:r>
          </w:p>
        </w:tc>
        <w:tc>
          <w:tcPr>
            <w:tcW w:w="1785" w:type="dxa"/>
            <w:tcBorders>
              <w:top w:val="single" w:sz="4" w:space="0" w:color="auto"/>
              <w:left w:val="single" w:sz="4" w:space="0" w:color="auto"/>
              <w:bottom w:val="nil"/>
              <w:right w:val="single" w:sz="4" w:space="0" w:color="auto"/>
            </w:tcBorders>
            <w:vAlign w:val="center"/>
          </w:tcPr>
          <w:p w14:paraId="4A35445A"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0</w:t>
            </w:r>
          </w:p>
        </w:tc>
      </w:tr>
      <w:tr w:rsidR="00C90EBA" w:rsidRPr="00AE7509" w14:paraId="1B6F6138" w14:textId="77777777" w:rsidTr="006456E8">
        <w:trPr>
          <w:trHeight w:val="29"/>
        </w:trPr>
        <w:tc>
          <w:tcPr>
            <w:tcW w:w="1911" w:type="dxa"/>
            <w:tcBorders>
              <w:top w:val="nil"/>
              <w:left w:val="single" w:sz="4" w:space="0" w:color="auto"/>
              <w:bottom w:val="nil"/>
              <w:right w:val="single" w:sz="4" w:space="0" w:color="auto"/>
            </w:tcBorders>
          </w:tcPr>
          <w:p w14:paraId="2DE7ADAE"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2BFEA4EF"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0A2B8E"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835D26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rPr>
              <w:t>5, 10, 15, 20, 25, 30</w:t>
            </w:r>
          </w:p>
        </w:tc>
        <w:tc>
          <w:tcPr>
            <w:tcW w:w="1785" w:type="dxa"/>
            <w:tcBorders>
              <w:top w:val="nil"/>
              <w:left w:val="single" w:sz="4" w:space="0" w:color="auto"/>
              <w:bottom w:val="nil"/>
              <w:right w:val="single" w:sz="4" w:space="0" w:color="auto"/>
            </w:tcBorders>
            <w:vAlign w:val="center"/>
          </w:tcPr>
          <w:p w14:paraId="63D5C83B"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72313074" w14:textId="77777777" w:rsidTr="006456E8">
        <w:trPr>
          <w:trHeight w:val="29"/>
        </w:trPr>
        <w:tc>
          <w:tcPr>
            <w:tcW w:w="1911" w:type="dxa"/>
            <w:tcBorders>
              <w:top w:val="nil"/>
              <w:left w:val="single" w:sz="4" w:space="0" w:color="auto"/>
              <w:bottom w:val="nil"/>
              <w:right w:val="single" w:sz="4" w:space="0" w:color="auto"/>
            </w:tcBorders>
          </w:tcPr>
          <w:p w14:paraId="1AF15665"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378C2B3F"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63DF77"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D8087F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rPr>
              <w:t>5, 10, 15, 20, 25, 30, 40, 50</w:t>
            </w:r>
          </w:p>
        </w:tc>
        <w:tc>
          <w:tcPr>
            <w:tcW w:w="1785" w:type="dxa"/>
            <w:tcBorders>
              <w:top w:val="nil"/>
              <w:left w:val="single" w:sz="4" w:space="0" w:color="auto"/>
              <w:bottom w:val="nil"/>
              <w:right w:val="single" w:sz="4" w:space="0" w:color="auto"/>
            </w:tcBorders>
            <w:vAlign w:val="center"/>
          </w:tcPr>
          <w:p w14:paraId="76ECB6E4"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B9291A4" w14:textId="77777777" w:rsidTr="006456E8">
        <w:trPr>
          <w:trHeight w:val="29"/>
        </w:trPr>
        <w:tc>
          <w:tcPr>
            <w:tcW w:w="1911" w:type="dxa"/>
            <w:tcBorders>
              <w:top w:val="nil"/>
              <w:left w:val="single" w:sz="4" w:space="0" w:color="auto"/>
              <w:bottom w:val="single" w:sz="4" w:space="0" w:color="auto"/>
              <w:right w:val="single" w:sz="4" w:space="0" w:color="auto"/>
            </w:tcBorders>
          </w:tcPr>
          <w:p w14:paraId="641CB412"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3C34FFF7"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4C7002"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bidi="ar"/>
              </w:rPr>
              <w:t>n8</w:t>
            </w:r>
          </w:p>
        </w:tc>
        <w:tc>
          <w:tcPr>
            <w:tcW w:w="2958" w:type="dxa"/>
            <w:tcBorders>
              <w:top w:val="single" w:sz="4" w:space="0" w:color="auto"/>
              <w:left w:val="single" w:sz="4" w:space="0" w:color="auto"/>
              <w:bottom w:val="single" w:sz="4" w:space="0" w:color="auto"/>
              <w:right w:val="single" w:sz="4" w:space="0" w:color="auto"/>
            </w:tcBorders>
            <w:vAlign w:val="center"/>
          </w:tcPr>
          <w:p w14:paraId="0771EF4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rPr>
              <w:t>5, 10, 15, 20</w:t>
            </w:r>
          </w:p>
        </w:tc>
        <w:tc>
          <w:tcPr>
            <w:tcW w:w="1785" w:type="dxa"/>
            <w:tcBorders>
              <w:top w:val="nil"/>
              <w:left w:val="single" w:sz="4" w:space="0" w:color="auto"/>
              <w:bottom w:val="single" w:sz="4" w:space="0" w:color="auto"/>
              <w:right w:val="single" w:sz="4" w:space="0" w:color="auto"/>
            </w:tcBorders>
            <w:vAlign w:val="center"/>
          </w:tcPr>
          <w:p w14:paraId="38F5DFAC"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290A7079" w14:textId="77777777" w:rsidTr="006456E8">
        <w:trPr>
          <w:trHeight w:val="29"/>
        </w:trPr>
        <w:tc>
          <w:tcPr>
            <w:tcW w:w="1911" w:type="dxa"/>
            <w:tcBorders>
              <w:top w:val="single" w:sz="4" w:space="0" w:color="auto"/>
              <w:left w:val="single" w:sz="4" w:space="0" w:color="auto"/>
              <w:bottom w:val="nil"/>
              <w:right w:val="single" w:sz="4" w:space="0" w:color="auto"/>
            </w:tcBorders>
          </w:tcPr>
          <w:p w14:paraId="50EA1758" w14:textId="77777777" w:rsidR="00C90EBA" w:rsidRPr="00AE7509" w:rsidRDefault="00C90EBA" w:rsidP="001E4B0F">
            <w:pPr>
              <w:pStyle w:val="TAC"/>
              <w:keepNext w:val="0"/>
              <w:keepLines w:val="0"/>
              <w:widowControl w:val="0"/>
              <w:rPr>
                <w:rFonts w:eastAsia="宋体"/>
                <w:kern w:val="2"/>
                <w:lang w:val="en-US"/>
              </w:rPr>
            </w:pPr>
            <w:r w:rsidRPr="00AE7509">
              <w:rPr>
                <w:rFonts w:eastAsia="宋体"/>
                <w:lang w:val="en-US" w:eastAsia="zh-CN" w:bidi="ar"/>
              </w:rPr>
              <w:t>CA_n1A-n3A-n7A-n26A</w:t>
            </w:r>
          </w:p>
        </w:tc>
        <w:tc>
          <w:tcPr>
            <w:tcW w:w="2038" w:type="dxa"/>
            <w:tcBorders>
              <w:top w:val="single" w:sz="4" w:space="0" w:color="auto"/>
              <w:left w:val="single" w:sz="4" w:space="0" w:color="auto"/>
              <w:bottom w:val="nil"/>
              <w:right w:val="single" w:sz="4" w:space="0" w:color="auto"/>
            </w:tcBorders>
          </w:tcPr>
          <w:p w14:paraId="3F8E71D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CA_n1A-n3A</w:t>
            </w:r>
          </w:p>
          <w:p w14:paraId="56B2545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CA_n1A-n7A</w:t>
            </w:r>
          </w:p>
          <w:p w14:paraId="125B7F6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CA_n1A-n26A</w:t>
            </w:r>
          </w:p>
          <w:p w14:paraId="5B326EE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CA_n3A-n7A</w:t>
            </w:r>
          </w:p>
          <w:p w14:paraId="38D646E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CA_n3A-n26A</w:t>
            </w:r>
          </w:p>
          <w:p w14:paraId="0F6AC65E" w14:textId="77777777" w:rsidR="00C90EBA" w:rsidRPr="00AE7509" w:rsidRDefault="00C90EBA" w:rsidP="001E4B0F">
            <w:pPr>
              <w:pStyle w:val="TAC"/>
              <w:keepNext w:val="0"/>
              <w:keepLines w:val="0"/>
              <w:widowControl w:val="0"/>
              <w:rPr>
                <w:rFonts w:eastAsia="宋体"/>
                <w:kern w:val="2"/>
                <w:lang w:val="en-US"/>
              </w:rPr>
            </w:pPr>
            <w:r w:rsidRPr="00AE7509">
              <w:rPr>
                <w:rFonts w:eastAsia="宋体"/>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0E48AB5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14E1DC02" w14:textId="77777777" w:rsidR="00C90EBA" w:rsidRPr="00AE7509" w:rsidRDefault="00C90EBA" w:rsidP="001E4B0F">
            <w:pPr>
              <w:pStyle w:val="TAC"/>
              <w:keepNext w:val="0"/>
              <w:keepLines w:val="0"/>
              <w:widowControl w:val="0"/>
              <w:rPr>
                <w:rFonts w:eastAsia="宋体"/>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7C2036E"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lang w:val="en-US" w:eastAsia="zh-CN" w:bidi="ar"/>
              </w:rPr>
              <w:t>0</w:t>
            </w:r>
          </w:p>
        </w:tc>
      </w:tr>
      <w:tr w:rsidR="00C90EBA" w:rsidRPr="00AE7509" w14:paraId="17B7FFD6" w14:textId="77777777" w:rsidTr="006456E8">
        <w:trPr>
          <w:trHeight w:val="29"/>
        </w:trPr>
        <w:tc>
          <w:tcPr>
            <w:tcW w:w="1911" w:type="dxa"/>
            <w:tcBorders>
              <w:top w:val="nil"/>
              <w:left w:val="single" w:sz="4" w:space="0" w:color="auto"/>
              <w:bottom w:val="nil"/>
              <w:right w:val="single" w:sz="4" w:space="0" w:color="auto"/>
            </w:tcBorders>
          </w:tcPr>
          <w:p w14:paraId="10899FD0" w14:textId="77777777" w:rsidR="00C90EBA" w:rsidRPr="00AE7509" w:rsidRDefault="00C90EBA" w:rsidP="001E4B0F">
            <w:pPr>
              <w:pStyle w:val="TAC"/>
              <w:keepNext w:val="0"/>
              <w:keepLines w:val="0"/>
              <w:widowControl w:val="0"/>
              <w:rPr>
                <w:rFonts w:eastAsia="宋体"/>
                <w:kern w:val="2"/>
                <w:lang w:val="en-US"/>
              </w:rPr>
            </w:pPr>
          </w:p>
        </w:tc>
        <w:tc>
          <w:tcPr>
            <w:tcW w:w="2038" w:type="dxa"/>
            <w:tcBorders>
              <w:top w:val="nil"/>
              <w:left w:val="single" w:sz="4" w:space="0" w:color="auto"/>
              <w:bottom w:val="nil"/>
              <w:right w:val="single" w:sz="4" w:space="0" w:color="auto"/>
            </w:tcBorders>
          </w:tcPr>
          <w:p w14:paraId="0AC4977A" w14:textId="77777777" w:rsidR="00C90EBA" w:rsidRPr="00AE7509" w:rsidRDefault="00C90EBA" w:rsidP="001E4B0F">
            <w:pPr>
              <w:pStyle w:val="TAC"/>
              <w:keepNext w:val="0"/>
              <w:keepLines w:val="0"/>
              <w:widowControl w:val="0"/>
              <w:rPr>
                <w:rFonts w:eastAsia="宋体"/>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32F3DD8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086D624" w14:textId="77777777" w:rsidR="00C90EBA" w:rsidRPr="00AE7509" w:rsidRDefault="00C90EBA" w:rsidP="001E4B0F">
            <w:pPr>
              <w:pStyle w:val="TAC"/>
              <w:keepNext w:val="0"/>
              <w:keepLines w:val="0"/>
              <w:widowControl w:val="0"/>
              <w:rPr>
                <w:rFonts w:eastAsia="宋体"/>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FD20934"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31C13913" w14:textId="77777777" w:rsidTr="006456E8">
        <w:trPr>
          <w:trHeight w:val="29"/>
        </w:trPr>
        <w:tc>
          <w:tcPr>
            <w:tcW w:w="1911" w:type="dxa"/>
            <w:tcBorders>
              <w:top w:val="nil"/>
              <w:left w:val="single" w:sz="4" w:space="0" w:color="auto"/>
              <w:bottom w:val="nil"/>
              <w:right w:val="single" w:sz="4" w:space="0" w:color="auto"/>
            </w:tcBorders>
          </w:tcPr>
          <w:p w14:paraId="08DE7675" w14:textId="77777777" w:rsidR="00C90EBA" w:rsidRPr="00AE7509" w:rsidRDefault="00C90EBA" w:rsidP="001E4B0F">
            <w:pPr>
              <w:pStyle w:val="TAC"/>
              <w:keepNext w:val="0"/>
              <w:keepLines w:val="0"/>
              <w:widowControl w:val="0"/>
              <w:rPr>
                <w:rFonts w:eastAsia="宋体"/>
                <w:kern w:val="2"/>
                <w:lang w:val="en-US"/>
              </w:rPr>
            </w:pPr>
          </w:p>
        </w:tc>
        <w:tc>
          <w:tcPr>
            <w:tcW w:w="2038" w:type="dxa"/>
            <w:tcBorders>
              <w:top w:val="nil"/>
              <w:left w:val="single" w:sz="4" w:space="0" w:color="auto"/>
              <w:bottom w:val="nil"/>
              <w:right w:val="single" w:sz="4" w:space="0" w:color="auto"/>
            </w:tcBorders>
          </w:tcPr>
          <w:p w14:paraId="59732571" w14:textId="77777777" w:rsidR="00C90EBA" w:rsidRPr="00AE7509" w:rsidRDefault="00C90EBA" w:rsidP="001E4B0F">
            <w:pPr>
              <w:pStyle w:val="TAC"/>
              <w:keepNext w:val="0"/>
              <w:keepLines w:val="0"/>
              <w:widowControl w:val="0"/>
              <w:rPr>
                <w:rFonts w:eastAsia="宋体"/>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3170501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CBC8B38" w14:textId="77777777" w:rsidR="00C90EBA" w:rsidRPr="00AE7509" w:rsidRDefault="00C90EBA" w:rsidP="001E4B0F">
            <w:pPr>
              <w:pStyle w:val="TAC"/>
              <w:keepNext w:val="0"/>
              <w:keepLines w:val="0"/>
              <w:widowControl w:val="0"/>
              <w:rPr>
                <w:rFonts w:eastAsia="宋体"/>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835C487"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0480CF9F" w14:textId="77777777" w:rsidTr="006456E8">
        <w:trPr>
          <w:trHeight w:val="29"/>
        </w:trPr>
        <w:tc>
          <w:tcPr>
            <w:tcW w:w="1911" w:type="dxa"/>
            <w:tcBorders>
              <w:top w:val="nil"/>
              <w:left w:val="single" w:sz="4" w:space="0" w:color="auto"/>
              <w:bottom w:val="single" w:sz="4" w:space="0" w:color="auto"/>
              <w:right w:val="single" w:sz="4" w:space="0" w:color="auto"/>
            </w:tcBorders>
          </w:tcPr>
          <w:p w14:paraId="5CB7530F" w14:textId="77777777" w:rsidR="00C90EBA" w:rsidRPr="00AE7509" w:rsidRDefault="00C90EBA" w:rsidP="001E4B0F">
            <w:pPr>
              <w:pStyle w:val="TAC"/>
              <w:keepNext w:val="0"/>
              <w:keepLines w:val="0"/>
              <w:widowControl w:val="0"/>
              <w:rPr>
                <w:rFonts w:eastAsia="宋体"/>
                <w:kern w:val="2"/>
                <w:lang w:val="en-US"/>
              </w:rPr>
            </w:pPr>
          </w:p>
        </w:tc>
        <w:tc>
          <w:tcPr>
            <w:tcW w:w="2038" w:type="dxa"/>
            <w:tcBorders>
              <w:top w:val="nil"/>
              <w:left w:val="single" w:sz="4" w:space="0" w:color="auto"/>
              <w:bottom w:val="single" w:sz="4" w:space="0" w:color="auto"/>
              <w:right w:val="single" w:sz="4" w:space="0" w:color="auto"/>
            </w:tcBorders>
          </w:tcPr>
          <w:p w14:paraId="7FFA5963" w14:textId="77777777" w:rsidR="00C90EBA" w:rsidRPr="00AE7509" w:rsidRDefault="00C90EBA" w:rsidP="001E4B0F">
            <w:pPr>
              <w:pStyle w:val="TAC"/>
              <w:keepNext w:val="0"/>
              <w:keepLines w:val="0"/>
              <w:widowControl w:val="0"/>
              <w:rPr>
                <w:rFonts w:eastAsia="宋体"/>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42441D3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A223A6C" w14:textId="77777777" w:rsidR="00C90EBA" w:rsidRPr="00AE7509" w:rsidRDefault="00C90EBA" w:rsidP="001E4B0F">
            <w:pPr>
              <w:pStyle w:val="TAC"/>
              <w:keepNext w:val="0"/>
              <w:keepLines w:val="0"/>
              <w:widowControl w:val="0"/>
              <w:rPr>
                <w:rFonts w:eastAsia="宋体"/>
              </w:rPr>
            </w:pPr>
            <w:r w:rsidRPr="00AE7509">
              <w:rPr>
                <w:rFonts w:eastAsia="宋体"/>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E2820D8"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5C826911" w14:textId="77777777" w:rsidTr="006456E8">
        <w:trPr>
          <w:trHeight w:val="29"/>
        </w:trPr>
        <w:tc>
          <w:tcPr>
            <w:tcW w:w="1911" w:type="dxa"/>
            <w:tcBorders>
              <w:top w:val="single" w:sz="4" w:space="0" w:color="auto"/>
              <w:left w:val="single" w:sz="4" w:space="0" w:color="auto"/>
              <w:bottom w:val="nil"/>
              <w:right w:val="single" w:sz="4" w:space="0" w:color="auto"/>
            </w:tcBorders>
          </w:tcPr>
          <w:p w14:paraId="5CA9AF5F" w14:textId="77777777" w:rsidR="00C90EBA" w:rsidRPr="00AE7509" w:rsidRDefault="00C90EBA" w:rsidP="001E4B0F">
            <w:pPr>
              <w:pStyle w:val="TAC"/>
              <w:keepNext w:val="0"/>
              <w:keepLines w:val="0"/>
              <w:widowControl w:val="0"/>
              <w:rPr>
                <w:rFonts w:eastAsia="宋体" w:cs="Arial"/>
                <w:lang w:val="en-US" w:eastAsia="zh-CN" w:bidi="ar"/>
              </w:rPr>
            </w:pPr>
            <w:r w:rsidRPr="00AE7509">
              <w:rPr>
                <w:rFonts w:eastAsia="宋体" w:cs="Arial"/>
                <w:lang w:val="en-US" w:eastAsia="zh-CN" w:bidi="ar"/>
              </w:rPr>
              <w:t>CA_n1A-n3B-n7A-n26A</w:t>
            </w:r>
          </w:p>
        </w:tc>
        <w:tc>
          <w:tcPr>
            <w:tcW w:w="2038" w:type="dxa"/>
            <w:tcBorders>
              <w:top w:val="single" w:sz="4" w:space="0" w:color="auto"/>
              <w:left w:val="single" w:sz="4" w:space="0" w:color="auto"/>
              <w:bottom w:val="nil"/>
              <w:right w:val="single" w:sz="4" w:space="0" w:color="auto"/>
            </w:tcBorders>
          </w:tcPr>
          <w:p w14:paraId="74B9BA95"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t>CA_n3B</w:t>
            </w:r>
          </w:p>
          <w:p w14:paraId="1437D5A0" w14:textId="77777777" w:rsidR="00C90EBA" w:rsidRPr="00AE7509" w:rsidRDefault="00C90EBA" w:rsidP="001E4B0F">
            <w:pPr>
              <w:pStyle w:val="TAC"/>
              <w:keepNext w:val="0"/>
              <w:keepLines w:val="0"/>
              <w:widowControl w:val="0"/>
              <w:rPr>
                <w:rFonts w:eastAsia="宋体" w:cs="Arial"/>
                <w:lang w:val="en-US" w:eastAsia="zh-CN" w:bidi="ar"/>
              </w:rPr>
            </w:pPr>
            <w:r w:rsidRPr="00AE7509">
              <w:rPr>
                <w:rFonts w:eastAsia="宋体" w:cs="Arial"/>
                <w:lang w:val="en-US" w:eastAsia="zh-CN" w:bidi="ar"/>
              </w:rPr>
              <w:t>CA_n1A-n3A</w:t>
            </w:r>
          </w:p>
          <w:p w14:paraId="3D0B1964" w14:textId="77777777" w:rsidR="00C90EBA" w:rsidRPr="00AE7509" w:rsidRDefault="00C90EBA" w:rsidP="001E4B0F">
            <w:pPr>
              <w:pStyle w:val="TAC"/>
              <w:keepNext w:val="0"/>
              <w:keepLines w:val="0"/>
              <w:widowControl w:val="0"/>
              <w:rPr>
                <w:rFonts w:eastAsia="宋体" w:cs="Arial"/>
                <w:lang w:val="en-US" w:eastAsia="zh-CN" w:bidi="ar"/>
              </w:rPr>
            </w:pPr>
            <w:r w:rsidRPr="00AE7509">
              <w:rPr>
                <w:rFonts w:eastAsia="宋体" w:cs="Arial"/>
                <w:lang w:val="en-US" w:eastAsia="zh-CN" w:bidi="ar"/>
              </w:rPr>
              <w:t>CA_n1A-n7A</w:t>
            </w:r>
          </w:p>
          <w:p w14:paraId="6DD9E8FE" w14:textId="77777777" w:rsidR="00C90EBA" w:rsidRPr="00AE7509" w:rsidRDefault="00C90EBA" w:rsidP="001E4B0F">
            <w:pPr>
              <w:pStyle w:val="TAC"/>
              <w:keepNext w:val="0"/>
              <w:keepLines w:val="0"/>
              <w:widowControl w:val="0"/>
              <w:rPr>
                <w:rFonts w:eastAsia="宋体" w:cs="Arial"/>
                <w:lang w:val="en-US" w:eastAsia="zh-CN" w:bidi="ar"/>
              </w:rPr>
            </w:pPr>
            <w:r w:rsidRPr="00AE7509">
              <w:rPr>
                <w:rFonts w:eastAsia="宋体" w:cs="Arial"/>
                <w:lang w:val="en-US" w:eastAsia="zh-CN" w:bidi="ar"/>
              </w:rPr>
              <w:t>CA_n1A-n26A</w:t>
            </w:r>
          </w:p>
          <w:p w14:paraId="5BCC460B" w14:textId="77777777" w:rsidR="00C90EBA" w:rsidRPr="00AE7509" w:rsidRDefault="00C90EBA" w:rsidP="001E4B0F">
            <w:pPr>
              <w:pStyle w:val="TAC"/>
              <w:keepNext w:val="0"/>
              <w:keepLines w:val="0"/>
              <w:widowControl w:val="0"/>
              <w:rPr>
                <w:rFonts w:eastAsia="宋体" w:cs="Arial"/>
                <w:lang w:val="en-US" w:eastAsia="zh-CN" w:bidi="ar"/>
              </w:rPr>
            </w:pPr>
            <w:r w:rsidRPr="00AE7509">
              <w:rPr>
                <w:rFonts w:eastAsia="宋体" w:cs="Arial"/>
                <w:lang w:val="en-US" w:eastAsia="zh-CN" w:bidi="ar"/>
              </w:rPr>
              <w:t>CA_n3A-n7A</w:t>
            </w:r>
          </w:p>
          <w:p w14:paraId="46A7F1E2" w14:textId="77777777" w:rsidR="00C90EBA" w:rsidRPr="00AE7509" w:rsidRDefault="00C90EBA" w:rsidP="001E4B0F">
            <w:pPr>
              <w:pStyle w:val="TAC"/>
              <w:keepNext w:val="0"/>
              <w:keepLines w:val="0"/>
              <w:widowControl w:val="0"/>
              <w:rPr>
                <w:rFonts w:eastAsia="宋体" w:cs="Arial"/>
                <w:lang w:val="en-US" w:eastAsia="zh-CN" w:bidi="ar"/>
              </w:rPr>
            </w:pPr>
            <w:r w:rsidRPr="00AE7509">
              <w:rPr>
                <w:rFonts w:eastAsia="宋体" w:cs="Arial"/>
                <w:lang w:val="en-US" w:eastAsia="zh-CN" w:bidi="ar"/>
              </w:rPr>
              <w:t>CA_n3A-n26A</w:t>
            </w:r>
          </w:p>
          <w:p w14:paraId="33F7356E" w14:textId="77777777" w:rsidR="00C90EBA" w:rsidRPr="00AE7509" w:rsidRDefault="00C90EBA" w:rsidP="001E4B0F">
            <w:pPr>
              <w:pStyle w:val="TAC"/>
              <w:keepNext w:val="0"/>
              <w:keepLines w:val="0"/>
              <w:widowControl w:val="0"/>
              <w:rPr>
                <w:rFonts w:eastAsia="宋体" w:cs="Arial"/>
                <w:lang w:val="en-US" w:eastAsia="zh-CN" w:bidi="ar"/>
              </w:rPr>
            </w:pPr>
            <w:r w:rsidRPr="00AE7509">
              <w:rPr>
                <w:rFonts w:eastAsia="宋体" w:cs="Arial"/>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2DC99DF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2ABEFBB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BCC025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5558C64D" w14:textId="77777777" w:rsidTr="006456E8">
        <w:trPr>
          <w:trHeight w:val="29"/>
        </w:trPr>
        <w:tc>
          <w:tcPr>
            <w:tcW w:w="1911" w:type="dxa"/>
            <w:tcBorders>
              <w:top w:val="nil"/>
              <w:left w:val="single" w:sz="4" w:space="0" w:color="auto"/>
              <w:bottom w:val="nil"/>
              <w:right w:val="single" w:sz="4" w:space="0" w:color="auto"/>
            </w:tcBorders>
          </w:tcPr>
          <w:p w14:paraId="1205AA7D" w14:textId="77777777" w:rsidR="00C90EBA" w:rsidRPr="00AE7509" w:rsidRDefault="00C90EBA" w:rsidP="001E4B0F">
            <w:pPr>
              <w:pStyle w:val="TAC"/>
              <w:keepNext w:val="0"/>
              <w:keepLines w:val="0"/>
              <w:widowControl w:val="0"/>
              <w:rPr>
                <w:rFonts w:eastAsia="宋体" w:cs="Arial"/>
                <w:lang w:val="en-US" w:eastAsia="zh-CN" w:bidi="ar"/>
              </w:rPr>
            </w:pPr>
          </w:p>
        </w:tc>
        <w:tc>
          <w:tcPr>
            <w:tcW w:w="2038" w:type="dxa"/>
            <w:tcBorders>
              <w:top w:val="nil"/>
              <w:left w:val="single" w:sz="4" w:space="0" w:color="auto"/>
              <w:bottom w:val="nil"/>
              <w:right w:val="single" w:sz="4" w:space="0" w:color="auto"/>
            </w:tcBorders>
          </w:tcPr>
          <w:p w14:paraId="7E6A33CE" w14:textId="77777777" w:rsidR="00C90EBA" w:rsidRPr="00AE7509" w:rsidRDefault="00C90EBA" w:rsidP="001E4B0F">
            <w:pPr>
              <w:pStyle w:val="TAC"/>
              <w:keepNext w:val="0"/>
              <w:keepLines w:val="0"/>
              <w:widowControl w:val="0"/>
              <w:rPr>
                <w:rFonts w:eastAsia="宋体"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52611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263A7E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rPr>
              <w:t>CA_n3B_BCS0</w:t>
            </w:r>
          </w:p>
        </w:tc>
        <w:tc>
          <w:tcPr>
            <w:tcW w:w="1785" w:type="dxa"/>
            <w:tcBorders>
              <w:top w:val="nil"/>
              <w:left w:val="single" w:sz="4" w:space="0" w:color="auto"/>
              <w:bottom w:val="nil"/>
              <w:right w:val="single" w:sz="4" w:space="0" w:color="auto"/>
            </w:tcBorders>
            <w:vAlign w:val="center"/>
          </w:tcPr>
          <w:p w14:paraId="342D9FD0"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F905CFB" w14:textId="77777777" w:rsidTr="006456E8">
        <w:trPr>
          <w:trHeight w:val="29"/>
        </w:trPr>
        <w:tc>
          <w:tcPr>
            <w:tcW w:w="1911" w:type="dxa"/>
            <w:tcBorders>
              <w:top w:val="nil"/>
              <w:left w:val="single" w:sz="4" w:space="0" w:color="auto"/>
              <w:bottom w:val="nil"/>
              <w:right w:val="single" w:sz="4" w:space="0" w:color="auto"/>
            </w:tcBorders>
          </w:tcPr>
          <w:p w14:paraId="49BC6CB6" w14:textId="77777777" w:rsidR="00C90EBA" w:rsidRPr="00AE7509" w:rsidRDefault="00C90EBA" w:rsidP="001E4B0F">
            <w:pPr>
              <w:pStyle w:val="TAC"/>
              <w:keepNext w:val="0"/>
              <w:keepLines w:val="0"/>
              <w:widowControl w:val="0"/>
              <w:rPr>
                <w:rFonts w:eastAsia="宋体" w:cs="Arial"/>
                <w:lang w:val="en-US" w:eastAsia="zh-CN" w:bidi="ar"/>
              </w:rPr>
            </w:pPr>
          </w:p>
        </w:tc>
        <w:tc>
          <w:tcPr>
            <w:tcW w:w="2038" w:type="dxa"/>
            <w:tcBorders>
              <w:top w:val="nil"/>
              <w:left w:val="single" w:sz="4" w:space="0" w:color="auto"/>
              <w:bottom w:val="nil"/>
              <w:right w:val="single" w:sz="4" w:space="0" w:color="auto"/>
            </w:tcBorders>
          </w:tcPr>
          <w:p w14:paraId="5CA35BCE" w14:textId="77777777" w:rsidR="00C90EBA" w:rsidRPr="00AE7509" w:rsidRDefault="00C90EBA" w:rsidP="001E4B0F">
            <w:pPr>
              <w:pStyle w:val="TAC"/>
              <w:keepNext w:val="0"/>
              <w:keepLines w:val="0"/>
              <w:widowControl w:val="0"/>
              <w:rPr>
                <w:rFonts w:eastAsia="宋体"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05D7F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539CD7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58BCEFC"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3E14ECE" w14:textId="77777777" w:rsidTr="006456E8">
        <w:trPr>
          <w:trHeight w:val="29"/>
        </w:trPr>
        <w:tc>
          <w:tcPr>
            <w:tcW w:w="1911" w:type="dxa"/>
            <w:tcBorders>
              <w:top w:val="nil"/>
              <w:left w:val="single" w:sz="4" w:space="0" w:color="auto"/>
              <w:bottom w:val="single" w:sz="4" w:space="0" w:color="auto"/>
              <w:right w:val="single" w:sz="4" w:space="0" w:color="auto"/>
            </w:tcBorders>
          </w:tcPr>
          <w:p w14:paraId="404BF54E" w14:textId="77777777" w:rsidR="00C90EBA" w:rsidRPr="00AE7509" w:rsidRDefault="00C90EBA" w:rsidP="001E4B0F">
            <w:pPr>
              <w:pStyle w:val="TAC"/>
              <w:keepNext w:val="0"/>
              <w:keepLines w:val="0"/>
              <w:widowControl w:val="0"/>
              <w:rPr>
                <w:rFonts w:eastAsia="宋体" w:cs="Arial"/>
                <w:lang w:val="en-US" w:eastAsia="zh-CN" w:bidi="ar"/>
              </w:rPr>
            </w:pPr>
          </w:p>
        </w:tc>
        <w:tc>
          <w:tcPr>
            <w:tcW w:w="2038" w:type="dxa"/>
            <w:tcBorders>
              <w:top w:val="nil"/>
              <w:left w:val="single" w:sz="4" w:space="0" w:color="auto"/>
              <w:bottom w:val="single" w:sz="4" w:space="0" w:color="auto"/>
              <w:right w:val="single" w:sz="4" w:space="0" w:color="auto"/>
            </w:tcBorders>
          </w:tcPr>
          <w:p w14:paraId="3D0E8F4C" w14:textId="77777777" w:rsidR="00C90EBA" w:rsidRPr="00AE7509" w:rsidRDefault="00C90EBA" w:rsidP="001E4B0F">
            <w:pPr>
              <w:pStyle w:val="TAC"/>
              <w:keepNext w:val="0"/>
              <w:keepLines w:val="0"/>
              <w:widowControl w:val="0"/>
              <w:rPr>
                <w:rFonts w:eastAsia="宋体"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9C27E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BB3CC3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6BAD56A1"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D2BAF6D" w14:textId="77777777" w:rsidTr="006456E8">
        <w:trPr>
          <w:trHeight w:val="29"/>
        </w:trPr>
        <w:tc>
          <w:tcPr>
            <w:tcW w:w="1911" w:type="dxa"/>
            <w:tcBorders>
              <w:top w:val="single" w:sz="4" w:space="0" w:color="auto"/>
              <w:left w:val="single" w:sz="4" w:space="0" w:color="auto"/>
              <w:bottom w:val="nil"/>
              <w:right w:val="single" w:sz="4" w:space="0" w:color="auto"/>
            </w:tcBorders>
          </w:tcPr>
          <w:p w14:paraId="25991977" w14:textId="77777777" w:rsidR="00C90EBA" w:rsidRPr="00AE7509" w:rsidRDefault="00C90EBA" w:rsidP="001E4B0F">
            <w:pPr>
              <w:pStyle w:val="TAC"/>
              <w:keepNext w:val="0"/>
              <w:keepLines w:val="0"/>
              <w:widowControl w:val="0"/>
              <w:rPr>
                <w:rFonts w:eastAsia="宋体" w:cs="Arial"/>
                <w:kern w:val="2"/>
                <w:lang w:val="en-US"/>
              </w:rPr>
            </w:pPr>
            <w:r w:rsidRPr="00AE7509">
              <w:rPr>
                <w:rFonts w:eastAsia="宋体" w:cs="Arial"/>
                <w:lang w:val="en-US" w:eastAsia="zh-CN" w:bidi="ar"/>
              </w:rPr>
              <w:t>CA_n1A-n3A-n7B-n26A</w:t>
            </w:r>
          </w:p>
        </w:tc>
        <w:tc>
          <w:tcPr>
            <w:tcW w:w="2038" w:type="dxa"/>
            <w:tcBorders>
              <w:top w:val="single" w:sz="4" w:space="0" w:color="auto"/>
              <w:left w:val="single" w:sz="4" w:space="0" w:color="auto"/>
              <w:bottom w:val="nil"/>
              <w:right w:val="single" w:sz="4" w:space="0" w:color="auto"/>
            </w:tcBorders>
          </w:tcPr>
          <w:p w14:paraId="7D72C1F8" w14:textId="77777777" w:rsidR="00C90EBA" w:rsidRPr="00AE7509" w:rsidRDefault="00C90EBA" w:rsidP="001E4B0F">
            <w:pPr>
              <w:pStyle w:val="TAC"/>
              <w:keepNext w:val="0"/>
              <w:keepLines w:val="0"/>
              <w:widowControl w:val="0"/>
              <w:rPr>
                <w:rFonts w:eastAsia="宋体" w:cs="Arial"/>
                <w:lang w:val="en-US" w:eastAsia="zh-CN" w:bidi="ar"/>
              </w:rPr>
            </w:pPr>
            <w:r w:rsidRPr="00AE7509">
              <w:rPr>
                <w:rFonts w:eastAsia="宋体" w:cs="Arial"/>
                <w:lang w:val="en-US" w:eastAsia="zh-CN" w:bidi="ar"/>
              </w:rPr>
              <w:t>CA_n1A-n3A</w:t>
            </w:r>
          </w:p>
          <w:p w14:paraId="36883BD5" w14:textId="77777777" w:rsidR="00C90EBA" w:rsidRPr="00AE7509" w:rsidRDefault="00C90EBA" w:rsidP="001E4B0F">
            <w:pPr>
              <w:pStyle w:val="TAC"/>
              <w:keepNext w:val="0"/>
              <w:keepLines w:val="0"/>
              <w:widowControl w:val="0"/>
              <w:rPr>
                <w:rFonts w:eastAsia="宋体" w:cs="Arial"/>
                <w:lang w:val="en-US" w:eastAsia="zh-CN" w:bidi="ar"/>
              </w:rPr>
            </w:pPr>
            <w:r w:rsidRPr="00AE7509">
              <w:rPr>
                <w:rFonts w:eastAsia="宋体" w:cs="Arial"/>
                <w:lang w:val="en-US" w:eastAsia="zh-CN" w:bidi="ar"/>
              </w:rPr>
              <w:t>CA_n1A-n7A</w:t>
            </w:r>
          </w:p>
          <w:p w14:paraId="236C3438" w14:textId="77777777" w:rsidR="00C90EBA" w:rsidRPr="00AE7509" w:rsidRDefault="00C90EBA" w:rsidP="001E4B0F">
            <w:pPr>
              <w:pStyle w:val="TAC"/>
              <w:keepNext w:val="0"/>
              <w:keepLines w:val="0"/>
              <w:widowControl w:val="0"/>
              <w:rPr>
                <w:rFonts w:eastAsia="宋体" w:cs="Arial"/>
                <w:lang w:val="en-US" w:eastAsia="zh-CN" w:bidi="ar"/>
              </w:rPr>
            </w:pPr>
            <w:r w:rsidRPr="00AE7509">
              <w:rPr>
                <w:rFonts w:eastAsia="宋体" w:cs="Arial"/>
                <w:lang w:val="en-US" w:eastAsia="zh-CN" w:bidi="ar"/>
              </w:rPr>
              <w:t>CA_n1A-n26A</w:t>
            </w:r>
          </w:p>
          <w:p w14:paraId="091C1A05" w14:textId="77777777" w:rsidR="00C90EBA" w:rsidRPr="00AE7509" w:rsidRDefault="00C90EBA" w:rsidP="001E4B0F">
            <w:pPr>
              <w:pStyle w:val="TAC"/>
              <w:keepNext w:val="0"/>
              <w:keepLines w:val="0"/>
              <w:widowControl w:val="0"/>
              <w:rPr>
                <w:rFonts w:eastAsia="宋体" w:cs="Arial"/>
                <w:lang w:val="en-US" w:eastAsia="zh-CN" w:bidi="ar"/>
              </w:rPr>
            </w:pPr>
            <w:r w:rsidRPr="00AE7509">
              <w:rPr>
                <w:rFonts w:eastAsia="宋体" w:cs="Arial"/>
                <w:lang w:val="en-US" w:eastAsia="zh-CN" w:bidi="ar"/>
              </w:rPr>
              <w:t>CA_n3A-n7A</w:t>
            </w:r>
          </w:p>
          <w:p w14:paraId="161EE4D8" w14:textId="77777777" w:rsidR="00C90EBA" w:rsidRPr="00AE7509" w:rsidRDefault="00C90EBA" w:rsidP="001E4B0F">
            <w:pPr>
              <w:pStyle w:val="TAC"/>
              <w:keepNext w:val="0"/>
              <w:keepLines w:val="0"/>
              <w:widowControl w:val="0"/>
              <w:rPr>
                <w:rFonts w:eastAsia="宋体" w:cs="Arial"/>
                <w:lang w:val="en-US" w:eastAsia="zh-CN" w:bidi="ar"/>
              </w:rPr>
            </w:pPr>
            <w:r w:rsidRPr="00AE7509">
              <w:rPr>
                <w:rFonts w:eastAsia="宋体" w:cs="Arial"/>
                <w:lang w:val="en-US" w:eastAsia="zh-CN" w:bidi="ar"/>
              </w:rPr>
              <w:t>CA_n3A-n26A</w:t>
            </w:r>
          </w:p>
          <w:p w14:paraId="3A3E00B2" w14:textId="77777777" w:rsidR="00C90EBA" w:rsidRPr="00AE7509" w:rsidRDefault="00C90EBA" w:rsidP="001E4B0F">
            <w:pPr>
              <w:pStyle w:val="TAC"/>
              <w:keepNext w:val="0"/>
              <w:keepLines w:val="0"/>
              <w:widowControl w:val="0"/>
              <w:rPr>
                <w:rFonts w:eastAsia="宋体" w:cs="Arial"/>
                <w:lang w:val="en-US" w:eastAsia="zh-CN" w:bidi="ar"/>
              </w:rPr>
            </w:pPr>
            <w:r w:rsidRPr="00AE7509">
              <w:rPr>
                <w:rFonts w:eastAsia="宋体" w:cs="Arial"/>
                <w:lang w:val="en-US" w:eastAsia="zh-CN" w:bidi="ar"/>
              </w:rPr>
              <w:t>CA_n7A-n26A</w:t>
            </w:r>
          </w:p>
          <w:p w14:paraId="77AD786A" w14:textId="77777777" w:rsidR="00C90EBA" w:rsidRPr="00AE7509" w:rsidRDefault="00C90EBA" w:rsidP="001E4B0F">
            <w:pPr>
              <w:pStyle w:val="TAC"/>
              <w:keepNext w:val="0"/>
              <w:keepLines w:val="0"/>
              <w:widowControl w:val="0"/>
              <w:rPr>
                <w:rFonts w:eastAsia="宋体" w:cs="Arial"/>
                <w:kern w:val="2"/>
                <w:lang w:val="en-US"/>
              </w:rPr>
            </w:pPr>
            <w:r w:rsidRPr="00AE7509">
              <w:rPr>
                <w:rFonts w:eastAsia="宋体" w:cs="Arial"/>
                <w:lang w:val="en-US" w:eastAsia="zh-CN" w:bidi="ar"/>
              </w:rPr>
              <w:t>CA_n7B</w:t>
            </w:r>
          </w:p>
        </w:tc>
        <w:tc>
          <w:tcPr>
            <w:tcW w:w="922" w:type="dxa"/>
            <w:tcBorders>
              <w:top w:val="single" w:sz="4" w:space="0" w:color="auto"/>
              <w:left w:val="single" w:sz="4" w:space="0" w:color="auto"/>
              <w:bottom w:val="single" w:sz="4" w:space="0" w:color="auto"/>
              <w:right w:val="single" w:sz="4" w:space="0" w:color="auto"/>
            </w:tcBorders>
          </w:tcPr>
          <w:p w14:paraId="54F16CD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4CE9A1DD" w14:textId="77777777" w:rsidR="00C90EBA" w:rsidRPr="00AE7509" w:rsidRDefault="00C90EBA" w:rsidP="001E4B0F">
            <w:pPr>
              <w:pStyle w:val="TAC"/>
              <w:keepNext w:val="0"/>
              <w:keepLines w:val="0"/>
              <w:widowControl w:val="0"/>
              <w:rPr>
                <w:rFonts w:eastAsia="宋体"/>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9F37DBE"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lang w:val="en-US" w:eastAsia="zh-CN" w:bidi="ar"/>
              </w:rPr>
              <w:t>0</w:t>
            </w:r>
          </w:p>
        </w:tc>
      </w:tr>
      <w:tr w:rsidR="00C90EBA" w:rsidRPr="00AE7509" w14:paraId="24185731" w14:textId="77777777" w:rsidTr="006456E8">
        <w:trPr>
          <w:trHeight w:val="29"/>
        </w:trPr>
        <w:tc>
          <w:tcPr>
            <w:tcW w:w="1911" w:type="dxa"/>
            <w:tcBorders>
              <w:top w:val="nil"/>
              <w:left w:val="single" w:sz="4" w:space="0" w:color="auto"/>
              <w:bottom w:val="nil"/>
              <w:right w:val="single" w:sz="4" w:space="0" w:color="auto"/>
            </w:tcBorders>
          </w:tcPr>
          <w:p w14:paraId="1FF5B46D" w14:textId="77777777" w:rsidR="00C90EBA" w:rsidRPr="00AE7509" w:rsidRDefault="00C90EBA" w:rsidP="001E4B0F">
            <w:pPr>
              <w:pStyle w:val="TAC"/>
              <w:keepNext w:val="0"/>
              <w:keepLines w:val="0"/>
              <w:widowControl w:val="0"/>
              <w:rPr>
                <w:rFonts w:eastAsia="宋体" w:cs="Arial"/>
                <w:kern w:val="2"/>
                <w:lang w:val="en-US"/>
              </w:rPr>
            </w:pPr>
          </w:p>
        </w:tc>
        <w:tc>
          <w:tcPr>
            <w:tcW w:w="2038" w:type="dxa"/>
            <w:tcBorders>
              <w:top w:val="nil"/>
              <w:left w:val="single" w:sz="4" w:space="0" w:color="auto"/>
              <w:bottom w:val="nil"/>
              <w:right w:val="single" w:sz="4" w:space="0" w:color="auto"/>
            </w:tcBorders>
          </w:tcPr>
          <w:p w14:paraId="30178C8B" w14:textId="77777777" w:rsidR="00C90EBA" w:rsidRPr="00AE7509" w:rsidRDefault="00C90EBA" w:rsidP="001E4B0F">
            <w:pPr>
              <w:pStyle w:val="TAC"/>
              <w:keepNext w:val="0"/>
              <w:keepLines w:val="0"/>
              <w:widowControl w:val="0"/>
              <w:rPr>
                <w:rFonts w:eastAsia="宋体" w:cs="Arial"/>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12778D4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F72F1E0" w14:textId="77777777" w:rsidR="00C90EBA" w:rsidRPr="00AE7509" w:rsidRDefault="00C90EBA" w:rsidP="001E4B0F">
            <w:pPr>
              <w:pStyle w:val="TAC"/>
              <w:keepNext w:val="0"/>
              <w:keepLines w:val="0"/>
              <w:widowControl w:val="0"/>
              <w:rPr>
                <w:rFonts w:eastAsia="宋体"/>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7B5CA22"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7B4E1735" w14:textId="77777777" w:rsidTr="006456E8">
        <w:trPr>
          <w:trHeight w:val="29"/>
        </w:trPr>
        <w:tc>
          <w:tcPr>
            <w:tcW w:w="1911" w:type="dxa"/>
            <w:tcBorders>
              <w:top w:val="nil"/>
              <w:left w:val="single" w:sz="4" w:space="0" w:color="auto"/>
              <w:bottom w:val="nil"/>
              <w:right w:val="single" w:sz="4" w:space="0" w:color="auto"/>
            </w:tcBorders>
          </w:tcPr>
          <w:p w14:paraId="54D5A84C" w14:textId="77777777" w:rsidR="00C90EBA" w:rsidRPr="00AE7509" w:rsidRDefault="00C90EBA" w:rsidP="001E4B0F">
            <w:pPr>
              <w:pStyle w:val="TAC"/>
              <w:keepNext w:val="0"/>
              <w:keepLines w:val="0"/>
              <w:widowControl w:val="0"/>
              <w:rPr>
                <w:rFonts w:eastAsia="宋体" w:cs="Arial"/>
                <w:kern w:val="2"/>
                <w:lang w:val="en-US"/>
              </w:rPr>
            </w:pPr>
          </w:p>
        </w:tc>
        <w:tc>
          <w:tcPr>
            <w:tcW w:w="2038" w:type="dxa"/>
            <w:tcBorders>
              <w:top w:val="nil"/>
              <w:left w:val="single" w:sz="4" w:space="0" w:color="auto"/>
              <w:bottom w:val="nil"/>
              <w:right w:val="single" w:sz="4" w:space="0" w:color="auto"/>
            </w:tcBorders>
          </w:tcPr>
          <w:p w14:paraId="23A65FFA" w14:textId="77777777" w:rsidR="00C90EBA" w:rsidRPr="00AE7509" w:rsidRDefault="00C90EBA" w:rsidP="001E4B0F">
            <w:pPr>
              <w:pStyle w:val="TAC"/>
              <w:keepNext w:val="0"/>
              <w:keepLines w:val="0"/>
              <w:widowControl w:val="0"/>
              <w:rPr>
                <w:rFonts w:eastAsia="宋体" w:cs="Arial"/>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40BCB0A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1D26877" w14:textId="77777777" w:rsidR="00C90EBA" w:rsidRPr="00AE7509" w:rsidRDefault="00C90EBA" w:rsidP="001E4B0F">
            <w:pPr>
              <w:pStyle w:val="TAC"/>
              <w:keepNext w:val="0"/>
              <w:keepLines w:val="0"/>
              <w:widowControl w:val="0"/>
              <w:rPr>
                <w:rFonts w:eastAsia="宋体"/>
              </w:rPr>
            </w:pPr>
            <w:r w:rsidRPr="00AE7509">
              <w:rPr>
                <w:rFonts w:eastAsia="宋体" w:cs="Arial"/>
                <w:lang w:val="en-US" w:eastAsia="zh-CN"/>
              </w:rPr>
              <w:t>CA_n7B_BCS0</w:t>
            </w:r>
          </w:p>
        </w:tc>
        <w:tc>
          <w:tcPr>
            <w:tcW w:w="1785" w:type="dxa"/>
            <w:tcBorders>
              <w:top w:val="nil"/>
              <w:left w:val="single" w:sz="4" w:space="0" w:color="auto"/>
              <w:bottom w:val="nil"/>
              <w:right w:val="single" w:sz="4" w:space="0" w:color="auto"/>
            </w:tcBorders>
            <w:vAlign w:val="center"/>
          </w:tcPr>
          <w:p w14:paraId="1FFE56A1"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79575461" w14:textId="77777777" w:rsidTr="006456E8">
        <w:trPr>
          <w:trHeight w:val="29"/>
        </w:trPr>
        <w:tc>
          <w:tcPr>
            <w:tcW w:w="1911" w:type="dxa"/>
            <w:tcBorders>
              <w:top w:val="nil"/>
              <w:left w:val="single" w:sz="4" w:space="0" w:color="auto"/>
              <w:bottom w:val="single" w:sz="4" w:space="0" w:color="auto"/>
              <w:right w:val="single" w:sz="4" w:space="0" w:color="auto"/>
            </w:tcBorders>
          </w:tcPr>
          <w:p w14:paraId="7DDD3959" w14:textId="77777777" w:rsidR="00C90EBA" w:rsidRPr="00AE7509" w:rsidRDefault="00C90EBA" w:rsidP="001E4B0F">
            <w:pPr>
              <w:pStyle w:val="TAC"/>
              <w:keepNext w:val="0"/>
              <w:keepLines w:val="0"/>
              <w:widowControl w:val="0"/>
              <w:rPr>
                <w:rFonts w:eastAsia="宋体" w:cs="Arial"/>
                <w:kern w:val="2"/>
                <w:lang w:val="en-US"/>
              </w:rPr>
            </w:pPr>
          </w:p>
        </w:tc>
        <w:tc>
          <w:tcPr>
            <w:tcW w:w="2038" w:type="dxa"/>
            <w:tcBorders>
              <w:top w:val="nil"/>
              <w:left w:val="single" w:sz="4" w:space="0" w:color="auto"/>
              <w:bottom w:val="single" w:sz="4" w:space="0" w:color="auto"/>
              <w:right w:val="single" w:sz="4" w:space="0" w:color="auto"/>
            </w:tcBorders>
          </w:tcPr>
          <w:p w14:paraId="2AEDF728" w14:textId="77777777" w:rsidR="00C90EBA" w:rsidRPr="00AE7509" w:rsidRDefault="00C90EBA" w:rsidP="001E4B0F">
            <w:pPr>
              <w:pStyle w:val="TAC"/>
              <w:keepNext w:val="0"/>
              <w:keepLines w:val="0"/>
              <w:widowControl w:val="0"/>
              <w:rPr>
                <w:rFonts w:eastAsia="宋体" w:cs="Arial"/>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062F7BB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6A91E0C" w14:textId="77777777" w:rsidR="00C90EBA" w:rsidRPr="00AE7509" w:rsidRDefault="00C90EBA" w:rsidP="001E4B0F">
            <w:pPr>
              <w:pStyle w:val="TAC"/>
              <w:keepNext w:val="0"/>
              <w:keepLines w:val="0"/>
              <w:widowControl w:val="0"/>
              <w:rPr>
                <w:rFonts w:eastAsia="宋体"/>
              </w:rPr>
            </w:pPr>
            <w:r w:rsidRPr="00AE7509">
              <w:rPr>
                <w:rFonts w:eastAsia="宋体"/>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0F2B005"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E7AD989" w14:textId="77777777" w:rsidTr="006456E8">
        <w:trPr>
          <w:trHeight w:val="29"/>
        </w:trPr>
        <w:tc>
          <w:tcPr>
            <w:tcW w:w="1911" w:type="dxa"/>
            <w:tcBorders>
              <w:top w:val="single" w:sz="4" w:space="0" w:color="auto"/>
              <w:left w:val="single" w:sz="4" w:space="0" w:color="auto"/>
              <w:bottom w:val="nil"/>
              <w:right w:val="single" w:sz="4" w:space="0" w:color="auto"/>
            </w:tcBorders>
          </w:tcPr>
          <w:p w14:paraId="264CFFA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bidi="ar"/>
              </w:rPr>
              <w:t>CA_n1A-n3B-n7B-n26A</w:t>
            </w:r>
          </w:p>
        </w:tc>
        <w:tc>
          <w:tcPr>
            <w:tcW w:w="2038" w:type="dxa"/>
            <w:tcBorders>
              <w:top w:val="single" w:sz="4" w:space="0" w:color="auto"/>
              <w:left w:val="single" w:sz="4" w:space="0" w:color="auto"/>
              <w:bottom w:val="nil"/>
              <w:right w:val="single" w:sz="4" w:space="0" w:color="auto"/>
            </w:tcBorders>
          </w:tcPr>
          <w:p w14:paraId="72F89D21"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t>CA_n7B</w:t>
            </w:r>
          </w:p>
          <w:p w14:paraId="46B0F7AB" w14:textId="77777777" w:rsidR="00C90EBA" w:rsidRPr="00AE7509" w:rsidRDefault="00C90EBA" w:rsidP="001E4B0F">
            <w:pPr>
              <w:pStyle w:val="TAC"/>
              <w:keepNext w:val="0"/>
              <w:keepLines w:val="0"/>
              <w:widowControl w:val="0"/>
              <w:rPr>
                <w:rFonts w:eastAsia="宋体" w:cs="Arial"/>
                <w:lang w:val="en-US" w:eastAsia="zh-CN" w:bidi="ar"/>
              </w:rPr>
            </w:pPr>
            <w:r w:rsidRPr="00AE7509">
              <w:rPr>
                <w:rFonts w:eastAsia="宋体" w:cs="Arial"/>
                <w:lang w:val="en-US" w:eastAsia="zh-CN" w:bidi="ar"/>
              </w:rPr>
              <w:t>CA_n1A-n3A</w:t>
            </w:r>
          </w:p>
          <w:p w14:paraId="0E1A3E8E" w14:textId="77777777" w:rsidR="00C90EBA" w:rsidRPr="00AE7509" w:rsidRDefault="00C90EBA" w:rsidP="001E4B0F">
            <w:pPr>
              <w:pStyle w:val="TAC"/>
              <w:keepNext w:val="0"/>
              <w:keepLines w:val="0"/>
              <w:widowControl w:val="0"/>
              <w:rPr>
                <w:rFonts w:eastAsia="宋体" w:cs="Arial"/>
                <w:lang w:val="en-US" w:eastAsia="zh-CN" w:bidi="ar"/>
              </w:rPr>
            </w:pPr>
            <w:r w:rsidRPr="00AE7509">
              <w:rPr>
                <w:rFonts w:eastAsia="宋体" w:cs="Arial"/>
                <w:lang w:val="en-US" w:eastAsia="zh-CN" w:bidi="ar"/>
              </w:rPr>
              <w:t>CA_n1A-n7A</w:t>
            </w:r>
          </w:p>
          <w:p w14:paraId="1FDE827D" w14:textId="77777777" w:rsidR="00C90EBA" w:rsidRPr="00AE7509" w:rsidRDefault="00C90EBA" w:rsidP="001E4B0F">
            <w:pPr>
              <w:pStyle w:val="TAC"/>
              <w:keepNext w:val="0"/>
              <w:keepLines w:val="0"/>
              <w:widowControl w:val="0"/>
              <w:rPr>
                <w:rFonts w:eastAsia="宋体" w:cs="Arial"/>
                <w:lang w:val="en-US" w:eastAsia="zh-CN" w:bidi="ar"/>
              </w:rPr>
            </w:pPr>
            <w:r w:rsidRPr="00AE7509">
              <w:rPr>
                <w:rFonts w:eastAsia="宋体" w:cs="Arial"/>
                <w:lang w:val="en-US" w:eastAsia="zh-CN" w:bidi="ar"/>
              </w:rPr>
              <w:t>CA_n1A-n26A</w:t>
            </w:r>
          </w:p>
          <w:p w14:paraId="3640B207" w14:textId="77777777" w:rsidR="00C90EBA" w:rsidRPr="00AE7509" w:rsidRDefault="00C90EBA" w:rsidP="001E4B0F">
            <w:pPr>
              <w:pStyle w:val="TAC"/>
              <w:keepNext w:val="0"/>
              <w:keepLines w:val="0"/>
              <w:widowControl w:val="0"/>
              <w:rPr>
                <w:rFonts w:eastAsia="宋体" w:cs="Arial"/>
                <w:lang w:val="en-US" w:eastAsia="zh-CN" w:bidi="ar"/>
              </w:rPr>
            </w:pPr>
            <w:r w:rsidRPr="00AE7509">
              <w:rPr>
                <w:rFonts w:eastAsia="宋体" w:cs="Arial"/>
                <w:lang w:val="en-US" w:eastAsia="zh-CN" w:bidi="ar"/>
              </w:rPr>
              <w:t>CA_n3A-n7A</w:t>
            </w:r>
          </w:p>
          <w:p w14:paraId="6AFA8E5B" w14:textId="77777777" w:rsidR="00C90EBA" w:rsidRPr="00AE7509" w:rsidRDefault="00C90EBA" w:rsidP="001E4B0F">
            <w:pPr>
              <w:pStyle w:val="TAC"/>
              <w:keepNext w:val="0"/>
              <w:keepLines w:val="0"/>
              <w:widowControl w:val="0"/>
              <w:rPr>
                <w:rFonts w:eastAsia="宋体" w:cs="Arial"/>
                <w:lang w:val="en-US" w:eastAsia="zh-CN" w:bidi="ar"/>
              </w:rPr>
            </w:pPr>
            <w:r w:rsidRPr="00AE7509">
              <w:rPr>
                <w:rFonts w:eastAsia="宋体" w:cs="Arial"/>
                <w:lang w:val="en-US" w:eastAsia="zh-CN" w:bidi="ar"/>
              </w:rPr>
              <w:t>CA_n3A-n26A</w:t>
            </w:r>
          </w:p>
          <w:p w14:paraId="293434C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52D918D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6D9B07E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F8B4FA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717F537B" w14:textId="77777777" w:rsidTr="006456E8">
        <w:trPr>
          <w:trHeight w:val="29"/>
        </w:trPr>
        <w:tc>
          <w:tcPr>
            <w:tcW w:w="1911" w:type="dxa"/>
            <w:tcBorders>
              <w:top w:val="nil"/>
              <w:left w:val="single" w:sz="4" w:space="0" w:color="auto"/>
              <w:bottom w:val="nil"/>
              <w:right w:val="single" w:sz="4" w:space="0" w:color="auto"/>
            </w:tcBorders>
          </w:tcPr>
          <w:p w14:paraId="59F834F5"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22149331"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5F7FC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CB5483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rPr>
              <w:t>CA_n3B_BCS0</w:t>
            </w:r>
          </w:p>
        </w:tc>
        <w:tc>
          <w:tcPr>
            <w:tcW w:w="1785" w:type="dxa"/>
            <w:tcBorders>
              <w:top w:val="nil"/>
              <w:left w:val="single" w:sz="4" w:space="0" w:color="auto"/>
              <w:bottom w:val="nil"/>
              <w:right w:val="single" w:sz="4" w:space="0" w:color="auto"/>
            </w:tcBorders>
            <w:vAlign w:val="center"/>
          </w:tcPr>
          <w:p w14:paraId="219F25F1"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50CE64A" w14:textId="77777777" w:rsidTr="006456E8">
        <w:trPr>
          <w:trHeight w:val="29"/>
        </w:trPr>
        <w:tc>
          <w:tcPr>
            <w:tcW w:w="1911" w:type="dxa"/>
            <w:tcBorders>
              <w:top w:val="nil"/>
              <w:left w:val="single" w:sz="4" w:space="0" w:color="auto"/>
              <w:bottom w:val="nil"/>
              <w:right w:val="single" w:sz="4" w:space="0" w:color="auto"/>
            </w:tcBorders>
          </w:tcPr>
          <w:p w14:paraId="3CB29A15"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2ACDEFF9"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7BDCD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FD4764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rPr>
              <w:t>CA_n7B_BCS0</w:t>
            </w:r>
          </w:p>
        </w:tc>
        <w:tc>
          <w:tcPr>
            <w:tcW w:w="1785" w:type="dxa"/>
            <w:tcBorders>
              <w:top w:val="nil"/>
              <w:left w:val="single" w:sz="4" w:space="0" w:color="auto"/>
              <w:bottom w:val="nil"/>
              <w:right w:val="single" w:sz="4" w:space="0" w:color="auto"/>
            </w:tcBorders>
            <w:vAlign w:val="center"/>
          </w:tcPr>
          <w:p w14:paraId="74CA6EE3"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6F38BD7" w14:textId="77777777" w:rsidTr="006456E8">
        <w:trPr>
          <w:trHeight w:val="29"/>
        </w:trPr>
        <w:tc>
          <w:tcPr>
            <w:tcW w:w="1911" w:type="dxa"/>
            <w:tcBorders>
              <w:top w:val="nil"/>
              <w:left w:val="single" w:sz="4" w:space="0" w:color="auto"/>
              <w:bottom w:val="single" w:sz="4" w:space="0" w:color="auto"/>
              <w:right w:val="single" w:sz="4" w:space="0" w:color="auto"/>
            </w:tcBorders>
          </w:tcPr>
          <w:p w14:paraId="2AEB670C"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23DCF9BF"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65EBA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40F3D2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7A95A21"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908E199" w14:textId="77777777" w:rsidTr="006456E8">
        <w:trPr>
          <w:trHeight w:val="29"/>
        </w:trPr>
        <w:tc>
          <w:tcPr>
            <w:tcW w:w="1911" w:type="dxa"/>
            <w:tcBorders>
              <w:top w:val="single" w:sz="4" w:space="0" w:color="auto"/>
              <w:left w:val="single" w:sz="4" w:space="0" w:color="auto"/>
              <w:bottom w:val="nil"/>
              <w:right w:val="single" w:sz="4" w:space="0" w:color="auto"/>
            </w:tcBorders>
          </w:tcPr>
          <w:p w14:paraId="0848878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CA_n1A-n3A-n7A-</w:t>
            </w:r>
            <w:r w:rsidRPr="00AE7509">
              <w:rPr>
                <w:rFonts w:eastAsia="宋体"/>
                <w:lang w:val="en-US" w:eastAsia="zh-CN" w:bidi="ar"/>
              </w:rPr>
              <w:lastRenderedPageBreak/>
              <w:t>n26(2A)</w:t>
            </w:r>
          </w:p>
        </w:tc>
        <w:tc>
          <w:tcPr>
            <w:tcW w:w="2038" w:type="dxa"/>
            <w:tcBorders>
              <w:top w:val="single" w:sz="4" w:space="0" w:color="auto"/>
              <w:left w:val="single" w:sz="4" w:space="0" w:color="auto"/>
              <w:bottom w:val="nil"/>
              <w:right w:val="single" w:sz="4" w:space="0" w:color="auto"/>
            </w:tcBorders>
          </w:tcPr>
          <w:p w14:paraId="618335E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lastRenderedPageBreak/>
              <w:t>CA_n1A-n3A</w:t>
            </w:r>
          </w:p>
          <w:p w14:paraId="01B6E6A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lastRenderedPageBreak/>
              <w:t>CA_n1A-n7A</w:t>
            </w:r>
          </w:p>
          <w:p w14:paraId="60BBA6C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CA_n1A-n26A</w:t>
            </w:r>
          </w:p>
          <w:p w14:paraId="19FA01C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CA_n3A-n7A</w:t>
            </w:r>
          </w:p>
          <w:p w14:paraId="272305D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CA_n3A-n26A</w:t>
            </w:r>
          </w:p>
          <w:p w14:paraId="05A3B4B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74589F6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lastRenderedPageBreak/>
              <w:t>n1</w:t>
            </w:r>
          </w:p>
        </w:tc>
        <w:tc>
          <w:tcPr>
            <w:tcW w:w="2958" w:type="dxa"/>
            <w:tcBorders>
              <w:top w:val="single" w:sz="4" w:space="0" w:color="auto"/>
              <w:left w:val="single" w:sz="4" w:space="0" w:color="auto"/>
              <w:bottom w:val="single" w:sz="4" w:space="0" w:color="auto"/>
              <w:right w:val="single" w:sz="4" w:space="0" w:color="auto"/>
            </w:tcBorders>
          </w:tcPr>
          <w:p w14:paraId="06E7305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E366D3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7F488101" w14:textId="77777777" w:rsidTr="006456E8">
        <w:trPr>
          <w:trHeight w:val="29"/>
        </w:trPr>
        <w:tc>
          <w:tcPr>
            <w:tcW w:w="1911" w:type="dxa"/>
            <w:tcBorders>
              <w:top w:val="nil"/>
              <w:left w:val="single" w:sz="4" w:space="0" w:color="auto"/>
              <w:bottom w:val="nil"/>
              <w:right w:val="single" w:sz="4" w:space="0" w:color="auto"/>
            </w:tcBorders>
          </w:tcPr>
          <w:p w14:paraId="24C385EC"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7BF57251"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2F877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6D75D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64E921F"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C5029D8" w14:textId="77777777" w:rsidTr="006456E8">
        <w:trPr>
          <w:trHeight w:val="29"/>
        </w:trPr>
        <w:tc>
          <w:tcPr>
            <w:tcW w:w="1911" w:type="dxa"/>
            <w:tcBorders>
              <w:top w:val="nil"/>
              <w:left w:val="single" w:sz="4" w:space="0" w:color="auto"/>
              <w:bottom w:val="nil"/>
              <w:right w:val="single" w:sz="4" w:space="0" w:color="auto"/>
            </w:tcBorders>
          </w:tcPr>
          <w:p w14:paraId="1B8A0A16"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19B1B840"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F622F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AA7AAD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D526096"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6FD1EEC" w14:textId="77777777" w:rsidTr="006456E8">
        <w:trPr>
          <w:trHeight w:val="29"/>
        </w:trPr>
        <w:tc>
          <w:tcPr>
            <w:tcW w:w="1911" w:type="dxa"/>
            <w:tcBorders>
              <w:top w:val="nil"/>
              <w:left w:val="single" w:sz="4" w:space="0" w:color="auto"/>
              <w:bottom w:val="single" w:sz="4" w:space="0" w:color="auto"/>
              <w:right w:val="single" w:sz="4" w:space="0" w:color="auto"/>
            </w:tcBorders>
          </w:tcPr>
          <w:p w14:paraId="4A6204A8"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2D597BEC"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F3CCD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007737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08E43CCC"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17479A2" w14:textId="77777777" w:rsidTr="006456E8">
        <w:trPr>
          <w:trHeight w:val="29"/>
        </w:trPr>
        <w:tc>
          <w:tcPr>
            <w:tcW w:w="1911" w:type="dxa"/>
            <w:tcBorders>
              <w:top w:val="single" w:sz="4" w:space="0" w:color="auto"/>
              <w:left w:val="single" w:sz="4" w:space="0" w:color="auto"/>
              <w:bottom w:val="nil"/>
              <w:right w:val="single" w:sz="4" w:space="0" w:color="auto"/>
            </w:tcBorders>
          </w:tcPr>
          <w:p w14:paraId="2798222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CA_n1A-n3B-n7A-n26(2A)</w:t>
            </w:r>
          </w:p>
        </w:tc>
        <w:tc>
          <w:tcPr>
            <w:tcW w:w="2038" w:type="dxa"/>
            <w:tcBorders>
              <w:top w:val="single" w:sz="4" w:space="0" w:color="auto"/>
              <w:left w:val="single" w:sz="4" w:space="0" w:color="auto"/>
              <w:bottom w:val="nil"/>
              <w:right w:val="single" w:sz="4" w:space="0" w:color="auto"/>
            </w:tcBorders>
          </w:tcPr>
          <w:p w14:paraId="1262BA3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CA_n1A-n3A</w:t>
            </w:r>
          </w:p>
          <w:p w14:paraId="708D879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CA_n1A-n7A</w:t>
            </w:r>
          </w:p>
          <w:p w14:paraId="0098C3D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CA_n1A-n26A</w:t>
            </w:r>
          </w:p>
          <w:p w14:paraId="7F9DEA4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CA_n3A-n7A</w:t>
            </w:r>
          </w:p>
          <w:p w14:paraId="68321B4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CA_n3A-n26A</w:t>
            </w:r>
          </w:p>
          <w:p w14:paraId="654C9A7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6CE280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6DE3B21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333489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77B7E5B9" w14:textId="77777777" w:rsidTr="006456E8">
        <w:trPr>
          <w:trHeight w:val="29"/>
        </w:trPr>
        <w:tc>
          <w:tcPr>
            <w:tcW w:w="1911" w:type="dxa"/>
            <w:tcBorders>
              <w:top w:val="nil"/>
              <w:left w:val="single" w:sz="4" w:space="0" w:color="auto"/>
              <w:bottom w:val="nil"/>
              <w:right w:val="single" w:sz="4" w:space="0" w:color="auto"/>
            </w:tcBorders>
          </w:tcPr>
          <w:p w14:paraId="1C6B1F36"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549908B2"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EF89B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9828D9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rPr>
              <w:t>CA_n3B_BCS0</w:t>
            </w:r>
          </w:p>
        </w:tc>
        <w:tc>
          <w:tcPr>
            <w:tcW w:w="1785" w:type="dxa"/>
            <w:tcBorders>
              <w:top w:val="nil"/>
              <w:left w:val="single" w:sz="4" w:space="0" w:color="auto"/>
              <w:bottom w:val="nil"/>
              <w:right w:val="single" w:sz="4" w:space="0" w:color="auto"/>
            </w:tcBorders>
            <w:vAlign w:val="center"/>
          </w:tcPr>
          <w:p w14:paraId="607EB378"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4DB80F9" w14:textId="77777777" w:rsidTr="006456E8">
        <w:trPr>
          <w:trHeight w:val="29"/>
        </w:trPr>
        <w:tc>
          <w:tcPr>
            <w:tcW w:w="1911" w:type="dxa"/>
            <w:tcBorders>
              <w:top w:val="nil"/>
              <w:left w:val="single" w:sz="4" w:space="0" w:color="auto"/>
              <w:bottom w:val="nil"/>
              <w:right w:val="single" w:sz="4" w:space="0" w:color="auto"/>
            </w:tcBorders>
          </w:tcPr>
          <w:p w14:paraId="64F4CFF5"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1EDADD9F"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74DAA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6F513D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3079492"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0983408C" w14:textId="77777777" w:rsidTr="006456E8">
        <w:trPr>
          <w:trHeight w:val="29"/>
        </w:trPr>
        <w:tc>
          <w:tcPr>
            <w:tcW w:w="1911" w:type="dxa"/>
            <w:tcBorders>
              <w:top w:val="nil"/>
              <w:left w:val="single" w:sz="4" w:space="0" w:color="auto"/>
              <w:bottom w:val="single" w:sz="4" w:space="0" w:color="auto"/>
              <w:right w:val="single" w:sz="4" w:space="0" w:color="auto"/>
            </w:tcBorders>
          </w:tcPr>
          <w:p w14:paraId="53EFCBCA"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3169DD79"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6243A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5CAF9B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36DAF8B0"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13F6E92" w14:textId="77777777" w:rsidTr="006456E8">
        <w:trPr>
          <w:trHeight w:val="29"/>
        </w:trPr>
        <w:tc>
          <w:tcPr>
            <w:tcW w:w="1911" w:type="dxa"/>
            <w:tcBorders>
              <w:top w:val="single" w:sz="4" w:space="0" w:color="auto"/>
              <w:left w:val="single" w:sz="4" w:space="0" w:color="auto"/>
              <w:bottom w:val="nil"/>
              <w:right w:val="single" w:sz="4" w:space="0" w:color="auto"/>
            </w:tcBorders>
          </w:tcPr>
          <w:p w14:paraId="0B4FEEB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CA_n1A-n3A-n7B-n26(2A)</w:t>
            </w:r>
          </w:p>
        </w:tc>
        <w:tc>
          <w:tcPr>
            <w:tcW w:w="2038" w:type="dxa"/>
            <w:tcBorders>
              <w:top w:val="single" w:sz="4" w:space="0" w:color="auto"/>
              <w:left w:val="single" w:sz="4" w:space="0" w:color="auto"/>
              <w:bottom w:val="nil"/>
              <w:right w:val="single" w:sz="4" w:space="0" w:color="auto"/>
            </w:tcBorders>
          </w:tcPr>
          <w:p w14:paraId="14858A45"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t>CA_n7B</w:t>
            </w:r>
          </w:p>
          <w:p w14:paraId="62163DD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CA_n1A-n3A</w:t>
            </w:r>
          </w:p>
          <w:p w14:paraId="0A4FA44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CA_n1A-n7A</w:t>
            </w:r>
          </w:p>
          <w:p w14:paraId="2C5EB1C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CA_n1A-n26A</w:t>
            </w:r>
          </w:p>
          <w:p w14:paraId="47D6112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CA_n3A-n7A</w:t>
            </w:r>
          </w:p>
          <w:p w14:paraId="7A5CEF6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CA_n3A-n26A</w:t>
            </w:r>
          </w:p>
          <w:p w14:paraId="5A59A51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3C1EB59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128A2E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EFED50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22F67B2A" w14:textId="77777777" w:rsidTr="006456E8">
        <w:trPr>
          <w:trHeight w:val="29"/>
        </w:trPr>
        <w:tc>
          <w:tcPr>
            <w:tcW w:w="1911" w:type="dxa"/>
            <w:tcBorders>
              <w:top w:val="nil"/>
              <w:left w:val="single" w:sz="4" w:space="0" w:color="auto"/>
              <w:bottom w:val="nil"/>
              <w:right w:val="single" w:sz="4" w:space="0" w:color="auto"/>
            </w:tcBorders>
          </w:tcPr>
          <w:p w14:paraId="5981B423"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5FE883D2"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15F8B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3F34DC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7FAFE31"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6668848" w14:textId="77777777" w:rsidTr="006456E8">
        <w:trPr>
          <w:trHeight w:val="29"/>
        </w:trPr>
        <w:tc>
          <w:tcPr>
            <w:tcW w:w="1911" w:type="dxa"/>
            <w:tcBorders>
              <w:top w:val="nil"/>
              <w:left w:val="single" w:sz="4" w:space="0" w:color="auto"/>
              <w:bottom w:val="nil"/>
              <w:right w:val="single" w:sz="4" w:space="0" w:color="auto"/>
            </w:tcBorders>
          </w:tcPr>
          <w:p w14:paraId="64DFBA2B"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75F6017F"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A46B5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3B6820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rPr>
              <w:t>CA_n7B_BCS0</w:t>
            </w:r>
          </w:p>
        </w:tc>
        <w:tc>
          <w:tcPr>
            <w:tcW w:w="1785" w:type="dxa"/>
            <w:tcBorders>
              <w:top w:val="nil"/>
              <w:left w:val="single" w:sz="4" w:space="0" w:color="auto"/>
              <w:bottom w:val="nil"/>
              <w:right w:val="single" w:sz="4" w:space="0" w:color="auto"/>
            </w:tcBorders>
            <w:vAlign w:val="center"/>
          </w:tcPr>
          <w:p w14:paraId="7BA65061"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37576BA" w14:textId="77777777" w:rsidTr="006456E8">
        <w:trPr>
          <w:trHeight w:val="29"/>
        </w:trPr>
        <w:tc>
          <w:tcPr>
            <w:tcW w:w="1911" w:type="dxa"/>
            <w:tcBorders>
              <w:top w:val="nil"/>
              <w:left w:val="single" w:sz="4" w:space="0" w:color="auto"/>
              <w:bottom w:val="single" w:sz="4" w:space="0" w:color="auto"/>
              <w:right w:val="single" w:sz="4" w:space="0" w:color="auto"/>
            </w:tcBorders>
          </w:tcPr>
          <w:p w14:paraId="1687137E"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57037A60"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7A982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92C03D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589CD3C8"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F8A315B" w14:textId="77777777" w:rsidTr="006456E8">
        <w:trPr>
          <w:trHeight w:val="29"/>
        </w:trPr>
        <w:tc>
          <w:tcPr>
            <w:tcW w:w="1911" w:type="dxa"/>
            <w:tcBorders>
              <w:top w:val="single" w:sz="4" w:space="0" w:color="auto"/>
              <w:left w:val="single" w:sz="4" w:space="0" w:color="auto"/>
              <w:bottom w:val="nil"/>
              <w:right w:val="single" w:sz="4" w:space="0" w:color="auto"/>
            </w:tcBorders>
          </w:tcPr>
          <w:p w14:paraId="1C58739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CA_n1A-n3B-n7B-n26(2A)</w:t>
            </w:r>
          </w:p>
        </w:tc>
        <w:tc>
          <w:tcPr>
            <w:tcW w:w="2038" w:type="dxa"/>
            <w:tcBorders>
              <w:top w:val="single" w:sz="4" w:space="0" w:color="auto"/>
              <w:left w:val="single" w:sz="4" w:space="0" w:color="auto"/>
              <w:bottom w:val="nil"/>
              <w:right w:val="single" w:sz="4" w:space="0" w:color="auto"/>
            </w:tcBorders>
          </w:tcPr>
          <w:p w14:paraId="085766A3"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t>CA_n7B</w:t>
            </w:r>
          </w:p>
          <w:p w14:paraId="1C093B9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CA_n1A-n3A</w:t>
            </w:r>
          </w:p>
          <w:p w14:paraId="293F77B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CA_n1A-n7A</w:t>
            </w:r>
          </w:p>
          <w:p w14:paraId="02E1080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CA_n1A-n26A</w:t>
            </w:r>
          </w:p>
          <w:p w14:paraId="0DFE4FF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CA_n3A-n7A</w:t>
            </w:r>
          </w:p>
          <w:p w14:paraId="704D57A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CA_n3A-n26A</w:t>
            </w:r>
          </w:p>
          <w:p w14:paraId="622935C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200FA7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5A95AC0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AF4771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0E6EE4CB" w14:textId="77777777" w:rsidTr="006456E8">
        <w:trPr>
          <w:trHeight w:val="29"/>
        </w:trPr>
        <w:tc>
          <w:tcPr>
            <w:tcW w:w="1911" w:type="dxa"/>
            <w:tcBorders>
              <w:top w:val="nil"/>
              <w:left w:val="single" w:sz="4" w:space="0" w:color="auto"/>
              <w:bottom w:val="nil"/>
              <w:right w:val="single" w:sz="4" w:space="0" w:color="auto"/>
            </w:tcBorders>
          </w:tcPr>
          <w:p w14:paraId="03945524"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6C92FAD3"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AD6C0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1175B9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rPr>
              <w:t>CA_n3B_BCS0</w:t>
            </w:r>
          </w:p>
        </w:tc>
        <w:tc>
          <w:tcPr>
            <w:tcW w:w="1785" w:type="dxa"/>
            <w:tcBorders>
              <w:top w:val="nil"/>
              <w:left w:val="single" w:sz="4" w:space="0" w:color="auto"/>
              <w:bottom w:val="nil"/>
              <w:right w:val="single" w:sz="4" w:space="0" w:color="auto"/>
            </w:tcBorders>
            <w:vAlign w:val="center"/>
          </w:tcPr>
          <w:p w14:paraId="58213EB1"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8E33EFB" w14:textId="77777777" w:rsidTr="006456E8">
        <w:trPr>
          <w:trHeight w:val="29"/>
        </w:trPr>
        <w:tc>
          <w:tcPr>
            <w:tcW w:w="1911" w:type="dxa"/>
            <w:tcBorders>
              <w:top w:val="nil"/>
              <w:left w:val="single" w:sz="4" w:space="0" w:color="auto"/>
              <w:bottom w:val="nil"/>
              <w:right w:val="single" w:sz="4" w:space="0" w:color="auto"/>
            </w:tcBorders>
          </w:tcPr>
          <w:p w14:paraId="4F4C0714"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32B8611C"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7236A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6A7897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rPr>
              <w:t>CA_n7B_BCS0</w:t>
            </w:r>
          </w:p>
        </w:tc>
        <w:tc>
          <w:tcPr>
            <w:tcW w:w="1785" w:type="dxa"/>
            <w:tcBorders>
              <w:top w:val="nil"/>
              <w:left w:val="single" w:sz="4" w:space="0" w:color="auto"/>
              <w:bottom w:val="nil"/>
              <w:right w:val="single" w:sz="4" w:space="0" w:color="auto"/>
            </w:tcBorders>
            <w:vAlign w:val="center"/>
          </w:tcPr>
          <w:p w14:paraId="2450C005"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E4C12AA" w14:textId="77777777" w:rsidTr="006456E8">
        <w:trPr>
          <w:trHeight w:val="29"/>
        </w:trPr>
        <w:tc>
          <w:tcPr>
            <w:tcW w:w="1911" w:type="dxa"/>
            <w:tcBorders>
              <w:top w:val="nil"/>
              <w:left w:val="single" w:sz="4" w:space="0" w:color="auto"/>
              <w:bottom w:val="single" w:sz="4" w:space="0" w:color="auto"/>
              <w:right w:val="single" w:sz="4" w:space="0" w:color="auto"/>
            </w:tcBorders>
          </w:tcPr>
          <w:p w14:paraId="50F401BE"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3BF3B8B4"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01B3B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C57997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37A84AD8"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B683A35" w14:textId="77777777" w:rsidTr="006456E8">
        <w:trPr>
          <w:trHeight w:val="29"/>
        </w:trPr>
        <w:tc>
          <w:tcPr>
            <w:tcW w:w="1911" w:type="dxa"/>
            <w:tcBorders>
              <w:top w:val="single" w:sz="4" w:space="0" w:color="auto"/>
              <w:left w:val="single" w:sz="4" w:space="0" w:color="auto"/>
              <w:bottom w:val="nil"/>
              <w:right w:val="single" w:sz="4" w:space="0" w:color="auto"/>
            </w:tcBorders>
          </w:tcPr>
          <w:p w14:paraId="5774E79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CA_n1A-n3A-n7A-n28A</w:t>
            </w:r>
          </w:p>
        </w:tc>
        <w:tc>
          <w:tcPr>
            <w:tcW w:w="2038" w:type="dxa"/>
            <w:tcBorders>
              <w:top w:val="single" w:sz="4" w:space="0" w:color="auto"/>
              <w:left w:val="single" w:sz="4" w:space="0" w:color="auto"/>
              <w:bottom w:val="nil"/>
              <w:right w:val="single" w:sz="4" w:space="0" w:color="auto"/>
            </w:tcBorders>
          </w:tcPr>
          <w:p w14:paraId="3AE4570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64EC827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055C28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515ABA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4B7624A9" w14:textId="77777777" w:rsidTr="006456E8">
        <w:trPr>
          <w:trHeight w:val="29"/>
        </w:trPr>
        <w:tc>
          <w:tcPr>
            <w:tcW w:w="1911" w:type="dxa"/>
            <w:tcBorders>
              <w:top w:val="nil"/>
              <w:left w:val="single" w:sz="4" w:space="0" w:color="auto"/>
              <w:bottom w:val="nil"/>
              <w:right w:val="single" w:sz="4" w:space="0" w:color="auto"/>
            </w:tcBorders>
          </w:tcPr>
          <w:p w14:paraId="288DD0BB"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638D68BA"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F79CC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0459B9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w:t>
            </w:r>
          </w:p>
        </w:tc>
        <w:tc>
          <w:tcPr>
            <w:tcW w:w="1785" w:type="dxa"/>
            <w:tcBorders>
              <w:top w:val="nil"/>
              <w:left w:val="single" w:sz="4" w:space="0" w:color="auto"/>
              <w:bottom w:val="nil"/>
              <w:right w:val="single" w:sz="4" w:space="0" w:color="auto"/>
            </w:tcBorders>
            <w:vAlign w:val="center"/>
          </w:tcPr>
          <w:p w14:paraId="796FA767"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2C211345" w14:textId="77777777" w:rsidTr="006456E8">
        <w:trPr>
          <w:trHeight w:val="29"/>
        </w:trPr>
        <w:tc>
          <w:tcPr>
            <w:tcW w:w="1911" w:type="dxa"/>
            <w:tcBorders>
              <w:top w:val="nil"/>
              <w:left w:val="single" w:sz="4" w:space="0" w:color="auto"/>
              <w:bottom w:val="nil"/>
              <w:right w:val="single" w:sz="4" w:space="0" w:color="auto"/>
            </w:tcBorders>
          </w:tcPr>
          <w:p w14:paraId="0E69462F"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77B623EE"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8D5DC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7530F3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87C1AE8"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DA951C3" w14:textId="77777777" w:rsidTr="006456E8">
        <w:trPr>
          <w:trHeight w:val="29"/>
        </w:trPr>
        <w:tc>
          <w:tcPr>
            <w:tcW w:w="1911" w:type="dxa"/>
            <w:tcBorders>
              <w:top w:val="nil"/>
              <w:left w:val="single" w:sz="4" w:space="0" w:color="auto"/>
              <w:bottom w:val="nil"/>
              <w:right w:val="single" w:sz="4" w:space="0" w:color="auto"/>
            </w:tcBorders>
          </w:tcPr>
          <w:p w14:paraId="0BED0181"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1E5F77A0"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7CECB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692468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34A79FC6"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199CB55" w14:textId="77777777" w:rsidTr="006456E8">
        <w:trPr>
          <w:trHeight w:val="29"/>
        </w:trPr>
        <w:tc>
          <w:tcPr>
            <w:tcW w:w="1911" w:type="dxa"/>
            <w:tcBorders>
              <w:top w:val="nil"/>
              <w:left w:val="single" w:sz="4" w:space="0" w:color="auto"/>
              <w:bottom w:val="nil"/>
              <w:right w:val="single" w:sz="4" w:space="0" w:color="auto"/>
            </w:tcBorders>
          </w:tcPr>
          <w:p w14:paraId="03B26FB9"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single" w:sz="4" w:space="0" w:color="auto"/>
              <w:left w:val="single" w:sz="4" w:space="0" w:color="auto"/>
              <w:bottom w:val="nil"/>
              <w:right w:val="single" w:sz="4" w:space="0" w:color="auto"/>
            </w:tcBorders>
          </w:tcPr>
          <w:p w14:paraId="6F74C36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CA_n1A-n3A</w:t>
            </w:r>
          </w:p>
          <w:p w14:paraId="6D7A27C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CA_n1A-n7A</w:t>
            </w:r>
          </w:p>
          <w:p w14:paraId="0254EED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CA_n1A-n28A</w:t>
            </w:r>
          </w:p>
          <w:p w14:paraId="0F5A5C3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CA_n3A-n7A</w:t>
            </w:r>
          </w:p>
          <w:p w14:paraId="189125E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CA_n3A-n28A</w:t>
            </w:r>
          </w:p>
          <w:p w14:paraId="1367803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04AF409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524C81B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5C194C8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w:t>
            </w:r>
          </w:p>
        </w:tc>
      </w:tr>
      <w:tr w:rsidR="00C90EBA" w:rsidRPr="00AE7509" w14:paraId="3893E4EA" w14:textId="77777777" w:rsidTr="006456E8">
        <w:trPr>
          <w:trHeight w:val="29"/>
        </w:trPr>
        <w:tc>
          <w:tcPr>
            <w:tcW w:w="1911" w:type="dxa"/>
            <w:tcBorders>
              <w:top w:val="nil"/>
              <w:left w:val="single" w:sz="4" w:space="0" w:color="auto"/>
              <w:bottom w:val="nil"/>
              <w:right w:val="single" w:sz="4" w:space="0" w:color="auto"/>
            </w:tcBorders>
            <w:vAlign w:val="center"/>
          </w:tcPr>
          <w:p w14:paraId="141A5220"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vAlign w:val="center"/>
          </w:tcPr>
          <w:p w14:paraId="50CD4BB9"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DED79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6019E7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vAlign w:val="center"/>
          </w:tcPr>
          <w:p w14:paraId="3728F035"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1C3DFDF" w14:textId="77777777" w:rsidTr="006456E8">
        <w:trPr>
          <w:trHeight w:val="29"/>
        </w:trPr>
        <w:tc>
          <w:tcPr>
            <w:tcW w:w="1911" w:type="dxa"/>
            <w:tcBorders>
              <w:top w:val="nil"/>
              <w:left w:val="single" w:sz="4" w:space="0" w:color="auto"/>
              <w:bottom w:val="nil"/>
              <w:right w:val="single" w:sz="4" w:space="0" w:color="auto"/>
            </w:tcBorders>
            <w:vAlign w:val="center"/>
          </w:tcPr>
          <w:p w14:paraId="1CC1BFAC"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vAlign w:val="center"/>
          </w:tcPr>
          <w:p w14:paraId="4FE2FB15"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C7270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031F01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6D3ADEA"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B85752F" w14:textId="77777777" w:rsidTr="006456E8">
        <w:trPr>
          <w:trHeight w:val="29"/>
        </w:trPr>
        <w:tc>
          <w:tcPr>
            <w:tcW w:w="1911" w:type="dxa"/>
            <w:tcBorders>
              <w:top w:val="nil"/>
              <w:left w:val="single" w:sz="4" w:space="0" w:color="auto"/>
              <w:bottom w:val="single" w:sz="4" w:space="0" w:color="auto"/>
              <w:right w:val="single" w:sz="4" w:space="0" w:color="auto"/>
            </w:tcBorders>
            <w:vAlign w:val="center"/>
          </w:tcPr>
          <w:p w14:paraId="42703D36"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6E91A3B"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A02C9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6DA761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r w:rsidRPr="00AE7509">
              <w:rPr>
                <w:rFonts w:eastAsia="宋体" w:cs="Arial"/>
                <w:vertAlign w:val="superscript"/>
                <w:lang w:val="en-US" w:eastAsia="zh-CN"/>
              </w:rPr>
              <w:t>2</w:t>
            </w:r>
          </w:p>
        </w:tc>
        <w:tc>
          <w:tcPr>
            <w:tcW w:w="1785" w:type="dxa"/>
            <w:tcBorders>
              <w:top w:val="nil"/>
              <w:left w:val="single" w:sz="4" w:space="0" w:color="auto"/>
              <w:bottom w:val="single" w:sz="4" w:space="0" w:color="auto"/>
              <w:right w:val="single" w:sz="4" w:space="0" w:color="auto"/>
            </w:tcBorders>
            <w:vAlign w:val="center"/>
          </w:tcPr>
          <w:p w14:paraId="35F03747"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44EE8F6" w14:textId="77777777" w:rsidTr="006456E8">
        <w:trPr>
          <w:trHeight w:val="29"/>
        </w:trPr>
        <w:tc>
          <w:tcPr>
            <w:tcW w:w="1911" w:type="dxa"/>
            <w:tcBorders>
              <w:top w:val="single" w:sz="4" w:space="0" w:color="auto"/>
              <w:left w:val="single" w:sz="4" w:space="0" w:color="auto"/>
              <w:bottom w:val="nil"/>
              <w:right w:val="single" w:sz="4" w:space="0" w:color="auto"/>
            </w:tcBorders>
          </w:tcPr>
          <w:p w14:paraId="29ED767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CA_n1A-n3A-n7B-n28A</w:t>
            </w:r>
          </w:p>
        </w:tc>
        <w:tc>
          <w:tcPr>
            <w:tcW w:w="2038" w:type="dxa"/>
            <w:tcBorders>
              <w:top w:val="single" w:sz="4" w:space="0" w:color="auto"/>
              <w:left w:val="single" w:sz="4" w:space="0" w:color="auto"/>
              <w:bottom w:val="nil"/>
              <w:right w:val="single" w:sz="4" w:space="0" w:color="auto"/>
            </w:tcBorders>
          </w:tcPr>
          <w:p w14:paraId="15E6D71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3D6BD7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02E45F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A3F954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1AF6BF71" w14:textId="77777777" w:rsidTr="006456E8">
        <w:trPr>
          <w:trHeight w:val="29"/>
        </w:trPr>
        <w:tc>
          <w:tcPr>
            <w:tcW w:w="1911" w:type="dxa"/>
            <w:tcBorders>
              <w:top w:val="nil"/>
              <w:left w:val="single" w:sz="4" w:space="0" w:color="auto"/>
              <w:bottom w:val="nil"/>
              <w:right w:val="single" w:sz="4" w:space="0" w:color="auto"/>
            </w:tcBorders>
          </w:tcPr>
          <w:p w14:paraId="524BFE3B"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4865079B"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E1ADE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AD98CF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w:t>
            </w:r>
          </w:p>
        </w:tc>
        <w:tc>
          <w:tcPr>
            <w:tcW w:w="1785" w:type="dxa"/>
            <w:tcBorders>
              <w:top w:val="nil"/>
              <w:left w:val="single" w:sz="4" w:space="0" w:color="auto"/>
              <w:bottom w:val="nil"/>
              <w:right w:val="single" w:sz="4" w:space="0" w:color="auto"/>
            </w:tcBorders>
            <w:vAlign w:val="center"/>
          </w:tcPr>
          <w:p w14:paraId="07030C2D"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8377433" w14:textId="77777777" w:rsidTr="006456E8">
        <w:trPr>
          <w:trHeight w:val="29"/>
        </w:trPr>
        <w:tc>
          <w:tcPr>
            <w:tcW w:w="1911" w:type="dxa"/>
            <w:tcBorders>
              <w:top w:val="nil"/>
              <w:left w:val="single" w:sz="4" w:space="0" w:color="auto"/>
              <w:bottom w:val="nil"/>
              <w:right w:val="single" w:sz="4" w:space="0" w:color="auto"/>
            </w:tcBorders>
          </w:tcPr>
          <w:p w14:paraId="071B0229"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322E8389"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78F1C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3E0B61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rPr>
              <w:t>CA_n7B_BCS0</w:t>
            </w:r>
          </w:p>
        </w:tc>
        <w:tc>
          <w:tcPr>
            <w:tcW w:w="1785" w:type="dxa"/>
            <w:tcBorders>
              <w:top w:val="nil"/>
              <w:left w:val="single" w:sz="4" w:space="0" w:color="auto"/>
              <w:bottom w:val="nil"/>
              <w:right w:val="single" w:sz="4" w:space="0" w:color="auto"/>
            </w:tcBorders>
            <w:vAlign w:val="center"/>
          </w:tcPr>
          <w:p w14:paraId="3EB7474F"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02EB7D5F" w14:textId="77777777" w:rsidTr="006456E8">
        <w:trPr>
          <w:trHeight w:val="29"/>
        </w:trPr>
        <w:tc>
          <w:tcPr>
            <w:tcW w:w="1911" w:type="dxa"/>
            <w:tcBorders>
              <w:top w:val="nil"/>
              <w:left w:val="single" w:sz="4" w:space="0" w:color="auto"/>
              <w:bottom w:val="nil"/>
              <w:right w:val="single" w:sz="4" w:space="0" w:color="auto"/>
            </w:tcBorders>
          </w:tcPr>
          <w:p w14:paraId="22717B7B"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769AE4F0"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4DC16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5023E5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521ECEAC"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EC51903" w14:textId="77777777" w:rsidTr="006456E8">
        <w:trPr>
          <w:trHeight w:val="29"/>
        </w:trPr>
        <w:tc>
          <w:tcPr>
            <w:tcW w:w="1911" w:type="dxa"/>
            <w:tcBorders>
              <w:top w:val="nil"/>
              <w:left w:val="single" w:sz="4" w:space="0" w:color="auto"/>
              <w:bottom w:val="nil"/>
              <w:right w:val="single" w:sz="4" w:space="0" w:color="auto"/>
            </w:tcBorders>
          </w:tcPr>
          <w:p w14:paraId="1F3553AB"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single" w:sz="4" w:space="0" w:color="auto"/>
              <w:left w:val="single" w:sz="4" w:space="0" w:color="auto"/>
              <w:bottom w:val="nil"/>
              <w:right w:val="single" w:sz="4" w:space="0" w:color="auto"/>
            </w:tcBorders>
          </w:tcPr>
          <w:p w14:paraId="5BD79CC4" w14:textId="77777777" w:rsidR="00C90EBA" w:rsidRPr="00AE7509" w:rsidRDefault="00C90EBA" w:rsidP="001E4B0F">
            <w:pPr>
              <w:pStyle w:val="TAC"/>
              <w:keepNext w:val="0"/>
              <w:keepLines w:val="0"/>
              <w:widowControl w:val="0"/>
              <w:rPr>
                <w:rFonts w:eastAsia="等线" w:cs="Arial"/>
                <w:lang w:val="es-US" w:eastAsia="zh-CN"/>
              </w:rPr>
            </w:pPr>
            <w:r w:rsidRPr="00AE7509">
              <w:rPr>
                <w:rFonts w:eastAsia="等线" w:cs="Arial"/>
                <w:lang w:val="es-US" w:eastAsia="zh-CN"/>
              </w:rPr>
              <w:t>CA_n1A-n3A</w:t>
            </w:r>
          </w:p>
          <w:p w14:paraId="79A5ED48" w14:textId="77777777" w:rsidR="00C90EBA" w:rsidRPr="00AE7509" w:rsidRDefault="00C90EBA" w:rsidP="001E4B0F">
            <w:pPr>
              <w:pStyle w:val="TAC"/>
              <w:keepNext w:val="0"/>
              <w:keepLines w:val="0"/>
              <w:widowControl w:val="0"/>
              <w:rPr>
                <w:rFonts w:eastAsia="等线" w:cs="Arial"/>
                <w:lang w:val="es-US" w:eastAsia="zh-CN"/>
              </w:rPr>
            </w:pPr>
            <w:r w:rsidRPr="00AE7509">
              <w:rPr>
                <w:rFonts w:eastAsia="等线" w:cs="Arial"/>
                <w:lang w:val="es-US" w:eastAsia="zh-CN"/>
              </w:rPr>
              <w:t>CA_n1A-n7A</w:t>
            </w:r>
          </w:p>
          <w:p w14:paraId="6D8CDA71" w14:textId="77777777" w:rsidR="00C90EBA" w:rsidRPr="00AE7509" w:rsidRDefault="00C90EBA" w:rsidP="001E4B0F">
            <w:pPr>
              <w:pStyle w:val="TAC"/>
              <w:keepNext w:val="0"/>
              <w:keepLines w:val="0"/>
              <w:widowControl w:val="0"/>
              <w:rPr>
                <w:rFonts w:eastAsia="等线" w:cs="Arial"/>
                <w:lang w:val="es-US" w:eastAsia="zh-CN"/>
              </w:rPr>
            </w:pPr>
            <w:r w:rsidRPr="00AE7509">
              <w:rPr>
                <w:rFonts w:eastAsia="等线" w:cs="Arial"/>
                <w:lang w:val="es-US" w:eastAsia="zh-CN"/>
              </w:rPr>
              <w:t>CA_n1A-n28A</w:t>
            </w:r>
          </w:p>
          <w:p w14:paraId="4FA5017C" w14:textId="77777777" w:rsidR="00C90EBA" w:rsidRPr="00AE7509" w:rsidRDefault="00C90EBA" w:rsidP="001E4B0F">
            <w:pPr>
              <w:pStyle w:val="TAC"/>
              <w:keepNext w:val="0"/>
              <w:keepLines w:val="0"/>
              <w:widowControl w:val="0"/>
              <w:rPr>
                <w:rFonts w:eastAsia="等线" w:cs="Arial"/>
                <w:lang w:val="es-US" w:eastAsia="zh-CN"/>
              </w:rPr>
            </w:pPr>
            <w:r w:rsidRPr="00AE7509">
              <w:rPr>
                <w:rFonts w:eastAsia="等线" w:cs="Arial"/>
                <w:lang w:val="es-US" w:eastAsia="zh-CN"/>
              </w:rPr>
              <w:t>CA_n3A-n7A</w:t>
            </w:r>
          </w:p>
          <w:p w14:paraId="0836C333" w14:textId="77777777" w:rsidR="00C90EBA" w:rsidRPr="00AE7509" w:rsidRDefault="00C90EBA" w:rsidP="001E4B0F">
            <w:pPr>
              <w:pStyle w:val="TAC"/>
              <w:keepNext w:val="0"/>
              <w:keepLines w:val="0"/>
              <w:widowControl w:val="0"/>
              <w:rPr>
                <w:rFonts w:eastAsia="等线" w:cs="Arial"/>
                <w:lang w:val="es-US" w:eastAsia="zh-CN"/>
              </w:rPr>
            </w:pPr>
            <w:r w:rsidRPr="00AE7509">
              <w:rPr>
                <w:rFonts w:eastAsia="等线" w:cs="Arial"/>
                <w:lang w:val="es-US" w:eastAsia="zh-CN"/>
              </w:rPr>
              <w:t>CA_n3A-n28A</w:t>
            </w:r>
          </w:p>
          <w:p w14:paraId="37EB242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cs="Arial"/>
                <w:lang w:val="es-US" w:eastAsia="zh-CN"/>
              </w:rPr>
              <w:t>CA_n7A-n28A</w:t>
            </w:r>
          </w:p>
        </w:tc>
        <w:tc>
          <w:tcPr>
            <w:tcW w:w="922" w:type="dxa"/>
            <w:tcBorders>
              <w:top w:val="single" w:sz="4" w:space="0" w:color="auto"/>
              <w:left w:val="single" w:sz="4" w:space="0" w:color="auto"/>
              <w:bottom w:val="single" w:sz="4" w:space="0" w:color="auto"/>
              <w:right w:val="single" w:sz="4" w:space="0" w:color="auto"/>
            </w:tcBorders>
          </w:tcPr>
          <w:p w14:paraId="52D63DC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cs="Arial"/>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000D378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1617813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w:t>
            </w:r>
          </w:p>
        </w:tc>
      </w:tr>
      <w:tr w:rsidR="00C90EBA" w:rsidRPr="00AE7509" w14:paraId="7E5F0736" w14:textId="77777777" w:rsidTr="006456E8">
        <w:trPr>
          <w:trHeight w:val="29"/>
        </w:trPr>
        <w:tc>
          <w:tcPr>
            <w:tcW w:w="1911" w:type="dxa"/>
            <w:tcBorders>
              <w:top w:val="nil"/>
              <w:left w:val="single" w:sz="4" w:space="0" w:color="auto"/>
              <w:bottom w:val="nil"/>
              <w:right w:val="single" w:sz="4" w:space="0" w:color="auto"/>
            </w:tcBorders>
          </w:tcPr>
          <w:p w14:paraId="0A5D5D28"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3ACB795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cs="Arial"/>
                <w:szCs w:val="18"/>
                <w:lang w:val="es-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AFB903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cs="Arial"/>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FD981D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vAlign w:val="center"/>
          </w:tcPr>
          <w:p w14:paraId="26574E2E"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8A1FE86" w14:textId="77777777" w:rsidTr="006456E8">
        <w:trPr>
          <w:trHeight w:val="29"/>
        </w:trPr>
        <w:tc>
          <w:tcPr>
            <w:tcW w:w="1911" w:type="dxa"/>
            <w:tcBorders>
              <w:top w:val="nil"/>
              <w:left w:val="single" w:sz="4" w:space="0" w:color="auto"/>
              <w:bottom w:val="nil"/>
              <w:right w:val="single" w:sz="4" w:space="0" w:color="auto"/>
            </w:tcBorders>
          </w:tcPr>
          <w:p w14:paraId="1EA48DEB"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29E5280B"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3E064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cs="Arial"/>
                <w:lang w:val="es-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183112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rPr>
              <w:t>CA_n7B_BCS0</w:t>
            </w:r>
          </w:p>
        </w:tc>
        <w:tc>
          <w:tcPr>
            <w:tcW w:w="1785" w:type="dxa"/>
            <w:tcBorders>
              <w:top w:val="nil"/>
              <w:left w:val="single" w:sz="4" w:space="0" w:color="auto"/>
              <w:bottom w:val="nil"/>
              <w:right w:val="single" w:sz="4" w:space="0" w:color="auto"/>
            </w:tcBorders>
            <w:vAlign w:val="center"/>
          </w:tcPr>
          <w:p w14:paraId="1C350232"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DBA24A3" w14:textId="77777777" w:rsidTr="006456E8">
        <w:trPr>
          <w:trHeight w:val="29"/>
        </w:trPr>
        <w:tc>
          <w:tcPr>
            <w:tcW w:w="1911" w:type="dxa"/>
            <w:tcBorders>
              <w:top w:val="nil"/>
              <w:left w:val="single" w:sz="4" w:space="0" w:color="auto"/>
              <w:bottom w:val="single" w:sz="4" w:space="0" w:color="auto"/>
              <w:right w:val="single" w:sz="4" w:space="0" w:color="auto"/>
            </w:tcBorders>
          </w:tcPr>
          <w:p w14:paraId="39AE2F29"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6A541D32"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F0F72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cs="Arial"/>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2478EC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7E3C634B"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1C51DC9" w14:textId="77777777" w:rsidTr="006456E8">
        <w:trPr>
          <w:trHeight w:val="29"/>
        </w:trPr>
        <w:tc>
          <w:tcPr>
            <w:tcW w:w="1911" w:type="dxa"/>
            <w:tcBorders>
              <w:top w:val="single" w:sz="4" w:space="0" w:color="auto"/>
              <w:left w:val="single" w:sz="4" w:space="0" w:color="auto"/>
              <w:bottom w:val="nil"/>
              <w:right w:val="single" w:sz="4" w:space="0" w:color="auto"/>
            </w:tcBorders>
          </w:tcPr>
          <w:p w14:paraId="191C6CBD" w14:textId="77777777" w:rsidR="00C90EBA" w:rsidRPr="00A36404" w:rsidRDefault="00C90EBA" w:rsidP="001E4B0F">
            <w:pPr>
              <w:pStyle w:val="TAC"/>
              <w:keepNext w:val="0"/>
              <w:keepLines w:val="0"/>
              <w:widowControl w:val="0"/>
              <w:rPr>
                <w:rFonts w:eastAsia="宋体"/>
                <w:lang w:eastAsia="zh-CN"/>
              </w:rPr>
            </w:pPr>
            <w:r w:rsidRPr="002B07DB">
              <w:rPr>
                <w:lang w:eastAsia="zh-CN"/>
              </w:rPr>
              <w:t>CA_n1A-n3B-n7A-n28A</w:t>
            </w:r>
          </w:p>
        </w:tc>
        <w:tc>
          <w:tcPr>
            <w:tcW w:w="2038" w:type="dxa"/>
            <w:tcBorders>
              <w:top w:val="single" w:sz="4" w:space="0" w:color="auto"/>
              <w:left w:val="single" w:sz="4" w:space="0" w:color="auto"/>
              <w:bottom w:val="nil"/>
              <w:right w:val="single" w:sz="4" w:space="0" w:color="auto"/>
            </w:tcBorders>
          </w:tcPr>
          <w:p w14:paraId="72845B4F" w14:textId="77777777" w:rsidR="00C90EBA" w:rsidRPr="002B07DB" w:rsidRDefault="00C90EBA" w:rsidP="001E4B0F">
            <w:pPr>
              <w:pStyle w:val="TAC"/>
              <w:keepNext w:val="0"/>
              <w:keepLines w:val="0"/>
              <w:widowControl w:val="0"/>
              <w:rPr>
                <w:lang w:val="en-US" w:eastAsia="zh-CN" w:bidi="ar"/>
              </w:rPr>
            </w:pPr>
            <w:r w:rsidRPr="002B07DB">
              <w:rPr>
                <w:lang w:val="en-US" w:eastAsia="zh-CN" w:bidi="ar"/>
              </w:rPr>
              <w:t>CA_n1A-n3A</w:t>
            </w:r>
          </w:p>
          <w:p w14:paraId="5AAFDEEF" w14:textId="77777777" w:rsidR="00C90EBA" w:rsidRPr="002B07DB" w:rsidRDefault="00C90EBA" w:rsidP="001E4B0F">
            <w:pPr>
              <w:pStyle w:val="TAC"/>
              <w:keepNext w:val="0"/>
              <w:keepLines w:val="0"/>
              <w:widowControl w:val="0"/>
              <w:rPr>
                <w:lang w:val="en-US" w:eastAsia="zh-CN" w:bidi="ar"/>
              </w:rPr>
            </w:pPr>
            <w:r w:rsidRPr="002B07DB">
              <w:rPr>
                <w:lang w:val="en-US" w:eastAsia="zh-CN" w:bidi="ar"/>
              </w:rPr>
              <w:t>CA_n1A-n7A</w:t>
            </w:r>
          </w:p>
          <w:p w14:paraId="28084CC5" w14:textId="77777777" w:rsidR="00C90EBA" w:rsidRPr="002B07DB" w:rsidRDefault="00C90EBA" w:rsidP="001E4B0F">
            <w:pPr>
              <w:pStyle w:val="TAC"/>
              <w:keepNext w:val="0"/>
              <w:keepLines w:val="0"/>
              <w:widowControl w:val="0"/>
              <w:rPr>
                <w:lang w:val="en-US" w:eastAsia="zh-CN" w:bidi="ar"/>
              </w:rPr>
            </w:pPr>
            <w:r w:rsidRPr="002B07DB">
              <w:rPr>
                <w:lang w:val="en-US" w:eastAsia="zh-CN" w:bidi="ar"/>
              </w:rPr>
              <w:lastRenderedPageBreak/>
              <w:t>CA_n1A-n28A</w:t>
            </w:r>
          </w:p>
          <w:p w14:paraId="6175E227" w14:textId="77777777" w:rsidR="00C90EBA" w:rsidRPr="002B07DB" w:rsidRDefault="00C90EBA" w:rsidP="001E4B0F">
            <w:pPr>
              <w:pStyle w:val="TAC"/>
              <w:keepNext w:val="0"/>
              <w:keepLines w:val="0"/>
              <w:widowControl w:val="0"/>
              <w:rPr>
                <w:lang w:val="en-US" w:eastAsia="zh-CN" w:bidi="ar"/>
              </w:rPr>
            </w:pPr>
            <w:r w:rsidRPr="002B07DB">
              <w:rPr>
                <w:lang w:val="en-US" w:eastAsia="zh-CN" w:bidi="ar"/>
              </w:rPr>
              <w:t>CA_n3A-n7A</w:t>
            </w:r>
          </w:p>
          <w:p w14:paraId="0271E20A" w14:textId="77777777" w:rsidR="00C90EBA" w:rsidRPr="002B07DB" w:rsidRDefault="00C90EBA" w:rsidP="001E4B0F">
            <w:pPr>
              <w:pStyle w:val="TAC"/>
              <w:keepNext w:val="0"/>
              <w:keepLines w:val="0"/>
              <w:widowControl w:val="0"/>
              <w:rPr>
                <w:lang w:val="en-US" w:eastAsia="zh-CN" w:bidi="ar"/>
              </w:rPr>
            </w:pPr>
            <w:r w:rsidRPr="002B07DB">
              <w:rPr>
                <w:lang w:val="en-US" w:eastAsia="zh-CN" w:bidi="ar"/>
              </w:rPr>
              <w:t>CA_n3A-n28A</w:t>
            </w:r>
          </w:p>
          <w:p w14:paraId="65F95460" w14:textId="77777777" w:rsidR="00C90EBA" w:rsidRDefault="00C90EBA" w:rsidP="001E4B0F">
            <w:pPr>
              <w:pStyle w:val="TAC"/>
              <w:keepNext w:val="0"/>
              <w:keepLines w:val="0"/>
              <w:widowControl w:val="0"/>
              <w:rPr>
                <w:rFonts w:eastAsia="宋体"/>
                <w:lang w:val="en-US" w:eastAsia="zh-CN" w:bidi="ar"/>
              </w:rPr>
            </w:pPr>
            <w:r w:rsidRPr="002B07DB">
              <w:rPr>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2926D04E" w14:textId="77777777" w:rsidR="00C90EBA" w:rsidRPr="00AE7509" w:rsidRDefault="00C90EBA" w:rsidP="001E4B0F">
            <w:pPr>
              <w:pStyle w:val="TAC"/>
              <w:keepNext w:val="0"/>
              <w:keepLines w:val="0"/>
              <w:widowControl w:val="0"/>
              <w:rPr>
                <w:rFonts w:eastAsia="宋体" w:cs="Arial"/>
                <w:lang w:eastAsia="zh-CN"/>
              </w:rPr>
            </w:pPr>
            <w:r w:rsidRPr="00635DAD">
              <w:rPr>
                <w:lang w:eastAsia="zh-CN"/>
              </w:rPr>
              <w:lastRenderedPageBreak/>
              <w:t>n1</w:t>
            </w:r>
          </w:p>
        </w:tc>
        <w:tc>
          <w:tcPr>
            <w:tcW w:w="2958" w:type="dxa"/>
            <w:tcBorders>
              <w:top w:val="single" w:sz="4" w:space="0" w:color="auto"/>
              <w:left w:val="single" w:sz="4" w:space="0" w:color="auto"/>
              <w:bottom w:val="single" w:sz="4" w:space="0" w:color="auto"/>
              <w:right w:val="single" w:sz="4" w:space="0" w:color="auto"/>
            </w:tcBorders>
            <w:vAlign w:val="center"/>
          </w:tcPr>
          <w:p w14:paraId="5111FA41" w14:textId="77777777" w:rsidR="00C90EBA" w:rsidRPr="00AE7509" w:rsidRDefault="00C90EBA" w:rsidP="001E4B0F">
            <w:pPr>
              <w:pStyle w:val="TAC"/>
              <w:keepNext w:val="0"/>
              <w:keepLines w:val="0"/>
              <w:widowControl w:val="0"/>
              <w:rPr>
                <w:rFonts w:eastAsia="宋体"/>
                <w:lang w:val="en-US" w:eastAsia="zh-CN" w:bidi="ar"/>
              </w:rPr>
            </w:pPr>
            <w:r w:rsidRPr="00635DAD">
              <w:rPr>
                <w:lang w:eastAsia="zh-CN"/>
              </w:rPr>
              <w:t>5, 10, 15, 20</w:t>
            </w:r>
          </w:p>
        </w:tc>
        <w:tc>
          <w:tcPr>
            <w:tcW w:w="1785" w:type="dxa"/>
            <w:tcBorders>
              <w:top w:val="single" w:sz="4" w:space="0" w:color="auto"/>
              <w:left w:val="single" w:sz="4" w:space="0" w:color="auto"/>
              <w:bottom w:val="nil"/>
              <w:right w:val="single" w:sz="4" w:space="0" w:color="auto"/>
            </w:tcBorders>
            <w:vAlign w:val="center"/>
          </w:tcPr>
          <w:p w14:paraId="39BA791D"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0</w:t>
            </w:r>
          </w:p>
        </w:tc>
      </w:tr>
      <w:tr w:rsidR="00C90EBA" w:rsidRPr="00AE7509" w14:paraId="3294ACCC" w14:textId="77777777" w:rsidTr="006456E8">
        <w:trPr>
          <w:trHeight w:val="29"/>
        </w:trPr>
        <w:tc>
          <w:tcPr>
            <w:tcW w:w="1911" w:type="dxa"/>
            <w:tcBorders>
              <w:top w:val="nil"/>
              <w:left w:val="single" w:sz="4" w:space="0" w:color="auto"/>
              <w:bottom w:val="nil"/>
              <w:right w:val="single" w:sz="4" w:space="0" w:color="auto"/>
            </w:tcBorders>
          </w:tcPr>
          <w:p w14:paraId="4214701A" w14:textId="77777777" w:rsidR="00C90EBA" w:rsidRPr="00A36404"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251D653F" w14:textId="77777777" w:rsidR="00C90EBA"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C1E685" w14:textId="77777777" w:rsidR="00C90EBA" w:rsidRPr="00AE7509" w:rsidRDefault="00C90EBA" w:rsidP="001E4B0F">
            <w:pPr>
              <w:pStyle w:val="TAC"/>
              <w:keepNext w:val="0"/>
              <w:keepLines w:val="0"/>
              <w:widowControl w:val="0"/>
              <w:rPr>
                <w:rFonts w:eastAsia="宋体" w:cs="Arial"/>
                <w:lang w:eastAsia="zh-CN"/>
              </w:rPr>
            </w:pPr>
            <w:r w:rsidRPr="00635DAD">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0B564D7" w14:textId="77777777" w:rsidR="00C90EBA" w:rsidRPr="00AE7509" w:rsidRDefault="00C90EBA" w:rsidP="001E4B0F">
            <w:pPr>
              <w:pStyle w:val="TAC"/>
              <w:keepNext w:val="0"/>
              <w:keepLines w:val="0"/>
              <w:widowControl w:val="0"/>
              <w:rPr>
                <w:rFonts w:eastAsia="宋体"/>
                <w:lang w:val="en-US" w:eastAsia="zh-CN" w:bidi="ar"/>
              </w:rPr>
            </w:pPr>
            <w:r w:rsidRPr="00635DAD">
              <w:rPr>
                <w:lang w:eastAsia="zh-CN"/>
              </w:rPr>
              <w:t>CA_n3B_BCS0</w:t>
            </w:r>
          </w:p>
        </w:tc>
        <w:tc>
          <w:tcPr>
            <w:tcW w:w="1785" w:type="dxa"/>
            <w:tcBorders>
              <w:top w:val="nil"/>
              <w:left w:val="single" w:sz="4" w:space="0" w:color="auto"/>
              <w:bottom w:val="nil"/>
              <w:right w:val="single" w:sz="4" w:space="0" w:color="auto"/>
            </w:tcBorders>
            <w:vAlign w:val="center"/>
          </w:tcPr>
          <w:p w14:paraId="79EA74ED"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25A53F0" w14:textId="77777777" w:rsidTr="006456E8">
        <w:trPr>
          <w:trHeight w:val="29"/>
        </w:trPr>
        <w:tc>
          <w:tcPr>
            <w:tcW w:w="1911" w:type="dxa"/>
            <w:tcBorders>
              <w:top w:val="nil"/>
              <w:left w:val="single" w:sz="4" w:space="0" w:color="auto"/>
              <w:bottom w:val="nil"/>
              <w:right w:val="single" w:sz="4" w:space="0" w:color="auto"/>
            </w:tcBorders>
          </w:tcPr>
          <w:p w14:paraId="0CB5DBF7" w14:textId="77777777" w:rsidR="00C90EBA" w:rsidRPr="00A36404"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37C43BA4" w14:textId="77777777" w:rsidR="00C90EBA"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30E328" w14:textId="77777777" w:rsidR="00C90EBA" w:rsidRPr="00AE7509" w:rsidRDefault="00C90EBA" w:rsidP="001E4B0F">
            <w:pPr>
              <w:pStyle w:val="TAC"/>
              <w:keepNext w:val="0"/>
              <w:keepLines w:val="0"/>
              <w:widowControl w:val="0"/>
              <w:rPr>
                <w:rFonts w:eastAsia="宋体" w:cs="Arial"/>
                <w:lang w:eastAsia="zh-CN"/>
              </w:rPr>
            </w:pPr>
            <w:r w:rsidRPr="00635DAD">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4877AE8" w14:textId="77777777" w:rsidR="00C90EBA" w:rsidRPr="00AE7509" w:rsidRDefault="00C90EBA" w:rsidP="001E4B0F">
            <w:pPr>
              <w:pStyle w:val="TAC"/>
              <w:keepNext w:val="0"/>
              <w:keepLines w:val="0"/>
              <w:widowControl w:val="0"/>
              <w:rPr>
                <w:rFonts w:eastAsia="宋体"/>
                <w:lang w:val="en-US" w:eastAsia="zh-CN" w:bidi="ar"/>
              </w:rPr>
            </w:pPr>
            <w:r w:rsidRPr="00635DAD">
              <w:rPr>
                <w:lang w:eastAsia="zh-CN"/>
              </w:rPr>
              <w:t>5, 10, 15, 20, 25, 30, 40, 50</w:t>
            </w:r>
          </w:p>
        </w:tc>
        <w:tc>
          <w:tcPr>
            <w:tcW w:w="1785" w:type="dxa"/>
            <w:tcBorders>
              <w:top w:val="nil"/>
              <w:left w:val="single" w:sz="4" w:space="0" w:color="auto"/>
              <w:bottom w:val="nil"/>
              <w:right w:val="single" w:sz="4" w:space="0" w:color="auto"/>
            </w:tcBorders>
            <w:vAlign w:val="center"/>
          </w:tcPr>
          <w:p w14:paraId="4C82D60B"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096AD802" w14:textId="77777777" w:rsidTr="006456E8">
        <w:trPr>
          <w:trHeight w:val="29"/>
        </w:trPr>
        <w:tc>
          <w:tcPr>
            <w:tcW w:w="1911" w:type="dxa"/>
            <w:tcBorders>
              <w:top w:val="nil"/>
              <w:left w:val="single" w:sz="4" w:space="0" w:color="auto"/>
              <w:bottom w:val="single" w:sz="4" w:space="0" w:color="auto"/>
              <w:right w:val="single" w:sz="4" w:space="0" w:color="auto"/>
            </w:tcBorders>
          </w:tcPr>
          <w:p w14:paraId="6E530643" w14:textId="77777777" w:rsidR="00C90EBA" w:rsidRPr="00A36404"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single" w:sz="4" w:space="0" w:color="auto"/>
              <w:right w:val="single" w:sz="4" w:space="0" w:color="auto"/>
            </w:tcBorders>
          </w:tcPr>
          <w:p w14:paraId="02241DA6" w14:textId="77777777" w:rsidR="00C90EBA"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920C99" w14:textId="77777777" w:rsidR="00C90EBA" w:rsidRPr="00AE7509" w:rsidRDefault="00C90EBA" w:rsidP="001E4B0F">
            <w:pPr>
              <w:pStyle w:val="TAC"/>
              <w:keepNext w:val="0"/>
              <w:keepLines w:val="0"/>
              <w:widowControl w:val="0"/>
              <w:rPr>
                <w:rFonts w:eastAsia="宋体" w:cs="Arial"/>
                <w:lang w:eastAsia="zh-CN"/>
              </w:rPr>
            </w:pPr>
            <w:r w:rsidRPr="00635DAD">
              <w:rPr>
                <w:lang w:eastAsia="zh-CN"/>
              </w:rPr>
              <w:t>n</w:t>
            </w:r>
            <w:r>
              <w:rPr>
                <w:lang w:eastAsia="zh-CN"/>
              </w:rPr>
              <w:t>2</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3FA1245" w14:textId="77777777" w:rsidR="00C90EBA" w:rsidRPr="00AE7509" w:rsidRDefault="00C90EBA" w:rsidP="001E4B0F">
            <w:pPr>
              <w:pStyle w:val="TAC"/>
              <w:keepNext w:val="0"/>
              <w:keepLines w:val="0"/>
              <w:widowControl w:val="0"/>
              <w:rPr>
                <w:rFonts w:eastAsia="宋体"/>
                <w:lang w:val="en-US" w:eastAsia="zh-CN" w:bidi="ar"/>
              </w:rPr>
            </w:pPr>
            <w:r w:rsidRPr="00635DAD">
              <w:rPr>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2B9B8C87"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049714F" w14:textId="77777777" w:rsidTr="006456E8">
        <w:trPr>
          <w:trHeight w:val="29"/>
        </w:trPr>
        <w:tc>
          <w:tcPr>
            <w:tcW w:w="1911" w:type="dxa"/>
            <w:tcBorders>
              <w:top w:val="single" w:sz="4" w:space="0" w:color="auto"/>
              <w:left w:val="single" w:sz="4" w:space="0" w:color="auto"/>
              <w:bottom w:val="nil"/>
              <w:right w:val="single" w:sz="4" w:space="0" w:color="auto"/>
            </w:tcBorders>
          </w:tcPr>
          <w:p w14:paraId="62ED8AB5" w14:textId="77777777" w:rsidR="00C90EBA" w:rsidRPr="00A36404" w:rsidRDefault="00C90EBA" w:rsidP="001E4B0F">
            <w:pPr>
              <w:pStyle w:val="TAC"/>
              <w:keepNext w:val="0"/>
              <w:keepLines w:val="0"/>
              <w:widowControl w:val="0"/>
              <w:rPr>
                <w:rFonts w:eastAsia="宋体"/>
                <w:lang w:eastAsia="zh-CN"/>
              </w:rPr>
            </w:pPr>
            <w:r w:rsidRPr="009A7ED7">
              <w:rPr>
                <w:lang w:eastAsia="zh-CN"/>
              </w:rPr>
              <w:t>CA_n1A-n3B-n7B-n28A</w:t>
            </w:r>
          </w:p>
        </w:tc>
        <w:tc>
          <w:tcPr>
            <w:tcW w:w="2038" w:type="dxa"/>
            <w:tcBorders>
              <w:top w:val="single" w:sz="4" w:space="0" w:color="auto"/>
              <w:left w:val="single" w:sz="4" w:space="0" w:color="auto"/>
              <w:bottom w:val="nil"/>
              <w:right w:val="single" w:sz="4" w:space="0" w:color="auto"/>
            </w:tcBorders>
          </w:tcPr>
          <w:p w14:paraId="4DEF349E" w14:textId="77777777" w:rsidR="00C90EBA" w:rsidRPr="009A7ED7" w:rsidRDefault="00C90EBA" w:rsidP="001E4B0F">
            <w:pPr>
              <w:pStyle w:val="TAC"/>
              <w:keepNext w:val="0"/>
              <w:keepLines w:val="0"/>
              <w:widowControl w:val="0"/>
              <w:rPr>
                <w:lang w:val="en-US" w:eastAsia="zh-CN" w:bidi="ar"/>
              </w:rPr>
            </w:pPr>
            <w:r w:rsidRPr="009A7ED7">
              <w:rPr>
                <w:lang w:val="en-US" w:eastAsia="zh-CN" w:bidi="ar"/>
              </w:rPr>
              <w:t>CA_n7B</w:t>
            </w:r>
          </w:p>
          <w:p w14:paraId="6CC27CB1" w14:textId="77777777" w:rsidR="00C90EBA" w:rsidRPr="009A7ED7" w:rsidRDefault="00C90EBA" w:rsidP="001E4B0F">
            <w:pPr>
              <w:pStyle w:val="TAC"/>
              <w:keepNext w:val="0"/>
              <w:keepLines w:val="0"/>
              <w:widowControl w:val="0"/>
              <w:rPr>
                <w:lang w:val="en-US" w:eastAsia="zh-CN" w:bidi="ar"/>
              </w:rPr>
            </w:pPr>
            <w:r w:rsidRPr="009A7ED7">
              <w:rPr>
                <w:lang w:val="en-US" w:eastAsia="zh-CN" w:bidi="ar"/>
              </w:rPr>
              <w:t>CA_n1A-n3A</w:t>
            </w:r>
          </w:p>
          <w:p w14:paraId="7C3696B2" w14:textId="77777777" w:rsidR="00C90EBA" w:rsidRPr="009A7ED7" w:rsidRDefault="00C90EBA" w:rsidP="001E4B0F">
            <w:pPr>
              <w:pStyle w:val="TAC"/>
              <w:keepNext w:val="0"/>
              <w:keepLines w:val="0"/>
              <w:widowControl w:val="0"/>
              <w:rPr>
                <w:lang w:val="en-US" w:eastAsia="zh-CN" w:bidi="ar"/>
              </w:rPr>
            </w:pPr>
            <w:r w:rsidRPr="009A7ED7">
              <w:rPr>
                <w:lang w:val="en-US" w:eastAsia="zh-CN" w:bidi="ar"/>
              </w:rPr>
              <w:t>CA_n1A-n7A</w:t>
            </w:r>
          </w:p>
          <w:p w14:paraId="5540295E" w14:textId="77777777" w:rsidR="00C90EBA" w:rsidRPr="009A7ED7" w:rsidRDefault="00C90EBA" w:rsidP="001E4B0F">
            <w:pPr>
              <w:pStyle w:val="TAC"/>
              <w:keepNext w:val="0"/>
              <w:keepLines w:val="0"/>
              <w:widowControl w:val="0"/>
              <w:rPr>
                <w:lang w:val="en-US" w:eastAsia="zh-CN" w:bidi="ar"/>
              </w:rPr>
            </w:pPr>
            <w:r w:rsidRPr="009A7ED7">
              <w:rPr>
                <w:lang w:val="en-US" w:eastAsia="zh-CN" w:bidi="ar"/>
              </w:rPr>
              <w:t>CA_n1A-n28A</w:t>
            </w:r>
          </w:p>
          <w:p w14:paraId="197FDAFC" w14:textId="77777777" w:rsidR="00C90EBA" w:rsidRPr="009A7ED7" w:rsidRDefault="00C90EBA" w:rsidP="001E4B0F">
            <w:pPr>
              <w:pStyle w:val="TAC"/>
              <w:keepNext w:val="0"/>
              <w:keepLines w:val="0"/>
              <w:widowControl w:val="0"/>
              <w:rPr>
                <w:lang w:val="en-US" w:eastAsia="zh-CN" w:bidi="ar"/>
              </w:rPr>
            </w:pPr>
            <w:r w:rsidRPr="009A7ED7">
              <w:rPr>
                <w:lang w:val="en-US" w:eastAsia="zh-CN" w:bidi="ar"/>
              </w:rPr>
              <w:t>CA_n3A-n7A</w:t>
            </w:r>
          </w:p>
          <w:p w14:paraId="5900B53C" w14:textId="77777777" w:rsidR="00C90EBA" w:rsidRPr="009A7ED7" w:rsidRDefault="00C90EBA" w:rsidP="001E4B0F">
            <w:pPr>
              <w:pStyle w:val="TAC"/>
              <w:keepNext w:val="0"/>
              <w:keepLines w:val="0"/>
              <w:widowControl w:val="0"/>
              <w:rPr>
                <w:lang w:val="en-US" w:eastAsia="zh-CN" w:bidi="ar"/>
              </w:rPr>
            </w:pPr>
            <w:r w:rsidRPr="009A7ED7">
              <w:rPr>
                <w:lang w:val="en-US" w:eastAsia="zh-CN" w:bidi="ar"/>
              </w:rPr>
              <w:t>CA_n3A-n28A</w:t>
            </w:r>
          </w:p>
          <w:p w14:paraId="0B35A7C6" w14:textId="77777777" w:rsidR="00C90EBA" w:rsidRDefault="00C90EBA" w:rsidP="001E4B0F">
            <w:pPr>
              <w:pStyle w:val="TAC"/>
              <w:keepNext w:val="0"/>
              <w:keepLines w:val="0"/>
              <w:widowControl w:val="0"/>
              <w:rPr>
                <w:rFonts w:eastAsia="宋体"/>
                <w:lang w:val="en-US" w:eastAsia="zh-CN" w:bidi="ar"/>
              </w:rPr>
            </w:pPr>
            <w:r w:rsidRPr="009A7ED7">
              <w:rPr>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24721CC4" w14:textId="77777777" w:rsidR="00C90EBA" w:rsidRPr="00AE7509" w:rsidRDefault="00C90EBA" w:rsidP="001E4B0F">
            <w:pPr>
              <w:pStyle w:val="TAC"/>
              <w:keepNext w:val="0"/>
              <w:keepLines w:val="0"/>
              <w:widowControl w:val="0"/>
              <w:rPr>
                <w:rFonts w:eastAsia="宋体" w:cs="Arial"/>
                <w:lang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8C649C5" w14:textId="77777777" w:rsidR="00C90EBA" w:rsidRPr="00AE7509" w:rsidRDefault="00C90EBA" w:rsidP="001E4B0F">
            <w:pPr>
              <w:pStyle w:val="TAC"/>
              <w:keepNext w:val="0"/>
              <w:keepLines w:val="0"/>
              <w:widowControl w:val="0"/>
              <w:rPr>
                <w:rFonts w:eastAsia="宋体"/>
                <w:lang w:val="en-US" w:eastAsia="zh-CN" w:bidi="ar"/>
              </w:rPr>
            </w:pPr>
            <w:r w:rsidRPr="00635DAD">
              <w:rPr>
                <w:lang w:eastAsia="zh-CN"/>
              </w:rPr>
              <w:t>5, 10, 15, 20, 25, 30, 40, 45, 50</w:t>
            </w:r>
          </w:p>
        </w:tc>
        <w:tc>
          <w:tcPr>
            <w:tcW w:w="1785" w:type="dxa"/>
            <w:tcBorders>
              <w:top w:val="single" w:sz="4" w:space="0" w:color="auto"/>
              <w:left w:val="single" w:sz="4" w:space="0" w:color="auto"/>
              <w:bottom w:val="nil"/>
              <w:right w:val="single" w:sz="4" w:space="0" w:color="auto"/>
            </w:tcBorders>
            <w:vAlign w:val="center"/>
          </w:tcPr>
          <w:p w14:paraId="7A08D7BD"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0</w:t>
            </w:r>
          </w:p>
        </w:tc>
      </w:tr>
      <w:tr w:rsidR="00C90EBA" w:rsidRPr="00AE7509" w14:paraId="32341CD7" w14:textId="77777777" w:rsidTr="006456E8">
        <w:trPr>
          <w:trHeight w:val="29"/>
        </w:trPr>
        <w:tc>
          <w:tcPr>
            <w:tcW w:w="1911" w:type="dxa"/>
            <w:tcBorders>
              <w:top w:val="nil"/>
              <w:left w:val="single" w:sz="4" w:space="0" w:color="auto"/>
              <w:bottom w:val="nil"/>
              <w:right w:val="single" w:sz="4" w:space="0" w:color="auto"/>
            </w:tcBorders>
          </w:tcPr>
          <w:p w14:paraId="5C8CC315" w14:textId="77777777" w:rsidR="00C90EBA" w:rsidRPr="00A36404"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1F24DF3D" w14:textId="77777777" w:rsidR="00C90EBA"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94DC22" w14:textId="77777777" w:rsidR="00C90EBA" w:rsidRPr="00AE7509" w:rsidRDefault="00C90EBA" w:rsidP="001E4B0F">
            <w:pPr>
              <w:pStyle w:val="TAC"/>
              <w:keepNext w:val="0"/>
              <w:keepLines w:val="0"/>
              <w:widowControl w:val="0"/>
              <w:rPr>
                <w:rFonts w:eastAsia="宋体" w:cs="Arial"/>
                <w:lang w:eastAsia="zh-CN"/>
              </w:rPr>
            </w:pPr>
            <w:r w:rsidRPr="00635DAD">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DCDEE4D" w14:textId="77777777" w:rsidR="00C90EBA" w:rsidRPr="00AE7509" w:rsidRDefault="00C90EBA" w:rsidP="001E4B0F">
            <w:pPr>
              <w:pStyle w:val="TAC"/>
              <w:keepNext w:val="0"/>
              <w:keepLines w:val="0"/>
              <w:widowControl w:val="0"/>
              <w:rPr>
                <w:rFonts w:eastAsia="宋体"/>
                <w:lang w:val="en-US" w:eastAsia="zh-CN" w:bidi="ar"/>
              </w:rPr>
            </w:pPr>
            <w:r w:rsidRPr="00635DAD">
              <w:rPr>
                <w:lang w:eastAsia="zh-CN"/>
              </w:rPr>
              <w:t>CA_n3B_BCS0</w:t>
            </w:r>
          </w:p>
        </w:tc>
        <w:tc>
          <w:tcPr>
            <w:tcW w:w="1785" w:type="dxa"/>
            <w:tcBorders>
              <w:top w:val="nil"/>
              <w:left w:val="single" w:sz="4" w:space="0" w:color="auto"/>
              <w:bottom w:val="nil"/>
              <w:right w:val="single" w:sz="4" w:space="0" w:color="auto"/>
            </w:tcBorders>
            <w:vAlign w:val="center"/>
          </w:tcPr>
          <w:p w14:paraId="203BD3AB"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25141AB" w14:textId="77777777" w:rsidTr="006456E8">
        <w:trPr>
          <w:trHeight w:val="29"/>
        </w:trPr>
        <w:tc>
          <w:tcPr>
            <w:tcW w:w="1911" w:type="dxa"/>
            <w:tcBorders>
              <w:top w:val="nil"/>
              <w:left w:val="single" w:sz="4" w:space="0" w:color="auto"/>
              <w:bottom w:val="nil"/>
              <w:right w:val="single" w:sz="4" w:space="0" w:color="auto"/>
            </w:tcBorders>
          </w:tcPr>
          <w:p w14:paraId="14433628" w14:textId="77777777" w:rsidR="00C90EBA" w:rsidRPr="00A36404"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71814C08" w14:textId="77777777" w:rsidR="00C90EBA"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4ED542" w14:textId="77777777" w:rsidR="00C90EBA" w:rsidRPr="00AE7509" w:rsidRDefault="00C90EBA" w:rsidP="001E4B0F">
            <w:pPr>
              <w:pStyle w:val="TAC"/>
              <w:keepNext w:val="0"/>
              <w:keepLines w:val="0"/>
              <w:widowControl w:val="0"/>
              <w:rPr>
                <w:rFonts w:eastAsia="宋体" w:cs="Arial"/>
                <w:lang w:eastAsia="zh-CN"/>
              </w:rPr>
            </w:pPr>
            <w:r w:rsidRPr="00635DAD">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357EC50" w14:textId="77777777" w:rsidR="00C90EBA" w:rsidRPr="00AE7509" w:rsidRDefault="00C90EBA" w:rsidP="001E4B0F">
            <w:pPr>
              <w:pStyle w:val="TAC"/>
              <w:keepNext w:val="0"/>
              <w:keepLines w:val="0"/>
              <w:widowControl w:val="0"/>
              <w:rPr>
                <w:rFonts w:eastAsia="宋体"/>
                <w:lang w:val="en-US" w:eastAsia="zh-CN" w:bidi="ar"/>
              </w:rPr>
            </w:pPr>
            <w:r w:rsidRPr="00635DAD">
              <w:rPr>
                <w:lang w:eastAsia="zh-CN"/>
              </w:rPr>
              <w:t>CA_n7B_BCS0</w:t>
            </w:r>
          </w:p>
        </w:tc>
        <w:tc>
          <w:tcPr>
            <w:tcW w:w="1785" w:type="dxa"/>
            <w:tcBorders>
              <w:top w:val="nil"/>
              <w:left w:val="single" w:sz="4" w:space="0" w:color="auto"/>
              <w:bottom w:val="nil"/>
              <w:right w:val="single" w:sz="4" w:space="0" w:color="auto"/>
            </w:tcBorders>
            <w:vAlign w:val="center"/>
          </w:tcPr>
          <w:p w14:paraId="6F11A0C3"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BF0BD1C" w14:textId="77777777" w:rsidTr="006456E8">
        <w:trPr>
          <w:trHeight w:val="29"/>
        </w:trPr>
        <w:tc>
          <w:tcPr>
            <w:tcW w:w="1911" w:type="dxa"/>
            <w:tcBorders>
              <w:top w:val="nil"/>
              <w:left w:val="single" w:sz="4" w:space="0" w:color="auto"/>
              <w:bottom w:val="single" w:sz="4" w:space="0" w:color="auto"/>
              <w:right w:val="single" w:sz="4" w:space="0" w:color="auto"/>
            </w:tcBorders>
          </w:tcPr>
          <w:p w14:paraId="5250F517" w14:textId="77777777" w:rsidR="00C90EBA" w:rsidRPr="00A36404"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single" w:sz="4" w:space="0" w:color="auto"/>
              <w:right w:val="single" w:sz="4" w:space="0" w:color="auto"/>
            </w:tcBorders>
          </w:tcPr>
          <w:p w14:paraId="06D76780" w14:textId="77777777" w:rsidR="00C90EBA"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AA3B72" w14:textId="77777777" w:rsidR="00C90EBA" w:rsidRPr="00AE7509" w:rsidRDefault="00C90EBA" w:rsidP="001E4B0F">
            <w:pPr>
              <w:pStyle w:val="TAC"/>
              <w:keepNext w:val="0"/>
              <w:keepLines w:val="0"/>
              <w:widowControl w:val="0"/>
              <w:rPr>
                <w:rFonts w:eastAsia="宋体" w:cs="Arial"/>
                <w:lang w:eastAsia="zh-CN"/>
              </w:rPr>
            </w:pPr>
            <w:r w:rsidRPr="00635DAD">
              <w:rPr>
                <w:lang w:eastAsia="zh-CN"/>
              </w:rPr>
              <w:t>n</w:t>
            </w:r>
            <w:r>
              <w:rPr>
                <w:lang w:eastAsia="zh-CN"/>
              </w:rPr>
              <w:t>2</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6DB742C0" w14:textId="77777777" w:rsidR="00C90EBA" w:rsidRPr="00AE7509" w:rsidRDefault="00C90EBA" w:rsidP="001E4B0F">
            <w:pPr>
              <w:pStyle w:val="TAC"/>
              <w:keepNext w:val="0"/>
              <w:keepLines w:val="0"/>
              <w:widowControl w:val="0"/>
              <w:rPr>
                <w:rFonts w:eastAsia="宋体"/>
                <w:lang w:val="en-US" w:eastAsia="zh-CN" w:bidi="ar"/>
              </w:rPr>
            </w:pPr>
            <w:r w:rsidRPr="00635DAD">
              <w:rPr>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2A88C4C0"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76433A7" w14:textId="77777777" w:rsidTr="006456E8">
        <w:trPr>
          <w:trHeight w:val="29"/>
        </w:trPr>
        <w:tc>
          <w:tcPr>
            <w:tcW w:w="1911" w:type="dxa"/>
            <w:tcBorders>
              <w:top w:val="single" w:sz="4" w:space="0" w:color="auto"/>
              <w:left w:val="single" w:sz="4" w:space="0" w:color="auto"/>
              <w:bottom w:val="nil"/>
              <w:right w:val="single" w:sz="4" w:space="0" w:color="auto"/>
            </w:tcBorders>
          </w:tcPr>
          <w:p w14:paraId="3D93C053" w14:textId="77777777" w:rsidR="00C90EBA" w:rsidRPr="00AE7509" w:rsidRDefault="00C90EBA" w:rsidP="001E4B0F">
            <w:pPr>
              <w:pStyle w:val="TAC"/>
              <w:keepNext w:val="0"/>
              <w:keepLines w:val="0"/>
              <w:widowControl w:val="0"/>
              <w:rPr>
                <w:rFonts w:eastAsia="宋体"/>
                <w:lang w:eastAsia="zh-CN"/>
              </w:rPr>
            </w:pPr>
            <w:r w:rsidRPr="00A36404">
              <w:rPr>
                <w:rFonts w:eastAsia="宋体"/>
                <w:lang w:eastAsia="zh-CN"/>
              </w:rPr>
              <w:t>CA_n1A-n3A-n7A-n38A</w:t>
            </w:r>
            <w:r w:rsidRPr="00BD6C88">
              <w:rPr>
                <w:rFonts w:eastAsia="宋体"/>
                <w:vertAlign w:val="superscript"/>
                <w:lang w:eastAsia="zh-CN"/>
              </w:rPr>
              <w:t>7</w:t>
            </w:r>
          </w:p>
        </w:tc>
        <w:tc>
          <w:tcPr>
            <w:tcW w:w="2038" w:type="dxa"/>
            <w:tcBorders>
              <w:top w:val="single" w:sz="4" w:space="0" w:color="auto"/>
              <w:left w:val="single" w:sz="4" w:space="0" w:color="auto"/>
              <w:bottom w:val="nil"/>
              <w:right w:val="single" w:sz="4" w:space="0" w:color="auto"/>
            </w:tcBorders>
          </w:tcPr>
          <w:p w14:paraId="6846123B" w14:textId="77777777" w:rsidR="00C90EBA" w:rsidRPr="00AE7509" w:rsidRDefault="00C90EBA" w:rsidP="001E4B0F">
            <w:pPr>
              <w:pStyle w:val="TAC"/>
              <w:keepNext w:val="0"/>
              <w:keepLines w:val="0"/>
              <w:widowControl w:val="0"/>
              <w:rPr>
                <w:rFonts w:eastAsia="宋体"/>
                <w:lang w:val="en-US" w:eastAsia="zh-CN" w:bidi="ar"/>
              </w:rPr>
            </w:pPr>
            <w:r>
              <w:rPr>
                <w:rFonts w:eastAsia="宋体"/>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633658B8" w14:textId="77777777" w:rsidR="00C90EBA" w:rsidRPr="00AE7509" w:rsidRDefault="00C90EBA" w:rsidP="001E4B0F">
            <w:pPr>
              <w:pStyle w:val="TAC"/>
              <w:keepNext w:val="0"/>
              <w:keepLines w:val="0"/>
              <w:widowControl w:val="0"/>
              <w:rPr>
                <w:rFonts w:eastAsia="宋体" w:cs="Arial"/>
                <w:lang w:eastAsia="zh-CN"/>
              </w:rPr>
            </w:pPr>
            <w:r w:rsidRPr="00AE7509">
              <w:rPr>
                <w:rFonts w:eastAsia="宋体"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6F66B4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67E53D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75BC9C8F" w14:textId="77777777" w:rsidTr="006456E8">
        <w:trPr>
          <w:trHeight w:val="29"/>
        </w:trPr>
        <w:tc>
          <w:tcPr>
            <w:tcW w:w="1911" w:type="dxa"/>
            <w:tcBorders>
              <w:top w:val="nil"/>
              <w:left w:val="single" w:sz="4" w:space="0" w:color="auto"/>
              <w:bottom w:val="nil"/>
              <w:right w:val="single" w:sz="4" w:space="0" w:color="auto"/>
            </w:tcBorders>
          </w:tcPr>
          <w:p w14:paraId="3A1E7CDD"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3EA8F30A"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80AEC8" w14:textId="77777777" w:rsidR="00C90EBA" w:rsidRPr="00AE7509" w:rsidRDefault="00C90EBA" w:rsidP="001E4B0F">
            <w:pPr>
              <w:pStyle w:val="TAC"/>
              <w:keepNext w:val="0"/>
              <w:keepLines w:val="0"/>
              <w:widowControl w:val="0"/>
              <w:rPr>
                <w:rFonts w:eastAsia="宋体" w:cs="Arial"/>
                <w:lang w:eastAsia="zh-CN"/>
              </w:rPr>
            </w:pPr>
            <w:r w:rsidRPr="00AE7509">
              <w:rPr>
                <w:rFonts w:eastAsia="宋体"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DBE1AE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11BE213"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9D5B1DB" w14:textId="77777777" w:rsidTr="006456E8">
        <w:trPr>
          <w:trHeight w:val="29"/>
        </w:trPr>
        <w:tc>
          <w:tcPr>
            <w:tcW w:w="1911" w:type="dxa"/>
            <w:tcBorders>
              <w:top w:val="nil"/>
              <w:left w:val="single" w:sz="4" w:space="0" w:color="auto"/>
              <w:bottom w:val="nil"/>
              <w:right w:val="single" w:sz="4" w:space="0" w:color="auto"/>
            </w:tcBorders>
          </w:tcPr>
          <w:p w14:paraId="5FCF19DA"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271F9C6F"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C118CF" w14:textId="77777777" w:rsidR="00C90EBA" w:rsidRPr="00AE7509" w:rsidRDefault="00C90EBA" w:rsidP="001E4B0F">
            <w:pPr>
              <w:pStyle w:val="TAC"/>
              <w:keepNext w:val="0"/>
              <w:keepLines w:val="0"/>
              <w:widowControl w:val="0"/>
              <w:rPr>
                <w:rFonts w:eastAsia="宋体" w:cs="Arial"/>
                <w:lang w:eastAsia="zh-CN"/>
              </w:rPr>
            </w:pPr>
            <w:r w:rsidRPr="00AE7509">
              <w:rPr>
                <w:rFonts w:eastAsia="宋体"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4E15F7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5174C45"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ABBFD09" w14:textId="77777777" w:rsidTr="006456E8">
        <w:trPr>
          <w:trHeight w:val="29"/>
        </w:trPr>
        <w:tc>
          <w:tcPr>
            <w:tcW w:w="1911" w:type="dxa"/>
            <w:tcBorders>
              <w:top w:val="nil"/>
              <w:left w:val="single" w:sz="4" w:space="0" w:color="auto"/>
              <w:bottom w:val="single" w:sz="4" w:space="0" w:color="auto"/>
              <w:right w:val="single" w:sz="4" w:space="0" w:color="auto"/>
            </w:tcBorders>
          </w:tcPr>
          <w:p w14:paraId="561500A4"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single" w:sz="4" w:space="0" w:color="auto"/>
              <w:right w:val="single" w:sz="4" w:space="0" w:color="auto"/>
            </w:tcBorders>
          </w:tcPr>
          <w:p w14:paraId="7EC6647F"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0A62EF" w14:textId="77777777" w:rsidR="00C90EBA" w:rsidRPr="00AE7509" w:rsidRDefault="00C90EBA" w:rsidP="001E4B0F">
            <w:pPr>
              <w:pStyle w:val="TAC"/>
              <w:keepNext w:val="0"/>
              <w:keepLines w:val="0"/>
              <w:widowControl w:val="0"/>
              <w:rPr>
                <w:rFonts w:eastAsia="宋体" w:cs="Arial"/>
                <w:lang w:eastAsia="zh-CN"/>
              </w:rPr>
            </w:pPr>
            <w:r w:rsidRPr="00AE7509">
              <w:rPr>
                <w:rFonts w:eastAsia="宋体" w:cs="Arial"/>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55823BF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00438E70"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028AC9A4" w14:textId="77777777" w:rsidTr="006456E8">
        <w:trPr>
          <w:trHeight w:val="29"/>
        </w:trPr>
        <w:tc>
          <w:tcPr>
            <w:tcW w:w="1911" w:type="dxa"/>
            <w:tcBorders>
              <w:top w:val="single" w:sz="4" w:space="0" w:color="auto"/>
              <w:left w:val="single" w:sz="4" w:space="0" w:color="auto"/>
              <w:bottom w:val="nil"/>
              <w:right w:val="single" w:sz="4" w:space="0" w:color="auto"/>
            </w:tcBorders>
          </w:tcPr>
          <w:p w14:paraId="58E70B66" w14:textId="77777777" w:rsidR="00C90EBA" w:rsidRPr="00AE7509" w:rsidRDefault="00C90EBA" w:rsidP="001E4B0F">
            <w:pPr>
              <w:pStyle w:val="TAC"/>
              <w:keepNext w:val="0"/>
              <w:keepLines w:val="0"/>
              <w:widowControl w:val="0"/>
              <w:rPr>
                <w:rFonts w:eastAsia="宋体"/>
                <w:lang w:eastAsia="zh-CN"/>
              </w:rPr>
            </w:pPr>
            <w:r w:rsidRPr="00501D74">
              <w:rPr>
                <w:lang w:eastAsia="zh-CN"/>
              </w:rPr>
              <w:t>CA_n1(2A)-n3A-n7A-n38A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32AD3B12" w14:textId="77777777" w:rsidR="00C90EBA" w:rsidRPr="00AE7509" w:rsidRDefault="00C90EBA" w:rsidP="001E4B0F">
            <w:pPr>
              <w:pStyle w:val="TAC"/>
              <w:keepNext w:val="0"/>
              <w:keepLines w:val="0"/>
              <w:widowControl w:val="0"/>
              <w:rPr>
                <w:rFonts w:eastAsia="宋体"/>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3ABFF469" w14:textId="77777777" w:rsidR="00C90EBA" w:rsidRPr="00AE7509" w:rsidRDefault="00C90EBA" w:rsidP="001E4B0F">
            <w:pPr>
              <w:pStyle w:val="TAC"/>
              <w:keepNext w:val="0"/>
              <w:keepLines w:val="0"/>
              <w:widowControl w:val="0"/>
              <w:rPr>
                <w:rFonts w:eastAsia="宋体"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11035EF" w14:textId="77777777" w:rsidR="00C90EBA" w:rsidRPr="00AE7509" w:rsidRDefault="00C90EBA" w:rsidP="001E4B0F">
            <w:pPr>
              <w:pStyle w:val="TAC"/>
              <w:keepNext w:val="0"/>
              <w:keepLines w:val="0"/>
              <w:widowControl w:val="0"/>
              <w:rPr>
                <w:rFonts w:eastAsia="宋体"/>
                <w:lang w:val="en-US" w:eastAsia="zh-CN" w:bidi="ar"/>
              </w:rPr>
            </w:pPr>
            <w:r w:rsidRPr="00501D74">
              <w:rPr>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15F21135" w14:textId="77777777" w:rsidR="00C90EBA" w:rsidRPr="00AE7509" w:rsidRDefault="00C90EBA" w:rsidP="001E4B0F">
            <w:pPr>
              <w:pStyle w:val="TAC"/>
              <w:keepNext w:val="0"/>
              <w:keepLines w:val="0"/>
              <w:widowControl w:val="0"/>
              <w:rPr>
                <w:rFonts w:eastAsia="宋体"/>
                <w:lang w:val="en-US" w:eastAsia="zh-CN" w:bidi="ar"/>
              </w:rPr>
            </w:pPr>
            <w:r w:rsidRPr="00501D74">
              <w:rPr>
                <w:lang w:val="en-US" w:eastAsia="zh-CN" w:bidi="ar"/>
              </w:rPr>
              <w:t>0</w:t>
            </w:r>
          </w:p>
        </w:tc>
      </w:tr>
      <w:tr w:rsidR="00C90EBA" w:rsidRPr="00AE7509" w14:paraId="25F9FAF8" w14:textId="77777777" w:rsidTr="006456E8">
        <w:trPr>
          <w:trHeight w:val="29"/>
        </w:trPr>
        <w:tc>
          <w:tcPr>
            <w:tcW w:w="1911" w:type="dxa"/>
            <w:tcBorders>
              <w:top w:val="nil"/>
              <w:left w:val="single" w:sz="4" w:space="0" w:color="auto"/>
              <w:bottom w:val="nil"/>
              <w:right w:val="single" w:sz="4" w:space="0" w:color="auto"/>
            </w:tcBorders>
          </w:tcPr>
          <w:p w14:paraId="21665293"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6D7A9B82"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ACAD5C" w14:textId="77777777" w:rsidR="00C90EBA" w:rsidRPr="00AE7509" w:rsidRDefault="00C90EBA" w:rsidP="001E4B0F">
            <w:pPr>
              <w:pStyle w:val="TAC"/>
              <w:keepNext w:val="0"/>
              <w:keepLines w:val="0"/>
              <w:widowControl w:val="0"/>
              <w:rPr>
                <w:rFonts w:eastAsia="宋体"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28361E2" w14:textId="77777777" w:rsidR="00C90EBA" w:rsidRPr="00AE7509" w:rsidRDefault="00C90EBA" w:rsidP="001E4B0F">
            <w:pPr>
              <w:pStyle w:val="TAC"/>
              <w:keepNext w:val="0"/>
              <w:keepLines w:val="0"/>
              <w:widowControl w:val="0"/>
              <w:rPr>
                <w:rFonts w:eastAsia="宋体"/>
                <w:lang w:val="en-US" w:eastAsia="zh-CN" w:bidi="ar"/>
              </w:rPr>
            </w:pPr>
            <w:r w:rsidRPr="00501D74">
              <w:rPr>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654F1588"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2947628" w14:textId="77777777" w:rsidTr="006456E8">
        <w:trPr>
          <w:trHeight w:val="29"/>
        </w:trPr>
        <w:tc>
          <w:tcPr>
            <w:tcW w:w="1911" w:type="dxa"/>
            <w:tcBorders>
              <w:top w:val="nil"/>
              <w:left w:val="single" w:sz="4" w:space="0" w:color="auto"/>
              <w:bottom w:val="nil"/>
              <w:right w:val="single" w:sz="4" w:space="0" w:color="auto"/>
            </w:tcBorders>
          </w:tcPr>
          <w:p w14:paraId="021DB98A"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49639483"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4533F8" w14:textId="77777777" w:rsidR="00C90EBA" w:rsidRPr="00AE7509" w:rsidRDefault="00C90EBA" w:rsidP="001E4B0F">
            <w:pPr>
              <w:pStyle w:val="TAC"/>
              <w:keepNext w:val="0"/>
              <w:keepLines w:val="0"/>
              <w:widowControl w:val="0"/>
              <w:rPr>
                <w:rFonts w:eastAsia="宋体"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5E77B6C" w14:textId="77777777" w:rsidR="00C90EBA" w:rsidRPr="00AE7509" w:rsidRDefault="00C90EBA" w:rsidP="001E4B0F">
            <w:pPr>
              <w:pStyle w:val="TAC"/>
              <w:keepNext w:val="0"/>
              <w:keepLines w:val="0"/>
              <w:widowControl w:val="0"/>
              <w:rPr>
                <w:rFonts w:eastAsia="宋体"/>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C76BF45"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CDC080C" w14:textId="77777777" w:rsidTr="006456E8">
        <w:trPr>
          <w:trHeight w:val="29"/>
        </w:trPr>
        <w:tc>
          <w:tcPr>
            <w:tcW w:w="1911" w:type="dxa"/>
            <w:tcBorders>
              <w:top w:val="nil"/>
              <w:left w:val="single" w:sz="4" w:space="0" w:color="auto"/>
              <w:bottom w:val="single" w:sz="4" w:space="0" w:color="auto"/>
              <w:right w:val="single" w:sz="4" w:space="0" w:color="auto"/>
            </w:tcBorders>
          </w:tcPr>
          <w:p w14:paraId="7485D04B"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single" w:sz="4" w:space="0" w:color="auto"/>
              <w:right w:val="single" w:sz="4" w:space="0" w:color="auto"/>
            </w:tcBorders>
          </w:tcPr>
          <w:p w14:paraId="4C94BF70"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80FEA3" w14:textId="77777777" w:rsidR="00C90EBA" w:rsidRPr="00AE7509" w:rsidRDefault="00C90EBA" w:rsidP="001E4B0F">
            <w:pPr>
              <w:pStyle w:val="TAC"/>
              <w:keepNext w:val="0"/>
              <w:keepLines w:val="0"/>
              <w:widowControl w:val="0"/>
              <w:rPr>
                <w:rFonts w:eastAsia="宋体"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4CB5699D" w14:textId="77777777" w:rsidR="00C90EBA" w:rsidRPr="00AE7509" w:rsidRDefault="00C90EBA" w:rsidP="001E4B0F">
            <w:pPr>
              <w:pStyle w:val="TAC"/>
              <w:keepNext w:val="0"/>
              <w:keepLines w:val="0"/>
              <w:widowControl w:val="0"/>
              <w:rPr>
                <w:rFonts w:eastAsia="宋体"/>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66A180EE"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7ABF67F" w14:textId="77777777" w:rsidTr="006456E8">
        <w:trPr>
          <w:trHeight w:val="29"/>
        </w:trPr>
        <w:tc>
          <w:tcPr>
            <w:tcW w:w="1911" w:type="dxa"/>
            <w:tcBorders>
              <w:top w:val="single" w:sz="4" w:space="0" w:color="auto"/>
              <w:left w:val="single" w:sz="4" w:space="0" w:color="auto"/>
              <w:bottom w:val="nil"/>
              <w:right w:val="single" w:sz="4" w:space="0" w:color="auto"/>
            </w:tcBorders>
          </w:tcPr>
          <w:p w14:paraId="002D892F" w14:textId="77777777" w:rsidR="00C90EBA" w:rsidRPr="00AE7509" w:rsidRDefault="00C90EBA" w:rsidP="001E4B0F">
            <w:pPr>
              <w:pStyle w:val="TAC"/>
              <w:keepNext w:val="0"/>
              <w:keepLines w:val="0"/>
              <w:widowControl w:val="0"/>
              <w:rPr>
                <w:rFonts w:eastAsia="宋体"/>
                <w:lang w:eastAsia="zh-CN"/>
              </w:rPr>
            </w:pPr>
            <w:r w:rsidRPr="00501D74">
              <w:rPr>
                <w:lang w:eastAsia="zh-CN"/>
              </w:rPr>
              <w:t>CA_n1A-n3B-n7A-n38A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6DF474DD" w14:textId="77777777" w:rsidR="00C90EBA" w:rsidRPr="00AE7509" w:rsidRDefault="00C90EBA" w:rsidP="001E4B0F">
            <w:pPr>
              <w:pStyle w:val="TAC"/>
              <w:keepNext w:val="0"/>
              <w:keepLines w:val="0"/>
              <w:widowControl w:val="0"/>
              <w:rPr>
                <w:rFonts w:eastAsia="宋体"/>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5634233E" w14:textId="77777777" w:rsidR="00C90EBA" w:rsidRPr="00AE7509" w:rsidRDefault="00C90EBA" w:rsidP="001E4B0F">
            <w:pPr>
              <w:pStyle w:val="TAC"/>
              <w:keepNext w:val="0"/>
              <w:keepLines w:val="0"/>
              <w:widowControl w:val="0"/>
              <w:rPr>
                <w:rFonts w:eastAsia="宋体"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938EB66" w14:textId="77777777" w:rsidR="00C90EBA" w:rsidRPr="00AE7509" w:rsidRDefault="00C90EBA" w:rsidP="001E4B0F">
            <w:pPr>
              <w:pStyle w:val="TAC"/>
              <w:keepNext w:val="0"/>
              <w:keepLines w:val="0"/>
              <w:widowControl w:val="0"/>
              <w:rPr>
                <w:rFonts w:eastAsia="宋体"/>
                <w:lang w:val="en-US" w:eastAsia="zh-CN" w:bidi="ar"/>
              </w:rPr>
            </w:pPr>
            <w:r w:rsidRPr="00501D74">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7AB74C9" w14:textId="77777777" w:rsidR="00C90EBA" w:rsidRPr="00AE7509" w:rsidRDefault="00C90EBA" w:rsidP="001E4B0F">
            <w:pPr>
              <w:pStyle w:val="TAC"/>
              <w:keepNext w:val="0"/>
              <w:keepLines w:val="0"/>
              <w:widowControl w:val="0"/>
              <w:rPr>
                <w:rFonts w:eastAsia="宋体"/>
                <w:lang w:val="en-US" w:eastAsia="zh-CN" w:bidi="ar"/>
              </w:rPr>
            </w:pPr>
            <w:r w:rsidRPr="00501D74">
              <w:rPr>
                <w:lang w:val="en-US" w:eastAsia="zh-CN" w:bidi="ar"/>
              </w:rPr>
              <w:t>0</w:t>
            </w:r>
          </w:p>
        </w:tc>
      </w:tr>
      <w:tr w:rsidR="00C90EBA" w:rsidRPr="00AE7509" w14:paraId="3B2C9ADA" w14:textId="77777777" w:rsidTr="006456E8">
        <w:trPr>
          <w:trHeight w:val="29"/>
        </w:trPr>
        <w:tc>
          <w:tcPr>
            <w:tcW w:w="1911" w:type="dxa"/>
            <w:tcBorders>
              <w:top w:val="nil"/>
              <w:left w:val="single" w:sz="4" w:space="0" w:color="auto"/>
              <w:bottom w:val="nil"/>
              <w:right w:val="single" w:sz="4" w:space="0" w:color="auto"/>
            </w:tcBorders>
          </w:tcPr>
          <w:p w14:paraId="7B1C37CE"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0495D998"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C94429" w14:textId="77777777" w:rsidR="00C90EBA" w:rsidRPr="00AE7509" w:rsidRDefault="00C90EBA" w:rsidP="001E4B0F">
            <w:pPr>
              <w:pStyle w:val="TAC"/>
              <w:keepNext w:val="0"/>
              <w:keepLines w:val="0"/>
              <w:widowControl w:val="0"/>
              <w:rPr>
                <w:rFonts w:eastAsia="宋体"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B488540" w14:textId="77777777" w:rsidR="00C90EBA" w:rsidRPr="00AE7509" w:rsidRDefault="00C90EBA" w:rsidP="001E4B0F">
            <w:pPr>
              <w:pStyle w:val="TAC"/>
              <w:keepNext w:val="0"/>
              <w:keepLines w:val="0"/>
              <w:widowControl w:val="0"/>
              <w:rPr>
                <w:rFonts w:eastAsia="宋体"/>
                <w:lang w:val="en-US" w:eastAsia="zh-CN" w:bidi="ar"/>
              </w:rPr>
            </w:pPr>
            <w:r w:rsidRPr="00501D74">
              <w:rPr>
                <w:lang w:val="en-US" w:eastAsia="zh-CN" w:bidi="ar"/>
              </w:rPr>
              <w:t>CA_n3B_BCS0</w:t>
            </w:r>
          </w:p>
        </w:tc>
        <w:tc>
          <w:tcPr>
            <w:tcW w:w="1785" w:type="dxa"/>
            <w:tcBorders>
              <w:top w:val="nil"/>
              <w:left w:val="single" w:sz="4" w:space="0" w:color="auto"/>
              <w:bottom w:val="nil"/>
              <w:right w:val="single" w:sz="4" w:space="0" w:color="auto"/>
            </w:tcBorders>
            <w:vAlign w:val="center"/>
          </w:tcPr>
          <w:p w14:paraId="082CD679"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0A8ED73" w14:textId="77777777" w:rsidTr="006456E8">
        <w:trPr>
          <w:trHeight w:val="29"/>
        </w:trPr>
        <w:tc>
          <w:tcPr>
            <w:tcW w:w="1911" w:type="dxa"/>
            <w:tcBorders>
              <w:top w:val="nil"/>
              <w:left w:val="single" w:sz="4" w:space="0" w:color="auto"/>
              <w:bottom w:val="nil"/>
              <w:right w:val="single" w:sz="4" w:space="0" w:color="auto"/>
            </w:tcBorders>
          </w:tcPr>
          <w:p w14:paraId="393D6E32"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04B93535"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3AD8D7" w14:textId="77777777" w:rsidR="00C90EBA" w:rsidRPr="00AE7509" w:rsidRDefault="00C90EBA" w:rsidP="001E4B0F">
            <w:pPr>
              <w:pStyle w:val="TAC"/>
              <w:keepNext w:val="0"/>
              <w:keepLines w:val="0"/>
              <w:widowControl w:val="0"/>
              <w:rPr>
                <w:rFonts w:eastAsia="宋体"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C9D9ED9" w14:textId="77777777" w:rsidR="00C90EBA" w:rsidRPr="00AE7509" w:rsidRDefault="00C90EBA" w:rsidP="001E4B0F">
            <w:pPr>
              <w:pStyle w:val="TAC"/>
              <w:keepNext w:val="0"/>
              <w:keepLines w:val="0"/>
              <w:widowControl w:val="0"/>
              <w:rPr>
                <w:rFonts w:eastAsia="宋体"/>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5E3D681"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08443793" w14:textId="77777777" w:rsidTr="006456E8">
        <w:trPr>
          <w:trHeight w:val="29"/>
        </w:trPr>
        <w:tc>
          <w:tcPr>
            <w:tcW w:w="1911" w:type="dxa"/>
            <w:tcBorders>
              <w:top w:val="nil"/>
              <w:left w:val="single" w:sz="4" w:space="0" w:color="auto"/>
              <w:bottom w:val="single" w:sz="4" w:space="0" w:color="auto"/>
              <w:right w:val="single" w:sz="4" w:space="0" w:color="auto"/>
            </w:tcBorders>
          </w:tcPr>
          <w:p w14:paraId="7BAA45C4"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single" w:sz="4" w:space="0" w:color="auto"/>
              <w:right w:val="single" w:sz="4" w:space="0" w:color="auto"/>
            </w:tcBorders>
          </w:tcPr>
          <w:p w14:paraId="4E436D1C"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BD9D39" w14:textId="77777777" w:rsidR="00C90EBA" w:rsidRPr="00AE7509" w:rsidRDefault="00C90EBA" w:rsidP="001E4B0F">
            <w:pPr>
              <w:pStyle w:val="TAC"/>
              <w:keepNext w:val="0"/>
              <w:keepLines w:val="0"/>
              <w:widowControl w:val="0"/>
              <w:rPr>
                <w:rFonts w:eastAsia="宋体"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04454337" w14:textId="77777777" w:rsidR="00C90EBA" w:rsidRPr="00AE7509" w:rsidRDefault="00C90EBA" w:rsidP="001E4B0F">
            <w:pPr>
              <w:pStyle w:val="TAC"/>
              <w:keepNext w:val="0"/>
              <w:keepLines w:val="0"/>
              <w:widowControl w:val="0"/>
              <w:rPr>
                <w:rFonts w:eastAsia="宋体"/>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70304E99"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A39B9FB" w14:textId="77777777" w:rsidTr="006456E8">
        <w:trPr>
          <w:trHeight w:val="29"/>
        </w:trPr>
        <w:tc>
          <w:tcPr>
            <w:tcW w:w="1911" w:type="dxa"/>
            <w:tcBorders>
              <w:top w:val="single" w:sz="4" w:space="0" w:color="auto"/>
              <w:left w:val="single" w:sz="4" w:space="0" w:color="auto"/>
              <w:bottom w:val="nil"/>
              <w:right w:val="single" w:sz="4" w:space="0" w:color="auto"/>
            </w:tcBorders>
          </w:tcPr>
          <w:p w14:paraId="3C14BCC6" w14:textId="77777777" w:rsidR="00C90EBA" w:rsidRPr="00AE7509" w:rsidRDefault="00C90EBA" w:rsidP="001E4B0F">
            <w:pPr>
              <w:pStyle w:val="TAC"/>
              <w:keepNext w:val="0"/>
              <w:keepLines w:val="0"/>
              <w:widowControl w:val="0"/>
              <w:rPr>
                <w:rFonts w:eastAsia="宋体"/>
                <w:lang w:eastAsia="zh-CN"/>
              </w:rPr>
            </w:pPr>
            <w:r w:rsidRPr="00501D74">
              <w:rPr>
                <w:lang w:eastAsia="zh-CN"/>
              </w:rPr>
              <w:t>CA_n1(2A)-n3B-n7A-n38A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029ABE84" w14:textId="77777777" w:rsidR="00C90EBA" w:rsidRPr="00AE7509" w:rsidRDefault="00C90EBA" w:rsidP="001E4B0F">
            <w:pPr>
              <w:pStyle w:val="TAC"/>
              <w:keepNext w:val="0"/>
              <w:keepLines w:val="0"/>
              <w:widowControl w:val="0"/>
              <w:rPr>
                <w:rFonts w:eastAsia="宋体"/>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058B857B" w14:textId="77777777" w:rsidR="00C90EBA" w:rsidRPr="00AE7509" w:rsidRDefault="00C90EBA" w:rsidP="001E4B0F">
            <w:pPr>
              <w:pStyle w:val="TAC"/>
              <w:keepNext w:val="0"/>
              <w:keepLines w:val="0"/>
              <w:widowControl w:val="0"/>
              <w:rPr>
                <w:rFonts w:eastAsia="宋体"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48C63A7" w14:textId="77777777" w:rsidR="00C90EBA" w:rsidRPr="00AE7509" w:rsidRDefault="00C90EBA" w:rsidP="001E4B0F">
            <w:pPr>
              <w:pStyle w:val="TAC"/>
              <w:keepNext w:val="0"/>
              <w:keepLines w:val="0"/>
              <w:widowControl w:val="0"/>
              <w:rPr>
                <w:rFonts w:eastAsia="宋体"/>
                <w:lang w:val="en-US" w:eastAsia="zh-CN" w:bidi="ar"/>
              </w:rPr>
            </w:pPr>
            <w:r w:rsidRPr="00501D74">
              <w:rPr>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28D7CF55" w14:textId="77777777" w:rsidR="00C90EBA" w:rsidRPr="00AE7509" w:rsidRDefault="00C90EBA" w:rsidP="001E4B0F">
            <w:pPr>
              <w:pStyle w:val="TAC"/>
              <w:keepNext w:val="0"/>
              <w:keepLines w:val="0"/>
              <w:widowControl w:val="0"/>
              <w:rPr>
                <w:rFonts w:eastAsia="宋体"/>
                <w:lang w:val="en-US" w:eastAsia="zh-CN" w:bidi="ar"/>
              </w:rPr>
            </w:pPr>
            <w:r w:rsidRPr="00501D74">
              <w:rPr>
                <w:lang w:val="en-US" w:eastAsia="zh-CN" w:bidi="ar"/>
              </w:rPr>
              <w:t>0</w:t>
            </w:r>
          </w:p>
        </w:tc>
      </w:tr>
      <w:tr w:rsidR="00C90EBA" w:rsidRPr="00AE7509" w14:paraId="04EF9AC8" w14:textId="77777777" w:rsidTr="006456E8">
        <w:trPr>
          <w:trHeight w:val="29"/>
        </w:trPr>
        <w:tc>
          <w:tcPr>
            <w:tcW w:w="1911" w:type="dxa"/>
            <w:tcBorders>
              <w:top w:val="nil"/>
              <w:left w:val="single" w:sz="4" w:space="0" w:color="auto"/>
              <w:bottom w:val="nil"/>
              <w:right w:val="single" w:sz="4" w:space="0" w:color="auto"/>
            </w:tcBorders>
          </w:tcPr>
          <w:p w14:paraId="13A0C4AD"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19A5E94E"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F4219E" w14:textId="77777777" w:rsidR="00C90EBA" w:rsidRPr="00AE7509" w:rsidRDefault="00C90EBA" w:rsidP="001E4B0F">
            <w:pPr>
              <w:pStyle w:val="TAC"/>
              <w:keepNext w:val="0"/>
              <w:keepLines w:val="0"/>
              <w:widowControl w:val="0"/>
              <w:rPr>
                <w:rFonts w:eastAsia="宋体"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CBA5A6E" w14:textId="77777777" w:rsidR="00C90EBA" w:rsidRPr="00AE7509" w:rsidRDefault="00C90EBA" w:rsidP="001E4B0F">
            <w:pPr>
              <w:pStyle w:val="TAC"/>
              <w:keepNext w:val="0"/>
              <w:keepLines w:val="0"/>
              <w:widowControl w:val="0"/>
              <w:rPr>
                <w:rFonts w:eastAsia="宋体"/>
                <w:lang w:val="en-US" w:eastAsia="zh-CN" w:bidi="ar"/>
              </w:rPr>
            </w:pPr>
            <w:r w:rsidRPr="00501D74">
              <w:rPr>
                <w:lang w:val="en-US" w:eastAsia="zh-CN" w:bidi="ar"/>
              </w:rPr>
              <w:t>CA_n3B_BCS0</w:t>
            </w:r>
          </w:p>
        </w:tc>
        <w:tc>
          <w:tcPr>
            <w:tcW w:w="1785" w:type="dxa"/>
            <w:tcBorders>
              <w:top w:val="nil"/>
              <w:left w:val="single" w:sz="4" w:space="0" w:color="auto"/>
              <w:bottom w:val="nil"/>
              <w:right w:val="single" w:sz="4" w:space="0" w:color="auto"/>
            </w:tcBorders>
            <w:vAlign w:val="center"/>
          </w:tcPr>
          <w:p w14:paraId="642BF1FE"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02363DB2" w14:textId="77777777" w:rsidTr="006456E8">
        <w:trPr>
          <w:trHeight w:val="29"/>
        </w:trPr>
        <w:tc>
          <w:tcPr>
            <w:tcW w:w="1911" w:type="dxa"/>
            <w:tcBorders>
              <w:top w:val="nil"/>
              <w:left w:val="single" w:sz="4" w:space="0" w:color="auto"/>
              <w:bottom w:val="nil"/>
              <w:right w:val="single" w:sz="4" w:space="0" w:color="auto"/>
            </w:tcBorders>
          </w:tcPr>
          <w:p w14:paraId="7711A7A5"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7B595F99"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B557C2" w14:textId="77777777" w:rsidR="00C90EBA" w:rsidRPr="00AE7509" w:rsidRDefault="00C90EBA" w:rsidP="001E4B0F">
            <w:pPr>
              <w:pStyle w:val="TAC"/>
              <w:keepNext w:val="0"/>
              <w:keepLines w:val="0"/>
              <w:widowControl w:val="0"/>
              <w:rPr>
                <w:rFonts w:eastAsia="宋体"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DF48BF5" w14:textId="77777777" w:rsidR="00C90EBA" w:rsidRPr="00AE7509" w:rsidRDefault="00C90EBA" w:rsidP="001E4B0F">
            <w:pPr>
              <w:pStyle w:val="TAC"/>
              <w:keepNext w:val="0"/>
              <w:keepLines w:val="0"/>
              <w:widowControl w:val="0"/>
              <w:rPr>
                <w:rFonts w:eastAsia="宋体"/>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9AA3815"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2C2D0C15" w14:textId="77777777" w:rsidTr="006456E8">
        <w:trPr>
          <w:trHeight w:val="29"/>
        </w:trPr>
        <w:tc>
          <w:tcPr>
            <w:tcW w:w="1911" w:type="dxa"/>
            <w:tcBorders>
              <w:top w:val="nil"/>
              <w:left w:val="single" w:sz="4" w:space="0" w:color="auto"/>
              <w:bottom w:val="single" w:sz="4" w:space="0" w:color="auto"/>
              <w:right w:val="single" w:sz="4" w:space="0" w:color="auto"/>
            </w:tcBorders>
          </w:tcPr>
          <w:p w14:paraId="75E994C0"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single" w:sz="4" w:space="0" w:color="auto"/>
              <w:right w:val="single" w:sz="4" w:space="0" w:color="auto"/>
            </w:tcBorders>
          </w:tcPr>
          <w:p w14:paraId="1CFC87B6"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EF0233" w14:textId="77777777" w:rsidR="00C90EBA" w:rsidRPr="00AE7509" w:rsidRDefault="00C90EBA" w:rsidP="001E4B0F">
            <w:pPr>
              <w:pStyle w:val="TAC"/>
              <w:keepNext w:val="0"/>
              <w:keepLines w:val="0"/>
              <w:widowControl w:val="0"/>
              <w:rPr>
                <w:rFonts w:eastAsia="宋体"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52341107" w14:textId="77777777" w:rsidR="00C90EBA" w:rsidRPr="00AE7509" w:rsidRDefault="00C90EBA" w:rsidP="001E4B0F">
            <w:pPr>
              <w:pStyle w:val="TAC"/>
              <w:keepNext w:val="0"/>
              <w:keepLines w:val="0"/>
              <w:widowControl w:val="0"/>
              <w:rPr>
                <w:rFonts w:eastAsia="宋体"/>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327E23B8"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49C43AF" w14:textId="77777777" w:rsidTr="006456E8">
        <w:trPr>
          <w:trHeight w:val="29"/>
        </w:trPr>
        <w:tc>
          <w:tcPr>
            <w:tcW w:w="1911" w:type="dxa"/>
            <w:tcBorders>
              <w:top w:val="single" w:sz="4" w:space="0" w:color="auto"/>
              <w:left w:val="single" w:sz="4" w:space="0" w:color="auto"/>
              <w:bottom w:val="nil"/>
              <w:right w:val="single" w:sz="4" w:space="0" w:color="auto"/>
            </w:tcBorders>
          </w:tcPr>
          <w:p w14:paraId="57354AFC" w14:textId="77777777" w:rsidR="00C90EBA" w:rsidRPr="00AE7509" w:rsidRDefault="00C90EBA" w:rsidP="001E4B0F">
            <w:pPr>
              <w:pStyle w:val="TAC"/>
              <w:keepNext w:val="0"/>
              <w:keepLines w:val="0"/>
              <w:widowControl w:val="0"/>
              <w:rPr>
                <w:rFonts w:eastAsia="宋体"/>
                <w:lang w:eastAsia="zh-CN"/>
              </w:rPr>
            </w:pPr>
            <w:r w:rsidRPr="00501D74">
              <w:rPr>
                <w:lang w:eastAsia="zh-CN"/>
              </w:rPr>
              <w:t>CA_n1A-n3(2A)-n7A-n38A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328A78B8" w14:textId="77777777" w:rsidR="00C90EBA" w:rsidRPr="00AE7509" w:rsidRDefault="00C90EBA" w:rsidP="001E4B0F">
            <w:pPr>
              <w:pStyle w:val="TAC"/>
              <w:keepNext w:val="0"/>
              <w:keepLines w:val="0"/>
              <w:widowControl w:val="0"/>
              <w:rPr>
                <w:rFonts w:eastAsia="宋体"/>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0545F627" w14:textId="77777777" w:rsidR="00C90EBA" w:rsidRPr="00AE7509" w:rsidRDefault="00C90EBA" w:rsidP="001E4B0F">
            <w:pPr>
              <w:pStyle w:val="TAC"/>
              <w:keepNext w:val="0"/>
              <w:keepLines w:val="0"/>
              <w:widowControl w:val="0"/>
              <w:rPr>
                <w:rFonts w:eastAsia="宋体"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800D855" w14:textId="77777777" w:rsidR="00C90EBA" w:rsidRPr="00AE7509" w:rsidRDefault="00C90EBA" w:rsidP="001E4B0F">
            <w:pPr>
              <w:pStyle w:val="TAC"/>
              <w:keepNext w:val="0"/>
              <w:keepLines w:val="0"/>
              <w:widowControl w:val="0"/>
              <w:rPr>
                <w:rFonts w:eastAsia="宋体"/>
                <w:lang w:val="en-US" w:eastAsia="zh-CN" w:bidi="ar"/>
              </w:rPr>
            </w:pPr>
            <w:r w:rsidRPr="00501D74">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3782E7E" w14:textId="77777777" w:rsidR="00C90EBA" w:rsidRPr="00AE7509" w:rsidRDefault="00C90EBA" w:rsidP="001E4B0F">
            <w:pPr>
              <w:pStyle w:val="TAC"/>
              <w:keepNext w:val="0"/>
              <w:keepLines w:val="0"/>
              <w:widowControl w:val="0"/>
              <w:rPr>
                <w:rFonts w:eastAsia="宋体"/>
                <w:lang w:val="en-US" w:eastAsia="zh-CN" w:bidi="ar"/>
              </w:rPr>
            </w:pPr>
            <w:r w:rsidRPr="00501D74">
              <w:rPr>
                <w:lang w:val="en-US" w:eastAsia="zh-CN" w:bidi="ar"/>
              </w:rPr>
              <w:t>0</w:t>
            </w:r>
          </w:p>
        </w:tc>
      </w:tr>
      <w:tr w:rsidR="00C90EBA" w:rsidRPr="00AE7509" w14:paraId="4390FBC9" w14:textId="77777777" w:rsidTr="006456E8">
        <w:trPr>
          <w:trHeight w:val="29"/>
        </w:trPr>
        <w:tc>
          <w:tcPr>
            <w:tcW w:w="1911" w:type="dxa"/>
            <w:tcBorders>
              <w:top w:val="nil"/>
              <w:left w:val="single" w:sz="4" w:space="0" w:color="auto"/>
              <w:bottom w:val="nil"/>
              <w:right w:val="single" w:sz="4" w:space="0" w:color="auto"/>
            </w:tcBorders>
          </w:tcPr>
          <w:p w14:paraId="69DD54FB"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6B121B2A"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A90F5F" w14:textId="77777777" w:rsidR="00C90EBA" w:rsidRPr="00AE7509" w:rsidRDefault="00C90EBA" w:rsidP="001E4B0F">
            <w:pPr>
              <w:pStyle w:val="TAC"/>
              <w:keepNext w:val="0"/>
              <w:keepLines w:val="0"/>
              <w:widowControl w:val="0"/>
              <w:rPr>
                <w:rFonts w:eastAsia="宋体"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0BF85C1" w14:textId="77777777" w:rsidR="00C90EBA" w:rsidRPr="00AE7509" w:rsidRDefault="00C90EBA" w:rsidP="001E4B0F">
            <w:pPr>
              <w:pStyle w:val="TAC"/>
              <w:keepNext w:val="0"/>
              <w:keepLines w:val="0"/>
              <w:widowControl w:val="0"/>
              <w:rPr>
                <w:rFonts w:eastAsia="宋体"/>
                <w:lang w:val="en-US" w:eastAsia="zh-CN" w:bidi="ar"/>
              </w:rPr>
            </w:pPr>
            <w:r w:rsidRPr="00501D74">
              <w:rPr>
                <w:lang w:val="en-US" w:eastAsia="zh-CN" w:bidi="ar"/>
              </w:rPr>
              <w:t>CA_n3(2A)_BCS1</w:t>
            </w:r>
          </w:p>
        </w:tc>
        <w:tc>
          <w:tcPr>
            <w:tcW w:w="1785" w:type="dxa"/>
            <w:tcBorders>
              <w:top w:val="nil"/>
              <w:left w:val="single" w:sz="4" w:space="0" w:color="auto"/>
              <w:bottom w:val="nil"/>
              <w:right w:val="single" w:sz="4" w:space="0" w:color="auto"/>
            </w:tcBorders>
            <w:vAlign w:val="center"/>
          </w:tcPr>
          <w:p w14:paraId="2E7B1994"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742FFBA" w14:textId="77777777" w:rsidTr="006456E8">
        <w:trPr>
          <w:trHeight w:val="29"/>
        </w:trPr>
        <w:tc>
          <w:tcPr>
            <w:tcW w:w="1911" w:type="dxa"/>
            <w:tcBorders>
              <w:top w:val="nil"/>
              <w:left w:val="single" w:sz="4" w:space="0" w:color="auto"/>
              <w:bottom w:val="nil"/>
              <w:right w:val="single" w:sz="4" w:space="0" w:color="auto"/>
            </w:tcBorders>
          </w:tcPr>
          <w:p w14:paraId="2C1830A0"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370E4577"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8BA9D1" w14:textId="77777777" w:rsidR="00C90EBA" w:rsidRPr="00AE7509" w:rsidRDefault="00C90EBA" w:rsidP="001E4B0F">
            <w:pPr>
              <w:pStyle w:val="TAC"/>
              <w:keepNext w:val="0"/>
              <w:keepLines w:val="0"/>
              <w:widowControl w:val="0"/>
              <w:rPr>
                <w:rFonts w:eastAsia="宋体"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DFE8A9F" w14:textId="77777777" w:rsidR="00C90EBA" w:rsidRPr="00AE7509" w:rsidRDefault="00C90EBA" w:rsidP="001E4B0F">
            <w:pPr>
              <w:pStyle w:val="TAC"/>
              <w:keepNext w:val="0"/>
              <w:keepLines w:val="0"/>
              <w:widowControl w:val="0"/>
              <w:rPr>
                <w:rFonts w:eastAsia="宋体"/>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918CB7A"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04ED4303" w14:textId="77777777" w:rsidTr="006456E8">
        <w:trPr>
          <w:trHeight w:val="29"/>
        </w:trPr>
        <w:tc>
          <w:tcPr>
            <w:tcW w:w="1911" w:type="dxa"/>
            <w:tcBorders>
              <w:top w:val="nil"/>
              <w:left w:val="single" w:sz="4" w:space="0" w:color="auto"/>
              <w:bottom w:val="single" w:sz="4" w:space="0" w:color="auto"/>
              <w:right w:val="single" w:sz="4" w:space="0" w:color="auto"/>
            </w:tcBorders>
          </w:tcPr>
          <w:p w14:paraId="60597ECD"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single" w:sz="4" w:space="0" w:color="auto"/>
              <w:right w:val="single" w:sz="4" w:space="0" w:color="auto"/>
            </w:tcBorders>
          </w:tcPr>
          <w:p w14:paraId="64625E9B"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D43BDF" w14:textId="77777777" w:rsidR="00C90EBA" w:rsidRPr="00AE7509" w:rsidRDefault="00C90EBA" w:rsidP="001E4B0F">
            <w:pPr>
              <w:pStyle w:val="TAC"/>
              <w:keepNext w:val="0"/>
              <w:keepLines w:val="0"/>
              <w:widowControl w:val="0"/>
              <w:rPr>
                <w:rFonts w:eastAsia="宋体"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6509B280" w14:textId="77777777" w:rsidR="00C90EBA" w:rsidRPr="00AE7509" w:rsidRDefault="00C90EBA" w:rsidP="001E4B0F">
            <w:pPr>
              <w:pStyle w:val="TAC"/>
              <w:keepNext w:val="0"/>
              <w:keepLines w:val="0"/>
              <w:widowControl w:val="0"/>
              <w:rPr>
                <w:rFonts w:eastAsia="宋体"/>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4011C632"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F26A850" w14:textId="77777777" w:rsidTr="006456E8">
        <w:trPr>
          <w:trHeight w:val="29"/>
        </w:trPr>
        <w:tc>
          <w:tcPr>
            <w:tcW w:w="1911" w:type="dxa"/>
            <w:tcBorders>
              <w:top w:val="single" w:sz="4" w:space="0" w:color="auto"/>
              <w:left w:val="single" w:sz="4" w:space="0" w:color="auto"/>
              <w:bottom w:val="nil"/>
              <w:right w:val="single" w:sz="4" w:space="0" w:color="auto"/>
            </w:tcBorders>
          </w:tcPr>
          <w:p w14:paraId="1D306B36" w14:textId="77777777" w:rsidR="00C90EBA" w:rsidRPr="00AE7509" w:rsidRDefault="00C90EBA" w:rsidP="001E4B0F">
            <w:pPr>
              <w:pStyle w:val="TAC"/>
              <w:keepNext w:val="0"/>
              <w:keepLines w:val="0"/>
              <w:widowControl w:val="0"/>
              <w:rPr>
                <w:rFonts w:eastAsia="宋体"/>
                <w:lang w:eastAsia="zh-CN"/>
              </w:rPr>
            </w:pPr>
            <w:r w:rsidRPr="00501D74">
              <w:rPr>
                <w:lang w:eastAsia="zh-CN"/>
              </w:rPr>
              <w:t>CA_n1(2A)-n3(2A)-n7A-n38A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658DB508" w14:textId="77777777" w:rsidR="00C90EBA" w:rsidRPr="00AE7509" w:rsidRDefault="00C90EBA" w:rsidP="001E4B0F">
            <w:pPr>
              <w:pStyle w:val="TAC"/>
              <w:keepNext w:val="0"/>
              <w:keepLines w:val="0"/>
              <w:widowControl w:val="0"/>
              <w:rPr>
                <w:rFonts w:eastAsia="宋体"/>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0866D983" w14:textId="77777777" w:rsidR="00C90EBA" w:rsidRPr="00AE7509" w:rsidRDefault="00C90EBA" w:rsidP="001E4B0F">
            <w:pPr>
              <w:pStyle w:val="TAC"/>
              <w:keepNext w:val="0"/>
              <w:keepLines w:val="0"/>
              <w:widowControl w:val="0"/>
              <w:rPr>
                <w:rFonts w:eastAsia="宋体"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CB335C1" w14:textId="77777777" w:rsidR="00C90EBA" w:rsidRPr="00AE7509" w:rsidRDefault="00C90EBA" w:rsidP="001E4B0F">
            <w:pPr>
              <w:pStyle w:val="TAC"/>
              <w:keepNext w:val="0"/>
              <w:keepLines w:val="0"/>
              <w:widowControl w:val="0"/>
              <w:rPr>
                <w:rFonts w:eastAsia="宋体"/>
                <w:lang w:val="en-US" w:eastAsia="zh-CN" w:bidi="ar"/>
              </w:rPr>
            </w:pPr>
            <w:r w:rsidRPr="00501D74">
              <w:rPr>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32220BAD" w14:textId="77777777" w:rsidR="00C90EBA" w:rsidRPr="00AE7509" w:rsidRDefault="00C90EBA" w:rsidP="001E4B0F">
            <w:pPr>
              <w:pStyle w:val="TAC"/>
              <w:keepNext w:val="0"/>
              <w:keepLines w:val="0"/>
              <w:widowControl w:val="0"/>
              <w:rPr>
                <w:rFonts w:eastAsia="宋体"/>
                <w:lang w:val="en-US" w:eastAsia="zh-CN" w:bidi="ar"/>
              </w:rPr>
            </w:pPr>
            <w:r w:rsidRPr="00501D74">
              <w:rPr>
                <w:lang w:val="en-US" w:eastAsia="zh-CN" w:bidi="ar"/>
              </w:rPr>
              <w:t>0</w:t>
            </w:r>
          </w:p>
        </w:tc>
      </w:tr>
      <w:tr w:rsidR="00C90EBA" w:rsidRPr="00AE7509" w14:paraId="73E519E2" w14:textId="77777777" w:rsidTr="006456E8">
        <w:trPr>
          <w:trHeight w:val="29"/>
        </w:trPr>
        <w:tc>
          <w:tcPr>
            <w:tcW w:w="1911" w:type="dxa"/>
            <w:tcBorders>
              <w:top w:val="nil"/>
              <w:left w:val="single" w:sz="4" w:space="0" w:color="auto"/>
              <w:bottom w:val="nil"/>
              <w:right w:val="single" w:sz="4" w:space="0" w:color="auto"/>
            </w:tcBorders>
          </w:tcPr>
          <w:p w14:paraId="6913F54E"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3DB68EEC"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95C88E" w14:textId="77777777" w:rsidR="00C90EBA" w:rsidRPr="00AE7509" w:rsidRDefault="00C90EBA" w:rsidP="001E4B0F">
            <w:pPr>
              <w:pStyle w:val="TAC"/>
              <w:keepNext w:val="0"/>
              <w:keepLines w:val="0"/>
              <w:widowControl w:val="0"/>
              <w:rPr>
                <w:rFonts w:eastAsia="宋体"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03BBABD" w14:textId="77777777" w:rsidR="00C90EBA" w:rsidRPr="00AE7509" w:rsidRDefault="00C90EBA" w:rsidP="001E4B0F">
            <w:pPr>
              <w:pStyle w:val="TAC"/>
              <w:keepNext w:val="0"/>
              <w:keepLines w:val="0"/>
              <w:widowControl w:val="0"/>
              <w:rPr>
                <w:rFonts w:eastAsia="宋体"/>
                <w:lang w:val="en-US" w:eastAsia="zh-CN" w:bidi="ar"/>
              </w:rPr>
            </w:pPr>
            <w:r w:rsidRPr="00501D74">
              <w:rPr>
                <w:lang w:val="en-US" w:eastAsia="zh-CN" w:bidi="ar"/>
              </w:rPr>
              <w:t>CA_n3(2A)_BCS1</w:t>
            </w:r>
          </w:p>
        </w:tc>
        <w:tc>
          <w:tcPr>
            <w:tcW w:w="1785" w:type="dxa"/>
            <w:tcBorders>
              <w:top w:val="nil"/>
              <w:left w:val="single" w:sz="4" w:space="0" w:color="auto"/>
              <w:bottom w:val="nil"/>
              <w:right w:val="single" w:sz="4" w:space="0" w:color="auto"/>
            </w:tcBorders>
            <w:vAlign w:val="center"/>
          </w:tcPr>
          <w:p w14:paraId="1E77C59F"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85D7999" w14:textId="77777777" w:rsidTr="006456E8">
        <w:trPr>
          <w:trHeight w:val="29"/>
        </w:trPr>
        <w:tc>
          <w:tcPr>
            <w:tcW w:w="1911" w:type="dxa"/>
            <w:tcBorders>
              <w:top w:val="nil"/>
              <w:left w:val="single" w:sz="4" w:space="0" w:color="auto"/>
              <w:bottom w:val="nil"/>
              <w:right w:val="single" w:sz="4" w:space="0" w:color="auto"/>
            </w:tcBorders>
          </w:tcPr>
          <w:p w14:paraId="371EEAFD"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3829B75D"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6C4141" w14:textId="77777777" w:rsidR="00C90EBA" w:rsidRPr="00AE7509" w:rsidRDefault="00C90EBA" w:rsidP="001E4B0F">
            <w:pPr>
              <w:pStyle w:val="TAC"/>
              <w:keepNext w:val="0"/>
              <w:keepLines w:val="0"/>
              <w:widowControl w:val="0"/>
              <w:rPr>
                <w:rFonts w:eastAsia="宋体"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B10259D" w14:textId="77777777" w:rsidR="00C90EBA" w:rsidRPr="00AE7509" w:rsidRDefault="00C90EBA" w:rsidP="001E4B0F">
            <w:pPr>
              <w:pStyle w:val="TAC"/>
              <w:keepNext w:val="0"/>
              <w:keepLines w:val="0"/>
              <w:widowControl w:val="0"/>
              <w:rPr>
                <w:rFonts w:eastAsia="宋体"/>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57FF16C"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FF7E568" w14:textId="77777777" w:rsidTr="006456E8">
        <w:trPr>
          <w:trHeight w:val="29"/>
        </w:trPr>
        <w:tc>
          <w:tcPr>
            <w:tcW w:w="1911" w:type="dxa"/>
            <w:tcBorders>
              <w:top w:val="nil"/>
              <w:left w:val="single" w:sz="4" w:space="0" w:color="auto"/>
              <w:bottom w:val="single" w:sz="4" w:space="0" w:color="auto"/>
              <w:right w:val="single" w:sz="4" w:space="0" w:color="auto"/>
            </w:tcBorders>
          </w:tcPr>
          <w:p w14:paraId="650ED9B7"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single" w:sz="4" w:space="0" w:color="auto"/>
              <w:right w:val="single" w:sz="4" w:space="0" w:color="auto"/>
            </w:tcBorders>
          </w:tcPr>
          <w:p w14:paraId="05C33A58"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A1F4EC" w14:textId="77777777" w:rsidR="00C90EBA" w:rsidRPr="00AE7509" w:rsidRDefault="00C90EBA" w:rsidP="001E4B0F">
            <w:pPr>
              <w:pStyle w:val="TAC"/>
              <w:keepNext w:val="0"/>
              <w:keepLines w:val="0"/>
              <w:widowControl w:val="0"/>
              <w:rPr>
                <w:rFonts w:eastAsia="宋体"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393DC8FE" w14:textId="77777777" w:rsidR="00C90EBA" w:rsidRPr="00AE7509" w:rsidRDefault="00C90EBA" w:rsidP="001E4B0F">
            <w:pPr>
              <w:pStyle w:val="TAC"/>
              <w:keepNext w:val="0"/>
              <w:keepLines w:val="0"/>
              <w:widowControl w:val="0"/>
              <w:rPr>
                <w:rFonts w:eastAsia="宋体"/>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12548826"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31828A9" w14:textId="77777777" w:rsidTr="006456E8">
        <w:trPr>
          <w:trHeight w:val="29"/>
        </w:trPr>
        <w:tc>
          <w:tcPr>
            <w:tcW w:w="1911" w:type="dxa"/>
            <w:tcBorders>
              <w:top w:val="single" w:sz="4" w:space="0" w:color="auto"/>
              <w:left w:val="single" w:sz="4" w:space="0" w:color="auto"/>
              <w:bottom w:val="nil"/>
              <w:right w:val="single" w:sz="4" w:space="0" w:color="auto"/>
            </w:tcBorders>
          </w:tcPr>
          <w:p w14:paraId="7428AB2F"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CA_n1A-n3A-n7A-n67A</w:t>
            </w:r>
          </w:p>
        </w:tc>
        <w:tc>
          <w:tcPr>
            <w:tcW w:w="2038" w:type="dxa"/>
            <w:tcBorders>
              <w:top w:val="single" w:sz="4" w:space="0" w:color="auto"/>
              <w:left w:val="single" w:sz="4" w:space="0" w:color="auto"/>
              <w:bottom w:val="nil"/>
              <w:right w:val="single" w:sz="4" w:space="0" w:color="auto"/>
            </w:tcBorders>
          </w:tcPr>
          <w:p w14:paraId="573C133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CA_n1A-n3A</w:t>
            </w:r>
          </w:p>
          <w:p w14:paraId="36B95F5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CA_n1A-n7A</w:t>
            </w:r>
          </w:p>
          <w:p w14:paraId="008CA32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CA_n3A-n7A</w:t>
            </w:r>
          </w:p>
        </w:tc>
        <w:tc>
          <w:tcPr>
            <w:tcW w:w="922" w:type="dxa"/>
            <w:tcBorders>
              <w:top w:val="single" w:sz="4" w:space="0" w:color="auto"/>
              <w:left w:val="single" w:sz="4" w:space="0" w:color="auto"/>
              <w:bottom w:val="single" w:sz="4" w:space="0" w:color="auto"/>
              <w:right w:val="single" w:sz="4" w:space="0" w:color="auto"/>
            </w:tcBorders>
          </w:tcPr>
          <w:p w14:paraId="2E5C726D" w14:textId="77777777" w:rsidR="00C90EBA" w:rsidRPr="00AE7509" w:rsidRDefault="00C90EBA" w:rsidP="001E4B0F">
            <w:pPr>
              <w:pStyle w:val="TAC"/>
              <w:keepNext w:val="0"/>
              <w:keepLines w:val="0"/>
              <w:widowControl w:val="0"/>
              <w:rPr>
                <w:rFonts w:eastAsia="宋体" w:cs="Arial"/>
                <w:lang w:eastAsia="zh-CN"/>
              </w:rPr>
            </w:pPr>
            <w:r w:rsidRPr="00AE7509">
              <w:rPr>
                <w:rFonts w:eastAsia="宋体"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B9E963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7DF5A06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64AE7BB4" w14:textId="77777777" w:rsidTr="006456E8">
        <w:trPr>
          <w:trHeight w:val="29"/>
        </w:trPr>
        <w:tc>
          <w:tcPr>
            <w:tcW w:w="1911" w:type="dxa"/>
            <w:tcBorders>
              <w:top w:val="nil"/>
              <w:left w:val="single" w:sz="4" w:space="0" w:color="auto"/>
              <w:bottom w:val="nil"/>
              <w:right w:val="single" w:sz="4" w:space="0" w:color="auto"/>
            </w:tcBorders>
          </w:tcPr>
          <w:p w14:paraId="60DCC052"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0FCAFD55"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655CCC" w14:textId="77777777" w:rsidR="00C90EBA" w:rsidRPr="00AE7509" w:rsidRDefault="00C90EBA" w:rsidP="001E4B0F">
            <w:pPr>
              <w:pStyle w:val="TAC"/>
              <w:keepNext w:val="0"/>
              <w:keepLines w:val="0"/>
              <w:widowControl w:val="0"/>
              <w:rPr>
                <w:rFonts w:eastAsia="宋体" w:cs="Arial"/>
                <w:lang w:eastAsia="zh-CN"/>
              </w:rPr>
            </w:pPr>
            <w:r w:rsidRPr="00AE7509">
              <w:rPr>
                <w:rFonts w:eastAsia="宋体"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0A603C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3BEBEB4B"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1567BB9" w14:textId="77777777" w:rsidTr="006456E8">
        <w:trPr>
          <w:trHeight w:val="29"/>
        </w:trPr>
        <w:tc>
          <w:tcPr>
            <w:tcW w:w="1911" w:type="dxa"/>
            <w:tcBorders>
              <w:top w:val="nil"/>
              <w:left w:val="single" w:sz="4" w:space="0" w:color="auto"/>
              <w:bottom w:val="nil"/>
              <w:right w:val="single" w:sz="4" w:space="0" w:color="auto"/>
            </w:tcBorders>
          </w:tcPr>
          <w:p w14:paraId="14CC91F8"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070887F3"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54393C" w14:textId="77777777" w:rsidR="00C90EBA" w:rsidRPr="00AE7509" w:rsidRDefault="00C90EBA" w:rsidP="001E4B0F">
            <w:pPr>
              <w:pStyle w:val="TAC"/>
              <w:keepNext w:val="0"/>
              <w:keepLines w:val="0"/>
              <w:widowControl w:val="0"/>
              <w:rPr>
                <w:rFonts w:eastAsia="宋体" w:cs="Arial"/>
                <w:lang w:eastAsia="zh-CN"/>
              </w:rPr>
            </w:pPr>
            <w:r w:rsidRPr="00AE7509">
              <w:rPr>
                <w:rFonts w:eastAsia="宋体"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324A95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0810981"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976E55A" w14:textId="77777777" w:rsidTr="006456E8">
        <w:trPr>
          <w:trHeight w:val="29"/>
        </w:trPr>
        <w:tc>
          <w:tcPr>
            <w:tcW w:w="1911" w:type="dxa"/>
            <w:tcBorders>
              <w:top w:val="nil"/>
              <w:left w:val="single" w:sz="4" w:space="0" w:color="auto"/>
              <w:bottom w:val="single" w:sz="4" w:space="0" w:color="auto"/>
              <w:right w:val="single" w:sz="4" w:space="0" w:color="auto"/>
            </w:tcBorders>
          </w:tcPr>
          <w:p w14:paraId="5DD52439"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single" w:sz="4" w:space="0" w:color="auto"/>
              <w:right w:val="single" w:sz="4" w:space="0" w:color="auto"/>
            </w:tcBorders>
          </w:tcPr>
          <w:p w14:paraId="54DB8B81"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83A3D1" w14:textId="77777777" w:rsidR="00C90EBA" w:rsidRPr="00AE7509" w:rsidRDefault="00C90EBA" w:rsidP="001E4B0F">
            <w:pPr>
              <w:pStyle w:val="TAC"/>
              <w:keepNext w:val="0"/>
              <w:keepLines w:val="0"/>
              <w:widowControl w:val="0"/>
              <w:rPr>
                <w:rFonts w:eastAsia="宋体" w:cs="Arial"/>
                <w:lang w:eastAsia="zh-CN"/>
              </w:rPr>
            </w:pPr>
            <w:r w:rsidRPr="00AE7509">
              <w:rPr>
                <w:rFonts w:eastAsia="宋体" w:cs="Arial"/>
                <w:lang w:eastAsia="zh-CN"/>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2630352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227339A3"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2F396CF" w14:textId="77777777" w:rsidTr="006456E8">
        <w:trPr>
          <w:trHeight w:val="29"/>
        </w:trPr>
        <w:tc>
          <w:tcPr>
            <w:tcW w:w="1911" w:type="dxa"/>
            <w:tcBorders>
              <w:top w:val="single" w:sz="4" w:space="0" w:color="auto"/>
              <w:left w:val="single" w:sz="4" w:space="0" w:color="auto"/>
              <w:bottom w:val="nil"/>
              <w:right w:val="single" w:sz="4" w:space="0" w:color="auto"/>
            </w:tcBorders>
          </w:tcPr>
          <w:p w14:paraId="21497DF2" w14:textId="77777777" w:rsidR="00C90EBA" w:rsidRPr="00AE7509" w:rsidRDefault="00C90EBA" w:rsidP="001E4B0F">
            <w:pPr>
              <w:pStyle w:val="TAC"/>
              <w:keepNext w:val="0"/>
              <w:keepLines w:val="0"/>
              <w:widowControl w:val="0"/>
              <w:rPr>
                <w:rFonts w:eastAsia="宋体"/>
                <w:lang w:eastAsia="zh-CN"/>
              </w:rPr>
            </w:pPr>
            <w:r w:rsidRPr="00AB67CA">
              <w:t>CA_n1A-n3A-n7A-n75A</w:t>
            </w:r>
          </w:p>
        </w:tc>
        <w:tc>
          <w:tcPr>
            <w:tcW w:w="2038" w:type="dxa"/>
            <w:tcBorders>
              <w:top w:val="single" w:sz="4" w:space="0" w:color="auto"/>
              <w:left w:val="single" w:sz="4" w:space="0" w:color="auto"/>
              <w:bottom w:val="nil"/>
              <w:right w:val="single" w:sz="4" w:space="0" w:color="auto"/>
            </w:tcBorders>
          </w:tcPr>
          <w:p w14:paraId="1B7174FF" w14:textId="77777777" w:rsidR="00C90EBA" w:rsidRPr="00AE7509" w:rsidRDefault="00C90EBA" w:rsidP="001E4B0F">
            <w:pPr>
              <w:pStyle w:val="TAC"/>
              <w:keepNext w:val="0"/>
              <w:keepLines w:val="0"/>
              <w:widowControl w:val="0"/>
              <w:rPr>
                <w:rFonts w:eastAsia="宋体"/>
                <w:lang w:val="en-US" w:eastAsia="zh-CN" w:bidi="ar"/>
              </w:rPr>
            </w:pPr>
            <w:r w:rsidRPr="00AB67CA">
              <w:t>-</w:t>
            </w:r>
          </w:p>
        </w:tc>
        <w:tc>
          <w:tcPr>
            <w:tcW w:w="922" w:type="dxa"/>
            <w:tcBorders>
              <w:top w:val="single" w:sz="4" w:space="0" w:color="auto"/>
              <w:left w:val="single" w:sz="4" w:space="0" w:color="auto"/>
              <w:bottom w:val="single" w:sz="4" w:space="0" w:color="auto"/>
              <w:right w:val="single" w:sz="4" w:space="0" w:color="auto"/>
            </w:tcBorders>
          </w:tcPr>
          <w:p w14:paraId="6AA22A6F" w14:textId="77777777" w:rsidR="00C90EBA" w:rsidRPr="00AE7509" w:rsidRDefault="00C90EBA" w:rsidP="001E4B0F">
            <w:pPr>
              <w:pStyle w:val="TAC"/>
              <w:keepNext w:val="0"/>
              <w:keepLines w:val="0"/>
              <w:widowControl w:val="0"/>
              <w:rPr>
                <w:rFonts w:eastAsia="宋体" w:cs="Arial"/>
                <w:lang w:eastAsia="zh-CN"/>
              </w:rPr>
            </w:pPr>
            <w:r w:rsidRPr="00AB67CA">
              <w:t>n1</w:t>
            </w:r>
          </w:p>
        </w:tc>
        <w:tc>
          <w:tcPr>
            <w:tcW w:w="2958" w:type="dxa"/>
            <w:tcBorders>
              <w:top w:val="single" w:sz="4" w:space="0" w:color="auto"/>
              <w:left w:val="single" w:sz="4" w:space="0" w:color="auto"/>
              <w:bottom w:val="single" w:sz="4" w:space="0" w:color="auto"/>
              <w:right w:val="single" w:sz="4" w:space="0" w:color="auto"/>
            </w:tcBorders>
            <w:vAlign w:val="center"/>
          </w:tcPr>
          <w:p w14:paraId="6A42CF52" w14:textId="77777777" w:rsidR="00C90EBA" w:rsidRPr="00AE7509" w:rsidRDefault="00C90EBA" w:rsidP="001E4B0F">
            <w:pPr>
              <w:pStyle w:val="TAC"/>
              <w:keepNext w:val="0"/>
              <w:keepLines w:val="0"/>
              <w:widowControl w:val="0"/>
              <w:rPr>
                <w:rFonts w:eastAsia="宋体"/>
                <w:lang w:val="en-US" w:eastAsia="zh-CN" w:bidi="ar"/>
              </w:rPr>
            </w:pPr>
            <w:r w:rsidRPr="00AB67CA">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20186551" w14:textId="77777777" w:rsidR="00C90EBA" w:rsidRPr="00AE7509" w:rsidRDefault="00C90EBA" w:rsidP="001E4B0F">
            <w:pPr>
              <w:pStyle w:val="TAC"/>
              <w:keepNext w:val="0"/>
              <w:keepLines w:val="0"/>
              <w:widowControl w:val="0"/>
              <w:rPr>
                <w:rFonts w:eastAsia="宋体"/>
                <w:lang w:val="en-US" w:eastAsia="zh-CN" w:bidi="ar"/>
              </w:rPr>
            </w:pPr>
            <w:r w:rsidRPr="00AB67CA">
              <w:t>4 and 5</w:t>
            </w:r>
          </w:p>
        </w:tc>
      </w:tr>
      <w:tr w:rsidR="00C90EBA" w:rsidRPr="00AE7509" w14:paraId="7E74A64D" w14:textId="77777777" w:rsidTr="006456E8">
        <w:trPr>
          <w:trHeight w:val="29"/>
        </w:trPr>
        <w:tc>
          <w:tcPr>
            <w:tcW w:w="1911" w:type="dxa"/>
            <w:tcBorders>
              <w:top w:val="nil"/>
              <w:left w:val="single" w:sz="4" w:space="0" w:color="auto"/>
              <w:bottom w:val="nil"/>
              <w:right w:val="single" w:sz="4" w:space="0" w:color="auto"/>
            </w:tcBorders>
          </w:tcPr>
          <w:p w14:paraId="35ED80DB"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73751C7C"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D2B376" w14:textId="77777777" w:rsidR="00C90EBA" w:rsidRPr="00AE7509" w:rsidRDefault="00C90EBA" w:rsidP="001E4B0F">
            <w:pPr>
              <w:pStyle w:val="TAC"/>
              <w:keepNext w:val="0"/>
              <w:keepLines w:val="0"/>
              <w:widowControl w:val="0"/>
              <w:rPr>
                <w:rFonts w:eastAsia="宋体" w:cs="Arial"/>
                <w:lang w:eastAsia="zh-CN"/>
              </w:rPr>
            </w:pPr>
            <w:r w:rsidRPr="00AB67CA">
              <w:t>n3</w:t>
            </w:r>
          </w:p>
        </w:tc>
        <w:tc>
          <w:tcPr>
            <w:tcW w:w="2958" w:type="dxa"/>
            <w:tcBorders>
              <w:top w:val="single" w:sz="4" w:space="0" w:color="auto"/>
              <w:left w:val="single" w:sz="4" w:space="0" w:color="auto"/>
              <w:bottom w:val="single" w:sz="4" w:space="0" w:color="auto"/>
              <w:right w:val="single" w:sz="4" w:space="0" w:color="auto"/>
            </w:tcBorders>
            <w:vAlign w:val="center"/>
          </w:tcPr>
          <w:p w14:paraId="243B9DCB" w14:textId="77777777" w:rsidR="00C90EBA" w:rsidRPr="00AE7509" w:rsidRDefault="00C90EBA" w:rsidP="001E4B0F">
            <w:pPr>
              <w:pStyle w:val="TAC"/>
              <w:keepNext w:val="0"/>
              <w:keepLines w:val="0"/>
              <w:widowControl w:val="0"/>
              <w:rPr>
                <w:rFonts w:eastAsia="宋体"/>
                <w:lang w:val="en-US" w:eastAsia="zh-CN" w:bidi="ar"/>
              </w:rPr>
            </w:pPr>
            <w:r w:rsidRPr="00AB67CA">
              <w:t>n3 channel bandwidths in Table 5.3.5-1</w:t>
            </w:r>
          </w:p>
        </w:tc>
        <w:tc>
          <w:tcPr>
            <w:tcW w:w="1785" w:type="dxa"/>
            <w:tcBorders>
              <w:top w:val="nil"/>
              <w:left w:val="single" w:sz="4" w:space="0" w:color="auto"/>
              <w:bottom w:val="nil"/>
              <w:right w:val="single" w:sz="4" w:space="0" w:color="auto"/>
            </w:tcBorders>
            <w:vAlign w:val="center"/>
          </w:tcPr>
          <w:p w14:paraId="1E214C31"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0F9A036A" w14:textId="77777777" w:rsidTr="006456E8">
        <w:trPr>
          <w:trHeight w:val="29"/>
        </w:trPr>
        <w:tc>
          <w:tcPr>
            <w:tcW w:w="1911" w:type="dxa"/>
            <w:tcBorders>
              <w:top w:val="nil"/>
              <w:left w:val="single" w:sz="4" w:space="0" w:color="auto"/>
              <w:bottom w:val="nil"/>
              <w:right w:val="single" w:sz="4" w:space="0" w:color="auto"/>
            </w:tcBorders>
          </w:tcPr>
          <w:p w14:paraId="5C1CC225"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5650EE1D"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CBC538" w14:textId="77777777" w:rsidR="00C90EBA" w:rsidRPr="00AE7509" w:rsidRDefault="00C90EBA" w:rsidP="001E4B0F">
            <w:pPr>
              <w:pStyle w:val="TAC"/>
              <w:keepNext w:val="0"/>
              <w:keepLines w:val="0"/>
              <w:widowControl w:val="0"/>
              <w:rPr>
                <w:rFonts w:eastAsia="宋体" w:cs="Arial"/>
                <w:lang w:eastAsia="zh-CN"/>
              </w:rPr>
            </w:pPr>
            <w:r w:rsidRPr="00AB67CA">
              <w:t>n7</w:t>
            </w:r>
          </w:p>
        </w:tc>
        <w:tc>
          <w:tcPr>
            <w:tcW w:w="2958" w:type="dxa"/>
            <w:tcBorders>
              <w:top w:val="single" w:sz="4" w:space="0" w:color="auto"/>
              <w:left w:val="single" w:sz="4" w:space="0" w:color="auto"/>
              <w:bottom w:val="single" w:sz="4" w:space="0" w:color="auto"/>
              <w:right w:val="single" w:sz="4" w:space="0" w:color="auto"/>
            </w:tcBorders>
            <w:vAlign w:val="center"/>
          </w:tcPr>
          <w:p w14:paraId="1959EAC2" w14:textId="77777777" w:rsidR="00C90EBA" w:rsidRPr="00AE7509" w:rsidRDefault="00C90EBA" w:rsidP="001E4B0F">
            <w:pPr>
              <w:pStyle w:val="TAC"/>
              <w:keepNext w:val="0"/>
              <w:keepLines w:val="0"/>
              <w:widowControl w:val="0"/>
              <w:rPr>
                <w:rFonts w:eastAsia="宋体"/>
                <w:lang w:val="en-US" w:eastAsia="zh-CN" w:bidi="ar"/>
              </w:rPr>
            </w:pPr>
            <w:r w:rsidRPr="00AB67CA">
              <w:t>n7 channel bandwidths in Table 5.3.5-1</w:t>
            </w:r>
          </w:p>
        </w:tc>
        <w:tc>
          <w:tcPr>
            <w:tcW w:w="1785" w:type="dxa"/>
            <w:tcBorders>
              <w:top w:val="nil"/>
              <w:left w:val="single" w:sz="4" w:space="0" w:color="auto"/>
              <w:bottom w:val="nil"/>
              <w:right w:val="single" w:sz="4" w:space="0" w:color="auto"/>
            </w:tcBorders>
            <w:vAlign w:val="center"/>
          </w:tcPr>
          <w:p w14:paraId="298FE03B"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2F46BB95" w14:textId="77777777" w:rsidTr="006456E8">
        <w:trPr>
          <w:trHeight w:val="29"/>
        </w:trPr>
        <w:tc>
          <w:tcPr>
            <w:tcW w:w="1911" w:type="dxa"/>
            <w:tcBorders>
              <w:top w:val="nil"/>
              <w:left w:val="single" w:sz="4" w:space="0" w:color="auto"/>
              <w:bottom w:val="single" w:sz="4" w:space="0" w:color="auto"/>
              <w:right w:val="single" w:sz="4" w:space="0" w:color="auto"/>
            </w:tcBorders>
          </w:tcPr>
          <w:p w14:paraId="2281B407"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single" w:sz="4" w:space="0" w:color="auto"/>
              <w:right w:val="single" w:sz="4" w:space="0" w:color="auto"/>
            </w:tcBorders>
          </w:tcPr>
          <w:p w14:paraId="64E4450F"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3A4C75" w14:textId="77777777" w:rsidR="00C90EBA" w:rsidRPr="00AE7509" w:rsidRDefault="00C90EBA" w:rsidP="001E4B0F">
            <w:pPr>
              <w:pStyle w:val="TAC"/>
              <w:keepNext w:val="0"/>
              <w:keepLines w:val="0"/>
              <w:widowControl w:val="0"/>
              <w:rPr>
                <w:rFonts w:eastAsia="宋体" w:cs="Arial"/>
                <w:lang w:eastAsia="zh-CN"/>
              </w:rPr>
            </w:pPr>
            <w:r w:rsidRPr="00AB67CA">
              <w:t>n75</w:t>
            </w:r>
          </w:p>
        </w:tc>
        <w:tc>
          <w:tcPr>
            <w:tcW w:w="2958" w:type="dxa"/>
            <w:tcBorders>
              <w:top w:val="single" w:sz="4" w:space="0" w:color="auto"/>
              <w:left w:val="single" w:sz="4" w:space="0" w:color="auto"/>
              <w:bottom w:val="single" w:sz="4" w:space="0" w:color="auto"/>
              <w:right w:val="single" w:sz="4" w:space="0" w:color="auto"/>
            </w:tcBorders>
            <w:vAlign w:val="center"/>
          </w:tcPr>
          <w:p w14:paraId="6B93EF94" w14:textId="77777777" w:rsidR="00C90EBA" w:rsidRPr="00AE7509" w:rsidRDefault="00C90EBA" w:rsidP="001E4B0F">
            <w:pPr>
              <w:pStyle w:val="TAC"/>
              <w:keepNext w:val="0"/>
              <w:keepLines w:val="0"/>
              <w:widowControl w:val="0"/>
              <w:rPr>
                <w:rFonts w:eastAsia="宋体"/>
                <w:lang w:val="en-US" w:eastAsia="zh-CN" w:bidi="ar"/>
              </w:rPr>
            </w:pPr>
            <w:r w:rsidRPr="00AB67CA">
              <w:t>n75 channel bandwidths in Table 5.3.5-1</w:t>
            </w:r>
          </w:p>
        </w:tc>
        <w:tc>
          <w:tcPr>
            <w:tcW w:w="1785" w:type="dxa"/>
            <w:tcBorders>
              <w:top w:val="nil"/>
              <w:left w:val="single" w:sz="4" w:space="0" w:color="auto"/>
              <w:bottom w:val="single" w:sz="4" w:space="0" w:color="auto"/>
              <w:right w:val="single" w:sz="4" w:space="0" w:color="auto"/>
            </w:tcBorders>
            <w:vAlign w:val="center"/>
          </w:tcPr>
          <w:p w14:paraId="255B011F"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FC0956B" w14:textId="77777777" w:rsidTr="006456E8">
        <w:trPr>
          <w:trHeight w:val="29"/>
        </w:trPr>
        <w:tc>
          <w:tcPr>
            <w:tcW w:w="1911" w:type="dxa"/>
            <w:tcBorders>
              <w:top w:val="single" w:sz="4" w:space="0" w:color="auto"/>
              <w:left w:val="single" w:sz="4" w:space="0" w:color="auto"/>
              <w:bottom w:val="nil"/>
              <w:right w:val="single" w:sz="4" w:space="0" w:color="auto"/>
            </w:tcBorders>
          </w:tcPr>
          <w:p w14:paraId="47971B3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CA_n1A-n3A-n7A-n78A</w:t>
            </w:r>
          </w:p>
        </w:tc>
        <w:tc>
          <w:tcPr>
            <w:tcW w:w="2038" w:type="dxa"/>
            <w:tcBorders>
              <w:top w:val="single" w:sz="4" w:space="0" w:color="auto"/>
              <w:left w:val="single" w:sz="4" w:space="0" w:color="auto"/>
              <w:bottom w:val="nil"/>
              <w:right w:val="single" w:sz="4" w:space="0" w:color="auto"/>
            </w:tcBorders>
          </w:tcPr>
          <w:p w14:paraId="0AFD0ABE"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t>CA_n1A-n3A</w:t>
            </w:r>
          </w:p>
          <w:p w14:paraId="2891E01C"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t>CA_n1A-n7A</w:t>
            </w:r>
          </w:p>
          <w:p w14:paraId="7F4F57C7"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t>CA_n1A-n78A</w:t>
            </w:r>
          </w:p>
          <w:p w14:paraId="21E763AF"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lastRenderedPageBreak/>
              <w:t>CA_n3A-n7A</w:t>
            </w:r>
          </w:p>
          <w:p w14:paraId="44E7E3C0"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t>CA_n3A-n78A</w:t>
            </w:r>
          </w:p>
          <w:p w14:paraId="0F1918E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0DD8C8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eastAsia="zh-CN"/>
              </w:rPr>
              <w:lastRenderedPageBreak/>
              <w:t>n1</w:t>
            </w:r>
          </w:p>
        </w:tc>
        <w:tc>
          <w:tcPr>
            <w:tcW w:w="2958" w:type="dxa"/>
            <w:tcBorders>
              <w:top w:val="single" w:sz="4" w:space="0" w:color="auto"/>
              <w:left w:val="single" w:sz="4" w:space="0" w:color="auto"/>
              <w:bottom w:val="single" w:sz="4" w:space="0" w:color="auto"/>
              <w:right w:val="single" w:sz="4" w:space="0" w:color="auto"/>
            </w:tcBorders>
            <w:vAlign w:val="center"/>
          </w:tcPr>
          <w:p w14:paraId="5E64970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4035AD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668514D9" w14:textId="77777777" w:rsidTr="006456E8">
        <w:trPr>
          <w:trHeight w:val="29"/>
        </w:trPr>
        <w:tc>
          <w:tcPr>
            <w:tcW w:w="1911" w:type="dxa"/>
            <w:tcBorders>
              <w:top w:val="nil"/>
              <w:left w:val="single" w:sz="4" w:space="0" w:color="auto"/>
              <w:bottom w:val="nil"/>
              <w:right w:val="single" w:sz="4" w:space="0" w:color="auto"/>
            </w:tcBorders>
          </w:tcPr>
          <w:p w14:paraId="3A30DCE6"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7F9731C7"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5D916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EA0353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w:t>
            </w:r>
          </w:p>
        </w:tc>
        <w:tc>
          <w:tcPr>
            <w:tcW w:w="1785" w:type="dxa"/>
            <w:tcBorders>
              <w:top w:val="nil"/>
              <w:left w:val="single" w:sz="4" w:space="0" w:color="auto"/>
              <w:bottom w:val="nil"/>
              <w:right w:val="single" w:sz="4" w:space="0" w:color="auto"/>
            </w:tcBorders>
            <w:vAlign w:val="center"/>
          </w:tcPr>
          <w:p w14:paraId="5325A704"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4305A1C" w14:textId="77777777" w:rsidTr="006456E8">
        <w:trPr>
          <w:trHeight w:val="29"/>
        </w:trPr>
        <w:tc>
          <w:tcPr>
            <w:tcW w:w="1911" w:type="dxa"/>
            <w:tcBorders>
              <w:top w:val="nil"/>
              <w:left w:val="single" w:sz="4" w:space="0" w:color="auto"/>
              <w:bottom w:val="nil"/>
              <w:right w:val="single" w:sz="4" w:space="0" w:color="auto"/>
            </w:tcBorders>
          </w:tcPr>
          <w:p w14:paraId="1A7DC537"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66039689"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B2F18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5E8367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87D263B"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2B220979" w14:textId="77777777" w:rsidTr="006456E8">
        <w:trPr>
          <w:trHeight w:val="29"/>
        </w:trPr>
        <w:tc>
          <w:tcPr>
            <w:tcW w:w="1911" w:type="dxa"/>
            <w:tcBorders>
              <w:top w:val="nil"/>
              <w:left w:val="single" w:sz="4" w:space="0" w:color="auto"/>
              <w:bottom w:val="nil"/>
              <w:right w:val="single" w:sz="4" w:space="0" w:color="auto"/>
            </w:tcBorders>
          </w:tcPr>
          <w:p w14:paraId="0DFDB240"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58ABFF11"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65036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34019D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D2B8F38"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A9533F9" w14:textId="77777777" w:rsidTr="006456E8">
        <w:trPr>
          <w:trHeight w:val="29"/>
        </w:trPr>
        <w:tc>
          <w:tcPr>
            <w:tcW w:w="1911" w:type="dxa"/>
            <w:tcBorders>
              <w:top w:val="nil"/>
              <w:left w:val="single" w:sz="4" w:space="0" w:color="auto"/>
              <w:bottom w:val="nil"/>
              <w:right w:val="single" w:sz="4" w:space="0" w:color="auto"/>
            </w:tcBorders>
          </w:tcPr>
          <w:p w14:paraId="53D22E4A"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4146A3BA"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03DE0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56A7D8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615D7D1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w:t>
            </w:r>
          </w:p>
        </w:tc>
      </w:tr>
      <w:tr w:rsidR="00C90EBA" w:rsidRPr="00AE7509" w14:paraId="4FB15F78" w14:textId="77777777" w:rsidTr="006456E8">
        <w:trPr>
          <w:trHeight w:val="29"/>
        </w:trPr>
        <w:tc>
          <w:tcPr>
            <w:tcW w:w="1911" w:type="dxa"/>
            <w:tcBorders>
              <w:top w:val="nil"/>
              <w:left w:val="single" w:sz="4" w:space="0" w:color="auto"/>
              <w:bottom w:val="nil"/>
              <w:right w:val="single" w:sz="4" w:space="0" w:color="auto"/>
            </w:tcBorders>
          </w:tcPr>
          <w:p w14:paraId="28F7B605"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420E9A22"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3BECA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6F2CED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vAlign w:val="center"/>
          </w:tcPr>
          <w:p w14:paraId="4BF6A1FE"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846EE1B" w14:textId="77777777" w:rsidTr="006456E8">
        <w:trPr>
          <w:trHeight w:val="29"/>
        </w:trPr>
        <w:tc>
          <w:tcPr>
            <w:tcW w:w="1911" w:type="dxa"/>
            <w:tcBorders>
              <w:top w:val="nil"/>
              <w:left w:val="single" w:sz="4" w:space="0" w:color="auto"/>
              <w:bottom w:val="nil"/>
              <w:right w:val="single" w:sz="4" w:space="0" w:color="auto"/>
            </w:tcBorders>
          </w:tcPr>
          <w:p w14:paraId="62A86265"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70D3BACB"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B1F27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6B058E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64ECE24"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372CD26" w14:textId="77777777" w:rsidTr="006456E8">
        <w:trPr>
          <w:trHeight w:val="29"/>
        </w:trPr>
        <w:tc>
          <w:tcPr>
            <w:tcW w:w="1911" w:type="dxa"/>
            <w:tcBorders>
              <w:top w:val="nil"/>
              <w:left w:val="single" w:sz="4" w:space="0" w:color="auto"/>
              <w:bottom w:val="nil"/>
              <w:right w:val="single" w:sz="4" w:space="0" w:color="auto"/>
            </w:tcBorders>
          </w:tcPr>
          <w:p w14:paraId="74295008"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6FF03505"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2EF33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D36065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C9ECEDD"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E5BD167" w14:textId="77777777" w:rsidTr="006456E8">
        <w:trPr>
          <w:trHeight w:val="29"/>
        </w:trPr>
        <w:tc>
          <w:tcPr>
            <w:tcW w:w="1911" w:type="dxa"/>
            <w:tcBorders>
              <w:top w:val="nil"/>
              <w:left w:val="single" w:sz="4" w:space="0" w:color="auto"/>
              <w:bottom w:val="nil"/>
              <w:right w:val="single" w:sz="4" w:space="0" w:color="auto"/>
            </w:tcBorders>
          </w:tcPr>
          <w:p w14:paraId="763514FA"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6D72A36B"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F42F9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FD2871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7A95C2B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2</w:t>
            </w:r>
          </w:p>
        </w:tc>
      </w:tr>
      <w:tr w:rsidR="00C90EBA" w:rsidRPr="00AE7509" w14:paraId="06CD4045" w14:textId="77777777" w:rsidTr="006456E8">
        <w:trPr>
          <w:trHeight w:val="29"/>
        </w:trPr>
        <w:tc>
          <w:tcPr>
            <w:tcW w:w="1911" w:type="dxa"/>
            <w:tcBorders>
              <w:top w:val="nil"/>
              <w:left w:val="single" w:sz="4" w:space="0" w:color="auto"/>
              <w:bottom w:val="nil"/>
              <w:right w:val="single" w:sz="4" w:space="0" w:color="auto"/>
            </w:tcBorders>
          </w:tcPr>
          <w:p w14:paraId="037D3E0E"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76C24632"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0BE55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169700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4FC86D4"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07A5FD5" w14:textId="77777777" w:rsidTr="006456E8">
        <w:trPr>
          <w:trHeight w:val="29"/>
        </w:trPr>
        <w:tc>
          <w:tcPr>
            <w:tcW w:w="1911" w:type="dxa"/>
            <w:tcBorders>
              <w:top w:val="nil"/>
              <w:left w:val="single" w:sz="4" w:space="0" w:color="auto"/>
              <w:bottom w:val="nil"/>
              <w:right w:val="single" w:sz="4" w:space="0" w:color="auto"/>
            </w:tcBorders>
          </w:tcPr>
          <w:p w14:paraId="0B2754F6"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7EF31630"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A731D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F2ED47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29B0778"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BCE2D08" w14:textId="77777777" w:rsidTr="006456E8">
        <w:trPr>
          <w:trHeight w:val="29"/>
        </w:trPr>
        <w:tc>
          <w:tcPr>
            <w:tcW w:w="1911" w:type="dxa"/>
            <w:tcBorders>
              <w:top w:val="nil"/>
              <w:left w:val="single" w:sz="4" w:space="0" w:color="auto"/>
              <w:bottom w:val="single" w:sz="4" w:space="0" w:color="auto"/>
              <w:right w:val="single" w:sz="4" w:space="0" w:color="auto"/>
            </w:tcBorders>
          </w:tcPr>
          <w:p w14:paraId="01BB5509"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0AB9E7E8"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02542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9630E5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82AC4D7"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248EAD9" w14:textId="77777777" w:rsidTr="006456E8">
        <w:trPr>
          <w:trHeight w:val="29"/>
        </w:trPr>
        <w:tc>
          <w:tcPr>
            <w:tcW w:w="1911" w:type="dxa"/>
            <w:tcBorders>
              <w:top w:val="nil"/>
              <w:left w:val="single" w:sz="4" w:space="0" w:color="auto"/>
              <w:bottom w:val="nil"/>
              <w:right w:val="single" w:sz="4" w:space="0" w:color="auto"/>
            </w:tcBorders>
          </w:tcPr>
          <w:p w14:paraId="0FA261A1" w14:textId="77777777" w:rsidR="00C90EBA" w:rsidRPr="00D17EE0" w:rsidRDefault="00C90EBA" w:rsidP="001E4B0F">
            <w:pPr>
              <w:pStyle w:val="TAC"/>
              <w:keepNext w:val="0"/>
              <w:keepLines w:val="0"/>
              <w:widowControl w:val="0"/>
              <w:rPr>
                <w:rFonts w:eastAsia="宋体" w:cs="Arial"/>
                <w:lang w:val="en-US" w:eastAsia="zh-CN" w:bidi="ar"/>
              </w:rPr>
            </w:pPr>
          </w:p>
        </w:tc>
        <w:tc>
          <w:tcPr>
            <w:tcW w:w="2038" w:type="dxa"/>
            <w:tcBorders>
              <w:top w:val="nil"/>
              <w:left w:val="single" w:sz="4" w:space="0" w:color="auto"/>
              <w:bottom w:val="nil"/>
              <w:right w:val="single" w:sz="4" w:space="0" w:color="auto"/>
            </w:tcBorders>
          </w:tcPr>
          <w:p w14:paraId="6388092B" w14:textId="77777777" w:rsidR="00C90EBA" w:rsidRPr="00D17EE0" w:rsidRDefault="00C90EBA" w:rsidP="001E4B0F">
            <w:pPr>
              <w:pStyle w:val="TAC"/>
              <w:keepNext w:val="0"/>
              <w:keepLines w:val="0"/>
              <w:widowControl w:val="0"/>
              <w:rPr>
                <w:rFonts w:eastAsia="宋体"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D4B2D9" w14:textId="77777777" w:rsidR="00C90EBA" w:rsidRPr="00D17EE0" w:rsidRDefault="00C90EBA" w:rsidP="001E4B0F">
            <w:pPr>
              <w:pStyle w:val="TAC"/>
              <w:keepNext w:val="0"/>
              <w:keepLines w:val="0"/>
              <w:widowControl w:val="0"/>
              <w:rPr>
                <w:rFonts w:eastAsia="宋体" w:cs="Arial"/>
                <w:lang w:val="en-US" w:eastAsia="zh-CN"/>
              </w:rPr>
            </w:pPr>
            <w:r w:rsidRPr="00D17EE0">
              <w:rPr>
                <w:rFonts w:cs="Arial"/>
                <w:szCs w:val="18"/>
              </w:rPr>
              <w:t>n1</w:t>
            </w:r>
          </w:p>
        </w:tc>
        <w:tc>
          <w:tcPr>
            <w:tcW w:w="2958" w:type="dxa"/>
            <w:tcBorders>
              <w:top w:val="single" w:sz="4" w:space="0" w:color="auto"/>
              <w:left w:val="single" w:sz="4" w:space="0" w:color="auto"/>
              <w:bottom w:val="single" w:sz="4" w:space="0" w:color="auto"/>
              <w:right w:val="single" w:sz="4" w:space="0" w:color="auto"/>
            </w:tcBorders>
          </w:tcPr>
          <w:p w14:paraId="1EDE352E" w14:textId="77777777" w:rsidR="00C90EBA" w:rsidRPr="00D17EE0" w:rsidRDefault="00C90EBA" w:rsidP="001E4B0F">
            <w:pPr>
              <w:pStyle w:val="TAC"/>
              <w:keepNext w:val="0"/>
              <w:keepLines w:val="0"/>
              <w:widowControl w:val="0"/>
              <w:rPr>
                <w:rFonts w:eastAsia="宋体" w:cs="Arial"/>
                <w:lang w:val="en-US" w:eastAsia="zh-CN" w:bidi="ar"/>
              </w:rPr>
            </w:pPr>
            <w:r w:rsidRPr="00D17EE0">
              <w:rPr>
                <w:rFonts w:cs="Arial"/>
                <w:szCs w:val="18"/>
              </w:rPr>
              <w:t>n1 channel bandwidths in Table 5.3.5-1</w:t>
            </w:r>
          </w:p>
        </w:tc>
        <w:tc>
          <w:tcPr>
            <w:tcW w:w="1785" w:type="dxa"/>
            <w:tcBorders>
              <w:top w:val="single" w:sz="4" w:space="0" w:color="auto"/>
              <w:left w:val="single" w:sz="4" w:space="0" w:color="auto"/>
              <w:bottom w:val="nil"/>
              <w:right w:val="single" w:sz="4" w:space="0" w:color="auto"/>
            </w:tcBorders>
          </w:tcPr>
          <w:p w14:paraId="4DAAF369" w14:textId="77777777" w:rsidR="00C90EBA" w:rsidRPr="00D17EE0" w:rsidRDefault="00C90EBA" w:rsidP="001E4B0F">
            <w:pPr>
              <w:pStyle w:val="TAC"/>
              <w:keepNext w:val="0"/>
              <w:keepLines w:val="0"/>
              <w:widowControl w:val="0"/>
              <w:rPr>
                <w:rFonts w:eastAsia="宋体" w:cs="Arial"/>
                <w:lang w:val="en-US" w:eastAsia="zh-CN" w:bidi="ar"/>
              </w:rPr>
            </w:pPr>
            <w:r w:rsidRPr="00D17EE0">
              <w:rPr>
                <w:rFonts w:cs="Arial"/>
                <w:szCs w:val="18"/>
              </w:rPr>
              <w:t>4 and 5</w:t>
            </w:r>
          </w:p>
        </w:tc>
      </w:tr>
      <w:tr w:rsidR="00C90EBA" w:rsidRPr="00AE7509" w14:paraId="5968396E" w14:textId="77777777" w:rsidTr="006456E8">
        <w:trPr>
          <w:trHeight w:val="29"/>
        </w:trPr>
        <w:tc>
          <w:tcPr>
            <w:tcW w:w="1911" w:type="dxa"/>
            <w:tcBorders>
              <w:top w:val="nil"/>
              <w:left w:val="single" w:sz="4" w:space="0" w:color="auto"/>
              <w:bottom w:val="nil"/>
              <w:right w:val="single" w:sz="4" w:space="0" w:color="auto"/>
            </w:tcBorders>
          </w:tcPr>
          <w:p w14:paraId="3266494B" w14:textId="77777777" w:rsidR="00C90EBA" w:rsidRPr="00D17EE0" w:rsidRDefault="00C90EBA" w:rsidP="001E4B0F">
            <w:pPr>
              <w:pStyle w:val="TAC"/>
              <w:keepNext w:val="0"/>
              <w:keepLines w:val="0"/>
              <w:widowControl w:val="0"/>
              <w:rPr>
                <w:rFonts w:eastAsia="宋体" w:cs="Arial"/>
                <w:lang w:val="en-US" w:eastAsia="zh-CN" w:bidi="ar"/>
              </w:rPr>
            </w:pPr>
          </w:p>
        </w:tc>
        <w:tc>
          <w:tcPr>
            <w:tcW w:w="2038" w:type="dxa"/>
            <w:tcBorders>
              <w:top w:val="nil"/>
              <w:left w:val="single" w:sz="4" w:space="0" w:color="auto"/>
              <w:bottom w:val="nil"/>
              <w:right w:val="single" w:sz="4" w:space="0" w:color="auto"/>
            </w:tcBorders>
          </w:tcPr>
          <w:p w14:paraId="1916A082" w14:textId="77777777" w:rsidR="00C90EBA" w:rsidRPr="00D17EE0" w:rsidRDefault="00C90EBA" w:rsidP="001E4B0F">
            <w:pPr>
              <w:pStyle w:val="TAC"/>
              <w:keepNext w:val="0"/>
              <w:keepLines w:val="0"/>
              <w:widowControl w:val="0"/>
              <w:rPr>
                <w:rFonts w:eastAsia="宋体"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186209" w14:textId="77777777" w:rsidR="00C90EBA" w:rsidRPr="00D17EE0" w:rsidRDefault="00C90EBA" w:rsidP="001E4B0F">
            <w:pPr>
              <w:pStyle w:val="TAC"/>
              <w:keepNext w:val="0"/>
              <w:keepLines w:val="0"/>
              <w:widowControl w:val="0"/>
              <w:rPr>
                <w:rFonts w:eastAsia="宋体" w:cs="Arial"/>
                <w:lang w:val="en-US" w:eastAsia="zh-CN"/>
              </w:rPr>
            </w:pPr>
            <w:r w:rsidRPr="00D17EE0">
              <w:rPr>
                <w:rFonts w:cs="Arial"/>
                <w:szCs w:val="18"/>
              </w:rPr>
              <w:t>n3</w:t>
            </w:r>
          </w:p>
        </w:tc>
        <w:tc>
          <w:tcPr>
            <w:tcW w:w="2958" w:type="dxa"/>
            <w:tcBorders>
              <w:top w:val="single" w:sz="4" w:space="0" w:color="auto"/>
              <w:left w:val="single" w:sz="4" w:space="0" w:color="auto"/>
              <w:bottom w:val="single" w:sz="4" w:space="0" w:color="auto"/>
              <w:right w:val="single" w:sz="4" w:space="0" w:color="auto"/>
            </w:tcBorders>
          </w:tcPr>
          <w:p w14:paraId="0675BFB3" w14:textId="77777777" w:rsidR="00C90EBA" w:rsidRPr="00D17EE0" w:rsidRDefault="00C90EBA" w:rsidP="001E4B0F">
            <w:pPr>
              <w:pStyle w:val="TAC"/>
              <w:keepNext w:val="0"/>
              <w:keepLines w:val="0"/>
              <w:widowControl w:val="0"/>
              <w:rPr>
                <w:rFonts w:eastAsia="宋体" w:cs="Arial"/>
                <w:lang w:val="en-US" w:eastAsia="zh-CN" w:bidi="ar"/>
              </w:rPr>
            </w:pPr>
            <w:r w:rsidRPr="00D17EE0">
              <w:rPr>
                <w:rFonts w:cs="Arial"/>
                <w:szCs w:val="18"/>
              </w:rPr>
              <w:t>n3 channel bandwidths in Table 5.3.5-1</w:t>
            </w:r>
          </w:p>
        </w:tc>
        <w:tc>
          <w:tcPr>
            <w:tcW w:w="1785" w:type="dxa"/>
            <w:tcBorders>
              <w:top w:val="nil"/>
              <w:left w:val="single" w:sz="4" w:space="0" w:color="auto"/>
              <w:bottom w:val="nil"/>
              <w:right w:val="single" w:sz="4" w:space="0" w:color="auto"/>
            </w:tcBorders>
          </w:tcPr>
          <w:p w14:paraId="6E47F3FE" w14:textId="77777777" w:rsidR="00C90EBA" w:rsidRPr="00D17EE0" w:rsidRDefault="00C90EBA" w:rsidP="001E4B0F">
            <w:pPr>
              <w:pStyle w:val="TAC"/>
              <w:keepNext w:val="0"/>
              <w:keepLines w:val="0"/>
              <w:widowControl w:val="0"/>
              <w:rPr>
                <w:rFonts w:eastAsia="宋体" w:cs="Arial"/>
                <w:lang w:val="en-US" w:eastAsia="zh-CN" w:bidi="ar"/>
              </w:rPr>
            </w:pPr>
          </w:p>
        </w:tc>
      </w:tr>
      <w:tr w:rsidR="00C90EBA" w:rsidRPr="00AE7509" w14:paraId="0C0AA4EE" w14:textId="77777777" w:rsidTr="006456E8">
        <w:trPr>
          <w:trHeight w:val="29"/>
        </w:trPr>
        <w:tc>
          <w:tcPr>
            <w:tcW w:w="1911" w:type="dxa"/>
            <w:tcBorders>
              <w:top w:val="nil"/>
              <w:left w:val="single" w:sz="4" w:space="0" w:color="auto"/>
              <w:bottom w:val="nil"/>
              <w:right w:val="single" w:sz="4" w:space="0" w:color="auto"/>
            </w:tcBorders>
          </w:tcPr>
          <w:p w14:paraId="0E700901" w14:textId="77777777" w:rsidR="00C90EBA" w:rsidRPr="00D17EE0" w:rsidRDefault="00C90EBA" w:rsidP="001E4B0F">
            <w:pPr>
              <w:pStyle w:val="TAC"/>
              <w:keepNext w:val="0"/>
              <w:keepLines w:val="0"/>
              <w:widowControl w:val="0"/>
              <w:rPr>
                <w:rFonts w:eastAsia="宋体" w:cs="Arial"/>
                <w:lang w:val="en-US" w:eastAsia="zh-CN" w:bidi="ar"/>
              </w:rPr>
            </w:pPr>
          </w:p>
        </w:tc>
        <w:tc>
          <w:tcPr>
            <w:tcW w:w="2038" w:type="dxa"/>
            <w:tcBorders>
              <w:top w:val="nil"/>
              <w:left w:val="single" w:sz="4" w:space="0" w:color="auto"/>
              <w:bottom w:val="nil"/>
              <w:right w:val="single" w:sz="4" w:space="0" w:color="auto"/>
            </w:tcBorders>
          </w:tcPr>
          <w:p w14:paraId="7B162F3F" w14:textId="77777777" w:rsidR="00C90EBA" w:rsidRPr="00D17EE0" w:rsidRDefault="00C90EBA" w:rsidP="001E4B0F">
            <w:pPr>
              <w:pStyle w:val="TAC"/>
              <w:keepNext w:val="0"/>
              <w:keepLines w:val="0"/>
              <w:widowControl w:val="0"/>
              <w:rPr>
                <w:rFonts w:eastAsia="宋体"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1F7375" w14:textId="77777777" w:rsidR="00C90EBA" w:rsidRPr="00D17EE0" w:rsidRDefault="00C90EBA" w:rsidP="001E4B0F">
            <w:pPr>
              <w:pStyle w:val="TAC"/>
              <w:keepNext w:val="0"/>
              <w:keepLines w:val="0"/>
              <w:widowControl w:val="0"/>
              <w:rPr>
                <w:rFonts w:eastAsia="宋体" w:cs="Arial"/>
                <w:lang w:val="en-US" w:eastAsia="zh-CN"/>
              </w:rPr>
            </w:pPr>
            <w:r w:rsidRPr="00D17EE0">
              <w:rPr>
                <w:rFonts w:cs="Arial"/>
                <w:szCs w:val="18"/>
              </w:rPr>
              <w:t>n7</w:t>
            </w:r>
          </w:p>
        </w:tc>
        <w:tc>
          <w:tcPr>
            <w:tcW w:w="2958" w:type="dxa"/>
            <w:tcBorders>
              <w:top w:val="single" w:sz="4" w:space="0" w:color="auto"/>
              <w:left w:val="single" w:sz="4" w:space="0" w:color="auto"/>
              <w:bottom w:val="single" w:sz="4" w:space="0" w:color="auto"/>
              <w:right w:val="single" w:sz="4" w:space="0" w:color="auto"/>
            </w:tcBorders>
          </w:tcPr>
          <w:p w14:paraId="5A9D14D0" w14:textId="77777777" w:rsidR="00C90EBA" w:rsidRPr="00D17EE0" w:rsidRDefault="00C90EBA" w:rsidP="001E4B0F">
            <w:pPr>
              <w:pStyle w:val="TAC"/>
              <w:keepNext w:val="0"/>
              <w:keepLines w:val="0"/>
              <w:widowControl w:val="0"/>
              <w:rPr>
                <w:rFonts w:eastAsia="宋体" w:cs="Arial"/>
                <w:lang w:val="en-US" w:eastAsia="zh-CN" w:bidi="ar"/>
              </w:rPr>
            </w:pPr>
            <w:r w:rsidRPr="00D17EE0">
              <w:rPr>
                <w:rFonts w:cs="Arial"/>
                <w:szCs w:val="18"/>
              </w:rPr>
              <w:t>n7 channel bandwidths in Table 5.3.5-1</w:t>
            </w:r>
          </w:p>
        </w:tc>
        <w:tc>
          <w:tcPr>
            <w:tcW w:w="1785" w:type="dxa"/>
            <w:tcBorders>
              <w:top w:val="nil"/>
              <w:left w:val="single" w:sz="4" w:space="0" w:color="auto"/>
              <w:bottom w:val="nil"/>
              <w:right w:val="single" w:sz="4" w:space="0" w:color="auto"/>
            </w:tcBorders>
          </w:tcPr>
          <w:p w14:paraId="57344A13" w14:textId="77777777" w:rsidR="00C90EBA" w:rsidRPr="00D17EE0" w:rsidRDefault="00C90EBA" w:rsidP="001E4B0F">
            <w:pPr>
              <w:pStyle w:val="TAC"/>
              <w:keepNext w:val="0"/>
              <w:keepLines w:val="0"/>
              <w:widowControl w:val="0"/>
              <w:rPr>
                <w:rFonts w:eastAsia="宋体" w:cs="Arial"/>
                <w:lang w:val="en-US" w:eastAsia="zh-CN" w:bidi="ar"/>
              </w:rPr>
            </w:pPr>
          </w:p>
        </w:tc>
      </w:tr>
      <w:tr w:rsidR="00C90EBA" w:rsidRPr="00AE7509" w14:paraId="79EE1029" w14:textId="77777777" w:rsidTr="006456E8">
        <w:trPr>
          <w:trHeight w:val="29"/>
        </w:trPr>
        <w:tc>
          <w:tcPr>
            <w:tcW w:w="1911" w:type="dxa"/>
            <w:tcBorders>
              <w:top w:val="nil"/>
              <w:left w:val="single" w:sz="4" w:space="0" w:color="auto"/>
              <w:bottom w:val="single" w:sz="4" w:space="0" w:color="auto"/>
              <w:right w:val="single" w:sz="4" w:space="0" w:color="auto"/>
            </w:tcBorders>
          </w:tcPr>
          <w:p w14:paraId="0F65F2C4" w14:textId="77777777" w:rsidR="00C90EBA" w:rsidRPr="00D17EE0" w:rsidRDefault="00C90EBA" w:rsidP="001E4B0F">
            <w:pPr>
              <w:pStyle w:val="TAC"/>
              <w:keepNext w:val="0"/>
              <w:keepLines w:val="0"/>
              <w:widowControl w:val="0"/>
              <w:rPr>
                <w:rFonts w:eastAsia="宋体" w:cs="Arial"/>
                <w:lang w:val="en-US" w:eastAsia="zh-CN" w:bidi="ar"/>
              </w:rPr>
            </w:pPr>
          </w:p>
        </w:tc>
        <w:tc>
          <w:tcPr>
            <w:tcW w:w="2038" w:type="dxa"/>
            <w:tcBorders>
              <w:top w:val="nil"/>
              <w:left w:val="single" w:sz="4" w:space="0" w:color="auto"/>
              <w:bottom w:val="single" w:sz="4" w:space="0" w:color="auto"/>
              <w:right w:val="single" w:sz="4" w:space="0" w:color="auto"/>
            </w:tcBorders>
          </w:tcPr>
          <w:p w14:paraId="551EF470" w14:textId="77777777" w:rsidR="00C90EBA" w:rsidRPr="00D17EE0" w:rsidRDefault="00C90EBA" w:rsidP="001E4B0F">
            <w:pPr>
              <w:pStyle w:val="TAC"/>
              <w:keepNext w:val="0"/>
              <w:keepLines w:val="0"/>
              <w:widowControl w:val="0"/>
              <w:rPr>
                <w:rFonts w:eastAsia="宋体"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943F1C" w14:textId="77777777" w:rsidR="00C90EBA" w:rsidRPr="00D17EE0" w:rsidRDefault="00C90EBA" w:rsidP="001E4B0F">
            <w:pPr>
              <w:pStyle w:val="TAC"/>
              <w:keepNext w:val="0"/>
              <w:keepLines w:val="0"/>
              <w:widowControl w:val="0"/>
              <w:rPr>
                <w:rFonts w:eastAsia="宋体" w:cs="Arial"/>
                <w:lang w:val="en-US" w:eastAsia="zh-CN"/>
              </w:rPr>
            </w:pPr>
            <w:r w:rsidRPr="00D17EE0">
              <w:rPr>
                <w:rFonts w:cs="Arial"/>
                <w:szCs w:val="18"/>
              </w:rPr>
              <w:t>n78</w:t>
            </w:r>
          </w:p>
        </w:tc>
        <w:tc>
          <w:tcPr>
            <w:tcW w:w="2958" w:type="dxa"/>
            <w:tcBorders>
              <w:top w:val="single" w:sz="4" w:space="0" w:color="auto"/>
              <w:left w:val="single" w:sz="4" w:space="0" w:color="auto"/>
              <w:bottom w:val="single" w:sz="4" w:space="0" w:color="auto"/>
              <w:right w:val="single" w:sz="4" w:space="0" w:color="auto"/>
            </w:tcBorders>
          </w:tcPr>
          <w:p w14:paraId="1545E785" w14:textId="77777777" w:rsidR="00C90EBA" w:rsidRPr="00D17EE0" w:rsidRDefault="00C90EBA" w:rsidP="001E4B0F">
            <w:pPr>
              <w:pStyle w:val="TAC"/>
              <w:keepNext w:val="0"/>
              <w:keepLines w:val="0"/>
              <w:widowControl w:val="0"/>
              <w:rPr>
                <w:rFonts w:eastAsia="宋体" w:cs="Arial"/>
                <w:lang w:val="en-US" w:eastAsia="zh-CN" w:bidi="ar"/>
              </w:rPr>
            </w:pPr>
            <w:r w:rsidRPr="00D17EE0">
              <w:rPr>
                <w:rFonts w:cs="Arial"/>
                <w:szCs w:val="18"/>
              </w:rPr>
              <w:t>n78 channel bandwidths in Table 5.3.5-1</w:t>
            </w:r>
          </w:p>
        </w:tc>
        <w:tc>
          <w:tcPr>
            <w:tcW w:w="1785" w:type="dxa"/>
            <w:tcBorders>
              <w:top w:val="nil"/>
              <w:left w:val="single" w:sz="4" w:space="0" w:color="auto"/>
              <w:bottom w:val="single" w:sz="4" w:space="0" w:color="auto"/>
              <w:right w:val="single" w:sz="4" w:space="0" w:color="auto"/>
            </w:tcBorders>
          </w:tcPr>
          <w:p w14:paraId="35CFA4B2" w14:textId="77777777" w:rsidR="00C90EBA" w:rsidRPr="00D17EE0" w:rsidRDefault="00C90EBA" w:rsidP="001E4B0F">
            <w:pPr>
              <w:pStyle w:val="TAC"/>
              <w:keepNext w:val="0"/>
              <w:keepLines w:val="0"/>
              <w:widowControl w:val="0"/>
              <w:rPr>
                <w:rFonts w:eastAsia="宋体" w:cs="Arial"/>
                <w:lang w:val="en-US" w:eastAsia="zh-CN" w:bidi="ar"/>
              </w:rPr>
            </w:pPr>
          </w:p>
        </w:tc>
      </w:tr>
      <w:tr w:rsidR="00C90EBA" w:rsidRPr="00AE7509" w14:paraId="2D75D54A" w14:textId="77777777" w:rsidTr="006456E8">
        <w:trPr>
          <w:trHeight w:val="29"/>
        </w:trPr>
        <w:tc>
          <w:tcPr>
            <w:tcW w:w="1911" w:type="dxa"/>
            <w:tcBorders>
              <w:top w:val="single" w:sz="4" w:space="0" w:color="auto"/>
              <w:left w:val="single" w:sz="4" w:space="0" w:color="auto"/>
              <w:bottom w:val="nil"/>
              <w:right w:val="single" w:sz="4" w:space="0" w:color="auto"/>
            </w:tcBorders>
          </w:tcPr>
          <w:p w14:paraId="3CEEEA62"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CA_n1A-n3B-n7A-n78A</w:t>
            </w:r>
          </w:p>
        </w:tc>
        <w:tc>
          <w:tcPr>
            <w:tcW w:w="2038" w:type="dxa"/>
            <w:tcBorders>
              <w:top w:val="single" w:sz="4" w:space="0" w:color="auto"/>
              <w:left w:val="single" w:sz="4" w:space="0" w:color="auto"/>
              <w:bottom w:val="nil"/>
              <w:right w:val="single" w:sz="4" w:space="0" w:color="auto"/>
            </w:tcBorders>
          </w:tcPr>
          <w:p w14:paraId="34A28440"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t>CA_n1A-n3A</w:t>
            </w:r>
          </w:p>
          <w:p w14:paraId="59B84C23"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t>CA_n1A-n7A</w:t>
            </w:r>
          </w:p>
          <w:p w14:paraId="0E4DC019"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t>CA_n1A-n78A</w:t>
            </w:r>
          </w:p>
          <w:p w14:paraId="57CF2957"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t>CA_n3A-n7A</w:t>
            </w:r>
          </w:p>
          <w:p w14:paraId="4171D987"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t>CA_n3A-n78A</w:t>
            </w:r>
          </w:p>
          <w:p w14:paraId="47B2F199"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6EB6774" w14:textId="77777777" w:rsidR="00C90EBA" w:rsidRPr="00AE7509" w:rsidRDefault="00C90EBA" w:rsidP="001E4B0F">
            <w:pPr>
              <w:pStyle w:val="TAC"/>
              <w:keepNext w:val="0"/>
              <w:keepLines w:val="0"/>
              <w:widowControl w:val="0"/>
              <w:rPr>
                <w:rFonts w:eastAsia="宋体" w:cs="Arial"/>
                <w:lang w:eastAsia="zh-CN"/>
              </w:rPr>
            </w:pPr>
            <w:r w:rsidRPr="00AE7509">
              <w:rPr>
                <w:rFonts w:eastAsia="宋体"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FECA40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45EA1E6"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lang w:val="en-US" w:eastAsia="zh-CN" w:bidi="ar"/>
              </w:rPr>
              <w:t>0</w:t>
            </w:r>
          </w:p>
        </w:tc>
      </w:tr>
      <w:tr w:rsidR="00C90EBA" w:rsidRPr="00AE7509" w14:paraId="45F44E78" w14:textId="77777777" w:rsidTr="006456E8">
        <w:trPr>
          <w:trHeight w:val="29"/>
        </w:trPr>
        <w:tc>
          <w:tcPr>
            <w:tcW w:w="1911" w:type="dxa"/>
            <w:tcBorders>
              <w:top w:val="nil"/>
              <w:left w:val="single" w:sz="4" w:space="0" w:color="auto"/>
              <w:bottom w:val="nil"/>
              <w:right w:val="single" w:sz="4" w:space="0" w:color="auto"/>
            </w:tcBorders>
          </w:tcPr>
          <w:p w14:paraId="1C843E78"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185D391E" w14:textId="77777777" w:rsidR="00C90EBA" w:rsidRPr="00AE7509" w:rsidRDefault="00C90EBA" w:rsidP="001E4B0F">
            <w:pPr>
              <w:pStyle w:val="TAC"/>
              <w:keepNext w:val="0"/>
              <w:keepLines w:val="0"/>
              <w:widowControl w:val="0"/>
              <w:rPr>
                <w:rFonts w:eastAsia="宋体"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64FE3A" w14:textId="77777777" w:rsidR="00C90EBA" w:rsidRPr="00AE7509" w:rsidRDefault="00C90EBA" w:rsidP="001E4B0F">
            <w:pPr>
              <w:pStyle w:val="TAC"/>
              <w:keepNext w:val="0"/>
              <w:keepLines w:val="0"/>
              <w:widowControl w:val="0"/>
              <w:rPr>
                <w:rFonts w:eastAsia="宋体" w:cs="Arial"/>
                <w:lang w:eastAsia="zh-CN"/>
              </w:rPr>
            </w:pPr>
            <w:r w:rsidRPr="00AE7509">
              <w:rPr>
                <w:rFonts w:eastAsia="宋体"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C79D81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rPr>
              <w:t>CA_n3B_BCS0</w:t>
            </w:r>
          </w:p>
        </w:tc>
        <w:tc>
          <w:tcPr>
            <w:tcW w:w="1785" w:type="dxa"/>
            <w:tcBorders>
              <w:top w:val="nil"/>
              <w:left w:val="single" w:sz="4" w:space="0" w:color="auto"/>
              <w:bottom w:val="nil"/>
              <w:right w:val="single" w:sz="4" w:space="0" w:color="auto"/>
            </w:tcBorders>
            <w:vAlign w:val="center"/>
          </w:tcPr>
          <w:p w14:paraId="69643FE6"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6FEC6BDB" w14:textId="77777777" w:rsidTr="006456E8">
        <w:trPr>
          <w:trHeight w:val="29"/>
        </w:trPr>
        <w:tc>
          <w:tcPr>
            <w:tcW w:w="1911" w:type="dxa"/>
            <w:tcBorders>
              <w:top w:val="nil"/>
              <w:left w:val="single" w:sz="4" w:space="0" w:color="auto"/>
              <w:bottom w:val="nil"/>
              <w:right w:val="single" w:sz="4" w:space="0" w:color="auto"/>
            </w:tcBorders>
          </w:tcPr>
          <w:p w14:paraId="48732B5C"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05533321" w14:textId="77777777" w:rsidR="00C90EBA" w:rsidRPr="00AE7509" w:rsidRDefault="00C90EBA" w:rsidP="001E4B0F">
            <w:pPr>
              <w:pStyle w:val="TAC"/>
              <w:keepNext w:val="0"/>
              <w:keepLines w:val="0"/>
              <w:widowControl w:val="0"/>
              <w:rPr>
                <w:rFonts w:eastAsia="宋体"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DD3022" w14:textId="77777777" w:rsidR="00C90EBA" w:rsidRPr="00AE7509" w:rsidRDefault="00C90EBA" w:rsidP="001E4B0F">
            <w:pPr>
              <w:pStyle w:val="TAC"/>
              <w:keepNext w:val="0"/>
              <w:keepLines w:val="0"/>
              <w:widowControl w:val="0"/>
              <w:rPr>
                <w:rFonts w:eastAsia="宋体" w:cs="Arial"/>
                <w:lang w:eastAsia="zh-CN"/>
              </w:rPr>
            </w:pPr>
            <w:r w:rsidRPr="00AE7509">
              <w:rPr>
                <w:rFonts w:eastAsia="宋体"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78C7C9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39395F4"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61F2D613" w14:textId="77777777" w:rsidTr="006456E8">
        <w:trPr>
          <w:trHeight w:val="29"/>
        </w:trPr>
        <w:tc>
          <w:tcPr>
            <w:tcW w:w="1911" w:type="dxa"/>
            <w:tcBorders>
              <w:top w:val="nil"/>
              <w:left w:val="single" w:sz="4" w:space="0" w:color="auto"/>
              <w:bottom w:val="single" w:sz="4" w:space="0" w:color="auto"/>
              <w:right w:val="single" w:sz="4" w:space="0" w:color="auto"/>
            </w:tcBorders>
          </w:tcPr>
          <w:p w14:paraId="5BF2B5EE"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single" w:sz="4" w:space="0" w:color="auto"/>
              <w:right w:val="single" w:sz="4" w:space="0" w:color="auto"/>
            </w:tcBorders>
          </w:tcPr>
          <w:p w14:paraId="093A5198" w14:textId="77777777" w:rsidR="00C90EBA" w:rsidRPr="00AE7509" w:rsidRDefault="00C90EBA" w:rsidP="001E4B0F">
            <w:pPr>
              <w:pStyle w:val="TAC"/>
              <w:keepNext w:val="0"/>
              <w:keepLines w:val="0"/>
              <w:widowControl w:val="0"/>
              <w:rPr>
                <w:rFonts w:eastAsia="宋体"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58D770" w14:textId="77777777" w:rsidR="00C90EBA" w:rsidRPr="00AE7509" w:rsidRDefault="00C90EBA" w:rsidP="001E4B0F">
            <w:pPr>
              <w:pStyle w:val="TAC"/>
              <w:keepNext w:val="0"/>
              <w:keepLines w:val="0"/>
              <w:widowControl w:val="0"/>
              <w:rPr>
                <w:rFonts w:eastAsia="宋体" w:cs="Arial"/>
                <w:lang w:eastAsia="zh-CN"/>
              </w:rPr>
            </w:pPr>
            <w:r w:rsidRPr="00AE7509">
              <w:rPr>
                <w:rFonts w:eastAsia="宋体"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44DA56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1CF1F5B"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06A994EA" w14:textId="77777777" w:rsidTr="006456E8">
        <w:trPr>
          <w:trHeight w:val="29"/>
        </w:trPr>
        <w:tc>
          <w:tcPr>
            <w:tcW w:w="1911" w:type="dxa"/>
            <w:tcBorders>
              <w:top w:val="single" w:sz="4" w:space="0" w:color="auto"/>
              <w:left w:val="single" w:sz="4" w:space="0" w:color="auto"/>
              <w:bottom w:val="nil"/>
              <w:right w:val="single" w:sz="4" w:space="0" w:color="auto"/>
            </w:tcBorders>
          </w:tcPr>
          <w:p w14:paraId="3C0B85F2"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CA_n1A-n3B-n7B-n78A</w:t>
            </w:r>
          </w:p>
        </w:tc>
        <w:tc>
          <w:tcPr>
            <w:tcW w:w="2038" w:type="dxa"/>
            <w:tcBorders>
              <w:top w:val="single" w:sz="4" w:space="0" w:color="auto"/>
              <w:left w:val="single" w:sz="4" w:space="0" w:color="auto"/>
              <w:bottom w:val="nil"/>
              <w:right w:val="single" w:sz="4" w:space="0" w:color="auto"/>
            </w:tcBorders>
          </w:tcPr>
          <w:p w14:paraId="211E7619"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t>CA_n7B</w:t>
            </w:r>
          </w:p>
          <w:p w14:paraId="28A5671D"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t>CA_n1A-n3A</w:t>
            </w:r>
          </w:p>
          <w:p w14:paraId="6C7188B1"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t>CA_n1A-n7A</w:t>
            </w:r>
          </w:p>
          <w:p w14:paraId="5A95E13D"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t>CA_n1A-n78A</w:t>
            </w:r>
          </w:p>
          <w:p w14:paraId="42EED393"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t>CA_n3A-n7A</w:t>
            </w:r>
          </w:p>
          <w:p w14:paraId="5F379640"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t>CA_n3A-n78A</w:t>
            </w:r>
          </w:p>
          <w:p w14:paraId="728C0C02"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1B5A51D" w14:textId="77777777" w:rsidR="00C90EBA" w:rsidRPr="00AE7509" w:rsidRDefault="00C90EBA" w:rsidP="001E4B0F">
            <w:pPr>
              <w:pStyle w:val="TAC"/>
              <w:keepNext w:val="0"/>
              <w:keepLines w:val="0"/>
              <w:widowControl w:val="0"/>
              <w:rPr>
                <w:rFonts w:eastAsia="宋体" w:cs="Arial"/>
                <w:lang w:eastAsia="zh-CN"/>
              </w:rPr>
            </w:pPr>
            <w:r w:rsidRPr="00AE7509">
              <w:rPr>
                <w:rFonts w:eastAsia="宋体"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08BEAB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2B8CD53"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lang w:val="en-US" w:eastAsia="zh-CN" w:bidi="ar"/>
              </w:rPr>
              <w:t>0</w:t>
            </w:r>
          </w:p>
        </w:tc>
      </w:tr>
      <w:tr w:rsidR="00C90EBA" w:rsidRPr="00AE7509" w14:paraId="4FD32848" w14:textId="77777777" w:rsidTr="006456E8">
        <w:trPr>
          <w:trHeight w:val="29"/>
        </w:trPr>
        <w:tc>
          <w:tcPr>
            <w:tcW w:w="1911" w:type="dxa"/>
            <w:tcBorders>
              <w:top w:val="nil"/>
              <w:left w:val="single" w:sz="4" w:space="0" w:color="auto"/>
              <w:bottom w:val="nil"/>
              <w:right w:val="single" w:sz="4" w:space="0" w:color="auto"/>
            </w:tcBorders>
          </w:tcPr>
          <w:p w14:paraId="32C28B7C"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6C6DE089" w14:textId="77777777" w:rsidR="00C90EBA" w:rsidRPr="00AE7509" w:rsidRDefault="00C90EBA" w:rsidP="001E4B0F">
            <w:pPr>
              <w:pStyle w:val="TAC"/>
              <w:keepNext w:val="0"/>
              <w:keepLines w:val="0"/>
              <w:widowControl w:val="0"/>
              <w:rPr>
                <w:rFonts w:eastAsia="宋体"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4BEA2F" w14:textId="77777777" w:rsidR="00C90EBA" w:rsidRPr="00AE7509" w:rsidRDefault="00C90EBA" w:rsidP="001E4B0F">
            <w:pPr>
              <w:pStyle w:val="TAC"/>
              <w:keepNext w:val="0"/>
              <w:keepLines w:val="0"/>
              <w:widowControl w:val="0"/>
              <w:rPr>
                <w:rFonts w:eastAsia="宋体" w:cs="Arial"/>
                <w:lang w:eastAsia="zh-CN"/>
              </w:rPr>
            </w:pPr>
            <w:r w:rsidRPr="00AE7509">
              <w:rPr>
                <w:rFonts w:eastAsia="宋体"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163D96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rPr>
              <w:t>CA_n3B_BCS0</w:t>
            </w:r>
          </w:p>
        </w:tc>
        <w:tc>
          <w:tcPr>
            <w:tcW w:w="1785" w:type="dxa"/>
            <w:tcBorders>
              <w:top w:val="nil"/>
              <w:left w:val="single" w:sz="4" w:space="0" w:color="auto"/>
              <w:bottom w:val="nil"/>
              <w:right w:val="single" w:sz="4" w:space="0" w:color="auto"/>
            </w:tcBorders>
            <w:vAlign w:val="center"/>
          </w:tcPr>
          <w:p w14:paraId="7E9907F4"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2D28DCA1" w14:textId="77777777" w:rsidTr="006456E8">
        <w:trPr>
          <w:trHeight w:val="29"/>
        </w:trPr>
        <w:tc>
          <w:tcPr>
            <w:tcW w:w="1911" w:type="dxa"/>
            <w:tcBorders>
              <w:top w:val="nil"/>
              <w:left w:val="single" w:sz="4" w:space="0" w:color="auto"/>
              <w:bottom w:val="nil"/>
              <w:right w:val="single" w:sz="4" w:space="0" w:color="auto"/>
            </w:tcBorders>
          </w:tcPr>
          <w:p w14:paraId="72BD29BF"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5DF76B30" w14:textId="77777777" w:rsidR="00C90EBA" w:rsidRPr="00AE7509" w:rsidRDefault="00C90EBA" w:rsidP="001E4B0F">
            <w:pPr>
              <w:pStyle w:val="TAC"/>
              <w:keepNext w:val="0"/>
              <w:keepLines w:val="0"/>
              <w:widowControl w:val="0"/>
              <w:rPr>
                <w:rFonts w:eastAsia="宋体"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D7F25E" w14:textId="77777777" w:rsidR="00C90EBA" w:rsidRPr="00AE7509" w:rsidRDefault="00C90EBA" w:rsidP="001E4B0F">
            <w:pPr>
              <w:pStyle w:val="TAC"/>
              <w:keepNext w:val="0"/>
              <w:keepLines w:val="0"/>
              <w:widowControl w:val="0"/>
              <w:rPr>
                <w:rFonts w:eastAsia="宋体" w:cs="Arial"/>
                <w:lang w:eastAsia="zh-CN"/>
              </w:rPr>
            </w:pPr>
            <w:r w:rsidRPr="00AE7509">
              <w:rPr>
                <w:rFonts w:eastAsia="宋体"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279E98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rPr>
              <w:t>CA_n7B_BCS0</w:t>
            </w:r>
          </w:p>
        </w:tc>
        <w:tc>
          <w:tcPr>
            <w:tcW w:w="1785" w:type="dxa"/>
            <w:tcBorders>
              <w:top w:val="nil"/>
              <w:left w:val="single" w:sz="4" w:space="0" w:color="auto"/>
              <w:bottom w:val="nil"/>
              <w:right w:val="single" w:sz="4" w:space="0" w:color="auto"/>
            </w:tcBorders>
            <w:vAlign w:val="center"/>
          </w:tcPr>
          <w:p w14:paraId="09FF95F7"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31CC7E89" w14:textId="77777777" w:rsidTr="006456E8">
        <w:trPr>
          <w:trHeight w:val="29"/>
        </w:trPr>
        <w:tc>
          <w:tcPr>
            <w:tcW w:w="1911" w:type="dxa"/>
            <w:tcBorders>
              <w:top w:val="nil"/>
              <w:left w:val="single" w:sz="4" w:space="0" w:color="auto"/>
              <w:bottom w:val="single" w:sz="4" w:space="0" w:color="auto"/>
              <w:right w:val="single" w:sz="4" w:space="0" w:color="auto"/>
            </w:tcBorders>
          </w:tcPr>
          <w:p w14:paraId="13A4D34C"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single" w:sz="4" w:space="0" w:color="auto"/>
              <w:right w:val="single" w:sz="4" w:space="0" w:color="auto"/>
            </w:tcBorders>
          </w:tcPr>
          <w:p w14:paraId="354AD70A" w14:textId="77777777" w:rsidR="00C90EBA" w:rsidRPr="00AE7509" w:rsidRDefault="00C90EBA" w:rsidP="001E4B0F">
            <w:pPr>
              <w:pStyle w:val="TAC"/>
              <w:keepNext w:val="0"/>
              <w:keepLines w:val="0"/>
              <w:widowControl w:val="0"/>
              <w:rPr>
                <w:rFonts w:eastAsia="宋体"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28589A" w14:textId="77777777" w:rsidR="00C90EBA" w:rsidRPr="00AE7509" w:rsidRDefault="00C90EBA" w:rsidP="001E4B0F">
            <w:pPr>
              <w:pStyle w:val="TAC"/>
              <w:keepNext w:val="0"/>
              <w:keepLines w:val="0"/>
              <w:widowControl w:val="0"/>
              <w:rPr>
                <w:rFonts w:eastAsia="宋体" w:cs="Arial"/>
                <w:lang w:eastAsia="zh-CN"/>
              </w:rPr>
            </w:pPr>
            <w:r w:rsidRPr="00AE7509">
              <w:rPr>
                <w:rFonts w:eastAsia="宋体"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DDBC7B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38A758D"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0F08F406" w14:textId="77777777" w:rsidTr="006456E8">
        <w:trPr>
          <w:trHeight w:val="29"/>
        </w:trPr>
        <w:tc>
          <w:tcPr>
            <w:tcW w:w="1911" w:type="dxa"/>
            <w:tcBorders>
              <w:top w:val="single" w:sz="4" w:space="0" w:color="auto"/>
              <w:left w:val="single" w:sz="4" w:space="0" w:color="auto"/>
              <w:bottom w:val="nil"/>
              <w:right w:val="single" w:sz="4" w:space="0" w:color="auto"/>
            </w:tcBorders>
          </w:tcPr>
          <w:p w14:paraId="0D1F1F3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CA_n1A-n3A-n7A-n78(2A)</w:t>
            </w:r>
          </w:p>
        </w:tc>
        <w:tc>
          <w:tcPr>
            <w:tcW w:w="2038" w:type="dxa"/>
            <w:tcBorders>
              <w:top w:val="single" w:sz="4" w:space="0" w:color="auto"/>
              <w:left w:val="single" w:sz="4" w:space="0" w:color="auto"/>
              <w:bottom w:val="nil"/>
              <w:right w:val="single" w:sz="4" w:space="0" w:color="auto"/>
            </w:tcBorders>
          </w:tcPr>
          <w:p w14:paraId="7DFD6BD3"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CA_n78(2A)</w:t>
            </w:r>
          </w:p>
          <w:p w14:paraId="7E1E7E9A"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t>CA_n1A-n3A</w:t>
            </w:r>
          </w:p>
          <w:p w14:paraId="72EBCB02"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t>CA_n1A-n7A</w:t>
            </w:r>
          </w:p>
          <w:p w14:paraId="5AD80FAD"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t>CA_n1A-n78A</w:t>
            </w:r>
          </w:p>
          <w:p w14:paraId="2DDE34BE"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t>CA_n3A-n7A</w:t>
            </w:r>
          </w:p>
          <w:p w14:paraId="409A2F25"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t>CA_n3A-n78A</w:t>
            </w:r>
          </w:p>
          <w:p w14:paraId="760F7B4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AF92EA8"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47FB12E"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41BD1CDC"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0</w:t>
            </w:r>
          </w:p>
        </w:tc>
      </w:tr>
      <w:tr w:rsidR="00C90EBA" w:rsidRPr="00AE7509" w14:paraId="08347FFF" w14:textId="77777777" w:rsidTr="006456E8">
        <w:trPr>
          <w:trHeight w:val="29"/>
        </w:trPr>
        <w:tc>
          <w:tcPr>
            <w:tcW w:w="1911" w:type="dxa"/>
            <w:tcBorders>
              <w:top w:val="nil"/>
              <w:left w:val="single" w:sz="4" w:space="0" w:color="auto"/>
              <w:bottom w:val="nil"/>
              <w:right w:val="single" w:sz="4" w:space="0" w:color="auto"/>
            </w:tcBorders>
          </w:tcPr>
          <w:p w14:paraId="65864452"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6AF7FC31"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92CE0D"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8F7921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vAlign w:val="center"/>
          </w:tcPr>
          <w:p w14:paraId="1CABDC70"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3B8D93E" w14:textId="77777777" w:rsidTr="006456E8">
        <w:trPr>
          <w:trHeight w:val="29"/>
        </w:trPr>
        <w:tc>
          <w:tcPr>
            <w:tcW w:w="1911" w:type="dxa"/>
            <w:tcBorders>
              <w:top w:val="nil"/>
              <w:left w:val="single" w:sz="4" w:space="0" w:color="auto"/>
              <w:bottom w:val="nil"/>
              <w:right w:val="single" w:sz="4" w:space="0" w:color="auto"/>
            </w:tcBorders>
          </w:tcPr>
          <w:p w14:paraId="611EFBCD"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7CAEE114"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FDB4E6"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F11C67B"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7F817E0"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53A18EC7" w14:textId="77777777" w:rsidTr="006456E8">
        <w:trPr>
          <w:trHeight w:val="29"/>
        </w:trPr>
        <w:tc>
          <w:tcPr>
            <w:tcW w:w="1911" w:type="dxa"/>
            <w:tcBorders>
              <w:top w:val="nil"/>
              <w:left w:val="single" w:sz="4" w:space="0" w:color="auto"/>
              <w:bottom w:val="single" w:sz="4" w:space="0" w:color="auto"/>
              <w:right w:val="single" w:sz="4" w:space="0" w:color="auto"/>
            </w:tcBorders>
          </w:tcPr>
          <w:p w14:paraId="45731CCE"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6C24D949"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B0A62D"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FE3F279"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66D9FBE6"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2400FF8" w14:textId="77777777" w:rsidTr="006456E8">
        <w:trPr>
          <w:trHeight w:val="29"/>
        </w:trPr>
        <w:tc>
          <w:tcPr>
            <w:tcW w:w="1911" w:type="dxa"/>
            <w:tcBorders>
              <w:top w:val="single" w:sz="4" w:space="0" w:color="auto"/>
              <w:left w:val="single" w:sz="4" w:space="0" w:color="auto"/>
              <w:bottom w:val="nil"/>
              <w:right w:val="single" w:sz="4" w:space="0" w:color="auto"/>
            </w:tcBorders>
          </w:tcPr>
          <w:p w14:paraId="77EF5B8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CA_n1A-n3A-n7B-n78A</w:t>
            </w:r>
          </w:p>
        </w:tc>
        <w:tc>
          <w:tcPr>
            <w:tcW w:w="2038" w:type="dxa"/>
            <w:tcBorders>
              <w:top w:val="single" w:sz="4" w:space="0" w:color="auto"/>
              <w:left w:val="single" w:sz="4" w:space="0" w:color="auto"/>
              <w:bottom w:val="nil"/>
              <w:right w:val="single" w:sz="4" w:space="0" w:color="auto"/>
            </w:tcBorders>
          </w:tcPr>
          <w:p w14:paraId="3497582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D1ECC9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19B2AE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8C8967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47BD034B" w14:textId="77777777" w:rsidTr="006456E8">
        <w:trPr>
          <w:trHeight w:val="29"/>
        </w:trPr>
        <w:tc>
          <w:tcPr>
            <w:tcW w:w="1911" w:type="dxa"/>
            <w:tcBorders>
              <w:top w:val="nil"/>
              <w:left w:val="single" w:sz="4" w:space="0" w:color="auto"/>
              <w:bottom w:val="nil"/>
              <w:right w:val="single" w:sz="4" w:space="0" w:color="auto"/>
            </w:tcBorders>
          </w:tcPr>
          <w:p w14:paraId="3EB1694C"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37215809"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3B196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74B415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w:t>
            </w:r>
          </w:p>
        </w:tc>
        <w:tc>
          <w:tcPr>
            <w:tcW w:w="1785" w:type="dxa"/>
            <w:tcBorders>
              <w:top w:val="nil"/>
              <w:left w:val="single" w:sz="4" w:space="0" w:color="auto"/>
              <w:bottom w:val="nil"/>
              <w:right w:val="single" w:sz="4" w:space="0" w:color="auto"/>
            </w:tcBorders>
            <w:vAlign w:val="center"/>
          </w:tcPr>
          <w:p w14:paraId="3D1773AA"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0A2E8128" w14:textId="77777777" w:rsidTr="006456E8">
        <w:trPr>
          <w:trHeight w:val="29"/>
        </w:trPr>
        <w:tc>
          <w:tcPr>
            <w:tcW w:w="1911" w:type="dxa"/>
            <w:tcBorders>
              <w:top w:val="nil"/>
              <w:left w:val="single" w:sz="4" w:space="0" w:color="auto"/>
              <w:bottom w:val="nil"/>
              <w:right w:val="single" w:sz="4" w:space="0" w:color="auto"/>
            </w:tcBorders>
          </w:tcPr>
          <w:p w14:paraId="3934397A"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238DC002"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0BD98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1A4F0D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rPr>
              <w:t>CA_n7B_BCS0</w:t>
            </w:r>
          </w:p>
        </w:tc>
        <w:tc>
          <w:tcPr>
            <w:tcW w:w="1785" w:type="dxa"/>
            <w:tcBorders>
              <w:top w:val="nil"/>
              <w:left w:val="single" w:sz="4" w:space="0" w:color="auto"/>
              <w:bottom w:val="nil"/>
              <w:right w:val="single" w:sz="4" w:space="0" w:color="auto"/>
            </w:tcBorders>
            <w:vAlign w:val="center"/>
          </w:tcPr>
          <w:p w14:paraId="1FB8A8C0"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36A06C1" w14:textId="77777777" w:rsidTr="006456E8">
        <w:trPr>
          <w:trHeight w:val="29"/>
        </w:trPr>
        <w:tc>
          <w:tcPr>
            <w:tcW w:w="1911" w:type="dxa"/>
            <w:tcBorders>
              <w:top w:val="nil"/>
              <w:left w:val="single" w:sz="4" w:space="0" w:color="auto"/>
              <w:bottom w:val="nil"/>
              <w:right w:val="single" w:sz="4" w:space="0" w:color="auto"/>
            </w:tcBorders>
          </w:tcPr>
          <w:p w14:paraId="351D7FDF"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47BF6B86"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8CC18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3E94DA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855ECCB"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2B475EDE" w14:textId="77777777" w:rsidTr="006456E8">
        <w:trPr>
          <w:trHeight w:val="29"/>
        </w:trPr>
        <w:tc>
          <w:tcPr>
            <w:tcW w:w="1911" w:type="dxa"/>
            <w:tcBorders>
              <w:top w:val="nil"/>
              <w:left w:val="single" w:sz="4" w:space="0" w:color="auto"/>
              <w:bottom w:val="nil"/>
              <w:right w:val="single" w:sz="4" w:space="0" w:color="auto"/>
            </w:tcBorders>
          </w:tcPr>
          <w:p w14:paraId="2592003E"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single" w:sz="4" w:space="0" w:color="auto"/>
              <w:left w:val="single" w:sz="4" w:space="0" w:color="auto"/>
              <w:bottom w:val="nil"/>
              <w:right w:val="single" w:sz="4" w:space="0" w:color="auto"/>
            </w:tcBorders>
          </w:tcPr>
          <w:p w14:paraId="6D20141A"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CA_n1A-n3A</w:t>
            </w:r>
          </w:p>
          <w:p w14:paraId="02B01186"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CA_n1A-n7A</w:t>
            </w:r>
          </w:p>
          <w:p w14:paraId="379D00B2"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CA_n1A-n78A</w:t>
            </w:r>
          </w:p>
          <w:p w14:paraId="1D307D4B"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CA_n3A-n7A</w:t>
            </w:r>
          </w:p>
          <w:p w14:paraId="68435B71"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CA_n3A-n78A</w:t>
            </w:r>
          </w:p>
          <w:p w14:paraId="7B17FCE7"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lastRenderedPageBreak/>
              <w:t>CA_n7A-n78A</w:t>
            </w:r>
          </w:p>
          <w:p w14:paraId="624E179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8ECB8E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rPr>
              <w:lastRenderedPageBreak/>
              <w:t>n1</w:t>
            </w:r>
          </w:p>
        </w:tc>
        <w:tc>
          <w:tcPr>
            <w:tcW w:w="2958" w:type="dxa"/>
            <w:tcBorders>
              <w:top w:val="single" w:sz="4" w:space="0" w:color="auto"/>
              <w:left w:val="single" w:sz="4" w:space="0" w:color="auto"/>
              <w:bottom w:val="single" w:sz="4" w:space="0" w:color="auto"/>
              <w:right w:val="single" w:sz="4" w:space="0" w:color="auto"/>
            </w:tcBorders>
          </w:tcPr>
          <w:p w14:paraId="5C7D573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tcPr>
          <w:p w14:paraId="4F87E41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w:t>
            </w:r>
          </w:p>
        </w:tc>
      </w:tr>
      <w:tr w:rsidR="00C90EBA" w:rsidRPr="00AE7509" w14:paraId="4023BE71" w14:textId="77777777" w:rsidTr="006456E8">
        <w:trPr>
          <w:trHeight w:val="29"/>
        </w:trPr>
        <w:tc>
          <w:tcPr>
            <w:tcW w:w="1911" w:type="dxa"/>
            <w:tcBorders>
              <w:top w:val="nil"/>
              <w:left w:val="single" w:sz="4" w:space="0" w:color="auto"/>
              <w:bottom w:val="nil"/>
              <w:right w:val="single" w:sz="4" w:space="0" w:color="auto"/>
            </w:tcBorders>
          </w:tcPr>
          <w:p w14:paraId="6C0F29D0"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1CC3EF20"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B95B1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8E8719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85AD82B"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C00B46B" w14:textId="77777777" w:rsidTr="006456E8">
        <w:trPr>
          <w:trHeight w:val="29"/>
        </w:trPr>
        <w:tc>
          <w:tcPr>
            <w:tcW w:w="1911" w:type="dxa"/>
            <w:tcBorders>
              <w:top w:val="nil"/>
              <w:left w:val="single" w:sz="4" w:space="0" w:color="auto"/>
              <w:bottom w:val="nil"/>
              <w:right w:val="single" w:sz="4" w:space="0" w:color="auto"/>
            </w:tcBorders>
          </w:tcPr>
          <w:p w14:paraId="364DC034"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5FD36BD9"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DD3F5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ED2FE4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rPr>
              <w:t>CA_n7B_BCS0</w:t>
            </w:r>
          </w:p>
        </w:tc>
        <w:tc>
          <w:tcPr>
            <w:tcW w:w="1785" w:type="dxa"/>
            <w:tcBorders>
              <w:top w:val="nil"/>
              <w:left w:val="single" w:sz="4" w:space="0" w:color="auto"/>
              <w:bottom w:val="nil"/>
              <w:right w:val="single" w:sz="4" w:space="0" w:color="auto"/>
            </w:tcBorders>
            <w:vAlign w:val="center"/>
          </w:tcPr>
          <w:p w14:paraId="5F730E84"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B0B241E" w14:textId="77777777" w:rsidTr="006456E8">
        <w:trPr>
          <w:trHeight w:val="29"/>
        </w:trPr>
        <w:tc>
          <w:tcPr>
            <w:tcW w:w="1911" w:type="dxa"/>
            <w:tcBorders>
              <w:top w:val="nil"/>
              <w:left w:val="single" w:sz="4" w:space="0" w:color="auto"/>
              <w:bottom w:val="single" w:sz="4" w:space="0" w:color="auto"/>
              <w:right w:val="single" w:sz="4" w:space="0" w:color="auto"/>
            </w:tcBorders>
          </w:tcPr>
          <w:p w14:paraId="22165E3D"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4F2A1D2E"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AE517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3772CD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DFF6D26"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83014F9" w14:textId="77777777" w:rsidTr="006456E8">
        <w:trPr>
          <w:trHeight w:val="29"/>
        </w:trPr>
        <w:tc>
          <w:tcPr>
            <w:tcW w:w="1911" w:type="dxa"/>
            <w:tcBorders>
              <w:top w:val="single" w:sz="4" w:space="0" w:color="auto"/>
              <w:left w:val="single" w:sz="4" w:space="0" w:color="auto"/>
              <w:bottom w:val="nil"/>
              <w:right w:val="single" w:sz="4" w:space="0" w:color="auto"/>
            </w:tcBorders>
          </w:tcPr>
          <w:p w14:paraId="55758084" w14:textId="77777777" w:rsidR="00C90EBA" w:rsidRPr="00AE7509" w:rsidRDefault="00C90EBA" w:rsidP="001E4B0F">
            <w:pPr>
              <w:pStyle w:val="TAC"/>
              <w:keepNext w:val="0"/>
              <w:keepLines w:val="0"/>
              <w:widowControl w:val="0"/>
              <w:rPr>
                <w:rFonts w:eastAsia="宋体"/>
              </w:rPr>
            </w:pPr>
            <w:r w:rsidRPr="00AE7509">
              <w:rPr>
                <w:rFonts w:eastAsia="宋体"/>
                <w:lang w:eastAsia="zh-CN"/>
              </w:rPr>
              <w:t>CA_n1A-n3B-n7A-n78(2A)</w:t>
            </w:r>
          </w:p>
        </w:tc>
        <w:tc>
          <w:tcPr>
            <w:tcW w:w="2038" w:type="dxa"/>
            <w:tcBorders>
              <w:top w:val="single" w:sz="4" w:space="0" w:color="auto"/>
              <w:left w:val="single" w:sz="4" w:space="0" w:color="auto"/>
              <w:bottom w:val="nil"/>
              <w:right w:val="single" w:sz="4" w:space="0" w:color="auto"/>
            </w:tcBorders>
          </w:tcPr>
          <w:p w14:paraId="17D03E31"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CA_n1A-n3A</w:t>
            </w:r>
          </w:p>
          <w:p w14:paraId="2AEEA968"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CA_n1A-n7A</w:t>
            </w:r>
          </w:p>
          <w:p w14:paraId="20E5B8D3"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CA_n1A-n78A</w:t>
            </w:r>
          </w:p>
          <w:p w14:paraId="27F0396A"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CA_n3A-n7A</w:t>
            </w:r>
          </w:p>
          <w:p w14:paraId="45D76B47"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CA_n3A-n78A</w:t>
            </w:r>
          </w:p>
          <w:p w14:paraId="743B5F7A" w14:textId="77777777" w:rsidR="00C90EBA" w:rsidRPr="00AE7509" w:rsidRDefault="00C90EBA" w:rsidP="001E4B0F">
            <w:pPr>
              <w:pStyle w:val="TAC"/>
              <w:keepNext w:val="0"/>
              <w:keepLines w:val="0"/>
              <w:widowControl w:val="0"/>
              <w:rPr>
                <w:rFonts w:eastAsia="宋体" w:cs="Arial"/>
              </w:rPr>
            </w:pPr>
            <w:r w:rsidRPr="00AE7509">
              <w:rPr>
                <w:rFonts w:eastAsia="宋体" w:cs="Arial"/>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4CABF9C" w14:textId="77777777" w:rsidR="00C90EBA" w:rsidRPr="00AE7509" w:rsidRDefault="00C90EBA" w:rsidP="001E4B0F">
            <w:pPr>
              <w:pStyle w:val="TAC"/>
              <w:keepNext w:val="0"/>
              <w:keepLines w:val="0"/>
              <w:widowControl w:val="0"/>
              <w:rPr>
                <w:rFonts w:eastAsia="宋体"/>
                <w:lang w:val="en-US"/>
              </w:rPr>
            </w:pPr>
            <w:r w:rsidRPr="00AE7509">
              <w:rPr>
                <w:rFonts w:eastAsia="宋体"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12599E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A8E8278"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lang w:val="en-US" w:eastAsia="zh-CN" w:bidi="ar"/>
              </w:rPr>
              <w:t>0</w:t>
            </w:r>
          </w:p>
        </w:tc>
      </w:tr>
      <w:tr w:rsidR="00C90EBA" w:rsidRPr="00AE7509" w14:paraId="01B94585" w14:textId="77777777" w:rsidTr="006456E8">
        <w:trPr>
          <w:trHeight w:val="29"/>
        </w:trPr>
        <w:tc>
          <w:tcPr>
            <w:tcW w:w="1911" w:type="dxa"/>
            <w:tcBorders>
              <w:top w:val="nil"/>
              <w:left w:val="single" w:sz="4" w:space="0" w:color="auto"/>
              <w:bottom w:val="nil"/>
              <w:right w:val="single" w:sz="4" w:space="0" w:color="auto"/>
            </w:tcBorders>
          </w:tcPr>
          <w:p w14:paraId="67A19D6D"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3E2139F0"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tcPr>
          <w:p w14:paraId="1BB86FC6" w14:textId="77777777" w:rsidR="00C90EBA" w:rsidRPr="00AE7509" w:rsidRDefault="00C90EBA" w:rsidP="001E4B0F">
            <w:pPr>
              <w:pStyle w:val="TAC"/>
              <w:keepNext w:val="0"/>
              <w:keepLines w:val="0"/>
              <w:widowControl w:val="0"/>
              <w:rPr>
                <w:rFonts w:eastAsia="宋体"/>
                <w:lang w:val="en-US"/>
              </w:rPr>
            </w:pPr>
            <w:r w:rsidRPr="00AE7509">
              <w:rPr>
                <w:rFonts w:eastAsia="宋体"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DA4D2A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rPr>
              <w:t>CA_n3B_BCS0</w:t>
            </w:r>
          </w:p>
        </w:tc>
        <w:tc>
          <w:tcPr>
            <w:tcW w:w="1785" w:type="dxa"/>
            <w:tcBorders>
              <w:top w:val="nil"/>
              <w:left w:val="single" w:sz="4" w:space="0" w:color="auto"/>
              <w:bottom w:val="nil"/>
              <w:right w:val="single" w:sz="4" w:space="0" w:color="auto"/>
            </w:tcBorders>
            <w:vAlign w:val="center"/>
          </w:tcPr>
          <w:p w14:paraId="073119D9"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77DCE325" w14:textId="77777777" w:rsidTr="006456E8">
        <w:trPr>
          <w:trHeight w:val="29"/>
        </w:trPr>
        <w:tc>
          <w:tcPr>
            <w:tcW w:w="1911" w:type="dxa"/>
            <w:tcBorders>
              <w:top w:val="nil"/>
              <w:left w:val="single" w:sz="4" w:space="0" w:color="auto"/>
              <w:bottom w:val="nil"/>
              <w:right w:val="single" w:sz="4" w:space="0" w:color="auto"/>
            </w:tcBorders>
          </w:tcPr>
          <w:p w14:paraId="3BACAED2"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6ABB8E46"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tcPr>
          <w:p w14:paraId="384DF80F" w14:textId="77777777" w:rsidR="00C90EBA" w:rsidRPr="00AE7509" w:rsidRDefault="00C90EBA" w:rsidP="001E4B0F">
            <w:pPr>
              <w:pStyle w:val="TAC"/>
              <w:keepNext w:val="0"/>
              <w:keepLines w:val="0"/>
              <w:widowControl w:val="0"/>
              <w:rPr>
                <w:rFonts w:eastAsia="宋体"/>
                <w:lang w:val="en-US"/>
              </w:rPr>
            </w:pPr>
            <w:r w:rsidRPr="00AE7509">
              <w:rPr>
                <w:rFonts w:eastAsia="宋体"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2322F1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A46594D"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29591324" w14:textId="77777777" w:rsidTr="006456E8">
        <w:trPr>
          <w:trHeight w:val="29"/>
        </w:trPr>
        <w:tc>
          <w:tcPr>
            <w:tcW w:w="1911" w:type="dxa"/>
            <w:tcBorders>
              <w:top w:val="nil"/>
              <w:left w:val="single" w:sz="4" w:space="0" w:color="auto"/>
              <w:bottom w:val="single" w:sz="4" w:space="0" w:color="auto"/>
              <w:right w:val="single" w:sz="4" w:space="0" w:color="auto"/>
            </w:tcBorders>
          </w:tcPr>
          <w:p w14:paraId="7002EC2A"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3B2AEC7D"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tcPr>
          <w:p w14:paraId="78BF3A2B" w14:textId="77777777" w:rsidR="00C90EBA" w:rsidRPr="00AE7509" w:rsidRDefault="00C90EBA" w:rsidP="001E4B0F">
            <w:pPr>
              <w:pStyle w:val="TAC"/>
              <w:keepNext w:val="0"/>
              <w:keepLines w:val="0"/>
              <w:widowControl w:val="0"/>
              <w:rPr>
                <w:rFonts w:eastAsia="宋体"/>
                <w:lang w:val="en-US"/>
              </w:rPr>
            </w:pPr>
            <w:r w:rsidRPr="00AE7509">
              <w:rPr>
                <w:rFonts w:eastAsia="宋体"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B277DC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151031F4"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56C45EAE" w14:textId="77777777" w:rsidTr="006456E8">
        <w:trPr>
          <w:trHeight w:val="29"/>
        </w:trPr>
        <w:tc>
          <w:tcPr>
            <w:tcW w:w="1911" w:type="dxa"/>
            <w:tcBorders>
              <w:top w:val="single" w:sz="4" w:space="0" w:color="auto"/>
              <w:left w:val="single" w:sz="4" w:space="0" w:color="auto"/>
              <w:bottom w:val="nil"/>
              <w:right w:val="single" w:sz="4" w:space="0" w:color="auto"/>
            </w:tcBorders>
          </w:tcPr>
          <w:p w14:paraId="59401A14" w14:textId="77777777" w:rsidR="00C90EBA" w:rsidRPr="00AE7509" w:rsidRDefault="00C90EBA" w:rsidP="001E4B0F">
            <w:pPr>
              <w:pStyle w:val="TAC"/>
              <w:keepNext w:val="0"/>
              <w:keepLines w:val="0"/>
              <w:widowControl w:val="0"/>
              <w:rPr>
                <w:rFonts w:eastAsia="宋体"/>
              </w:rPr>
            </w:pPr>
            <w:r w:rsidRPr="00AE7509">
              <w:rPr>
                <w:rFonts w:eastAsia="宋体"/>
                <w:lang w:eastAsia="zh-CN"/>
              </w:rPr>
              <w:t>CA_n1A-n3A-n7B-n78(2A)</w:t>
            </w:r>
          </w:p>
        </w:tc>
        <w:tc>
          <w:tcPr>
            <w:tcW w:w="2038" w:type="dxa"/>
            <w:tcBorders>
              <w:top w:val="single" w:sz="4" w:space="0" w:color="auto"/>
              <w:left w:val="single" w:sz="4" w:space="0" w:color="auto"/>
              <w:bottom w:val="nil"/>
              <w:right w:val="single" w:sz="4" w:space="0" w:color="auto"/>
            </w:tcBorders>
          </w:tcPr>
          <w:p w14:paraId="0B354E7B"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CA_n1A-n3A</w:t>
            </w:r>
          </w:p>
          <w:p w14:paraId="171076AA"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CA_n1A-n7A</w:t>
            </w:r>
          </w:p>
          <w:p w14:paraId="6DA51127"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CA_n1A-n78A</w:t>
            </w:r>
          </w:p>
          <w:p w14:paraId="708FE440"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CA_n3A-n7A</w:t>
            </w:r>
          </w:p>
          <w:p w14:paraId="5B34586B"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CA_n3A-n78A</w:t>
            </w:r>
          </w:p>
          <w:p w14:paraId="0230F3BE"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CA_n7A-n78A</w:t>
            </w:r>
          </w:p>
          <w:p w14:paraId="2B035E99" w14:textId="77777777" w:rsidR="00C90EBA" w:rsidRPr="00AE7509" w:rsidRDefault="00C90EBA" w:rsidP="001E4B0F">
            <w:pPr>
              <w:pStyle w:val="TAC"/>
              <w:keepNext w:val="0"/>
              <w:keepLines w:val="0"/>
              <w:widowControl w:val="0"/>
              <w:rPr>
                <w:rFonts w:eastAsia="宋体" w:cs="Arial"/>
              </w:rPr>
            </w:pPr>
            <w:r w:rsidRPr="00AE7509">
              <w:rPr>
                <w:rFonts w:eastAsia="宋体" w:cs="Arial"/>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B50CB42" w14:textId="77777777" w:rsidR="00C90EBA" w:rsidRPr="00AE7509" w:rsidRDefault="00C90EBA" w:rsidP="001E4B0F">
            <w:pPr>
              <w:pStyle w:val="TAC"/>
              <w:keepNext w:val="0"/>
              <w:keepLines w:val="0"/>
              <w:widowControl w:val="0"/>
              <w:rPr>
                <w:rFonts w:eastAsia="宋体"/>
                <w:lang w:val="en-US"/>
              </w:rPr>
            </w:pPr>
            <w:r w:rsidRPr="00AE7509">
              <w:rPr>
                <w:rFonts w:eastAsia="宋体"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5926BE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D418CD2"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lang w:val="en-US" w:eastAsia="zh-CN" w:bidi="ar"/>
              </w:rPr>
              <w:t>0</w:t>
            </w:r>
          </w:p>
        </w:tc>
      </w:tr>
      <w:tr w:rsidR="00C90EBA" w:rsidRPr="00AE7509" w14:paraId="10CE6A5B" w14:textId="77777777" w:rsidTr="006456E8">
        <w:trPr>
          <w:trHeight w:val="29"/>
        </w:trPr>
        <w:tc>
          <w:tcPr>
            <w:tcW w:w="1911" w:type="dxa"/>
            <w:tcBorders>
              <w:top w:val="nil"/>
              <w:left w:val="single" w:sz="4" w:space="0" w:color="auto"/>
              <w:bottom w:val="nil"/>
              <w:right w:val="single" w:sz="4" w:space="0" w:color="auto"/>
            </w:tcBorders>
          </w:tcPr>
          <w:p w14:paraId="467125EF"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7DC90ACD"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tcPr>
          <w:p w14:paraId="24B05788" w14:textId="77777777" w:rsidR="00C90EBA" w:rsidRPr="00AE7509" w:rsidRDefault="00C90EBA" w:rsidP="001E4B0F">
            <w:pPr>
              <w:pStyle w:val="TAC"/>
              <w:keepNext w:val="0"/>
              <w:keepLines w:val="0"/>
              <w:widowControl w:val="0"/>
              <w:rPr>
                <w:rFonts w:eastAsia="宋体"/>
                <w:lang w:val="en-US"/>
              </w:rPr>
            </w:pPr>
            <w:r w:rsidRPr="00AE7509">
              <w:rPr>
                <w:rFonts w:eastAsia="宋体"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C1AB60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w:t>
            </w:r>
          </w:p>
        </w:tc>
        <w:tc>
          <w:tcPr>
            <w:tcW w:w="1785" w:type="dxa"/>
            <w:tcBorders>
              <w:top w:val="nil"/>
              <w:left w:val="single" w:sz="4" w:space="0" w:color="auto"/>
              <w:bottom w:val="nil"/>
              <w:right w:val="single" w:sz="4" w:space="0" w:color="auto"/>
            </w:tcBorders>
            <w:vAlign w:val="center"/>
          </w:tcPr>
          <w:p w14:paraId="47C5F82B"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708DAD20" w14:textId="77777777" w:rsidTr="006456E8">
        <w:trPr>
          <w:trHeight w:val="29"/>
        </w:trPr>
        <w:tc>
          <w:tcPr>
            <w:tcW w:w="1911" w:type="dxa"/>
            <w:tcBorders>
              <w:top w:val="nil"/>
              <w:left w:val="single" w:sz="4" w:space="0" w:color="auto"/>
              <w:bottom w:val="nil"/>
              <w:right w:val="single" w:sz="4" w:space="0" w:color="auto"/>
            </w:tcBorders>
          </w:tcPr>
          <w:p w14:paraId="59D2EBA4"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0BA6D077"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tcPr>
          <w:p w14:paraId="19982F90" w14:textId="77777777" w:rsidR="00C90EBA" w:rsidRPr="00AE7509" w:rsidRDefault="00C90EBA" w:rsidP="001E4B0F">
            <w:pPr>
              <w:pStyle w:val="TAC"/>
              <w:keepNext w:val="0"/>
              <w:keepLines w:val="0"/>
              <w:widowControl w:val="0"/>
              <w:rPr>
                <w:rFonts w:eastAsia="宋体"/>
                <w:lang w:val="en-US"/>
              </w:rPr>
            </w:pPr>
            <w:r w:rsidRPr="00AE7509">
              <w:rPr>
                <w:rFonts w:eastAsia="宋体"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E6561F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rPr>
              <w:t>CA_n7B_BCS0</w:t>
            </w:r>
          </w:p>
        </w:tc>
        <w:tc>
          <w:tcPr>
            <w:tcW w:w="1785" w:type="dxa"/>
            <w:tcBorders>
              <w:top w:val="nil"/>
              <w:left w:val="single" w:sz="4" w:space="0" w:color="auto"/>
              <w:bottom w:val="nil"/>
              <w:right w:val="single" w:sz="4" w:space="0" w:color="auto"/>
            </w:tcBorders>
            <w:vAlign w:val="center"/>
          </w:tcPr>
          <w:p w14:paraId="126CBCA4"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1CE188FA" w14:textId="77777777" w:rsidTr="006456E8">
        <w:trPr>
          <w:trHeight w:val="29"/>
        </w:trPr>
        <w:tc>
          <w:tcPr>
            <w:tcW w:w="1911" w:type="dxa"/>
            <w:tcBorders>
              <w:top w:val="nil"/>
              <w:left w:val="single" w:sz="4" w:space="0" w:color="auto"/>
              <w:bottom w:val="single" w:sz="4" w:space="0" w:color="auto"/>
              <w:right w:val="single" w:sz="4" w:space="0" w:color="auto"/>
            </w:tcBorders>
          </w:tcPr>
          <w:p w14:paraId="0637A4C2"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1FB84AF8"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tcPr>
          <w:p w14:paraId="7C20D12D" w14:textId="77777777" w:rsidR="00C90EBA" w:rsidRPr="00AE7509" w:rsidRDefault="00C90EBA" w:rsidP="001E4B0F">
            <w:pPr>
              <w:pStyle w:val="TAC"/>
              <w:keepNext w:val="0"/>
              <w:keepLines w:val="0"/>
              <w:widowControl w:val="0"/>
              <w:rPr>
                <w:rFonts w:eastAsia="宋体"/>
                <w:lang w:val="en-US"/>
              </w:rPr>
            </w:pPr>
            <w:r w:rsidRPr="00AE7509">
              <w:rPr>
                <w:rFonts w:eastAsia="宋体"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205975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7B8AF4E2"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02FDFCE1" w14:textId="77777777" w:rsidTr="006456E8">
        <w:trPr>
          <w:trHeight w:val="29"/>
        </w:trPr>
        <w:tc>
          <w:tcPr>
            <w:tcW w:w="1911" w:type="dxa"/>
            <w:tcBorders>
              <w:top w:val="single" w:sz="4" w:space="0" w:color="auto"/>
              <w:left w:val="single" w:sz="4" w:space="0" w:color="auto"/>
              <w:bottom w:val="nil"/>
              <w:right w:val="single" w:sz="4" w:space="0" w:color="auto"/>
            </w:tcBorders>
          </w:tcPr>
          <w:p w14:paraId="13509080" w14:textId="77777777" w:rsidR="00C90EBA" w:rsidRPr="00AE7509" w:rsidRDefault="00C90EBA" w:rsidP="001E4B0F">
            <w:pPr>
              <w:pStyle w:val="TAC"/>
              <w:keepNext w:val="0"/>
              <w:keepLines w:val="0"/>
              <w:widowControl w:val="0"/>
              <w:rPr>
                <w:rFonts w:eastAsia="宋体"/>
              </w:rPr>
            </w:pPr>
            <w:r w:rsidRPr="00AE7509">
              <w:rPr>
                <w:rFonts w:eastAsia="宋体"/>
                <w:lang w:eastAsia="zh-CN"/>
              </w:rPr>
              <w:t>CA_n1A-n3B-n7B-n78(2A)</w:t>
            </w:r>
          </w:p>
        </w:tc>
        <w:tc>
          <w:tcPr>
            <w:tcW w:w="2038" w:type="dxa"/>
            <w:tcBorders>
              <w:top w:val="single" w:sz="4" w:space="0" w:color="auto"/>
              <w:left w:val="single" w:sz="4" w:space="0" w:color="auto"/>
              <w:bottom w:val="nil"/>
              <w:right w:val="single" w:sz="4" w:space="0" w:color="auto"/>
            </w:tcBorders>
          </w:tcPr>
          <w:p w14:paraId="14C44263"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CA_n1A-n3A</w:t>
            </w:r>
          </w:p>
          <w:p w14:paraId="4833992B"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CA_n1A-n7A</w:t>
            </w:r>
          </w:p>
          <w:p w14:paraId="7E87F237"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CA_n1A-n78A</w:t>
            </w:r>
          </w:p>
          <w:p w14:paraId="406421E4"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CA_n3A-n7A</w:t>
            </w:r>
          </w:p>
          <w:p w14:paraId="5C74EFAF"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CA_n3A-n78A</w:t>
            </w:r>
          </w:p>
          <w:p w14:paraId="0D1BEDD6"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CA_n7A-n78A</w:t>
            </w:r>
          </w:p>
          <w:p w14:paraId="037FD561" w14:textId="77777777" w:rsidR="00C90EBA" w:rsidRPr="00AE7509" w:rsidRDefault="00C90EBA" w:rsidP="001E4B0F">
            <w:pPr>
              <w:pStyle w:val="TAC"/>
              <w:keepNext w:val="0"/>
              <w:keepLines w:val="0"/>
              <w:widowControl w:val="0"/>
              <w:rPr>
                <w:rFonts w:eastAsia="宋体" w:cs="Arial"/>
              </w:rPr>
            </w:pPr>
            <w:r w:rsidRPr="00AE7509">
              <w:rPr>
                <w:rFonts w:eastAsia="宋体" w:cs="Arial"/>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A29AB46" w14:textId="77777777" w:rsidR="00C90EBA" w:rsidRPr="00AE7509" w:rsidRDefault="00C90EBA" w:rsidP="001E4B0F">
            <w:pPr>
              <w:pStyle w:val="TAC"/>
              <w:keepNext w:val="0"/>
              <w:keepLines w:val="0"/>
              <w:widowControl w:val="0"/>
              <w:rPr>
                <w:rFonts w:eastAsia="宋体"/>
                <w:lang w:val="en-US"/>
              </w:rPr>
            </w:pPr>
            <w:r w:rsidRPr="00AE7509">
              <w:rPr>
                <w:rFonts w:eastAsia="宋体"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B9C8FB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0435AC5"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lang w:val="en-US" w:eastAsia="zh-CN" w:bidi="ar"/>
              </w:rPr>
              <w:t>0</w:t>
            </w:r>
          </w:p>
        </w:tc>
      </w:tr>
      <w:tr w:rsidR="00C90EBA" w:rsidRPr="00AE7509" w14:paraId="081DBF55" w14:textId="77777777" w:rsidTr="006456E8">
        <w:trPr>
          <w:trHeight w:val="29"/>
        </w:trPr>
        <w:tc>
          <w:tcPr>
            <w:tcW w:w="1911" w:type="dxa"/>
            <w:tcBorders>
              <w:top w:val="nil"/>
              <w:left w:val="single" w:sz="4" w:space="0" w:color="auto"/>
              <w:bottom w:val="nil"/>
              <w:right w:val="single" w:sz="4" w:space="0" w:color="auto"/>
            </w:tcBorders>
          </w:tcPr>
          <w:p w14:paraId="64DAF7E3"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3F64A97E"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tcPr>
          <w:p w14:paraId="13C71214" w14:textId="77777777" w:rsidR="00C90EBA" w:rsidRPr="00AE7509" w:rsidRDefault="00C90EBA" w:rsidP="001E4B0F">
            <w:pPr>
              <w:pStyle w:val="TAC"/>
              <w:keepNext w:val="0"/>
              <w:keepLines w:val="0"/>
              <w:widowControl w:val="0"/>
              <w:rPr>
                <w:rFonts w:eastAsia="宋体"/>
                <w:lang w:val="en-US"/>
              </w:rPr>
            </w:pPr>
            <w:r w:rsidRPr="00AE7509">
              <w:rPr>
                <w:rFonts w:eastAsia="宋体"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70D51C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rPr>
              <w:t>CA_n3B_BCS0</w:t>
            </w:r>
          </w:p>
        </w:tc>
        <w:tc>
          <w:tcPr>
            <w:tcW w:w="1785" w:type="dxa"/>
            <w:tcBorders>
              <w:top w:val="nil"/>
              <w:left w:val="single" w:sz="4" w:space="0" w:color="auto"/>
              <w:bottom w:val="nil"/>
              <w:right w:val="single" w:sz="4" w:space="0" w:color="auto"/>
            </w:tcBorders>
            <w:vAlign w:val="center"/>
          </w:tcPr>
          <w:p w14:paraId="3507D25B"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36A4852F" w14:textId="77777777" w:rsidTr="006456E8">
        <w:trPr>
          <w:trHeight w:val="29"/>
        </w:trPr>
        <w:tc>
          <w:tcPr>
            <w:tcW w:w="1911" w:type="dxa"/>
            <w:tcBorders>
              <w:top w:val="nil"/>
              <w:left w:val="single" w:sz="4" w:space="0" w:color="auto"/>
              <w:bottom w:val="nil"/>
              <w:right w:val="single" w:sz="4" w:space="0" w:color="auto"/>
            </w:tcBorders>
          </w:tcPr>
          <w:p w14:paraId="7841E449"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12DFBE82"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tcPr>
          <w:p w14:paraId="2C9C299D" w14:textId="77777777" w:rsidR="00C90EBA" w:rsidRPr="00AE7509" w:rsidRDefault="00C90EBA" w:rsidP="001E4B0F">
            <w:pPr>
              <w:pStyle w:val="TAC"/>
              <w:keepNext w:val="0"/>
              <w:keepLines w:val="0"/>
              <w:widowControl w:val="0"/>
              <w:rPr>
                <w:rFonts w:eastAsia="宋体"/>
                <w:lang w:val="en-US"/>
              </w:rPr>
            </w:pPr>
            <w:r w:rsidRPr="00AE7509">
              <w:rPr>
                <w:rFonts w:eastAsia="宋体"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DF5423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rPr>
              <w:t>CA_n7B_BCS0</w:t>
            </w:r>
          </w:p>
        </w:tc>
        <w:tc>
          <w:tcPr>
            <w:tcW w:w="1785" w:type="dxa"/>
            <w:tcBorders>
              <w:top w:val="nil"/>
              <w:left w:val="single" w:sz="4" w:space="0" w:color="auto"/>
              <w:bottom w:val="nil"/>
              <w:right w:val="single" w:sz="4" w:space="0" w:color="auto"/>
            </w:tcBorders>
            <w:vAlign w:val="center"/>
          </w:tcPr>
          <w:p w14:paraId="44F99A62"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30FA4E25" w14:textId="77777777" w:rsidTr="006456E8">
        <w:trPr>
          <w:trHeight w:val="29"/>
        </w:trPr>
        <w:tc>
          <w:tcPr>
            <w:tcW w:w="1911" w:type="dxa"/>
            <w:tcBorders>
              <w:top w:val="nil"/>
              <w:left w:val="single" w:sz="4" w:space="0" w:color="auto"/>
              <w:bottom w:val="single" w:sz="4" w:space="0" w:color="auto"/>
              <w:right w:val="single" w:sz="4" w:space="0" w:color="auto"/>
            </w:tcBorders>
          </w:tcPr>
          <w:p w14:paraId="60961EE9"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7A2CAB61"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tcPr>
          <w:p w14:paraId="1EB7A72B" w14:textId="77777777" w:rsidR="00C90EBA" w:rsidRPr="00AE7509" w:rsidRDefault="00C90EBA" w:rsidP="001E4B0F">
            <w:pPr>
              <w:pStyle w:val="TAC"/>
              <w:keepNext w:val="0"/>
              <w:keepLines w:val="0"/>
              <w:widowControl w:val="0"/>
              <w:rPr>
                <w:rFonts w:eastAsia="宋体"/>
                <w:lang w:val="en-US"/>
              </w:rPr>
            </w:pPr>
            <w:r w:rsidRPr="00AE7509">
              <w:rPr>
                <w:rFonts w:eastAsia="宋体"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694EB1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rPr>
              <w:t>CA_n78(2A)_BCS0</w:t>
            </w:r>
          </w:p>
        </w:tc>
        <w:tc>
          <w:tcPr>
            <w:tcW w:w="1785" w:type="dxa"/>
            <w:tcBorders>
              <w:top w:val="nil"/>
              <w:left w:val="single" w:sz="4" w:space="0" w:color="auto"/>
              <w:bottom w:val="single" w:sz="4" w:space="0" w:color="auto"/>
              <w:right w:val="single" w:sz="4" w:space="0" w:color="auto"/>
            </w:tcBorders>
            <w:vAlign w:val="center"/>
          </w:tcPr>
          <w:p w14:paraId="1A0AF233"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438AE35E" w14:textId="77777777" w:rsidTr="006456E8">
        <w:trPr>
          <w:trHeight w:val="29"/>
        </w:trPr>
        <w:tc>
          <w:tcPr>
            <w:tcW w:w="1911" w:type="dxa"/>
            <w:tcBorders>
              <w:top w:val="single" w:sz="4" w:space="0" w:color="auto"/>
              <w:left w:val="single" w:sz="4" w:space="0" w:color="auto"/>
              <w:bottom w:val="nil"/>
              <w:right w:val="single" w:sz="4" w:space="0" w:color="auto"/>
            </w:tcBorders>
          </w:tcPr>
          <w:p w14:paraId="0D949D16" w14:textId="77777777" w:rsidR="00C90EBA" w:rsidRPr="00AE7509" w:rsidRDefault="00C90EBA" w:rsidP="001E4B0F">
            <w:pPr>
              <w:pStyle w:val="TAC"/>
              <w:keepNext w:val="0"/>
              <w:keepLines w:val="0"/>
              <w:widowControl w:val="0"/>
              <w:rPr>
                <w:rFonts w:eastAsia="宋体"/>
              </w:rPr>
            </w:pPr>
            <w:r w:rsidRPr="00AE7509">
              <w:rPr>
                <w:rFonts w:eastAsia="宋体"/>
              </w:rPr>
              <w:t>CA_n1A-n3A-n7A-n79A</w:t>
            </w:r>
          </w:p>
        </w:tc>
        <w:tc>
          <w:tcPr>
            <w:tcW w:w="2038" w:type="dxa"/>
            <w:tcBorders>
              <w:top w:val="single" w:sz="4" w:space="0" w:color="auto"/>
              <w:left w:val="single" w:sz="4" w:space="0" w:color="auto"/>
              <w:bottom w:val="nil"/>
              <w:right w:val="single" w:sz="4" w:space="0" w:color="auto"/>
            </w:tcBorders>
          </w:tcPr>
          <w:p w14:paraId="195B1EF3" w14:textId="77777777" w:rsidR="00C90EBA" w:rsidRPr="00AE7509" w:rsidRDefault="00C90EBA" w:rsidP="001E4B0F">
            <w:pPr>
              <w:pStyle w:val="TAC"/>
              <w:keepNext w:val="0"/>
              <w:keepLines w:val="0"/>
              <w:widowControl w:val="0"/>
              <w:rPr>
                <w:rFonts w:eastAsia="宋体" w:cs="Arial"/>
              </w:rPr>
            </w:pPr>
            <w:r w:rsidRPr="00AE7509">
              <w:rPr>
                <w:rFonts w:eastAsia="宋体" w:cs="Arial"/>
              </w:rPr>
              <w:t>-</w:t>
            </w:r>
          </w:p>
        </w:tc>
        <w:tc>
          <w:tcPr>
            <w:tcW w:w="922" w:type="dxa"/>
            <w:tcBorders>
              <w:top w:val="single" w:sz="4" w:space="0" w:color="auto"/>
              <w:left w:val="single" w:sz="4" w:space="0" w:color="auto"/>
              <w:bottom w:val="single" w:sz="4" w:space="0" w:color="auto"/>
              <w:right w:val="single" w:sz="4" w:space="0" w:color="auto"/>
            </w:tcBorders>
          </w:tcPr>
          <w:p w14:paraId="57BF0E77" w14:textId="77777777" w:rsidR="00C90EBA" w:rsidRPr="00AE7509" w:rsidRDefault="00C90EBA" w:rsidP="001E4B0F">
            <w:pPr>
              <w:pStyle w:val="TAC"/>
              <w:keepNext w:val="0"/>
              <w:keepLines w:val="0"/>
              <w:widowControl w:val="0"/>
              <w:rPr>
                <w:rFonts w:eastAsia="宋体"/>
                <w:lang w:val="en-US"/>
              </w:rPr>
            </w:pPr>
            <w:r w:rsidRPr="00AE7509">
              <w:rPr>
                <w:rFonts w:eastAsia="宋体"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79AE24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6BE822C5"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hint="eastAsia"/>
                <w:kern w:val="2"/>
                <w:szCs w:val="22"/>
                <w:lang w:val="en-US" w:eastAsia="zh-CN"/>
              </w:rPr>
              <w:t>0</w:t>
            </w:r>
          </w:p>
        </w:tc>
      </w:tr>
      <w:tr w:rsidR="00C90EBA" w:rsidRPr="00AE7509" w14:paraId="33D63CCE" w14:textId="77777777" w:rsidTr="006456E8">
        <w:trPr>
          <w:trHeight w:val="29"/>
        </w:trPr>
        <w:tc>
          <w:tcPr>
            <w:tcW w:w="1911" w:type="dxa"/>
            <w:tcBorders>
              <w:top w:val="nil"/>
              <w:left w:val="single" w:sz="4" w:space="0" w:color="auto"/>
              <w:bottom w:val="nil"/>
              <w:right w:val="single" w:sz="4" w:space="0" w:color="auto"/>
            </w:tcBorders>
          </w:tcPr>
          <w:p w14:paraId="4241541B"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5F446A2C"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tcPr>
          <w:p w14:paraId="5EA9F612" w14:textId="77777777" w:rsidR="00C90EBA" w:rsidRPr="00AE7509" w:rsidRDefault="00C90EBA" w:rsidP="001E4B0F">
            <w:pPr>
              <w:pStyle w:val="TAC"/>
              <w:keepNext w:val="0"/>
              <w:keepLines w:val="0"/>
              <w:widowControl w:val="0"/>
              <w:rPr>
                <w:rFonts w:eastAsia="宋体"/>
                <w:lang w:val="en-US"/>
              </w:rPr>
            </w:pPr>
            <w:r w:rsidRPr="00AE7509">
              <w:rPr>
                <w:rFonts w:eastAsia="宋体"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951F37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7F52D44"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56F2A0F7" w14:textId="77777777" w:rsidTr="006456E8">
        <w:trPr>
          <w:trHeight w:val="29"/>
        </w:trPr>
        <w:tc>
          <w:tcPr>
            <w:tcW w:w="1911" w:type="dxa"/>
            <w:tcBorders>
              <w:top w:val="nil"/>
              <w:left w:val="single" w:sz="4" w:space="0" w:color="auto"/>
              <w:bottom w:val="nil"/>
              <w:right w:val="single" w:sz="4" w:space="0" w:color="auto"/>
            </w:tcBorders>
          </w:tcPr>
          <w:p w14:paraId="3CE78008"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18277A8A"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tcPr>
          <w:p w14:paraId="3D94CC7C" w14:textId="77777777" w:rsidR="00C90EBA" w:rsidRPr="00AE7509" w:rsidRDefault="00C90EBA" w:rsidP="001E4B0F">
            <w:pPr>
              <w:pStyle w:val="TAC"/>
              <w:keepNext w:val="0"/>
              <w:keepLines w:val="0"/>
              <w:widowControl w:val="0"/>
              <w:rPr>
                <w:rFonts w:eastAsia="宋体"/>
                <w:lang w:val="en-US"/>
              </w:rPr>
            </w:pPr>
            <w:r w:rsidRPr="00AE7509">
              <w:rPr>
                <w:rFonts w:eastAsia="宋体"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0758E6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8E51210"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341FD5C3" w14:textId="77777777" w:rsidTr="006456E8">
        <w:trPr>
          <w:trHeight w:val="29"/>
        </w:trPr>
        <w:tc>
          <w:tcPr>
            <w:tcW w:w="1911" w:type="dxa"/>
            <w:tcBorders>
              <w:top w:val="nil"/>
              <w:left w:val="single" w:sz="4" w:space="0" w:color="auto"/>
              <w:bottom w:val="single" w:sz="4" w:space="0" w:color="auto"/>
              <w:right w:val="single" w:sz="4" w:space="0" w:color="auto"/>
            </w:tcBorders>
          </w:tcPr>
          <w:p w14:paraId="35160391"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2893915E"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tcPr>
          <w:p w14:paraId="403C85C3" w14:textId="77777777" w:rsidR="00C90EBA" w:rsidRPr="00AE7509" w:rsidRDefault="00C90EBA" w:rsidP="001E4B0F">
            <w:pPr>
              <w:pStyle w:val="TAC"/>
              <w:keepNext w:val="0"/>
              <w:keepLines w:val="0"/>
              <w:widowControl w:val="0"/>
              <w:rPr>
                <w:rFonts w:eastAsia="宋体"/>
                <w:lang w:val="en-US"/>
              </w:rPr>
            </w:pPr>
            <w:r w:rsidRPr="00AE7509">
              <w:rPr>
                <w:rFonts w:eastAsia="宋体"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CE44FA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hint="eastAsia"/>
                <w:lang w:val="en-US" w:eastAsia="zh-CN"/>
              </w:rPr>
              <w:t>4</w:t>
            </w:r>
            <w:r w:rsidRPr="00AE7509">
              <w:rPr>
                <w:rFonts w:eastAsia="宋体" w:cs="Arial"/>
                <w:lang w:val="en-US" w:eastAsia="zh-CN"/>
              </w:rPr>
              <w:t>0, 50, 60, 80, 100</w:t>
            </w:r>
          </w:p>
        </w:tc>
        <w:tc>
          <w:tcPr>
            <w:tcW w:w="1785" w:type="dxa"/>
            <w:tcBorders>
              <w:top w:val="nil"/>
              <w:left w:val="single" w:sz="4" w:space="0" w:color="auto"/>
              <w:bottom w:val="single" w:sz="4" w:space="0" w:color="auto"/>
              <w:right w:val="single" w:sz="4" w:space="0" w:color="auto"/>
            </w:tcBorders>
            <w:vAlign w:val="center"/>
          </w:tcPr>
          <w:p w14:paraId="0DD15E6B"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69775923" w14:textId="77777777" w:rsidTr="006456E8">
        <w:trPr>
          <w:trHeight w:val="29"/>
        </w:trPr>
        <w:tc>
          <w:tcPr>
            <w:tcW w:w="1911" w:type="dxa"/>
            <w:tcBorders>
              <w:top w:val="single" w:sz="4" w:space="0" w:color="auto"/>
              <w:left w:val="single" w:sz="4" w:space="0" w:color="auto"/>
              <w:bottom w:val="nil"/>
              <w:right w:val="single" w:sz="4" w:space="0" w:color="auto"/>
            </w:tcBorders>
          </w:tcPr>
          <w:p w14:paraId="445857BB" w14:textId="77777777" w:rsidR="00C90EBA" w:rsidRPr="00AE7509" w:rsidRDefault="00C90EBA" w:rsidP="001E4B0F">
            <w:pPr>
              <w:pStyle w:val="TAC"/>
              <w:keepNext w:val="0"/>
              <w:keepLines w:val="0"/>
              <w:widowControl w:val="0"/>
              <w:rPr>
                <w:rFonts w:eastAsia="宋体"/>
              </w:rPr>
            </w:pPr>
            <w:r w:rsidRPr="002453B9">
              <w:t>CA_n1A-n3A-n7A-n79C</w:t>
            </w:r>
          </w:p>
        </w:tc>
        <w:tc>
          <w:tcPr>
            <w:tcW w:w="2038" w:type="dxa"/>
            <w:tcBorders>
              <w:top w:val="single" w:sz="4" w:space="0" w:color="auto"/>
              <w:left w:val="single" w:sz="4" w:space="0" w:color="auto"/>
              <w:bottom w:val="nil"/>
              <w:right w:val="single" w:sz="4" w:space="0" w:color="auto"/>
            </w:tcBorders>
          </w:tcPr>
          <w:p w14:paraId="0C2A7C20" w14:textId="77777777" w:rsidR="00C90EBA" w:rsidRPr="00AE7509" w:rsidRDefault="00C90EBA" w:rsidP="001E4B0F">
            <w:pPr>
              <w:pStyle w:val="TAC"/>
              <w:keepNext w:val="0"/>
              <w:keepLines w:val="0"/>
              <w:widowControl w:val="0"/>
              <w:rPr>
                <w:rFonts w:eastAsia="宋体"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54E88D46"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880925D"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777BF51D" w14:textId="77777777" w:rsidR="00C90EBA" w:rsidRPr="00AE7509" w:rsidRDefault="00C90EBA" w:rsidP="001E4B0F">
            <w:pPr>
              <w:pStyle w:val="TAC"/>
              <w:keepNext w:val="0"/>
              <w:keepLines w:val="0"/>
              <w:widowControl w:val="0"/>
              <w:rPr>
                <w:rFonts w:eastAsia="宋体"/>
                <w:kern w:val="2"/>
                <w:szCs w:val="22"/>
                <w:lang w:val="en-US"/>
              </w:rPr>
            </w:pPr>
            <w:r>
              <w:rPr>
                <w:rFonts w:hint="eastAsia"/>
                <w:kern w:val="2"/>
                <w:szCs w:val="22"/>
                <w:lang w:val="en-US" w:eastAsia="zh-CN"/>
              </w:rPr>
              <w:t>0</w:t>
            </w:r>
          </w:p>
        </w:tc>
      </w:tr>
      <w:tr w:rsidR="00C90EBA" w:rsidRPr="00AE7509" w14:paraId="0A9C0745" w14:textId="77777777" w:rsidTr="006456E8">
        <w:trPr>
          <w:trHeight w:val="29"/>
        </w:trPr>
        <w:tc>
          <w:tcPr>
            <w:tcW w:w="1911" w:type="dxa"/>
            <w:tcBorders>
              <w:top w:val="nil"/>
              <w:left w:val="single" w:sz="4" w:space="0" w:color="auto"/>
              <w:bottom w:val="nil"/>
              <w:right w:val="single" w:sz="4" w:space="0" w:color="auto"/>
            </w:tcBorders>
          </w:tcPr>
          <w:p w14:paraId="22A37A72"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749D1C03"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A488C8F"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C453253"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5A874F7"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2958DB3E" w14:textId="77777777" w:rsidTr="006456E8">
        <w:trPr>
          <w:trHeight w:val="29"/>
        </w:trPr>
        <w:tc>
          <w:tcPr>
            <w:tcW w:w="1911" w:type="dxa"/>
            <w:tcBorders>
              <w:top w:val="nil"/>
              <w:left w:val="single" w:sz="4" w:space="0" w:color="auto"/>
              <w:bottom w:val="nil"/>
              <w:right w:val="single" w:sz="4" w:space="0" w:color="auto"/>
            </w:tcBorders>
          </w:tcPr>
          <w:p w14:paraId="1ECF85E2"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1A500233"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0A7122DE"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15344F0"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2887E0E"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6DFE6E21" w14:textId="77777777" w:rsidTr="006456E8">
        <w:trPr>
          <w:trHeight w:val="29"/>
        </w:trPr>
        <w:tc>
          <w:tcPr>
            <w:tcW w:w="1911" w:type="dxa"/>
            <w:tcBorders>
              <w:top w:val="nil"/>
              <w:left w:val="single" w:sz="4" w:space="0" w:color="auto"/>
              <w:bottom w:val="single" w:sz="4" w:space="0" w:color="auto"/>
              <w:right w:val="single" w:sz="4" w:space="0" w:color="auto"/>
            </w:tcBorders>
          </w:tcPr>
          <w:p w14:paraId="50DFB28A"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30D129E1"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63407D18"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C0BF230" w14:textId="77777777" w:rsidR="00C90EBA" w:rsidRPr="00AE7509" w:rsidRDefault="00C90EBA" w:rsidP="001E4B0F">
            <w:pPr>
              <w:pStyle w:val="TAC"/>
              <w:keepNext w:val="0"/>
              <w:keepLines w:val="0"/>
              <w:widowControl w:val="0"/>
              <w:rPr>
                <w:rFonts w:eastAsia="宋体"/>
                <w:lang w:val="en-US" w:eastAsia="zh-CN" w:bidi="ar"/>
              </w:rPr>
            </w:pPr>
            <w:r w:rsidRPr="003745A4">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3156E791"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2350470B" w14:textId="77777777" w:rsidTr="006456E8">
        <w:trPr>
          <w:trHeight w:val="29"/>
        </w:trPr>
        <w:tc>
          <w:tcPr>
            <w:tcW w:w="1911" w:type="dxa"/>
            <w:tcBorders>
              <w:top w:val="single" w:sz="4" w:space="0" w:color="auto"/>
              <w:left w:val="single" w:sz="4" w:space="0" w:color="auto"/>
              <w:bottom w:val="nil"/>
              <w:right w:val="single" w:sz="4" w:space="0" w:color="auto"/>
            </w:tcBorders>
          </w:tcPr>
          <w:p w14:paraId="54D3DAA1" w14:textId="77777777" w:rsidR="00C90EBA" w:rsidRPr="00AE7509" w:rsidRDefault="00C90EBA" w:rsidP="001E4B0F">
            <w:pPr>
              <w:pStyle w:val="TAC"/>
              <w:keepNext w:val="0"/>
              <w:keepLines w:val="0"/>
              <w:widowControl w:val="0"/>
              <w:rPr>
                <w:rFonts w:eastAsia="宋体"/>
              </w:rPr>
            </w:pPr>
            <w:r w:rsidRPr="002453B9">
              <w:t>CA_n1(2A)-n3A-n7A-n79A</w:t>
            </w:r>
          </w:p>
        </w:tc>
        <w:tc>
          <w:tcPr>
            <w:tcW w:w="2038" w:type="dxa"/>
            <w:tcBorders>
              <w:top w:val="single" w:sz="4" w:space="0" w:color="auto"/>
              <w:left w:val="single" w:sz="4" w:space="0" w:color="auto"/>
              <w:bottom w:val="nil"/>
              <w:right w:val="single" w:sz="4" w:space="0" w:color="auto"/>
            </w:tcBorders>
          </w:tcPr>
          <w:p w14:paraId="5E772907" w14:textId="77777777" w:rsidR="00C90EBA" w:rsidRPr="00AE7509" w:rsidRDefault="00C90EBA" w:rsidP="001E4B0F">
            <w:pPr>
              <w:pStyle w:val="TAC"/>
              <w:keepNext w:val="0"/>
              <w:keepLines w:val="0"/>
              <w:widowControl w:val="0"/>
              <w:rPr>
                <w:rFonts w:eastAsia="宋体"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1C6DE9E1"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FB22BA3" w14:textId="77777777" w:rsidR="00C90EBA" w:rsidRPr="00AE7509" w:rsidRDefault="00C90EBA" w:rsidP="001E4B0F">
            <w:pPr>
              <w:pStyle w:val="TAC"/>
              <w:keepNext w:val="0"/>
              <w:keepLines w:val="0"/>
              <w:widowControl w:val="0"/>
              <w:rPr>
                <w:rFonts w:eastAsia="宋体"/>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3140F052" w14:textId="77777777" w:rsidR="00C90EBA" w:rsidRPr="00AE7509" w:rsidRDefault="00C90EBA" w:rsidP="001E4B0F">
            <w:pPr>
              <w:pStyle w:val="TAC"/>
              <w:keepNext w:val="0"/>
              <w:keepLines w:val="0"/>
              <w:widowControl w:val="0"/>
              <w:rPr>
                <w:rFonts w:eastAsia="宋体"/>
                <w:kern w:val="2"/>
                <w:szCs w:val="22"/>
                <w:lang w:val="en-US"/>
              </w:rPr>
            </w:pPr>
            <w:r>
              <w:rPr>
                <w:rFonts w:hint="eastAsia"/>
                <w:kern w:val="2"/>
                <w:szCs w:val="22"/>
                <w:lang w:val="en-US" w:eastAsia="zh-CN"/>
              </w:rPr>
              <w:t>0</w:t>
            </w:r>
          </w:p>
        </w:tc>
      </w:tr>
      <w:tr w:rsidR="00C90EBA" w:rsidRPr="00AE7509" w14:paraId="5BA4E905" w14:textId="77777777" w:rsidTr="006456E8">
        <w:trPr>
          <w:trHeight w:val="29"/>
        </w:trPr>
        <w:tc>
          <w:tcPr>
            <w:tcW w:w="1911" w:type="dxa"/>
            <w:tcBorders>
              <w:top w:val="nil"/>
              <w:left w:val="single" w:sz="4" w:space="0" w:color="auto"/>
              <w:bottom w:val="nil"/>
              <w:right w:val="single" w:sz="4" w:space="0" w:color="auto"/>
            </w:tcBorders>
          </w:tcPr>
          <w:p w14:paraId="59C22EE3"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098D95A8"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17B303AF"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9A10626"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175B4C6"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19F43EB9" w14:textId="77777777" w:rsidTr="006456E8">
        <w:trPr>
          <w:trHeight w:val="29"/>
        </w:trPr>
        <w:tc>
          <w:tcPr>
            <w:tcW w:w="1911" w:type="dxa"/>
            <w:tcBorders>
              <w:top w:val="nil"/>
              <w:left w:val="single" w:sz="4" w:space="0" w:color="auto"/>
              <w:bottom w:val="nil"/>
              <w:right w:val="single" w:sz="4" w:space="0" w:color="auto"/>
            </w:tcBorders>
          </w:tcPr>
          <w:p w14:paraId="608C3D88"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7F2166A4"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F6B926C"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CDD01FE"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5A22F0F"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3596F540" w14:textId="77777777" w:rsidTr="006456E8">
        <w:trPr>
          <w:trHeight w:val="29"/>
        </w:trPr>
        <w:tc>
          <w:tcPr>
            <w:tcW w:w="1911" w:type="dxa"/>
            <w:tcBorders>
              <w:top w:val="nil"/>
              <w:left w:val="single" w:sz="4" w:space="0" w:color="auto"/>
              <w:bottom w:val="single" w:sz="4" w:space="0" w:color="auto"/>
              <w:right w:val="single" w:sz="4" w:space="0" w:color="auto"/>
            </w:tcBorders>
          </w:tcPr>
          <w:p w14:paraId="4A1704BD"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701DB613"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EDEFAED"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B4D320A" w14:textId="77777777" w:rsidR="00C90EBA" w:rsidRPr="00AE7509" w:rsidRDefault="00C90EBA" w:rsidP="001E4B0F">
            <w:pPr>
              <w:pStyle w:val="TAC"/>
              <w:keepNext w:val="0"/>
              <w:keepLines w:val="0"/>
              <w:widowControl w:val="0"/>
              <w:rPr>
                <w:rFonts w:eastAsia="宋体"/>
                <w:lang w:val="en-US" w:eastAsia="zh-CN" w:bidi="ar"/>
              </w:rPr>
            </w:pPr>
            <w:r w:rsidRPr="001F5C16">
              <w:rPr>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2B85583D"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11F39CA6" w14:textId="77777777" w:rsidTr="006456E8">
        <w:trPr>
          <w:trHeight w:val="29"/>
        </w:trPr>
        <w:tc>
          <w:tcPr>
            <w:tcW w:w="1911" w:type="dxa"/>
            <w:tcBorders>
              <w:top w:val="single" w:sz="4" w:space="0" w:color="auto"/>
              <w:left w:val="single" w:sz="4" w:space="0" w:color="auto"/>
              <w:bottom w:val="nil"/>
              <w:right w:val="single" w:sz="4" w:space="0" w:color="auto"/>
            </w:tcBorders>
          </w:tcPr>
          <w:p w14:paraId="7B4B70F6" w14:textId="77777777" w:rsidR="00C90EBA" w:rsidRPr="00AE7509" w:rsidRDefault="00C90EBA" w:rsidP="001E4B0F">
            <w:pPr>
              <w:pStyle w:val="TAC"/>
              <w:keepNext w:val="0"/>
              <w:keepLines w:val="0"/>
              <w:widowControl w:val="0"/>
              <w:rPr>
                <w:rFonts w:eastAsia="宋体"/>
              </w:rPr>
            </w:pPr>
            <w:r w:rsidRPr="002453B9">
              <w:t>CA_n1(2A)-n3A-n7A-n79C</w:t>
            </w:r>
          </w:p>
        </w:tc>
        <w:tc>
          <w:tcPr>
            <w:tcW w:w="2038" w:type="dxa"/>
            <w:tcBorders>
              <w:top w:val="single" w:sz="4" w:space="0" w:color="auto"/>
              <w:left w:val="single" w:sz="4" w:space="0" w:color="auto"/>
              <w:bottom w:val="nil"/>
              <w:right w:val="single" w:sz="4" w:space="0" w:color="auto"/>
            </w:tcBorders>
          </w:tcPr>
          <w:p w14:paraId="18398FF8" w14:textId="77777777" w:rsidR="00C90EBA" w:rsidRPr="00AE7509" w:rsidRDefault="00C90EBA" w:rsidP="001E4B0F">
            <w:pPr>
              <w:pStyle w:val="TAC"/>
              <w:keepNext w:val="0"/>
              <w:keepLines w:val="0"/>
              <w:widowControl w:val="0"/>
              <w:rPr>
                <w:rFonts w:eastAsia="宋体"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7354E7A5"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B479AE2" w14:textId="77777777" w:rsidR="00C90EBA" w:rsidRPr="00AE7509" w:rsidRDefault="00C90EBA" w:rsidP="001E4B0F">
            <w:pPr>
              <w:pStyle w:val="TAC"/>
              <w:keepNext w:val="0"/>
              <w:keepLines w:val="0"/>
              <w:widowControl w:val="0"/>
              <w:rPr>
                <w:rFonts w:eastAsia="宋体"/>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250D7FFC" w14:textId="77777777" w:rsidR="00C90EBA" w:rsidRPr="00AE7509" w:rsidRDefault="00C90EBA" w:rsidP="001E4B0F">
            <w:pPr>
              <w:pStyle w:val="TAC"/>
              <w:keepNext w:val="0"/>
              <w:keepLines w:val="0"/>
              <w:widowControl w:val="0"/>
              <w:rPr>
                <w:rFonts w:eastAsia="宋体"/>
                <w:kern w:val="2"/>
                <w:szCs w:val="22"/>
                <w:lang w:val="en-US"/>
              </w:rPr>
            </w:pPr>
            <w:r>
              <w:rPr>
                <w:rFonts w:hint="eastAsia"/>
                <w:kern w:val="2"/>
                <w:szCs w:val="22"/>
                <w:lang w:val="en-US" w:eastAsia="zh-CN"/>
              </w:rPr>
              <w:t>0</w:t>
            </w:r>
          </w:p>
        </w:tc>
      </w:tr>
      <w:tr w:rsidR="00C90EBA" w:rsidRPr="00AE7509" w14:paraId="7AB6383C" w14:textId="77777777" w:rsidTr="006456E8">
        <w:trPr>
          <w:trHeight w:val="29"/>
        </w:trPr>
        <w:tc>
          <w:tcPr>
            <w:tcW w:w="1911" w:type="dxa"/>
            <w:tcBorders>
              <w:top w:val="nil"/>
              <w:left w:val="single" w:sz="4" w:space="0" w:color="auto"/>
              <w:bottom w:val="nil"/>
              <w:right w:val="single" w:sz="4" w:space="0" w:color="auto"/>
            </w:tcBorders>
          </w:tcPr>
          <w:p w14:paraId="49CD4553"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62E963C2"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EA4E4D1"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6EAE984"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D0D1A48"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79A41C0C" w14:textId="77777777" w:rsidTr="006456E8">
        <w:trPr>
          <w:trHeight w:val="29"/>
        </w:trPr>
        <w:tc>
          <w:tcPr>
            <w:tcW w:w="1911" w:type="dxa"/>
            <w:tcBorders>
              <w:top w:val="nil"/>
              <w:left w:val="single" w:sz="4" w:space="0" w:color="auto"/>
              <w:bottom w:val="nil"/>
              <w:right w:val="single" w:sz="4" w:space="0" w:color="auto"/>
            </w:tcBorders>
          </w:tcPr>
          <w:p w14:paraId="3B984E35"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5CFD1D32"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555EE1D"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C9CBE66"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441569A"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64D5FE70" w14:textId="77777777" w:rsidTr="006456E8">
        <w:trPr>
          <w:trHeight w:val="29"/>
        </w:trPr>
        <w:tc>
          <w:tcPr>
            <w:tcW w:w="1911" w:type="dxa"/>
            <w:tcBorders>
              <w:top w:val="nil"/>
              <w:left w:val="single" w:sz="4" w:space="0" w:color="auto"/>
              <w:bottom w:val="single" w:sz="4" w:space="0" w:color="auto"/>
              <w:right w:val="single" w:sz="4" w:space="0" w:color="auto"/>
            </w:tcBorders>
          </w:tcPr>
          <w:p w14:paraId="27D4EADA"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2E4275A7"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6A853F2"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2A9414E" w14:textId="77777777" w:rsidR="00C90EBA" w:rsidRPr="00AE7509" w:rsidRDefault="00C90EBA" w:rsidP="001E4B0F">
            <w:pPr>
              <w:pStyle w:val="TAC"/>
              <w:keepNext w:val="0"/>
              <w:keepLines w:val="0"/>
              <w:widowControl w:val="0"/>
              <w:rPr>
                <w:rFonts w:eastAsia="宋体"/>
                <w:lang w:val="en-US" w:eastAsia="zh-CN" w:bidi="ar"/>
              </w:rPr>
            </w:pPr>
            <w:r w:rsidRPr="003745A4">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723B37BB"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79885039" w14:textId="77777777" w:rsidTr="006456E8">
        <w:trPr>
          <w:trHeight w:val="29"/>
        </w:trPr>
        <w:tc>
          <w:tcPr>
            <w:tcW w:w="1911" w:type="dxa"/>
            <w:tcBorders>
              <w:top w:val="single" w:sz="4" w:space="0" w:color="auto"/>
              <w:left w:val="single" w:sz="4" w:space="0" w:color="auto"/>
              <w:bottom w:val="nil"/>
              <w:right w:val="single" w:sz="4" w:space="0" w:color="auto"/>
            </w:tcBorders>
          </w:tcPr>
          <w:p w14:paraId="008EF21F" w14:textId="77777777" w:rsidR="00C90EBA" w:rsidRPr="00AE7509" w:rsidRDefault="00C90EBA" w:rsidP="001E4B0F">
            <w:pPr>
              <w:pStyle w:val="TAC"/>
              <w:keepNext w:val="0"/>
              <w:keepLines w:val="0"/>
              <w:widowControl w:val="0"/>
              <w:rPr>
                <w:rFonts w:eastAsia="宋体"/>
              </w:rPr>
            </w:pPr>
            <w:r w:rsidRPr="002453B9">
              <w:t>CA_n1A-n3B-n7A-n79A</w:t>
            </w:r>
          </w:p>
        </w:tc>
        <w:tc>
          <w:tcPr>
            <w:tcW w:w="2038" w:type="dxa"/>
            <w:tcBorders>
              <w:top w:val="single" w:sz="4" w:space="0" w:color="auto"/>
              <w:left w:val="single" w:sz="4" w:space="0" w:color="auto"/>
              <w:bottom w:val="nil"/>
              <w:right w:val="single" w:sz="4" w:space="0" w:color="auto"/>
            </w:tcBorders>
          </w:tcPr>
          <w:p w14:paraId="06EB442A" w14:textId="77777777" w:rsidR="00C90EBA" w:rsidRPr="00AE7509" w:rsidRDefault="00C90EBA" w:rsidP="001E4B0F">
            <w:pPr>
              <w:pStyle w:val="TAC"/>
              <w:keepNext w:val="0"/>
              <w:keepLines w:val="0"/>
              <w:widowControl w:val="0"/>
              <w:rPr>
                <w:rFonts w:eastAsia="宋体"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0AA2BBE1"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00E63B2"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6313614A" w14:textId="77777777" w:rsidR="00C90EBA" w:rsidRPr="00AE7509" w:rsidRDefault="00C90EBA" w:rsidP="001E4B0F">
            <w:pPr>
              <w:pStyle w:val="TAC"/>
              <w:keepNext w:val="0"/>
              <w:keepLines w:val="0"/>
              <w:widowControl w:val="0"/>
              <w:rPr>
                <w:rFonts w:eastAsia="宋体"/>
                <w:kern w:val="2"/>
                <w:szCs w:val="22"/>
                <w:lang w:val="en-US"/>
              </w:rPr>
            </w:pPr>
            <w:r>
              <w:rPr>
                <w:rFonts w:hint="eastAsia"/>
                <w:kern w:val="2"/>
                <w:szCs w:val="22"/>
                <w:lang w:val="en-US" w:eastAsia="zh-CN"/>
              </w:rPr>
              <w:t>0</w:t>
            </w:r>
          </w:p>
        </w:tc>
      </w:tr>
      <w:tr w:rsidR="00C90EBA" w:rsidRPr="00AE7509" w14:paraId="225564EF" w14:textId="77777777" w:rsidTr="006456E8">
        <w:trPr>
          <w:trHeight w:val="29"/>
        </w:trPr>
        <w:tc>
          <w:tcPr>
            <w:tcW w:w="1911" w:type="dxa"/>
            <w:tcBorders>
              <w:top w:val="nil"/>
              <w:left w:val="single" w:sz="4" w:space="0" w:color="auto"/>
              <w:bottom w:val="nil"/>
              <w:right w:val="single" w:sz="4" w:space="0" w:color="auto"/>
            </w:tcBorders>
          </w:tcPr>
          <w:p w14:paraId="7D7A9849"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633112D7"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6CACB8B7"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93732ED" w14:textId="77777777" w:rsidR="00C90EBA" w:rsidRPr="00AE7509" w:rsidRDefault="00C90EBA" w:rsidP="001E4B0F">
            <w:pPr>
              <w:pStyle w:val="TAC"/>
              <w:keepNext w:val="0"/>
              <w:keepLines w:val="0"/>
              <w:widowControl w:val="0"/>
              <w:rPr>
                <w:rFonts w:eastAsia="宋体"/>
                <w:lang w:val="en-US" w:eastAsia="zh-CN" w:bidi="ar"/>
              </w:rPr>
            </w:pPr>
            <w:r w:rsidRPr="000B0A97">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15A97E0D"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25B63A52" w14:textId="77777777" w:rsidTr="006456E8">
        <w:trPr>
          <w:trHeight w:val="29"/>
        </w:trPr>
        <w:tc>
          <w:tcPr>
            <w:tcW w:w="1911" w:type="dxa"/>
            <w:tcBorders>
              <w:top w:val="nil"/>
              <w:left w:val="single" w:sz="4" w:space="0" w:color="auto"/>
              <w:bottom w:val="nil"/>
              <w:right w:val="single" w:sz="4" w:space="0" w:color="auto"/>
            </w:tcBorders>
          </w:tcPr>
          <w:p w14:paraId="410DDEBE"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4C270886"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107ECCEE"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B888E8A"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0D13A4B"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1977D1D4" w14:textId="77777777" w:rsidTr="006456E8">
        <w:trPr>
          <w:trHeight w:val="29"/>
        </w:trPr>
        <w:tc>
          <w:tcPr>
            <w:tcW w:w="1911" w:type="dxa"/>
            <w:tcBorders>
              <w:top w:val="nil"/>
              <w:left w:val="single" w:sz="4" w:space="0" w:color="auto"/>
              <w:bottom w:val="single" w:sz="4" w:space="0" w:color="auto"/>
              <w:right w:val="single" w:sz="4" w:space="0" w:color="auto"/>
            </w:tcBorders>
          </w:tcPr>
          <w:p w14:paraId="5AE824FE"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16E00FE0"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CCDB18F"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A2182BA" w14:textId="77777777" w:rsidR="00C90EBA" w:rsidRPr="00AE7509" w:rsidRDefault="00C90EBA" w:rsidP="001E4B0F">
            <w:pPr>
              <w:pStyle w:val="TAC"/>
              <w:keepNext w:val="0"/>
              <w:keepLines w:val="0"/>
              <w:widowControl w:val="0"/>
              <w:rPr>
                <w:rFonts w:eastAsia="宋体"/>
                <w:lang w:val="en-US" w:eastAsia="zh-CN" w:bidi="ar"/>
              </w:rPr>
            </w:pPr>
            <w:r w:rsidRPr="001F5C16">
              <w:rPr>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22A11A39"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31BFDC14" w14:textId="77777777" w:rsidTr="006456E8">
        <w:trPr>
          <w:trHeight w:val="29"/>
        </w:trPr>
        <w:tc>
          <w:tcPr>
            <w:tcW w:w="1911" w:type="dxa"/>
            <w:tcBorders>
              <w:top w:val="single" w:sz="4" w:space="0" w:color="auto"/>
              <w:left w:val="single" w:sz="4" w:space="0" w:color="auto"/>
              <w:bottom w:val="nil"/>
              <w:right w:val="single" w:sz="4" w:space="0" w:color="auto"/>
            </w:tcBorders>
          </w:tcPr>
          <w:p w14:paraId="24B972AE" w14:textId="77777777" w:rsidR="00C90EBA" w:rsidRPr="00AE7509" w:rsidRDefault="00C90EBA" w:rsidP="001E4B0F">
            <w:pPr>
              <w:pStyle w:val="TAC"/>
              <w:keepNext w:val="0"/>
              <w:keepLines w:val="0"/>
              <w:widowControl w:val="0"/>
              <w:rPr>
                <w:rFonts w:eastAsia="宋体"/>
              </w:rPr>
            </w:pPr>
            <w:r w:rsidRPr="002453B9">
              <w:t>CA_n1A-n3B-n7A-n79C</w:t>
            </w:r>
          </w:p>
        </w:tc>
        <w:tc>
          <w:tcPr>
            <w:tcW w:w="2038" w:type="dxa"/>
            <w:tcBorders>
              <w:top w:val="single" w:sz="4" w:space="0" w:color="auto"/>
              <w:left w:val="single" w:sz="4" w:space="0" w:color="auto"/>
              <w:bottom w:val="nil"/>
              <w:right w:val="single" w:sz="4" w:space="0" w:color="auto"/>
            </w:tcBorders>
          </w:tcPr>
          <w:p w14:paraId="79714DAE" w14:textId="77777777" w:rsidR="00C90EBA" w:rsidRPr="00AE7509" w:rsidRDefault="00C90EBA" w:rsidP="001E4B0F">
            <w:pPr>
              <w:pStyle w:val="TAC"/>
              <w:keepNext w:val="0"/>
              <w:keepLines w:val="0"/>
              <w:widowControl w:val="0"/>
              <w:rPr>
                <w:rFonts w:eastAsia="宋体"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0ABE0F90"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867CAD3"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00DCCD62" w14:textId="77777777" w:rsidR="00C90EBA" w:rsidRPr="00AE7509" w:rsidRDefault="00C90EBA" w:rsidP="001E4B0F">
            <w:pPr>
              <w:pStyle w:val="TAC"/>
              <w:keepNext w:val="0"/>
              <w:keepLines w:val="0"/>
              <w:widowControl w:val="0"/>
              <w:rPr>
                <w:rFonts w:eastAsia="宋体"/>
                <w:kern w:val="2"/>
                <w:szCs w:val="22"/>
                <w:lang w:val="en-US"/>
              </w:rPr>
            </w:pPr>
            <w:r>
              <w:rPr>
                <w:rFonts w:hint="eastAsia"/>
                <w:kern w:val="2"/>
                <w:szCs w:val="22"/>
                <w:lang w:val="en-US" w:eastAsia="zh-CN"/>
              </w:rPr>
              <w:t>0</w:t>
            </w:r>
          </w:p>
        </w:tc>
      </w:tr>
      <w:tr w:rsidR="00C90EBA" w:rsidRPr="00AE7509" w14:paraId="2A34E961" w14:textId="77777777" w:rsidTr="006456E8">
        <w:trPr>
          <w:trHeight w:val="29"/>
        </w:trPr>
        <w:tc>
          <w:tcPr>
            <w:tcW w:w="1911" w:type="dxa"/>
            <w:tcBorders>
              <w:top w:val="nil"/>
              <w:left w:val="single" w:sz="4" w:space="0" w:color="auto"/>
              <w:bottom w:val="nil"/>
              <w:right w:val="single" w:sz="4" w:space="0" w:color="auto"/>
            </w:tcBorders>
          </w:tcPr>
          <w:p w14:paraId="286ABCF1"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21DF2815"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09116425"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B3B853D" w14:textId="77777777" w:rsidR="00C90EBA" w:rsidRPr="00AE7509" w:rsidRDefault="00C90EBA" w:rsidP="001E4B0F">
            <w:pPr>
              <w:pStyle w:val="TAC"/>
              <w:keepNext w:val="0"/>
              <w:keepLines w:val="0"/>
              <w:widowControl w:val="0"/>
              <w:rPr>
                <w:rFonts w:eastAsia="宋体"/>
                <w:lang w:val="en-US" w:eastAsia="zh-CN" w:bidi="ar"/>
              </w:rPr>
            </w:pPr>
            <w:r w:rsidRPr="000B0A97">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35737AA5"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1A7C0058" w14:textId="77777777" w:rsidTr="006456E8">
        <w:trPr>
          <w:trHeight w:val="29"/>
        </w:trPr>
        <w:tc>
          <w:tcPr>
            <w:tcW w:w="1911" w:type="dxa"/>
            <w:tcBorders>
              <w:top w:val="nil"/>
              <w:left w:val="single" w:sz="4" w:space="0" w:color="auto"/>
              <w:bottom w:val="nil"/>
              <w:right w:val="single" w:sz="4" w:space="0" w:color="auto"/>
            </w:tcBorders>
          </w:tcPr>
          <w:p w14:paraId="4AE9F51F"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0C6D79A9"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5EE1023D"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91FC0B0"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2301AAB"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567F1D48" w14:textId="77777777" w:rsidTr="006456E8">
        <w:trPr>
          <w:trHeight w:val="29"/>
        </w:trPr>
        <w:tc>
          <w:tcPr>
            <w:tcW w:w="1911" w:type="dxa"/>
            <w:tcBorders>
              <w:top w:val="nil"/>
              <w:left w:val="single" w:sz="4" w:space="0" w:color="auto"/>
              <w:bottom w:val="single" w:sz="4" w:space="0" w:color="auto"/>
              <w:right w:val="single" w:sz="4" w:space="0" w:color="auto"/>
            </w:tcBorders>
          </w:tcPr>
          <w:p w14:paraId="2225EADD"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23AFF149"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FC83E8F"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014C0E7" w14:textId="77777777" w:rsidR="00C90EBA" w:rsidRPr="00AE7509" w:rsidRDefault="00C90EBA" w:rsidP="001E4B0F">
            <w:pPr>
              <w:pStyle w:val="TAC"/>
              <w:keepNext w:val="0"/>
              <w:keepLines w:val="0"/>
              <w:widowControl w:val="0"/>
              <w:rPr>
                <w:rFonts w:eastAsia="宋体"/>
                <w:lang w:val="en-US" w:eastAsia="zh-CN" w:bidi="ar"/>
              </w:rPr>
            </w:pPr>
            <w:r w:rsidRPr="000B0A97">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2739264D"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5B923B3C" w14:textId="77777777" w:rsidTr="006456E8">
        <w:trPr>
          <w:trHeight w:val="29"/>
        </w:trPr>
        <w:tc>
          <w:tcPr>
            <w:tcW w:w="1911" w:type="dxa"/>
            <w:tcBorders>
              <w:top w:val="single" w:sz="4" w:space="0" w:color="auto"/>
              <w:left w:val="single" w:sz="4" w:space="0" w:color="auto"/>
              <w:bottom w:val="nil"/>
              <w:right w:val="single" w:sz="4" w:space="0" w:color="auto"/>
            </w:tcBorders>
          </w:tcPr>
          <w:p w14:paraId="65932DAB" w14:textId="77777777" w:rsidR="00C90EBA" w:rsidRPr="00AE7509" w:rsidRDefault="00C90EBA" w:rsidP="001E4B0F">
            <w:pPr>
              <w:pStyle w:val="TAC"/>
              <w:keepNext w:val="0"/>
              <w:keepLines w:val="0"/>
              <w:widowControl w:val="0"/>
              <w:rPr>
                <w:rFonts w:eastAsia="宋体"/>
              </w:rPr>
            </w:pPr>
            <w:r w:rsidRPr="002453B9">
              <w:t>CA_n1(2A)-n3B-n7A-n79A</w:t>
            </w:r>
          </w:p>
        </w:tc>
        <w:tc>
          <w:tcPr>
            <w:tcW w:w="2038" w:type="dxa"/>
            <w:tcBorders>
              <w:top w:val="single" w:sz="4" w:space="0" w:color="auto"/>
              <w:left w:val="single" w:sz="4" w:space="0" w:color="auto"/>
              <w:bottom w:val="nil"/>
              <w:right w:val="single" w:sz="4" w:space="0" w:color="auto"/>
            </w:tcBorders>
          </w:tcPr>
          <w:p w14:paraId="5A4BE325" w14:textId="77777777" w:rsidR="00C90EBA" w:rsidRPr="00AE7509" w:rsidRDefault="00C90EBA" w:rsidP="001E4B0F">
            <w:pPr>
              <w:pStyle w:val="TAC"/>
              <w:keepNext w:val="0"/>
              <w:keepLines w:val="0"/>
              <w:widowControl w:val="0"/>
              <w:rPr>
                <w:rFonts w:eastAsia="宋体"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2C55DD1B"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5102667" w14:textId="77777777" w:rsidR="00C90EBA" w:rsidRPr="00AE7509" w:rsidRDefault="00C90EBA" w:rsidP="001E4B0F">
            <w:pPr>
              <w:pStyle w:val="TAC"/>
              <w:keepNext w:val="0"/>
              <w:keepLines w:val="0"/>
              <w:widowControl w:val="0"/>
              <w:rPr>
                <w:rFonts w:eastAsia="宋体"/>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079E3635" w14:textId="77777777" w:rsidR="00C90EBA" w:rsidRPr="00AE7509" w:rsidRDefault="00C90EBA" w:rsidP="001E4B0F">
            <w:pPr>
              <w:pStyle w:val="TAC"/>
              <w:keepNext w:val="0"/>
              <w:keepLines w:val="0"/>
              <w:widowControl w:val="0"/>
              <w:rPr>
                <w:rFonts w:eastAsia="宋体"/>
                <w:kern w:val="2"/>
                <w:szCs w:val="22"/>
                <w:lang w:val="en-US"/>
              </w:rPr>
            </w:pPr>
            <w:r>
              <w:rPr>
                <w:rFonts w:hint="eastAsia"/>
                <w:kern w:val="2"/>
                <w:szCs w:val="22"/>
                <w:lang w:val="en-US" w:eastAsia="zh-CN"/>
              </w:rPr>
              <w:t>0</w:t>
            </w:r>
          </w:p>
        </w:tc>
      </w:tr>
      <w:tr w:rsidR="00C90EBA" w:rsidRPr="00AE7509" w14:paraId="0E5F6D11" w14:textId="77777777" w:rsidTr="006456E8">
        <w:trPr>
          <w:trHeight w:val="29"/>
        </w:trPr>
        <w:tc>
          <w:tcPr>
            <w:tcW w:w="1911" w:type="dxa"/>
            <w:tcBorders>
              <w:top w:val="nil"/>
              <w:left w:val="single" w:sz="4" w:space="0" w:color="auto"/>
              <w:bottom w:val="nil"/>
              <w:right w:val="single" w:sz="4" w:space="0" w:color="auto"/>
            </w:tcBorders>
          </w:tcPr>
          <w:p w14:paraId="13F75E8B"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13F2A3A2"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5E7C4CF9"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1A1E577" w14:textId="77777777" w:rsidR="00C90EBA" w:rsidRPr="00AE7509" w:rsidRDefault="00C90EBA" w:rsidP="001E4B0F">
            <w:pPr>
              <w:pStyle w:val="TAC"/>
              <w:keepNext w:val="0"/>
              <w:keepLines w:val="0"/>
              <w:widowControl w:val="0"/>
              <w:rPr>
                <w:rFonts w:eastAsia="宋体"/>
                <w:lang w:val="en-US" w:eastAsia="zh-CN" w:bidi="ar"/>
              </w:rPr>
            </w:pPr>
            <w:r w:rsidRPr="000B0A97">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1AECED7C"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12C65653" w14:textId="77777777" w:rsidTr="006456E8">
        <w:trPr>
          <w:trHeight w:val="29"/>
        </w:trPr>
        <w:tc>
          <w:tcPr>
            <w:tcW w:w="1911" w:type="dxa"/>
            <w:tcBorders>
              <w:top w:val="nil"/>
              <w:left w:val="single" w:sz="4" w:space="0" w:color="auto"/>
              <w:bottom w:val="nil"/>
              <w:right w:val="single" w:sz="4" w:space="0" w:color="auto"/>
            </w:tcBorders>
          </w:tcPr>
          <w:p w14:paraId="7DE7CF6F"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410DC03F"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7951285"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CF445CB"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2264F8C"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0FEE5939" w14:textId="77777777" w:rsidTr="006456E8">
        <w:trPr>
          <w:trHeight w:val="29"/>
        </w:trPr>
        <w:tc>
          <w:tcPr>
            <w:tcW w:w="1911" w:type="dxa"/>
            <w:tcBorders>
              <w:top w:val="nil"/>
              <w:left w:val="single" w:sz="4" w:space="0" w:color="auto"/>
              <w:bottom w:val="single" w:sz="4" w:space="0" w:color="auto"/>
              <w:right w:val="single" w:sz="4" w:space="0" w:color="auto"/>
            </w:tcBorders>
          </w:tcPr>
          <w:p w14:paraId="5DEA64ED"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042EC07A"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109ABCC6"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B48B11A" w14:textId="77777777" w:rsidR="00C90EBA" w:rsidRPr="00AE7509" w:rsidRDefault="00C90EBA" w:rsidP="001E4B0F">
            <w:pPr>
              <w:pStyle w:val="TAC"/>
              <w:keepNext w:val="0"/>
              <w:keepLines w:val="0"/>
              <w:widowControl w:val="0"/>
              <w:rPr>
                <w:rFonts w:eastAsia="宋体"/>
                <w:lang w:val="en-US" w:eastAsia="zh-CN" w:bidi="ar"/>
              </w:rPr>
            </w:pPr>
            <w:r w:rsidRPr="001F5C16">
              <w:rPr>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4EBEFCA0"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2EA75D40" w14:textId="77777777" w:rsidTr="006456E8">
        <w:trPr>
          <w:trHeight w:val="29"/>
        </w:trPr>
        <w:tc>
          <w:tcPr>
            <w:tcW w:w="1911" w:type="dxa"/>
            <w:tcBorders>
              <w:top w:val="single" w:sz="4" w:space="0" w:color="auto"/>
              <w:left w:val="single" w:sz="4" w:space="0" w:color="auto"/>
              <w:bottom w:val="nil"/>
              <w:right w:val="single" w:sz="4" w:space="0" w:color="auto"/>
            </w:tcBorders>
          </w:tcPr>
          <w:p w14:paraId="45E1A40B" w14:textId="77777777" w:rsidR="00C90EBA" w:rsidRPr="00AE7509" w:rsidRDefault="00C90EBA" w:rsidP="001E4B0F">
            <w:pPr>
              <w:pStyle w:val="TAC"/>
              <w:keepNext w:val="0"/>
              <w:keepLines w:val="0"/>
              <w:widowControl w:val="0"/>
              <w:rPr>
                <w:rFonts w:eastAsia="宋体"/>
              </w:rPr>
            </w:pPr>
            <w:r w:rsidRPr="00462DE7">
              <w:t>CA_n1(2A)-n3B-n7A-n79C</w:t>
            </w:r>
          </w:p>
        </w:tc>
        <w:tc>
          <w:tcPr>
            <w:tcW w:w="2038" w:type="dxa"/>
            <w:tcBorders>
              <w:top w:val="single" w:sz="4" w:space="0" w:color="auto"/>
              <w:left w:val="single" w:sz="4" w:space="0" w:color="auto"/>
              <w:bottom w:val="nil"/>
              <w:right w:val="single" w:sz="4" w:space="0" w:color="auto"/>
            </w:tcBorders>
          </w:tcPr>
          <w:p w14:paraId="7C5F06A5" w14:textId="77777777" w:rsidR="00C90EBA" w:rsidRPr="00AE7509" w:rsidRDefault="00C90EBA" w:rsidP="001E4B0F">
            <w:pPr>
              <w:pStyle w:val="TAC"/>
              <w:keepNext w:val="0"/>
              <w:keepLines w:val="0"/>
              <w:widowControl w:val="0"/>
              <w:rPr>
                <w:rFonts w:eastAsia="宋体"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648EE12C"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861514A" w14:textId="77777777" w:rsidR="00C90EBA" w:rsidRPr="00AE7509" w:rsidRDefault="00C90EBA" w:rsidP="001E4B0F">
            <w:pPr>
              <w:pStyle w:val="TAC"/>
              <w:keepNext w:val="0"/>
              <w:keepLines w:val="0"/>
              <w:widowControl w:val="0"/>
              <w:rPr>
                <w:rFonts w:eastAsia="宋体"/>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28786AD6" w14:textId="77777777" w:rsidR="00C90EBA" w:rsidRPr="00AE7509" w:rsidRDefault="00C90EBA" w:rsidP="001E4B0F">
            <w:pPr>
              <w:pStyle w:val="TAC"/>
              <w:keepNext w:val="0"/>
              <w:keepLines w:val="0"/>
              <w:widowControl w:val="0"/>
              <w:rPr>
                <w:rFonts w:eastAsia="宋体"/>
                <w:kern w:val="2"/>
                <w:szCs w:val="22"/>
                <w:lang w:val="en-US"/>
              </w:rPr>
            </w:pPr>
            <w:r>
              <w:rPr>
                <w:rFonts w:hint="eastAsia"/>
                <w:kern w:val="2"/>
                <w:szCs w:val="22"/>
                <w:lang w:val="en-US" w:eastAsia="zh-CN"/>
              </w:rPr>
              <w:t>0</w:t>
            </w:r>
          </w:p>
        </w:tc>
      </w:tr>
      <w:tr w:rsidR="00C90EBA" w:rsidRPr="00AE7509" w14:paraId="1DF32A21" w14:textId="77777777" w:rsidTr="006456E8">
        <w:trPr>
          <w:trHeight w:val="29"/>
        </w:trPr>
        <w:tc>
          <w:tcPr>
            <w:tcW w:w="1911" w:type="dxa"/>
            <w:tcBorders>
              <w:top w:val="nil"/>
              <w:left w:val="single" w:sz="4" w:space="0" w:color="auto"/>
              <w:bottom w:val="nil"/>
              <w:right w:val="single" w:sz="4" w:space="0" w:color="auto"/>
            </w:tcBorders>
          </w:tcPr>
          <w:p w14:paraId="65B11AFE"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56656BB2"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0BE17B50"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44451E6" w14:textId="77777777" w:rsidR="00C90EBA" w:rsidRPr="00AE7509" w:rsidRDefault="00C90EBA" w:rsidP="001E4B0F">
            <w:pPr>
              <w:pStyle w:val="TAC"/>
              <w:keepNext w:val="0"/>
              <w:keepLines w:val="0"/>
              <w:widowControl w:val="0"/>
              <w:rPr>
                <w:rFonts w:eastAsia="宋体"/>
                <w:lang w:val="en-US" w:eastAsia="zh-CN" w:bidi="ar"/>
              </w:rPr>
            </w:pPr>
            <w:r w:rsidRPr="000B0A97">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2C06DA58"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4895EB02" w14:textId="77777777" w:rsidTr="006456E8">
        <w:trPr>
          <w:trHeight w:val="29"/>
        </w:trPr>
        <w:tc>
          <w:tcPr>
            <w:tcW w:w="1911" w:type="dxa"/>
            <w:tcBorders>
              <w:top w:val="nil"/>
              <w:left w:val="single" w:sz="4" w:space="0" w:color="auto"/>
              <w:bottom w:val="nil"/>
              <w:right w:val="single" w:sz="4" w:space="0" w:color="auto"/>
            </w:tcBorders>
          </w:tcPr>
          <w:p w14:paraId="14A3E465"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6E7DB734"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67EA2ECA"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E11E09D"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EE2A9B9"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6223668A" w14:textId="77777777" w:rsidTr="006456E8">
        <w:trPr>
          <w:trHeight w:val="29"/>
        </w:trPr>
        <w:tc>
          <w:tcPr>
            <w:tcW w:w="1911" w:type="dxa"/>
            <w:tcBorders>
              <w:top w:val="nil"/>
              <w:left w:val="single" w:sz="4" w:space="0" w:color="auto"/>
              <w:bottom w:val="single" w:sz="4" w:space="0" w:color="auto"/>
              <w:right w:val="single" w:sz="4" w:space="0" w:color="auto"/>
            </w:tcBorders>
          </w:tcPr>
          <w:p w14:paraId="3A658C89"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64CD3152"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EE9F08E"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FBE424A" w14:textId="77777777" w:rsidR="00C90EBA" w:rsidRPr="00AE7509" w:rsidRDefault="00C90EBA" w:rsidP="001E4B0F">
            <w:pPr>
              <w:pStyle w:val="TAC"/>
              <w:keepNext w:val="0"/>
              <w:keepLines w:val="0"/>
              <w:widowControl w:val="0"/>
              <w:rPr>
                <w:rFonts w:eastAsia="宋体"/>
                <w:lang w:val="en-US" w:eastAsia="zh-CN" w:bidi="ar"/>
              </w:rPr>
            </w:pPr>
            <w:r w:rsidRPr="000B0A97">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2101EE65"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40789B3F" w14:textId="77777777" w:rsidTr="006456E8">
        <w:trPr>
          <w:trHeight w:val="29"/>
        </w:trPr>
        <w:tc>
          <w:tcPr>
            <w:tcW w:w="1911" w:type="dxa"/>
            <w:tcBorders>
              <w:top w:val="single" w:sz="4" w:space="0" w:color="auto"/>
              <w:left w:val="single" w:sz="4" w:space="0" w:color="auto"/>
              <w:bottom w:val="nil"/>
              <w:right w:val="single" w:sz="4" w:space="0" w:color="auto"/>
            </w:tcBorders>
          </w:tcPr>
          <w:p w14:paraId="0321B1C6" w14:textId="77777777" w:rsidR="00C90EBA" w:rsidRPr="00AE7509" w:rsidRDefault="00C90EBA" w:rsidP="001E4B0F">
            <w:pPr>
              <w:pStyle w:val="TAC"/>
              <w:keepNext w:val="0"/>
              <w:keepLines w:val="0"/>
              <w:widowControl w:val="0"/>
              <w:rPr>
                <w:rFonts w:eastAsia="宋体"/>
              </w:rPr>
            </w:pPr>
            <w:r w:rsidRPr="00462DE7">
              <w:t>CA_n1A-n3(2A)-n7A-n79A</w:t>
            </w:r>
          </w:p>
        </w:tc>
        <w:tc>
          <w:tcPr>
            <w:tcW w:w="2038" w:type="dxa"/>
            <w:tcBorders>
              <w:top w:val="single" w:sz="4" w:space="0" w:color="auto"/>
              <w:left w:val="single" w:sz="4" w:space="0" w:color="auto"/>
              <w:bottom w:val="nil"/>
              <w:right w:val="single" w:sz="4" w:space="0" w:color="auto"/>
            </w:tcBorders>
          </w:tcPr>
          <w:p w14:paraId="3EADB326" w14:textId="77777777" w:rsidR="00C90EBA" w:rsidRPr="00AE7509" w:rsidRDefault="00C90EBA" w:rsidP="001E4B0F">
            <w:pPr>
              <w:pStyle w:val="TAC"/>
              <w:keepNext w:val="0"/>
              <w:keepLines w:val="0"/>
              <w:widowControl w:val="0"/>
              <w:rPr>
                <w:rFonts w:eastAsia="宋体"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28BE97D1"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2D303B2" w14:textId="77777777" w:rsidR="00C90EBA" w:rsidRPr="00AE7509" w:rsidRDefault="00C90EBA" w:rsidP="001E4B0F">
            <w:pPr>
              <w:pStyle w:val="TAC"/>
              <w:keepNext w:val="0"/>
              <w:keepLines w:val="0"/>
              <w:widowControl w:val="0"/>
              <w:rPr>
                <w:rFonts w:eastAsia="宋体"/>
                <w:lang w:val="en-US" w:eastAsia="zh-CN" w:bidi="ar"/>
              </w:rPr>
            </w:pPr>
            <w:r w:rsidRPr="000C6B69">
              <w:rPr>
                <w:rFonts w:cs="Arial"/>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6441842D" w14:textId="77777777" w:rsidR="00C90EBA" w:rsidRPr="00AE7509" w:rsidRDefault="00C90EBA" w:rsidP="001E4B0F">
            <w:pPr>
              <w:pStyle w:val="TAC"/>
              <w:keepNext w:val="0"/>
              <w:keepLines w:val="0"/>
              <w:widowControl w:val="0"/>
              <w:rPr>
                <w:rFonts w:eastAsia="宋体"/>
                <w:kern w:val="2"/>
                <w:szCs w:val="22"/>
                <w:lang w:val="en-US"/>
              </w:rPr>
            </w:pPr>
            <w:r>
              <w:rPr>
                <w:rFonts w:hint="eastAsia"/>
                <w:kern w:val="2"/>
                <w:szCs w:val="22"/>
                <w:lang w:val="en-US" w:eastAsia="zh-CN"/>
              </w:rPr>
              <w:t>0</w:t>
            </w:r>
          </w:p>
        </w:tc>
      </w:tr>
      <w:tr w:rsidR="00C90EBA" w:rsidRPr="00AE7509" w14:paraId="28533863" w14:textId="77777777" w:rsidTr="006456E8">
        <w:trPr>
          <w:trHeight w:val="29"/>
        </w:trPr>
        <w:tc>
          <w:tcPr>
            <w:tcW w:w="1911" w:type="dxa"/>
            <w:tcBorders>
              <w:top w:val="nil"/>
              <w:left w:val="single" w:sz="4" w:space="0" w:color="auto"/>
              <w:bottom w:val="nil"/>
              <w:right w:val="single" w:sz="4" w:space="0" w:color="auto"/>
            </w:tcBorders>
          </w:tcPr>
          <w:p w14:paraId="6DE8A51D"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11133296"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8887172"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574EACC" w14:textId="77777777" w:rsidR="00C90EBA" w:rsidRPr="00AE7509" w:rsidRDefault="00C90EBA" w:rsidP="001E4B0F">
            <w:pPr>
              <w:pStyle w:val="TAC"/>
              <w:keepNext w:val="0"/>
              <w:keepLines w:val="0"/>
              <w:widowControl w:val="0"/>
              <w:rPr>
                <w:rFonts w:eastAsia="宋体"/>
                <w:lang w:val="en-US" w:eastAsia="zh-CN" w:bidi="ar"/>
              </w:rPr>
            </w:pPr>
            <w:r w:rsidRPr="000C6B69">
              <w:rPr>
                <w:rFonts w:cs="Arial"/>
                <w:lang w:val="en-US" w:eastAsia="zh-CN"/>
              </w:rPr>
              <w:t>CA_n3(2A)_BCS0</w:t>
            </w:r>
          </w:p>
        </w:tc>
        <w:tc>
          <w:tcPr>
            <w:tcW w:w="1785" w:type="dxa"/>
            <w:tcBorders>
              <w:top w:val="nil"/>
              <w:left w:val="single" w:sz="4" w:space="0" w:color="auto"/>
              <w:bottom w:val="nil"/>
              <w:right w:val="single" w:sz="4" w:space="0" w:color="auto"/>
            </w:tcBorders>
            <w:vAlign w:val="center"/>
          </w:tcPr>
          <w:p w14:paraId="4160596B"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74C6844C" w14:textId="77777777" w:rsidTr="006456E8">
        <w:trPr>
          <w:trHeight w:val="29"/>
        </w:trPr>
        <w:tc>
          <w:tcPr>
            <w:tcW w:w="1911" w:type="dxa"/>
            <w:tcBorders>
              <w:top w:val="nil"/>
              <w:left w:val="single" w:sz="4" w:space="0" w:color="auto"/>
              <w:bottom w:val="nil"/>
              <w:right w:val="single" w:sz="4" w:space="0" w:color="auto"/>
            </w:tcBorders>
          </w:tcPr>
          <w:p w14:paraId="1BA6F1A1"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6E9061C9"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40453FB"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51696AE" w14:textId="77777777" w:rsidR="00C90EBA" w:rsidRPr="00AE7509" w:rsidRDefault="00C90EBA" w:rsidP="001E4B0F">
            <w:pPr>
              <w:pStyle w:val="TAC"/>
              <w:keepNext w:val="0"/>
              <w:keepLines w:val="0"/>
              <w:widowControl w:val="0"/>
              <w:rPr>
                <w:rFonts w:eastAsia="宋体"/>
                <w:lang w:val="en-US" w:eastAsia="zh-CN" w:bidi="ar"/>
              </w:rPr>
            </w:pPr>
            <w:r w:rsidRPr="000C6B69">
              <w:rPr>
                <w:rFonts w:cs="Arial"/>
                <w:lang w:val="en-US" w:eastAsia="zh-CN"/>
              </w:rPr>
              <w:t>5, 10, 15, 20, 25, 30, 40, 50</w:t>
            </w:r>
          </w:p>
        </w:tc>
        <w:tc>
          <w:tcPr>
            <w:tcW w:w="1785" w:type="dxa"/>
            <w:tcBorders>
              <w:top w:val="nil"/>
              <w:left w:val="single" w:sz="4" w:space="0" w:color="auto"/>
              <w:bottom w:val="nil"/>
              <w:right w:val="single" w:sz="4" w:space="0" w:color="auto"/>
            </w:tcBorders>
            <w:vAlign w:val="center"/>
          </w:tcPr>
          <w:p w14:paraId="6E9F6A86"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7F78683A" w14:textId="77777777" w:rsidTr="006456E8">
        <w:trPr>
          <w:trHeight w:val="29"/>
        </w:trPr>
        <w:tc>
          <w:tcPr>
            <w:tcW w:w="1911" w:type="dxa"/>
            <w:tcBorders>
              <w:top w:val="nil"/>
              <w:left w:val="single" w:sz="4" w:space="0" w:color="auto"/>
              <w:bottom w:val="single" w:sz="4" w:space="0" w:color="auto"/>
              <w:right w:val="single" w:sz="4" w:space="0" w:color="auto"/>
            </w:tcBorders>
          </w:tcPr>
          <w:p w14:paraId="7ECE4DEB"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4B902961"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4905590"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02F61A8" w14:textId="77777777" w:rsidR="00C90EBA" w:rsidRPr="00AE7509" w:rsidRDefault="00C90EBA" w:rsidP="001E4B0F">
            <w:pPr>
              <w:pStyle w:val="TAC"/>
              <w:keepNext w:val="0"/>
              <w:keepLines w:val="0"/>
              <w:widowControl w:val="0"/>
              <w:rPr>
                <w:rFonts w:eastAsia="宋体"/>
                <w:lang w:val="en-US" w:eastAsia="zh-CN" w:bidi="ar"/>
              </w:rPr>
            </w:pPr>
            <w:r w:rsidRPr="000C6B69">
              <w:rPr>
                <w:rFonts w:cs="Arial"/>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14C25D0D"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32855D62" w14:textId="77777777" w:rsidTr="006456E8">
        <w:trPr>
          <w:trHeight w:val="29"/>
        </w:trPr>
        <w:tc>
          <w:tcPr>
            <w:tcW w:w="1911" w:type="dxa"/>
            <w:tcBorders>
              <w:top w:val="single" w:sz="4" w:space="0" w:color="auto"/>
              <w:left w:val="single" w:sz="4" w:space="0" w:color="auto"/>
              <w:bottom w:val="nil"/>
              <w:right w:val="single" w:sz="4" w:space="0" w:color="auto"/>
            </w:tcBorders>
          </w:tcPr>
          <w:p w14:paraId="4943753A" w14:textId="77777777" w:rsidR="00C90EBA" w:rsidRPr="00AE7509" w:rsidRDefault="00C90EBA" w:rsidP="001E4B0F">
            <w:pPr>
              <w:pStyle w:val="TAC"/>
              <w:keepNext w:val="0"/>
              <w:keepLines w:val="0"/>
              <w:widowControl w:val="0"/>
              <w:rPr>
                <w:rFonts w:eastAsia="宋体"/>
              </w:rPr>
            </w:pPr>
            <w:r w:rsidRPr="00462DE7">
              <w:t>CA_n1A-n3(2A)-n7A-n79C</w:t>
            </w:r>
          </w:p>
        </w:tc>
        <w:tc>
          <w:tcPr>
            <w:tcW w:w="2038" w:type="dxa"/>
            <w:tcBorders>
              <w:top w:val="single" w:sz="4" w:space="0" w:color="auto"/>
              <w:left w:val="single" w:sz="4" w:space="0" w:color="auto"/>
              <w:bottom w:val="nil"/>
              <w:right w:val="single" w:sz="4" w:space="0" w:color="auto"/>
            </w:tcBorders>
          </w:tcPr>
          <w:p w14:paraId="3BF50B29" w14:textId="77777777" w:rsidR="00C90EBA" w:rsidRPr="00AE7509" w:rsidRDefault="00C90EBA" w:rsidP="001E4B0F">
            <w:pPr>
              <w:pStyle w:val="TAC"/>
              <w:keepNext w:val="0"/>
              <w:keepLines w:val="0"/>
              <w:widowControl w:val="0"/>
              <w:rPr>
                <w:rFonts w:eastAsia="宋体"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42B9FC9C"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41CC8E8" w14:textId="77777777" w:rsidR="00C90EBA" w:rsidRPr="00AE7509" w:rsidRDefault="00C90EBA" w:rsidP="001E4B0F">
            <w:pPr>
              <w:pStyle w:val="TAC"/>
              <w:keepNext w:val="0"/>
              <w:keepLines w:val="0"/>
              <w:widowControl w:val="0"/>
              <w:rPr>
                <w:rFonts w:eastAsia="宋体"/>
                <w:lang w:val="en-US" w:eastAsia="zh-CN" w:bidi="ar"/>
              </w:rPr>
            </w:pPr>
            <w:r w:rsidRPr="000C6B69">
              <w:rPr>
                <w:rFonts w:cs="Arial"/>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0F545D20" w14:textId="77777777" w:rsidR="00C90EBA" w:rsidRPr="00AE7509" w:rsidRDefault="00C90EBA" w:rsidP="001E4B0F">
            <w:pPr>
              <w:pStyle w:val="TAC"/>
              <w:keepNext w:val="0"/>
              <w:keepLines w:val="0"/>
              <w:widowControl w:val="0"/>
              <w:rPr>
                <w:rFonts w:eastAsia="宋体"/>
                <w:kern w:val="2"/>
                <w:szCs w:val="22"/>
                <w:lang w:val="en-US"/>
              </w:rPr>
            </w:pPr>
            <w:r>
              <w:rPr>
                <w:rFonts w:hint="eastAsia"/>
                <w:kern w:val="2"/>
                <w:szCs w:val="22"/>
                <w:lang w:val="en-US" w:eastAsia="zh-CN"/>
              </w:rPr>
              <w:t>0</w:t>
            </w:r>
          </w:p>
        </w:tc>
      </w:tr>
      <w:tr w:rsidR="00C90EBA" w:rsidRPr="00AE7509" w14:paraId="1DF35EA7" w14:textId="77777777" w:rsidTr="006456E8">
        <w:trPr>
          <w:trHeight w:val="29"/>
        </w:trPr>
        <w:tc>
          <w:tcPr>
            <w:tcW w:w="1911" w:type="dxa"/>
            <w:tcBorders>
              <w:top w:val="nil"/>
              <w:left w:val="single" w:sz="4" w:space="0" w:color="auto"/>
              <w:bottom w:val="nil"/>
              <w:right w:val="single" w:sz="4" w:space="0" w:color="auto"/>
            </w:tcBorders>
          </w:tcPr>
          <w:p w14:paraId="415C3A64"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0A38D43D"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132EDB2"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9D58EB8" w14:textId="77777777" w:rsidR="00C90EBA" w:rsidRPr="00AE7509" w:rsidRDefault="00C90EBA" w:rsidP="001E4B0F">
            <w:pPr>
              <w:pStyle w:val="TAC"/>
              <w:keepNext w:val="0"/>
              <w:keepLines w:val="0"/>
              <w:widowControl w:val="0"/>
              <w:rPr>
                <w:rFonts w:eastAsia="宋体"/>
                <w:lang w:val="en-US" w:eastAsia="zh-CN" w:bidi="ar"/>
              </w:rPr>
            </w:pPr>
            <w:r w:rsidRPr="000C6B69">
              <w:rPr>
                <w:rFonts w:cs="Arial"/>
                <w:lang w:val="en-US" w:eastAsia="zh-CN"/>
              </w:rPr>
              <w:t>CA_n3(2A)_BCS0</w:t>
            </w:r>
          </w:p>
        </w:tc>
        <w:tc>
          <w:tcPr>
            <w:tcW w:w="1785" w:type="dxa"/>
            <w:tcBorders>
              <w:top w:val="nil"/>
              <w:left w:val="single" w:sz="4" w:space="0" w:color="auto"/>
              <w:bottom w:val="nil"/>
              <w:right w:val="single" w:sz="4" w:space="0" w:color="auto"/>
            </w:tcBorders>
            <w:vAlign w:val="center"/>
          </w:tcPr>
          <w:p w14:paraId="70D10680"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35EF1CD2" w14:textId="77777777" w:rsidTr="006456E8">
        <w:trPr>
          <w:trHeight w:val="29"/>
        </w:trPr>
        <w:tc>
          <w:tcPr>
            <w:tcW w:w="1911" w:type="dxa"/>
            <w:tcBorders>
              <w:top w:val="nil"/>
              <w:left w:val="single" w:sz="4" w:space="0" w:color="auto"/>
              <w:bottom w:val="nil"/>
              <w:right w:val="single" w:sz="4" w:space="0" w:color="auto"/>
            </w:tcBorders>
          </w:tcPr>
          <w:p w14:paraId="1C82F3C7"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66CEDB3A"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8BD3A48"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E719972" w14:textId="77777777" w:rsidR="00C90EBA" w:rsidRPr="00AE7509" w:rsidRDefault="00C90EBA" w:rsidP="001E4B0F">
            <w:pPr>
              <w:pStyle w:val="TAC"/>
              <w:keepNext w:val="0"/>
              <w:keepLines w:val="0"/>
              <w:widowControl w:val="0"/>
              <w:rPr>
                <w:rFonts w:eastAsia="宋体"/>
                <w:lang w:val="en-US" w:eastAsia="zh-CN" w:bidi="ar"/>
              </w:rPr>
            </w:pPr>
            <w:r w:rsidRPr="000C6B69">
              <w:rPr>
                <w:rFonts w:cs="Arial"/>
                <w:lang w:val="en-US" w:eastAsia="zh-CN"/>
              </w:rPr>
              <w:t>5, 10, 15, 20, 25, 30, 40, 50</w:t>
            </w:r>
          </w:p>
        </w:tc>
        <w:tc>
          <w:tcPr>
            <w:tcW w:w="1785" w:type="dxa"/>
            <w:tcBorders>
              <w:top w:val="nil"/>
              <w:left w:val="single" w:sz="4" w:space="0" w:color="auto"/>
              <w:bottom w:val="nil"/>
              <w:right w:val="single" w:sz="4" w:space="0" w:color="auto"/>
            </w:tcBorders>
            <w:vAlign w:val="center"/>
          </w:tcPr>
          <w:p w14:paraId="67189A94"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449720FB" w14:textId="77777777" w:rsidTr="006456E8">
        <w:trPr>
          <w:trHeight w:val="29"/>
        </w:trPr>
        <w:tc>
          <w:tcPr>
            <w:tcW w:w="1911" w:type="dxa"/>
            <w:tcBorders>
              <w:top w:val="nil"/>
              <w:left w:val="single" w:sz="4" w:space="0" w:color="auto"/>
              <w:bottom w:val="single" w:sz="4" w:space="0" w:color="auto"/>
              <w:right w:val="single" w:sz="4" w:space="0" w:color="auto"/>
            </w:tcBorders>
          </w:tcPr>
          <w:p w14:paraId="31318433"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53A95F2F"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3B572EE"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306DAAC" w14:textId="77777777" w:rsidR="00C90EBA" w:rsidRPr="00AE7509" w:rsidRDefault="00C90EBA" w:rsidP="001E4B0F">
            <w:pPr>
              <w:pStyle w:val="TAC"/>
              <w:keepNext w:val="0"/>
              <w:keepLines w:val="0"/>
              <w:widowControl w:val="0"/>
              <w:rPr>
                <w:rFonts w:eastAsia="宋体"/>
                <w:lang w:val="en-US" w:eastAsia="zh-CN" w:bidi="ar"/>
              </w:rPr>
            </w:pPr>
            <w:r w:rsidRPr="000B0A97">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38FFB387"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3DD167D7" w14:textId="77777777" w:rsidTr="006456E8">
        <w:trPr>
          <w:trHeight w:val="29"/>
        </w:trPr>
        <w:tc>
          <w:tcPr>
            <w:tcW w:w="1911" w:type="dxa"/>
            <w:tcBorders>
              <w:top w:val="single" w:sz="4" w:space="0" w:color="auto"/>
              <w:left w:val="single" w:sz="4" w:space="0" w:color="auto"/>
              <w:bottom w:val="nil"/>
              <w:right w:val="single" w:sz="4" w:space="0" w:color="auto"/>
            </w:tcBorders>
          </w:tcPr>
          <w:p w14:paraId="74D90CFB" w14:textId="77777777" w:rsidR="00C90EBA" w:rsidRPr="00AE7509" w:rsidRDefault="00C90EBA" w:rsidP="001E4B0F">
            <w:pPr>
              <w:pStyle w:val="TAC"/>
              <w:keepNext w:val="0"/>
              <w:keepLines w:val="0"/>
              <w:widowControl w:val="0"/>
              <w:rPr>
                <w:rFonts w:eastAsia="宋体"/>
              </w:rPr>
            </w:pPr>
            <w:r w:rsidRPr="00462DE7">
              <w:t>CA_n1(2A)-n3(2A)-n7A-n79A</w:t>
            </w:r>
          </w:p>
        </w:tc>
        <w:tc>
          <w:tcPr>
            <w:tcW w:w="2038" w:type="dxa"/>
            <w:tcBorders>
              <w:top w:val="single" w:sz="4" w:space="0" w:color="auto"/>
              <w:left w:val="single" w:sz="4" w:space="0" w:color="auto"/>
              <w:bottom w:val="nil"/>
              <w:right w:val="single" w:sz="4" w:space="0" w:color="auto"/>
            </w:tcBorders>
          </w:tcPr>
          <w:p w14:paraId="45D3E42E" w14:textId="77777777" w:rsidR="00C90EBA" w:rsidRPr="00AE7509" w:rsidRDefault="00C90EBA" w:rsidP="001E4B0F">
            <w:pPr>
              <w:pStyle w:val="TAC"/>
              <w:keepNext w:val="0"/>
              <w:keepLines w:val="0"/>
              <w:widowControl w:val="0"/>
              <w:rPr>
                <w:rFonts w:eastAsia="宋体"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6CE5A13C"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067638C" w14:textId="77777777" w:rsidR="00C90EBA" w:rsidRPr="00AE7509" w:rsidRDefault="00C90EBA" w:rsidP="001E4B0F">
            <w:pPr>
              <w:pStyle w:val="TAC"/>
              <w:keepNext w:val="0"/>
              <w:keepLines w:val="0"/>
              <w:widowControl w:val="0"/>
              <w:rPr>
                <w:rFonts w:eastAsia="宋体"/>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5962C94D" w14:textId="77777777" w:rsidR="00C90EBA" w:rsidRPr="00AE7509" w:rsidRDefault="00C90EBA" w:rsidP="001E4B0F">
            <w:pPr>
              <w:pStyle w:val="TAC"/>
              <w:keepNext w:val="0"/>
              <w:keepLines w:val="0"/>
              <w:widowControl w:val="0"/>
              <w:rPr>
                <w:rFonts w:eastAsia="宋体"/>
                <w:kern w:val="2"/>
                <w:szCs w:val="22"/>
                <w:lang w:val="en-US"/>
              </w:rPr>
            </w:pPr>
            <w:r>
              <w:rPr>
                <w:rFonts w:hint="eastAsia"/>
                <w:kern w:val="2"/>
                <w:szCs w:val="22"/>
                <w:lang w:val="en-US" w:eastAsia="zh-CN"/>
              </w:rPr>
              <w:t>0</w:t>
            </w:r>
          </w:p>
        </w:tc>
      </w:tr>
      <w:tr w:rsidR="00C90EBA" w:rsidRPr="00AE7509" w14:paraId="4E71828D" w14:textId="77777777" w:rsidTr="006456E8">
        <w:trPr>
          <w:trHeight w:val="29"/>
        </w:trPr>
        <w:tc>
          <w:tcPr>
            <w:tcW w:w="1911" w:type="dxa"/>
            <w:tcBorders>
              <w:top w:val="nil"/>
              <w:left w:val="single" w:sz="4" w:space="0" w:color="auto"/>
              <w:bottom w:val="nil"/>
              <w:right w:val="single" w:sz="4" w:space="0" w:color="auto"/>
            </w:tcBorders>
          </w:tcPr>
          <w:p w14:paraId="258966EB"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233E079C"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1DB6B507"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54BA0B8" w14:textId="77777777" w:rsidR="00C90EBA" w:rsidRPr="00AE7509" w:rsidRDefault="00C90EBA" w:rsidP="001E4B0F">
            <w:pPr>
              <w:pStyle w:val="TAC"/>
              <w:keepNext w:val="0"/>
              <w:keepLines w:val="0"/>
              <w:widowControl w:val="0"/>
              <w:rPr>
                <w:rFonts w:eastAsia="宋体"/>
                <w:lang w:val="en-US" w:eastAsia="zh-CN" w:bidi="ar"/>
              </w:rPr>
            </w:pPr>
            <w:r w:rsidRPr="000C6B69">
              <w:rPr>
                <w:rFonts w:cs="Arial"/>
                <w:lang w:val="en-US" w:eastAsia="zh-CN"/>
              </w:rPr>
              <w:t>CA_n3(2A)_BCS0</w:t>
            </w:r>
          </w:p>
        </w:tc>
        <w:tc>
          <w:tcPr>
            <w:tcW w:w="1785" w:type="dxa"/>
            <w:tcBorders>
              <w:top w:val="nil"/>
              <w:left w:val="single" w:sz="4" w:space="0" w:color="auto"/>
              <w:bottom w:val="nil"/>
              <w:right w:val="single" w:sz="4" w:space="0" w:color="auto"/>
            </w:tcBorders>
            <w:vAlign w:val="center"/>
          </w:tcPr>
          <w:p w14:paraId="416157C9"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35387588" w14:textId="77777777" w:rsidTr="006456E8">
        <w:trPr>
          <w:trHeight w:val="29"/>
        </w:trPr>
        <w:tc>
          <w:tcPr>
            <w:tcW w:w="1911" w:type="dxa"/>
            <w:tcBorders>
              <w:top w:val="nil"/>
              <w:left w:val="single" w:sz="4" w:space="0" w:color="auto"/>
              <w:bottom w:val="nil"/>
              <w:right w:val="single" w:sz="4" w:space="0" w:color="auto"/>
            </w:tcBorders>
          </w:tcPr>
          <w:p w14:paraId="73AA2E77"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62C583DD"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E60A035"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BEEF2CF" w14:textId="77777777" w:rsidR="00C90EBA" w:rsidRPr="00AE7509" w:rsidRDefault="00C90EBA" w:rsidP="001E4B0F">
            <w:pPr>
              <w:pStyle w:val="TAC"/>
              <w:keepNext w:val="0"/>
              <w:keepLines w:val="0"/>
              <w:widowControl w:val="0"/>
              <w:rPr>
                <w:rFonts w:eastAsia="宋体"/>
                <w:lang w:val="en-US" w:eastAsia="zh-CN" w:bidi="ar"/>
              </w:rPr>
            </w:pPr>
            <w:r w:rsidRPr="000C6B69">
              <w:rPr>
                <w:rFonts w:cs="Arial"/>
                <w:lang w:val="en-US" w:eastAsia="zh-CN"/>
              </w:rPr>
              <w:t>5, 10, 15, 20, 25, 30, 40, 50</w:t>
            </w:r>
          </w:p>
        </w:tc>
        <w:tc>
          <w:tcPr>
            <w:tcW w:w="1785" w:type="dxa"/>
            <w:tcBorders>
              <w:top w:val="nil"/>
              <w:left w:val="single" w:sz="4" w:space="0" w:color="auto"/>
              <w:bottom w:val="nil"/>
              <w:right w:val="single" w:sz="4" w:space="0" w:color="auto"/>
            </w:tcBorders>
            <w:vAlign w:val="center"/>
          </w:tcPr>
          <w:p w14:paraId="48E5DC12"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517613D9" w14:textId="77777777" w:rsidTr="006456E8">
        <w:trPr>
          <w:trHeight w:val="29"/>
        </w:trPr>
        <w:tc>
          <w:tcPr>
            <w:tcW w:w="1911" w:type="dxa"/>
            <w:tcBorders>
              <w:top w:val="nil"/>
              <w:left w:val="single" w:sz="4" w:space="0" w:color="auto"/>
              <w:bottom w:val="single" w:sz="4" w:space="0" w:color="auto"/>
              <w:right w:val="single" w:sz="4" w:space="0" w:color="auto"/>
            </w:tcBorders>
          </w:tcPr>
          <w:p w14:paraId="5201B7D3"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26F5F631"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4F275CA"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49DA4DF" w14:textId="77777777" w:rsidR="00C90EBA" w:rsidRPr="00AE7509" w:rsidRDefault="00C90EBA" w:rsidP="001E4B0F">
            <w:pPr>
              <w:pStyle w:val="TAC"/>
              <w:keepNext w:val="0"/>
              <w:keepLines w:val="0"/>
              <w:widowControl w:val="0"/>
              <w:rPr>
                <w:rFonts w:eastAsia="宋体"/>
                <w:lang w:val="en-US" w:eastAsia="zh-CN" w:bidi="ar"/>
              </w:rPr>
            </w:pPr>
            <w:r w:rsidRPr="000C6B69">
              <w:rPr>
                <w:rFonts w:cs="Arial"/>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4ECAB45C"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75B0279B" w14:textId="77777777" w:rsidTr="006456E8">
        <w:trPr>
          <w:trHeight w:val="29"/>
        </w:trPr>
        <w:tc>
          <w:tcPr>
            <w:tcW w:w="1911" w:type="dxa"/>
            <w:tcBorders>
              <w:top w:val="single" w:sz="4" w:space="0" w:color="auto"/>
              <w:left w:val="single" w:sz="4" w:space="0" w:color="auto"/>
              <w:bottom w:val="nil"/>
              <w:right w:val="single" w:sz="4" w:space="0" w:color="auto"/>
            </w:tcBorders>
          </w:tcPr>
          <w:p w14:paraId="39E45149" w14:textId="77777777" w:rsidR="00C90EBA" w:rsidRPr="00AE7509" w:rsidRDefault="00C90EBA" w:rsidP="001E4B0F">
            <w:pPr>
              <w:pStyle w:val="TAC"/>
              <w:keepNext w:val="0"/>
              <w:keepLines w:val="0"/>
              <w:widowControl w:val="0"/>
              <w:rPr>
                <w:rFonts w:eastAsia="宋体"/>
              </w:rPr>
            </w:pPr>
            <w:r w:rsidRPr="00462DE7">
              <w:t>CA_n1(2A)-n3(2A)-n7A-n79C</w:t>
            </w:r>
          </w:p>
        </w:tc>
        <w:tc>
          <w:tcPr>
            <w:tcW w:w="2038" w:type="dxa"/>
            <w:tcBorders>
              <w:top w:val="single" w:sz="4" w:space="0" w:color="auto"/>
              <w:left w:val="single" w:sz="4" w:space="0" w:color="auto"/>
              <w:bottom w:val="nil"/>
              <w:right w:val="single" w:sz="4" w:space="0" w:color="auto"/>
            </w:tcBorders>
          </w:tcPr>
          <w:p w14:paraId="070F351D" w14:textId="77777777" w:rsidR="00C90EBA" w:rsidRPr="00AE7509" w:rsidRDefault="00C90EBA" w:rsidP="001E4B0F">
            <w:pPr>
              <w:pStyle w:val="TAC"/>
              <w:keepNext w:val="0"/>
              <w:keepLines w:val="0"/>
              <w:widowControl w:val="0"/>
              <w:rPr>
                <w:rFonts w:eastAsia="宋体"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6D7559F9"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A098763" w14:textId="77777777" w:rsidR="00C90EBA" w:rsidRPr="00AE7509" w:rsidRDefault="00C90EBA" w:rsidP="001E4B0F">
            <w:pPr>
              <w:pStyle w:val="TAC"/>
              <w:keepNext w:val="0"/>
              <w:keepLines w:val="0"/>
              <w:widowControl w:val="0"/>
              <w:rPr>
                <w:rFonts w:eastAsia="宋体"/>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6A9BCA63" w14:textId="77777777" w:rsidR="00C90EBA" w:rsidRPr="00AE7509" w:rsidRDefault="00C90EBA" w:rsidP="001E4B0F">
            <w:pPr>
              <w:pStyle w:val="TAC"/>
              <w:keepNext w:val="0"/>
              <w:keepLines w:val="0"/>
              <w:widowControl w:val="0"/>
              <w:rPr>
                <w:rFonts w:eastAsia="宋体"/>
                <w:kern w:val="2"/>
                <w:szCs w:val="22"/>
                <w:lang w:val="en-US"/>
              </w:rPr>
            </w:pPr>
            <w:r>
              <w:rPr>
                <w:rFonts w:hint="eastAsia"/>
                <w:kern w:val="2"/>
                <w:szCs w:val="22"/>
                <w:lang w:val="en-US" w:eastAsia="zh-CN"/>
              </w:rPr>
              <w:t>0</w:t>
            </w:r>
          </w:p>
        </w:tc>
      </w:tr>
      <w:tr w:rsidR="00C90EBA" w:rsidRPr="00AE7509" w14:paraId="4E2A6630" w14:textId="77777777" w:rsidTr="006456E8">
        <w:trPr>
          <w:trHeight w:val="29"/>
        </w:trPr>
        <w:tc>
          <w:tcPr>
            <w:tcW w:w="1911" w:type="dxa"/>
            <w:tcBorders>
              <w:top w:val="nil"/>
              <w:left w:val="single" w:sz="4" w:space="0" w:color="auto"/>
              <w:bottom w:val="nil"/>
              <w:right w:val="single" w:sz="4" w:space="0" w:color="auto"/>
            </w:tcBorders>
          </w:tcPr>
          <w:p w14:paraId="01EC57E1"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62F3FBDF"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5128F80"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4180B25" w14:textId="77777777" w:rsidR="00C90EBA" w:rsidRPr="00AE7509" w:rsidRDefault="00C90EBA" w:rsidP="001E4B0F">
            <w:pPr>
              <w:pStyle w:val="TAC"/>
              <w:keepNext w:val="0"/>
              <w:keepLines w:val="0"/>
              <w:widowControl w:val="0"/>
              <w:rPr>
                <w:rFonts w:eastAsia="宋体"/>
                <w:lang w:val="en-US" w:eastAsia="zh-CN" w:bidi="ar"/>
              </w:rPr>
            </w:pPr>
            <w:r w:rsidRPr="000C6B69">
              <w:rPr>
                <w:rFonts w:cs="Arial"/>
                <w:lang w:val="en-US" w:eastAsia="zh-CN"/>
              </w:rPr>
              <w:t>CA_n3(2A)_BCS0</w:t>
            </w:r>
          </w:p>
        </w:tc>
        <w:tc>
          <w:tcPr>
            <w:tcW w:w="1785" w:type="dxa"/>
            <w:tcBorders>
              <w:top w:val="nil"/>
              <w:left w:val="single" w:sz="4" w:space="0" w:color="auto"/>
              <w:bottom w:val="nil"/>
              <w:right w:val="single" w:sz="4" w:space="0" w:color="auto"/>
            </w:tcBorders>
            <w:vAlign w:val="center"/>
          </w:tcPr>
          <w:p w14:paraId="59708EFD"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271665A3" w14:textId="77777777" w:rsidTr="006456E8">
        <w:trPr>
          <w:trHeight w:val="29"/>
        </w:trPr>
        <w:tc>
          <w:tcPr>
            <w:tcW w:w="1911" w:type="dxa"/>
            <w:tcBorders>
              <w:top w:val="nil"/>
              <w:left w:val="single" w:sz="4" w:space="0" w:color="auto"/>
              <w:bottom w:val="nil"/>
              <w:right w:val="single" w:sz="4" w:space="0" w:color="auto"/>
            </w:tcBorders>
          </w:tcPr>
          <w:p w14:paraId="4B9F16F4"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31406E7A"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0FDAFE03"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F4F7BB3" w14:textId="77777777" w:rsidR="00C90EBA" w:rsidRPr="00AE7509" w:rsidRDefault="00C90EBA" w:rsidP="001E4B0F">
            <w:pPr>
              <w:pStyle w:val="TAC"/>
              <w:keepNext w:val="0"/>
              <w:keepLines w:val="0"/>
              <w:widowControl w:val="0"/>
              <w:rPr>
                <w:rFonts w:eastAsia="宋体"/>
                <w:lang w:val="en-US" w:eastAsia="zh-CN" w:bidi="ar"/>
              </w:rPr>
            </w:pPr>
            <w:r w:rsidRPr="000C6B69">
              <w:rPr>
                <w:rFonts w:cs="Arial"/>
                <w:lang w:val="en-US" w:eastAsia="zh-CN"/>
              </w:rPr>
              <w:t>5, 10, 15, 20, 25, 30, 40, 50</w:t>
            </w:r>
          </w:p>
        </w:tc>
        <w:tc>
          <w:tcPr>
            <w:tcW w:w="1785" w:type="dxa"/>
            <w:tcBorders>
              <w:top w:val="nil"/>
              <w:left w:val="single" w:sz="4" w:space="0" w:color="auto"/>
              <w:bottom w:val="nil"/>
              <w:right w:val="single" w:sz="4" w:space="0" w:color="auto"/>
            </w:tcBorders>
            <w:vAlign w:val="center"/>
          </w:tcPr>
          <w:p w14:paraId="07496E3A"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694EB6C6" w14:textId="77777777" w:rsidTr="006456E8">
        <w:trPr>
          <w:trHeight w:val="29"/>
        </w:trPr>
        <w:tc>
          <w:tcPr>
            <w:tcW w:w="1911" w:type="dxa"/>
            <w:tcBorders>
              <w:top w:val="nil"/>
              <w:left w:val="single" w:sz="4" w:space="0" w:color="auto"/>
              <w:bottom w:val="single" w:sz="4" w:space="0" w:color="auto"/>
              <w:right w:val="single" w:sz="4" w:space="0" w:color="auto"/>
            </w:tcBorders>
          </w:tcPr>
          <w:p w14:paraId="2145EB65"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1264389E"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9DCBE58" w14:textId="77777777" w:rsidR="00C90EBA" w:rsidRPr="00AE7509" w:rsidRDefault="00C90EBA" w:rsidP="001E4B0F">
            <w:pPr>
              <w:pStyle w:val="TAC"/>
              <w:keepNext w:val="0"/>
              <w:keepLines w:val="0"/>
              <w:widowControl w:val="0"/>
              <w:rPr>
                <w:rFonts w:eastAsia="宋体"/>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47F119C" w14:textId="77777777" w:rsidR="00C90EBA" w:rsidRPr="00AE7509" w:rsidRDefault="00C90EBA" w:rsidP="001E4B0F">
            <w:pPr>
              <w:pStyle w:val="TAC"/>
              <w:keepNext w:val="0"/>
              <w:keepLines w:val="0"/>
              <w:widowControl w:val="0"/>
              <w:rPr>
                <w:rFonts w:eastAsia="宋体"/>
                <w:lang w:val="en-US" w:eastAsia="zh-CN" w:bidi="ar"/>
              </w:rPr>
            </w:pPr>
            <w:r w:rsidRPr="000B0A97">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69D346C4"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59354D91" w14:textId="77777777" w:rsidTr="006456E8">
        <w:trPr>
          <w:trHeight w:val="29"/>
        </w:trPr>
        <w:tc>
          <w:tcPr>
            <w:tcW w:w="1911" w:type="dxa"/>
            <w:tcBorders>
              <w:top w:val="single" w:sz="4" w:space="0" w:color="auto"/>
              <w:left w:val="single" w:sz="4" w:space="0" w:color="auto"/>
              <w:bottom w:val="nil"/>
              <w:right w:val="single" w:sz="4" w:space="0" w:color="auto"/>
            </w:tcBorders>
          </w:tcPr>
          <w:p w14:paraId="0BC6C783" w14:textId="77777777" w:rsidR="00C90EBA" w:rsidRPr="00AE7509" w:rsidRDefault="00C90EBA" w:rsidP="001E4B0F">
            <w:pPr>
              <w:pStyle w:val="TAC"/>
              <w:keepNext w:val="0"/>
              <w:keepLines w:val="0"/>
              <w:widowControl w:val="0"/>
              <w:rPr>
                <w:rFonts w:eastAsia="宋体"/>
              </w:rPr>
            </w:pPr>
            <w:r w:rsidRPr="003C0C74">
              <w:rPr>
                <w:rFonts w:eastAsia="宋体"/>
              </w:rPr>
              <w:t>CA_n1A-n3A-n7A-n105A</w:t>
            </w:r>
          </w:p>
        </w:tc>
        <w:tc>
          <w:tcPr>
            <w:tcW w:w="2038" w:type="dxa"/>
            <w:tcBorders>
              <w:top w:val="single" w:sz="4" w:space="0" w:color="auto"/>
              <w:left w:val="single" w:sz="4" w:space="0" w:color="auto"/>
              <w:bottom w:val="nil"/>
              <w:right w:val="single" w:sz="4" w:space="0" w:color="auto"/>
            </w:tcBorders>
          </w:tcPr>
          <w:p w14:paraId="63E0B08C" w14:textId="77777777" w:rsidR="00C90EBA" w:rsidRDefault="00C90EBA" w:rsidP="001E4B0F">
            <w:pPr>
              <w:pStyle w:val="TAC"/>
              <w:keepNext w:val="0"/>
              <w:keepLines w:val="0"/>
              <w:widowControl w:val="0"/>
              <w:rPr>
                <w:rFonts w:eastAsia="宋体" w:cs="Arial"/>
              </w:rPr>
            </w:pPr>
            <w:r w:rsidRPr="003C0C74">
              <w:rPr>
                <w:rFonts w:eastAsia="宋体" w:cs="Arial"/>
              </w:rPr>
              <w:t>CA_n1A-n3A</w:t>
            </w:r>
          </w:p>
          <w:p w14:paraId="3DE1E165" w14:textId="77777777" w:rsidR="00C90EBA" w:rsidRDefault="00C90EBA" w:rsidP="001E4B0F">
            <w:pPr>
              <w:pStyle w:val="TAC"/>
              <w:keepNext w:val="0"/>
              <w:keepLines w:val="0"/>
              <w:widowControl w:val="0"/>
              <w:rPr>
                <w:rFonts w:eastAsia="宋体" w:cs="Arial"/>
              </w:rPr>
            </w:pPr>
            <w:r w:rsidRPr="003C0C74">
              <w:rPr>
                <w:rFonts w:eastAsia="宋体" w:cs="Arial"/>
              </w:rPr>
              <w:t>CA_n1A-n7A</w:t>
            </w:r>
          </w:p>
          <w:p w14:paraId="1D90C72B" w14:textId="77777777" w:rsidR="00C90EBA" w:rsidRDefault="00C90EBA" w:rsidP="001E4B0F">
            <w:pPr>
              <w:pStyle w:val="TAC"/>
              <w:keepNext w:val="0"/>
              <w:keepLines w:val="0"/>
              <w:widowControl w:val="0"/>
              <w:rPr>
                <w:rFonts w:eastAsia="宋体" w:cs="Arial"/>
              </w:rPr>
            </w:pPr>
            <w:r w:rsidRPr="003C0C74">
              <w:rPr>
                <w:rFonts w:eastAsia="宋体" w:cs="Arial"/>
              </w:rPr>
              <w:t>CA_n1A-n105A</w:t>
            </w:r>
          </w:p>
          <w:p w14:paraId="5635908A" w14:textId="77777777" w:rsidR="00C90EBA" w:rsidRDefault="00C90EBA" w:rsidP="001E4B0F">
            <w:pPr>
              <w:pStyle w:val="TAC"/>
              <w:keepNext w:val="0"/>
              <w:keepLines w:val="0"/>
              <w:widowControl w:val="0"/>
              <w:rPr>
                <w:rFonts w:eastAsia="宋体" w:cs="Arial"/>
              </w:rPr>
            </w:pPr>
            <w:r w:rsidRPr="003C0C74">
              <w:rPr>
                <w:rFonts w:eastAsia="宋体" w:cs="Arial"/>
              </w:rPr>
              <w:t>CA_n3A-n7A</w:t>
            </w:r>
          </w:p>
          <w:p w14:paraId="5FF6E8C1" w14:textId="77777777" w:rsidR="00C90EBA" w:rsidRDefault="00C90EBA" w:rsidP="001E4B0F">
            <w:pPr>
              <w:pStyle w:val="TAC"/>
              <w:keepNext w:val="0"/>
              <w:keepLines w:val="0"/>
              <w:widowControl w:val="0"/>
              <w:rPr>
                <w:rFonts w:eastAsia="宋体" w:cs="Arial"/>
              </w:rPr>
            </w:pPr>
            <w:r w:rsidRPr="003C0C74">
              <w:rPr>
                <w:rFonts w:eastAsia="宋体" w:cs="Arial"/>
              </w:rPr>
              <w:t>CA_n3A-n105A</w:t>
            </w:r>
          </w:p>
          <w:p w14:paraId="1E4C202A" w14:textId="77777777" w:rsidR="00C90EBA" w:rsidRPr="00AE7509" w:rsidRDefault="00C90EBA" w:rsidP="001E4B0F">
            <w:pPr>
              <w:pStyle w:val="TAC"/>
              <w:keepNext w:val="0"/>
              <w:keepLines w:val="0"/>
              <w:widowControl w:val="0"/>
              <w:rPr>
                <w:rFonts w:eastAsia="宋体" w:cs="Arial"/>
              </w:rPr>
            </w:pPr>
            <w:r w:rsidRPr="003C0C74">
              <w:rPr>
                <w:rFonts w:eastAsia="宋体" w:cs="Arial"/>
              </w:rPr>
              <w:t>CA_n7A-n105A</w:t>
            </w:r>
          </w:p>
        </w:tc>
        <w:tc>
          <w:tcPr>
            <w:tcW w:w="922" w:type="dxa"/>
            <w:tcBorders>
              <w:top w:val="single" w:sz="4" w:space="0" w:color="auto"/>
              <w:left w:val="single" w:sz="4" w:space="0" w:color="auto"/>
              <w:bottom w:val="single" w:sz="4" w:space="0" w:color="auto"/>
              <w:right w:val="single" w:sz="4" w:space="0" w:color="auto"/>
            </w:tcBorders>
            <w:vAlign w:val="center"/>
          </w:tcPr>
          <w:p w14:paraId="697A9BE2" w14:textId="77777777" w:rsidR="00C90EBA" w:rsidRPr="00AE7509" w:rsidRDefault="00C90EBA" w:rsidP="001E4B0F">
            <w:pPr>
              <w:pStyle w:val="TAC"/>
              <w:keepNext w:val="0"/>
              <w:keepLines w:val="0"/>
              <w:widowControl w:val="0"/>
              <w:rPr>
                <w:lang w:eastAsia="zh-CN"/>
              </w:rPr>
            </w:pPr>
            <w:r>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FBB28E3" w14:textId="77777777" w:rsidR="00C90EBA" w:rsidRPr="000B0A97" w:rsidRDefault="00C90EBA" w:rsidP="001E4B0F">
            <w:pPr>
              <w:pStyle w:val="TAC"/>
              <w:keepNext w:val="0"/>
              <w:keepLines w:val="0"/>
              <w:widowControl w:val="0"/>
              <w:rPr>
                <w:lang w:val="en-US" w:eastAsia="zh-CN"/>
              </w:rPr>
            </w:pPr>
            <w:r w:rsidRPr="000C6B69">
              <w:rPr>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6A1C42A3" w14:textId="77777777" w:rsidR="00C90EBA" w:rsidRPr="00AE7509" w:rsidRDefault="00C90EBA" w:rsidP="001E4B0F">
            <w:pPr>
              <w:pStyle w:val="TAC"/>
              <w:keepNext w:val="0"/>
              <w:keepLines w:val="0"/>
              <w:widowControl w:val="0"/>
              <w:rPr>
                <w:rFonts w:eastAsia="宋体"/>
                <w:kern w:val="2"/>
                <w:szCs w:val="22"/>
                <w:lang w:val="en-US"/>
              </w:rPr>
            </w:pPr>
            <w:r>
              <w:rPr>
                <w:rFonts w:eastAsia="宋体"/>
                <w:kern w:val="2"/>
                <w:szCs w:val="22"/>
                <w:lang w:val="en-US"/>
              </w:rPr>
              <w:t>0</w:t>
            </w:r>
          </w:p>
        </w:tc>
      </w:tr>
      <w:tr w:rsidR="00C90EBA" w:rsidRPr="00AE7509" w14:paraId="53F7864C" w14:textId="77777777" w:rsidTr="006456E8">
        <w:trPr>
          <w:trHeight w:val="29"/>
        </w:trPr>
        <w:tc>
          <w:tcPr>
            <w:tcW w:w="1911" w:type="dxa"/>
            <w:tcBorders>
              <w:top w:val="nil"/>
              <w:left w:val="single" w:sz="4" w:space="0" w:color="auto"/>
              <w:bottom w:val="nil"/>
              <w:right w:val="single" w:sz="4" w:space="0" w:color="auto"/>
            </w:tcBorders>
          </w:tcPr>
          <w:p w14:paraId="6CED9228"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710D0A9B"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1C5CC2BD" w14:textId="77777777" w:rsidR="00C90EBA" w:rsidRPr="00AE7509" w:rsidRDefault="00C90EBA" w:rsidP="001E4B0F">
            <w:pPr>
              <w:pStyle w:val="TAC"/>
              <w:keepNext w:val="0"/>
              <w:keepLines w:val="0"/>
              <w:widowControl w:val="0"/>
              <w:rPr>
                <w:lang w:eastAsia="zh-CN"/>
              </w:rPr>
            </w:pPr>
            <w:r>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DA78BD3" w14:textId="77777777" w:rsidR="00C90EBA" w:rsidRPr="000B0A97" w:rsidRDefault="00C90EBA" w:rsidP="001E4B0F">
            <w:pPr>
              <w:pStyle w:val="TAC"/>
              <w:keepNext w:val="0"/>
              <w:keepLines w:val="0"/>
              <w:widowControl w:val="0"/>
              <w:rPr>
                <w:lang w:val="en-US" w:eastAsia="zh-CN"/>
              </w:rPr>
            </w:pPr>
            <w:r w:rsidRPr="000C6B69">
              <w:rPr>
                <w:lang w:val="en-US" w:eastAsia="zh-CN"/>
              </w:rPr>
              <w:t>5, 10, 15, 20, 25, 30, 40, 50</w:t>
            </w:r>
          </w:p>
        </w:tc>
        <w:tc>
          <w:tcPr>
            <w:tcW w:w="1785" w:type="dxa"/>
            <w:tcBorders>
              <w:top w:val="nil"/>
              <w:left w:val="single" w:sz="4" w:space="0" w:color="auto"/>
              <w:bottom w:val="nil"/>
              <w:right w:val="single" w:sz="4" w:space="0" w:color="auto"/>
            </w:tcBorders>
            <w:vAlign w:val="center"/>
          </w:tcPr>
          <w:p w14:paraId="0FABFC37"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1A46EAE6" w14:textId="77777777" w:rsidTr="006456E8">
        <w:trPr>
          <w:trHeight w:val="29"/>
        </w:trPr>
        <w:tc>
          <w:tcPr>
            <w:tcW w:w="1911" w:type="dxa"/>
            <w:tcBorders>
              <w:top w:val="nil"/>
              <w:left w:val="single" w:sz="4" w:space="0" w:color="auto"/>
              <w:bottom w:val="nil"/>
              <w:right w:val="single" w:sz="4" w:space="0" w:color="auto"/>
            </w:tcBorders>
          </w:tcPr>
          <w:p w14:paraId="59E7F3EA"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32853DD6"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CA20ED0" w14:textId="77777777" w:rsidR="00C90EBA" w:rsidRPr="00AE7509" w:rsidRDefault="00C90EBA" w:rsidP="001E4B0F">
            <w:pPr>
              <w:pStyle w:val="TAC"/>
              <w:keepNext w:val="0"/>
              <w:keepLines w:val="0"/>
              <w:widowControl w:val="0"/>
              <w:rPr>
                <w:lang w:eastAsia="zh-CN"/>
              </w:rPr>
            </w:pPr>
            <w:r>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01F13C3" w14:textId="77777777" w:rsidR="00C90EBA" w:rsidRPr="000B0A97" w:rsidRDefault="00C90EBA" w:rsidP="001E4B0F">
            <w:pPr>
              <w:pStyle w:val="TAC"/>
              <w:keepNext w:val="0"/>
              <w:keepLines w:val="0"/>
              <w:widowControl w:val="0"/>
              <w:rPr>
                <w:lang w:val="en-US" w:eastAsia="zh-CN"/>
              </w:rPr>
            </w:pPr>
            <w:r w:rsidRPr="000C6B69">
              <w:rPr>
                <w:lang w:val="en-US" w:eastAsia="zh-CN"/>
              </w:rPr>
              <w:t>5, 10, 15, 20, 25, 30, 40, 50</w:t>
            </w:r>
          </w:p>
        </w:tc>
        <w:tc>
          <w:tcPr>
            <w:tcW w:w="1785" w:type="dxa"/>
            <w:tcBorders>
              <w:top w:val="nil"/>
              <w:left w:val="single" w:sz="4" w:space="0" w:color="auto"/>
              <w:bottom w:val="nil"/>
              <w:right w:val="single" w:sz="4" w:space="0" w:color="auto"/>
            </w:tcBorders>
            <w:vAlign w:val="center"/>
          </w:tcPr>
          <w:p w14:paraId="3345DD48"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3B8558F9" w14:textId="77777777" w:rsidTr="006456E8">
        <w:trPr>
          <w:trHeight w:val="29"/>
        </w:trPr>
        <w:tc>
          <w:tcPr>
            <w:tcW w:w="1911" w:type="dxa"/>
            <w:tcBorders>
              <w:top w:val="nil"/>
              <w:left w:val="single" w:sz="4" w:space="0" w:color="auto"/>
              <w:bottom w:val="single" w:sz="4" w:space="0" w:color="auto"/>
              <w:right w:val="single" w:sz="4" w:space="0" w:color="auto"/>
            </w:tcBorders>
          </w:tcPr>
          <w:p w14:paraId="2DAE47EE"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120A4F27" w14:textId="77777777" w:rsidR="00C90EBA" w:rsidRPr="00AE7509" w:rsidRDefault="00C90EBA" w:rsidP="001E4B0F">
            <w:pPr>
              <w:pStyle w:val="TAC"/>
              <w:keepNext w:val="0"/>
              <w:keepLines w:val="0"/>
              <w:widowControl w:val="0"/>
              <w:rPr>
                <w:rFonts w:eastAsia="宋体"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08B4EE8" w14:textId="77777777" w:rsidR="00C90EBA" w:rsidRPr="00AE7509" w:rsidRDefault="00C90EBA" w:rsidP="001E4B0F">
            <w:pPr>
              <w:pStyle w:val="TAC"/>
              <w:keepNext w:val="0"/>
              <w:keepLines w:val="0"/>
              <w:widowControl w:val="0"/>
              <w:rPr>
                <w:lang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vAlign w:val="center"/>
          </w:tcPr>
          <w:p w14:paraId="6B5ED58C" w14:textId="77777777" w:rsidR="00C90EBA" w:rsidRPr="000B0A97" w:rsidRDefault="00C90EBA" w:rsidP="001E4B0F">
            <w:pPr>
              <w:pStyle w:val="TAC"/>
              <w:keepNext w:val="0"/>
              <w:keepLines w:val="0"/>
              <w:widowControl w:val="0"/>
              <w:rPr>
                <w:lang w:val="en-US" w:eastAsia="zh-CN"/>
              </w:rPr>
            </w:pPr>
            <w:r w:rsidRPr="00F6786C">
              <w:rPr>
                <w:lang w:val="en-US" w:eastAsia="zh-CN"/>
              </w:rPr>
              <w:t>5, 10,15, 20, 25, 30, 35</w:t>
            </w:r>
          </w:p>
        </w:tc>
        <w:tc>
          <w:tcPr>
            <w:tcW w:w="1785" w:type="dxa"/>
            <w:tcBorders>
              <w:top w:val="nil"/>
              <w:left w:val="single" w:sz="4" w:space="0" w:color="auto"/>
              <w:bottom w:val="single" w:sz="4" w:space="0" w:color="auto"/>
              <w:right w:val="single" w:sz="4" w:space="0" w:color="auto"/>
            </w:tcBorders>
            <w:vAlign w:val="center"/>
          </w:tcPr>
          <w:p w14:paraId="30334FB3" w14:textId="77777777" w:rsidR="00C90EBA" w:rsidRPr="00AE7509" w:rsidRDefault="00C90EBA" w:rsidP="001E4B0F">
            <w:pPr>
              <w:pStyle w:val="TAC"/>
              <w:keepNext w:val="0"/>
              <w:keepLines w:val="0"/>
              <w:widowControl w:val="0"/>
              <w:rPr>
                <w:rFonts w:eastAsia="宋体"/>
                <w:kern w:val="2"/>
                <w:szCs w:val="22"/>
                <w:lang w:val="en-US"/>
              </w:rPr>
            </w:pPr>
          </w:p>
        </w:tc>
      </w:tr>
      <w:tr w:rsidR="00C90EBA" w:rsidRPr="00AE7509" w14:paraId="54A19696" w14:textId="77777777" w:rsidTr="006456E8">
        <w:trPr>
          <w:trHeight w:val="29"/>
        </w:trPr>
        <w:tc>
          <w:tcPr>
            <w:tcW w:w="1911" w:type="dxa"/>
            <w:tcBorders>
              <w:top w:val="single" w:sz="4" w:space="0" w:color="auto"/>
              <w:left w:val="single" w:sz="4" w:space="0" w:color="auto"/>
              <w:bottom w:val="nil"/>
              <w:right w:val="single" w:sz="4" w:space="0" w:color="auto"/>
            </w:tcBorders>
          </w:tcPr>
          <w:p w14:paraId="05B3253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rPr>
              <w:t>CA_n1A-n3A-n8A-n77A</w:t>
            </w:r>
          </w:p>
        </w:tc>
        <w:tc>
          <w:tcPr>
            <w:tcW w:w="2038" w:type="dxa"/>
            <w:tcBorders>
              <w:top w:val="single" w:sz="4" w:space="0" w:color="auto"/>
              <w:left w:val="single" w:sz="4" w:space="0" w:color="auto"/>
              <w:bottom w:val="nil"/>
              <w:right w:val="single" w:sz="4" w:space="0" w:color="auto"/>
            </w:tcBorders>
          </w:tcPr>
          <w:p w14:paraId="44A7AA3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rPr>
              <w:t>-</w:t>
            </w:r>
          </w:p>
        </w:tc>
        <w:tc>
          <w:tcPr>
            <w:tcW w:w="922" w:type="dxa"/>
            <w:tcBorders>
              <w:top w:val="single" w:sz="4" w:space="0" w:color="auto"/>
              <w:left w:val="single" w:sz="4" w:space="0" w:color="auto"/>
              <w:bottom w:val="single" w:sz="4" w:space="0" w:color="auto"/>
              <w:right w:val="single" w:sz="4" w:space="0" w:color="auto"/>
            </w:tcBorders>
          </w:tcPr>
          <w:p w14:paraId="6F3AB847"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ABC7EFE"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C60B235"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0</w:t>
            </w:r>
          </w:p>
        </w:tc>
      </w:tr>
      <w:tr w:rsidR="00C90EBA" w:rsidRPr="00AE7509" w14:paraId="0E3B0273" w14:textId="77777777" w:rsidTr="006456E8">
        <w:trPr>
          <w:trHeight w:val="29"/>
        </w:trPr>
        <w:tc>
          <w:tcPr>
            <w:tcW w:w="1911" w:type="dxa"/>
            <w:tcBorders>
              <w:top w:val="nil"/>
              <w:left w:val="single" w:sz="4" w:space="0" w:color="auto"/>
              <w:bottom w:val="nil"/>
              <w:right w:val="single" w:sz="4" w:space="0" w:color="auto"/>
            </w:tcBorders>
          </w:tcPr>
          <w:p w14:paraId="561AD1BB"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5DECD995"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64237C"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6B23DA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w:t>
            </w:r>
          </w:p>
        </w:tc>
        <w:tc>
          <w:tcPr>
            <w:tcW w:w="1785" w:type="dxa"/>
            <w:tcBorders>
              <w:top w:val="nil"/>
              <w:left w:val="single" w:sz="4" w:space="0" w:color="auto"/>
              <w:bottom w:val="nil"/>
              <w:right w:val="single" w:sz="4" w:space="0" w:color="auto"/>
            </w:tcBorders>
            <w:vAlign w:val="center"/>
          </w:tcPr>
          <w:p w14:paraId="6EF37E23"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08CC33EA" w14:textId="77777777" w:rsidTr="006456E8">
        <w:trPr>
          <w:trHeight w:val="29"/>
        </w:trPr>
        <w:tc>
          <w:tcPr>
            <w:tcW w:w="1911" w:type="dxa"/>
            <w:tcBorders>
              <w:top w:val="nil"/>
              <w:left w:val="single" w:sz="4" w:space="0" w:color="auto"/>
              <w:bottom w:val="nil"/>
              <w:right w:val="single" w:sz="4" w:space="0" w:color="auto"/>
            </w:tcBorders>
          </w:tcPr>
          <w:p w14:paraId="08D9A177"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201401BD"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936948"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443ABCC8"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vAlign w:val="center"/>
          </w:tcPr>
          <w:p w14:paraId="1C692564"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2F20C37E" w14:textId="77777777" w:rsidTr="006456E8">
        <w:trPr>
          <w:trHeight w:val="29"/>
        </w:trPr>
        <w:tc>
          <w:tcPr>
            <w:tcW w:w="1911" w:type="dxa"/>
            <w:tcBorders>
              <w:top w:val="nil"/>
              <w:left w:val="single" w:sz="4" w:space="0" w:color="auto"/>
              <w:bottom w:val="single" w:sz="4" w:space="0" w:color="auto"/>
              <w:right w:val="single" w:sz="4" w:space="0" w:color="auto"/>
            </w:tcBorders>
          </w:tcPr>
          <w:p w14:paraId="1CF04F88"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4A27DEBC"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98B353"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B247FF8"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224E4103"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02C3141" w14:textId="77777777" w:rsidTr="006456E8">
        <w:trPr>
          <w:trHeight w:val="29"/>
        </w:trPr>
        <w:tc>
          <w:tcPr>
            <w:tcW w:w="1911" w:type="dxa"/>
            <w:tcBorders>
              <w:top w:val="single" w:sz="4" w:space="0" w:color="auto"/>
              <w:left w:val="single" w:sz="4" w:space="0" w:color="auto"/>
              <w:bottom w:val="nil"/>
              <w:right w:val="single" w:sz="4" w:space="0" w:color="auto"/>
            </w:tcBorders>
          </w:tcPr>
          <w:p w14:paraId="16F8837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rPr>
              <w:t>CA_n1A-n3A-n8A-n77</w:t>
            </w:r>
            <w:r w:rsidRPr="00AE7509">
              <w:rPr>
                <w:rFonts w:eastAsia="宋体"/>
                <w:lang w:val="en-US"/>
              </w:rPr>
              <w:t>(2</w:t>
            </w:r>
            <w:r w:rsidRPr="00AE7509">
              <w:rPr>
                <w:rFonts w:eastAsia="宋体"/>
              </w:rPr>
              <w:t>A</w:t>
            </w:r>
            <w:r w:rsidRPr="00AE7509">
              <w:rPr>
                <w:rFonts w:eastAsia="宋体"/>
                <w:lang w:val="en-US"/>
              </w:rPr>
              <w:t>)</w:t>
            </w:r>
          </w:p>
        </w:tc>
        <w:tc>
          <w:tcPr>
            <w:tcW w:w="2038" w:type="dxa"/>
            <w:tcBorders>
              <w:top w:val="single" w:sz="4" w:space="0" w:color="auto"/>
              <w:left w:val="single" w:sz="4" w:space="0" w:color="auto"/>
              <w:bottom w:val="nil"/>
              <w:right w:val="single" w:sz="4" w:space="0" w:color="auto"/>
            </w:tcBorders>
          </w:tcPr>
          <w:p w14:paraId="56D8BCD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rPr>
              <w:t>-</w:t>
            </w:r>
          </w:p>
        </w:tc>
        <w:tc>
          <w:tcPr>
            <w:tcW w:w="922" w:type="dxa"/>
            <w:tcBorders>
              <w:top w:val="single" w:sz="4" w:space="0" w:color="auto"/>
              <w:left w:val="single" w:sz="4" w:space="0" w:color="auto"/>
              <w:bottom w:val="single" w:sz="4" w:space="0" w:color="auto"/>
              <w:right w:val="single" w:sz="4" w:space="0" w:color="auto"/>
            </w:tcBorders>
          </w:tcPr>
          <w:p w14:paraId="53D1053B"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4C277B6"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3773B57"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0</w:t>
            </w:r>
          </w:p>
        </w:tc>
      </w:tr>
      <w:tr w:rsidR="00C90EBA" w:rsidRPr="00AE7509" w14:paraId="737530F3" w14:textId="77777777" w:rsidTr="006456E8">
        <w:trPr>
          <w:trHeight w:val="29"/>
        </w:trPr>
        <w:tc>
          <w:tcPr>
            <w:tcW w:w="1911" w:type="dxa"/>
            <w:tcBorders>
              <w:top w:val="nil"/>
              <w:left w:val="single" w:sz="4" w:space="0" w:color="auto"/>
              <w:bottom w:val="nil"/>
              <w:right w:val="single" w:sz="4" w:space="0" w:color="auto"/>
            </w:tcBorders>
          </w:tcPr>
          <w:p w14:paraId="0A6A4A61"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2AB434D2"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5B1E00"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89ACB4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w:t>
            </w:r>
          </w:p>
        </w:tc>
        <w:tc>
          <w:tcPr>
            <w:tcW w:w="1785" w:type="dxa"/>
            <w:tcBorders>
              <w:top w:val="nil"/>
              <w:left w:val="single" w:sz="4" w:space="0" w:color="auto"/>
              <w:bottom w:val="nil"/>
              <w:right w:val="single" w:sz="4" w:space="0" w:color="auto"/>
            </w:tcBorders>
            <w:vAlign w:val="center"/>
          </w:tcPr>
          <w:p w14:paraId="157638FE"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D6C5148" w14:textId="77777777" w:rsidTr="006456E8">
        <w:trPr>
          <w:trHeight w:val="29"/>
        </w:trPr>
        <w:tc>
          <w:tcPr>
            <w:tcW w:w="1911" w:type="dxa"/>
            <w:tcBorders>
              <w:top w:val="nil"/>
              <w:left w:val="single" w:sz="4" w:space="0" w:color="auto"/>
              <w:bottom w:val="nil"/>
              <w:right w:val="single" w:sz="4" w:space="0" w:color="auto"/>
            </w:tcBorders>
          </w:tcPr>
          <w:p w14:paraId="71E3E1D2"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4E5B25C2"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C44FAE"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1B3195A3"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vAlign w:val="center"/>
          </w:tcPr>
          <w:p w14:paraId="5846565F"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52A60897" w14:textId="77777777" w:rsidTr="006456E8">
        <w:trPr>
          <w:trHeight w:val="29"/>
        </w:trPr>
        <w:tc>
          <w:tcPr>
            <w:tcW w:w="1911" w:type="dxa"/>
            <w:tcBorders>
              <w:top w:val="nil"/>
              <w:left w:val="single" w:sz="4" w:space="0" w:color="auto"/>
              <w:bottom w:val="single" w:sz="4" w:space="0" w:color="auto"/>
              <w:right w:val="single" w:sz="4" w:space="0" w:color="auto"/>
            </w:tcBorders>
          </w:tcPr>
          <w:p w14:paraId="5F76F7AB"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72084405"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26590B"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432E41F"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lang w:val="en-US" w:eastAsia="zh-CN"/>
              </w:rPr>
              <w:t>CA_n77(2A)_BCS1</w:t>
            </w:r>
          </w:p>
        </w:tc>
        <w:tc>
          <w:tcPr>
            <w:tcW w:w="1785" w:type="dxa"/>
            <w:tcBorders>
              <w:top w:val="nil"/>
              <w:left w:val="single" w:sz="4" w:space="0" w:color="auto"/>
              <w:bottom w:val="single" w:sz="4" w:space="0" w:color="auto"/>
              <w:right w:val="single" w:sz="4" w:space="0" w:color="auto"/>
            </w:tcBorders>
            <w:vAlign w:val="center"/>
          </w:tcPr>
          <w:p w14:paraId="3F664D08"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286A2250" w14:textId="77777777" w:rsidTr="006456E8">
        <w:trPr>
          <w:trHeight w:val="29"/>
        </w:trPr>
        <w:tc>
          <w:tcPr>
            <w:tcW w:w="1911" w:type="dxa"/>
            <w:tcBorders>
              <w:top w:val="single" w:sz="4" w:space="0" w:color="auto"/>
              <w:left w:val="single" w:sz="4" w:space="0" w:color="auto"/>
              <w:bottom w:val="nil"/>
              <w:right w:val="single" w:sz="4" w:space="0" w:color="auto"/>
            </w:tcBorders>
          </w:tcPr>
          <w:p w14:paraId="46A47D2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rPr>
              <w:t>CA_n1A-n3A-n8A-n78A</w:t>
            </w:r>
          </w:p>
        </w:tc>
        <w:tc>
          <w:tcPr>
            <w:tcW w:w="2038" w:type="dxa"/>
            <w:tcBorders>
              <w:top w:val="single" w:sz="4" w:space="0" w:color="auto"/>
              <w:left w:val="single" w:sz="4" w:space="0" w:color="auto"/>
              <w:bottom w:val="nil"/>
              <w:right w:val="single" w:sz="4" w:space="0" w:color="auto"/>
            </w:tcBorders>
          </w:tcPr>
          <w:p w14:paraId="2F61CAAF"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CA_n1A-n3A</w:t>
            </w:r>
          </w:p>
          <w:p w14:paraId="55A97809"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CA_n1A-n8A</w:t>
            </w:r>
          </w:p>
          <w:p w14:paraId="616ED0A7"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CA_n1A-n78A</w:t>
            </w:r>
          </w:p>
          <w:p w14:paraId="73477945"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CA_n3A-n8A</w:t>
            </w:r>
          </w:p>
          <w:p w14:paraId="18044DC5"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CA_n3A-n78A</w:t>
            </w:r>
          </w:p>
          <w:p w14:paraId="7828423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3B8185BC"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2F44F0A"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189395B"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0</w:t>
            </w:r>
          </w:p>
        </w:tc>
      </w:tr>
      <w:tr w:rsidR="00C90EBA" w:rsidRPr="00AE7509" w14:paraId="1A5EA795" w14:textId="77777777" w:rsidTr="006456E8">
        <w:trPr>
          <w:trHeight w:val="29"/>
        </w:trPr>
        <w:tc>
          <w:tcPr>
            <w:tcW w:w="1911" w:type="dxa"/>
            <w:tcBorders>
              <w:top w:val="nil"/>
              <w:left w:val="single" w:sz="4" w:space="0" w:color="auto"/>
              <w:bottom w:val="nil"/>
              <w:right w:val="single" w:sz="4" w:space="0" w:color="auto"/>
            </w:tcBorders>
          </w:tcPr>
          <w:p w14:paraId="0AB33121"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17707F34"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CCBAEB"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62B98B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w:t>
            </w:r>
          </w:p>
        </w:tc>
        <w:tc>
          <w:tcPr>
            <w:tcW w:w="1785" w:type="dxa"/>
            <w:tcBorders>
              <w:top w:val="nil"/>
              <w:left w:val="single" w:sz="4" w:space="0" w:color="auto"/>
              <w:bottom w:val="nil"/>
              <w:right w:val="single" w:sz="4" w:space="0" w:color="auto"/>
            </w:tcBorders>
            <w:vAlign w:val="center"/>
          </w:tcPr>
          <w:p w14:paraId="418EB265"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62A4DB0" w14:textId="77777777" w:rsidTr="006456E8">
        <w:trPr>
          <w:trHeight w:val="29"/>
        </w:trPr>
        <w:tc>
          <w:tcPr>
            <w:tcW w:w="1911" w:type="dxa"/>
            <w:tcBorders>
              <w:top w:val="nil"/>
              <w:left w:val="single" w:sz="4" w:space="0" w:color="auto"/>
              <w:bottom w:val="nil"/>
              <w:right w:val="single" w:sz="4" w:space="0" w:color="auto"/>
            </w:tcBorders>
          </w:tcPr>
          <w:p w14:paraId="3C4FBF45"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5A698020"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651F19"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6E66C2E4"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vAlign w:val="center"/>
          </w:tcPr>
          <w:p w14:paraId="774FA999"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2E88A647" w14:textId="77777777" w:rsidTr="006456E8">
        <w:trPr>
          <w:trHeight w:val="29"/>
        </w:trPr>
        <w:tc>
          <w:tcPr>
            <w:tcW w:w="1911" w:type="dxa"/>
            <w:tcBorders>
              <w:top w:val="nil"/>
              <w:left w:val="single" w:sz="4" w:space="0" w:color="auto"/>
              <w:bottom w:val="single" w:sz="4" w:space="0" w:color="auto"/>
              <w:right w:val="single" w:sz="4" w:space="0" w:color="auto"/>
            </w:tcBorders>
          </w:tcPr>
          <w:p w14:paraId="5FF3438F"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1273B100"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59FDA0"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663DEE8"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10, 15, 20, 40, 50, 60, 80, 90</w:t>
            </w:r>
            <w:r w:rsidRPr="00AE7509">
              <w:rPr>
                <w:rFonts w:eastAsia="宋体" w:cs="Arial"/>
                <w:vertAlign w:val="superscript"/>
                <w:lang w:val="en-US" w:eastAsia="zh-CN"/>
              </w:rPr>
              <w:t>1</w:t>
            </w:r>
            <w:r w:rsidRPr="00AE7509">
              <w:rPr>
                <w:rFonts w:eastAsia="宋体"/>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006B46D2"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0FCCD6B" w14:textId="77777777" w:rsidTr="006456E8">
        <w:trPr>
          <w:trHeight w:val="29"/>
        </w:trPr>
        <w:tc>
          <w:tcPr>
            <w:tcW w:w="1911" w:type="dxa"/>
            <w:tcBorders>
              <w:top w:val="single" w:sz="4" w:space="0" w:color="auto"/>
              <w:left w:val="single" w:sz="4" w:space="0" w:color="auto"/>
              <w:bottom w:val="nil"/>
              <w:right w:val="single" w:sz="4" w:space="0" w:color="auto"/>
            </w:tcBorders>
          </w:tcPr>
          <w:p w14:paraId="4B5FD04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kern w:val="2"/>
                <w:szCs w:val="22"/>
                <w:lang w:val="en-US"/>
              </w:rPr>
              <w:t>CA_n1A-n3A-n18A-n28A</w:t>
            </w:r>
          </w:p>
        </w:tc>
        <w:tc>
          <w:tcPr>
            <w:tcW w:w="2038" w:type="dxa"/>
            <w:tcBorders>
              <w:top w:val="single" w:sz="4" w:space="0" w:color="auto"/>
              <w:left w:val="single" w:sz="4" w:space="0" w:color="auto"/>
              <w:bottom w:val="nil"/>
              <w:right w:val="single" w:sz="4" w:space="0" w:color="auto"/>
            </w:tcBorders>
          </w:tcPr>
          <w:p w14:paraId="35C61B02"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CA_n1A-n3A</w:t>
            </w:r>
          </w:p>
          <w:p w14:paraId="0C06EA68"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CA_n1A-n18A</w:t>
            </w:r>
          </w:p>
          <w:p w14:paraId="005B409F"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CA_n1A-n28A</w:t>
            </w:r>
          </w:p>
          <w:p w14:paraId="47CAC703"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CA_n3A-n18A</w:t>
            </w:r>
          </w:p>
          <w:p w14:paraId="4941A13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kern w:val="2"/>
                <w:szCs w:val="22"/>
                <w:lang w:val="en-US" w:eastAsia="zh-CN"/>
              </w:rPr>
              <w:t>CA_n3A-n28A</w:t>
            </w:r>
          </w:p>
        </w:tc>
        <w:tc>
          <w:tcPr>
            <w:tcW w:w="922" w:type="dxa"/>
            <w:tcBorders>
              <w:top w:val="single" w:sz="4" w:space="0" w:color="auto"/>
              <w:left w:val="single" w:sz="4" w:space="0" w:color="auto"/>
              <w:bottom w:val="single" w:sz="4" w:space="0" w:color="auto"/>
              <w:right w:val="single" w:sz="4" w:space="0" w:color="auto"/>
            </w:tcBorders>
          </w:tcPr>
          <w:p w14:paraId="75D2D57B"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等线"/>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454BE5B"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217677A"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hint="eastAsia"/>
                <w:lang w:val="en-US" w:eastAsia="zh-CN"/>
              </w:rPr>
              <w:t>0</w:t>
            </w:r>
          </w:p>
          <w:p w14:paraId="46E9728F" w14:textId="77777777" w:rsidR="00C90EBA" w:rsidRPr="00AE7509" w:rsidRDefault="00C90EBA" w:rsidP="001E4B0F">
            <w:pPr>
              <w:pStyle w:val="TAC"/>
              <w:keepNext w:val="0"/>
              <w:keepLines w:val="0"/>
              <w:widowControl w:val="0"/>
              <w:rPr>
                <w:rFonts w:eastAsia="宋体"/>
                <w:lang w:val="en-US" w:eastAsia="zh-CN"/>
              </w:rPr>
            </w:pPr>
          </w:p>
          <w:p w14:paraId="04DCBD7B" w14:textId="77777777" w:rsidR="00C90EBA" w:rsidRPr="00AE7509" w:rsidRDefault="00C90EBA" w:rsidP="001E4B0F">
            <w:pPr>
              <w:pStyle w:val="TAC"/>
              <w:keepNext w:val="0"/>
              <w:keepLines w:val="0"/>
              <w:widowControl w:val="0"/>
              <w:rPr>
                <w:rFonts w:eastAsia="宋体"/>
                <w:lang w:val="en-US" w:eastAsia="zh-CN"/>
              </w:rPr>
            </w:pPr>
          </w:p>
          <w:p w14:paraId="235DCFE2" w14:textId="77777777" w:rsidR="00C90EBA" w:rsidRPr="00AE7509" w:rsidRDefault="00C90EBA" w:rsidP="001E4B0F">
            <w:pPr>
              <w:pStyle w:val="TAC"/>
              <w:keepNext w:val="0"/>
              <w:keepLines w:val="0"/>
              <w:widowControl w:val="0"/>
              <w:rPr>
                <w:rFonts w:eastAsia="宋体"/>
                <w:lang w:val="en-US"/>
              </w:rPr>
            </w:pPr>
          </w:p>
        </w:tc>
      </w:tr>
      <w:tr w:rsidR="00C90EBA" w:rsidRPr="00AE7509" w14:paraId="2D3BE0B5" w14:textId="77777777" w:rsidTr="006456E8">
        <w:trPr>
          <w:trHeight w:val="29"/>
        </w:trPr>
        <w:tc>
          <w:tcPr>
            <w:tcW w:w="1911" w:type="dxa"/>
            <w:tcBorders>
              <w:top w:val="nil"/>
              <w:left w:val="single" w:sz="4" w:space="0" w:color="auto"/>
              <w:bottom w:val="nil"/>
              <w:right w:val="single" w:sz="4" w:space="0" w:color="auto"/>
            </w:tcBorders>
          </w:tcPr>
          <w:p w14:paraId="5D61642D"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7C4CF82C"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D9AA6B"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等线"/>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C6B9D3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vAlign w:val="center"/>
          </w:tcPr>
          <w:p w14:paraId="577B38B8"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1CFF774F" w14:textId="77777777" w:rsidTr="006456E8">
        <w:trPr>
          <w:trHeight w:val="29"/>
        </w:trPr>
        <w:tc>
          <w:tcPr>
            <w:tcW w:w="1911" w:type="dxa"/>
            <w:tcBorders>
              <w:top w:val="nil"/>
              <w:left w:val="single" w:sz="4" w:space="0" w:color="auto"/>
              <w:bottom w:val="nil"/>
              <w:right w:val="single" w:sz="4" w:space="0" w:color="auto"/>
            </w:tcBorders>
          </w:tcPr>
          <w:p w14:paraId="6D284EE0"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3E66E062"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BAF6EE"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等线"/>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1E9FCE72"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w:t>
            </w:r>
          </w:p>
        </w:tc>
        <w:tc>
          <w:tcPr>
            <w:tcW w:w="1785" w:type="dxa"/>
            <w:tcBorders>
              <w:top w:val="nil"/>
              <w:left w:val="single" w:sz="4" w:space="0" w:color="auto"/>
              <w:bottom w:val="nil"/>
              <w:right w:val="single" w:sz="4" w:space="0" w:color="auto"/>
            </w:tcBorders>
            <w:vAlign w:val="center"/>
          </w:tcPr>
          <w:p w14:paraId="73BFB7EA"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5F242E6D" w14:textId="77777777" w:rsidTr="006456E8">
        <w:trPr>
          <w:trHeight w:val="29"/>
        </w:trPr>
        <w:tc>
          <w:tcPr>
            <w:tcW w:w="1911" w:type="dxa"/>
            <w:tcBorders>
              <w:top w:val="nil"/>
              <w:left w:val="single" w:sz="4" w:space="0" w:color="auto"/>
              <w:bottom w:val="single" w:sz="4" w:space="0" w:color="auto"/>
              <w:right w:val="single" w:sz="4" w:space="0" w:color="auto"/>
            </w:tcBorders>
          </w:tcPr>
          <w:p w14:paraId="0F90C960"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408A19C7"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0BC016"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等线"/>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6D4C8D6"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w:t>
            </w:r>
          </w:p>
        </w:tc>
        <w:tc>
          <w:tcPr>
            <w:tcW w:w="1785" w:type="dxa"/>
            <w:tcBorders>
              <w:top w:val="nil"/>
              <w:left w:val="single" w:sz="4" w:space="0" w:color="auto"/>
              <w:bottom w:val="single" w:sz="4" w:space="0" w:color="auto"/>
              <w:right w:val="single" w:sz="4" w:space="0" w:color="auto"/>
            </w:tcBorders>
            <w:vAlign w:val="center"/>
          </w:tcPr>
          <w:p w14:paraId="7C298019"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0E59B694" w14:textId="77777777" w:rsidTr="006456E8">
        <w:trPr>
          <w:trHeight w:val="29"/>
        </w:trPr>
        <w:tc>
          <w:tcPr>
            <w:tcW w:w="1911" w:type="dxa"/>
            <w:tcBorders>
              <w:top w:val="single" w:sz="4" w:space="0" w:color="auto"/>
              <w:left w:val="single" w:sz="4" w:space="0" w:color="auto"/>
              <w:bottom w:val="nil"/>
              <w:right w:val="single" w:sz="4" w:space="0" w:color="auto"/>
            </w:tcBorders>
          </w:tcPr>
          <w:p w14:paraId="0A15E27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kern w:val="2"/>
                <w:szCs w:val="22"/>
                <w:lang w:val="en-US"/>
              </w:rPr>
              <w:t>CA_n1A-n3A-n18A-</w:t>
            </w:r>
            <w:r w:rsidRPr="00AE7509">
              <w:rPr>
                <w:rFonts w:eastAsia="宋体"/>
                <w:kern w:val="2"/>
                <w:szCs w:val="22"/>
                <w:lang w:val="en-US"/>
              </w:rPr>
              <w:lastRenderedPageBreak/>
              <w:t>n41A</w:t>
            </w:r>
          </w:p>
        </w:tc>
        <w:tc>
          <w:tcPr>
            <w:tcW w:w="2038" w:type="dxa"/>
            <w:tcBorders>
              <w:top w:val="single" w:sz="4" w:space="0" w:color="auto"/>
              <w:left w:val="single" w:sz="4" w:space="0" w:color="auto"/>
              <w:bottom w:val="nil"/>
              <w:right w:val="single" w:sz="4" w:space="0" w:color="auto"/>
            </w:tcBorders>
          </w:tcPr>
          <w:p w14:paraId="049CD089"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lastRenderedPageBreak/>
              <w:t>CA_n1A-n3A</w:t>
            </w:r>
          </w:p>
          <w:p w14:paraId="0EF8D630"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lastRenderedPageBreak/>
              <w:t>CA_n1A-n18A</w:t>
            </w:r>
          </w:p>
          <w:p w14:paraId="7B3DAEAC"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CA_n1A-n41A</w:t>
            </w:r>
          </w:p>
          <w:p w14:paraId="08630861"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CA_n3A-n18A</w:t>
            </w:r>
          </w:p>
          <w:p w14:paraId="5A452982"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CA_n3A-n41A</w:t>
            </w:r>
          </w:p>
          <w:p w14:paraId="2A5649E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kern w:val="2"/>
                <w:szCs w:val="22"/>
                <w:lang w:val="en-US"/>
              </w:rPr>
              <w:t>CA_n18A-n41A</w:t>
            </w:r>
          </w:p>
        </w:tc>
        <w:tc>
          <w:tcPr>
            <w:tcW w:w="922" w:type="dxa"/>
            <w:tcBorders>
              <w:top w:val="single" w:sz="4" w:space="0" w:color="auto"/>
              <w:left w:val="single" w:sz="4" w:space="0" w:color="auto"/>
              <w:bottom w:val="single" w:sz="4" w:space="0" w:color="auto"/>
              <w:right w:val="single" w:sz="4" w:space="0" w:color="auto"/>
            </w:tcBorders>
          </w:tcPr>
          <w:p w14:paraId="4B5CF48F"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等线"/>
                <w:lang w:val="en-US"/>
              </w:rPr>
              <w:lastRenderedPageBreak/>
              <w:t>n1</w:t>
            </w:r>
          </w:p>
        </w:tc>
        <w:tc>
          <w:tcPr>
            <w:tcW w:w="2958" w:type="dxa"/>
            <w:tcBorders>
              <w:top w:val="single" w:sz="4" w:space="0" w:color="auto"/>
              <w:left w:val="single" w:sz="4" w:space="0" w:color="auto"/>
              <w:bottom w:val="single" w:sz="4" w:space="0" w:color="auto"/>
              <w:right w:val="single" w:sz="4" w:space="0" w:color="auto"/>
            </w:tcBorders>
            <w:vAlign w:val="center"/>
          </w:tcPr>
          <w:p w14:paraId="481EF827"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722C0B7"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hint="eastAsia"/>
                <w:lang w:val="en-US" w:eastAsia="zh-CN"/>
              </w:rPr>
              <w:t>0</w:t>
            </w:r>
          </w:p>
          <w:p w14:paraId="3B48106F" w14:textId="77777777" w:rsidR="00C90EBA" w:rsidRPr="00AE7509" w:rsidRDefault="00C90EBA" w:rsidP="001E4B0F">
            <w:pPr>
              <w:pStyle w:val="TAC"/>
              <w:keepNext w:val="0"/>
              <w:keepLines w:val="0"/>
              <w:widowControl w:val="0"/>
              <w:rPr>
                <w:rFonts w:eastAsia="宋体"/>
                <w:lang w:val="en-US" w:eastAsia="zh-CN"/>
              </w:rPr>
            </w:pPr>
          </w:p>
          <w:p w14:paraId="56AB5800" w14:textId="77777777" w:rsidR="00C90EBA" w:rsidRPr="00AE7509" w:rsidRDefault="00C90EBA" w:rsidP="001E4B0F">
            <w:pPr>
              <w:pStyle w:val="TAC"/>
              <w:keepNext w:val="0"/>
              <w:keepLines w:val="0"/>
              <w:widowControl w:val="0"/>
              <w:rPr>
                <w:rFonts w:eastAsia="宋体"/>
                <w:lang w:val="en-US" w:eastAsia="zh-CN"/>
              </w:rPr>
            </w:pPr>
          </w:p>
          <w:p w14:paraId="065BE480" w14:textId="77777777" w:rsidR="00C90EBA" w:rsidRPr="00AE7509" w:rsidRDefault="00C90EBA" w:rsidP="001E4B0F">
            <w:pPr>
              <w:pStyle w:val="TAC"/>
              <w:keepNext w:val="0"/>
              <w:keepLines w:val="0"/>
              <w:widowControl w:val="0"/>
              <w:rPr>
                <w:rFonts w:eastAsia="宋体"/>
                <w:lang w:val="en-US"/>
              </w:rPr>
            </w:pPr>
          </w:p>
        </w:tc>
      </w:tr>
      <w:tr w:rsidR="00C90EBA" w:rsidRPr="00AE7509" w14:paraId="11F8EEE6" w14:textId="77777777" w:rsidTr="006456E8">
        <w:trPr>
          <w:trHeight w:val="29"/>
        </w:trPr>
        <w:tc>
          <w:tcPr>
            <w:tcW w:w="1911" w:type="dxa"/>
            <w:tcBorders>
              <w:top w:val="nil"/>
              <w:left w:val="single" w:sz="4" w:space="0" w:color="auto"/>
              <w:bottom w:val="nil"/>
              <w:right w:val="single" w:sz="4" w:space="0" w:color="auto"/>
            </w:tcBorders>
          </w:tcPr>
          <w:p w14:paraId="22BE0876"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6F574F49"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899B1C"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等线"/>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11030C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vAlign w:val="center"/>
          </w:tcPr>
          <w:p w14:paraId="752B1CB3"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412ED001" w14:textId="77777777" w:rsidTr="006456E8">
        <w:trPr>
          <w:trHeight w:val="29"/>
        </w:trPr>
        <w:tc>
          <w:tcPr>
            <w:tcW w:w="1911" w:type="dxa"/>
            <w:tcBorders>
              <w:top w:val="nil"/>
              <w:left w:val="single" w:sz="4" w:space="0" w:color="auto"/>
              <w:bottom w:val="nil"/>
              <w:right w:val="single" w:sz="4" w:space="0" w:color="auto"/>
            </w:tcBorders>
          </w:tcPr>
          <w:p w14:paraId="15F1A860"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72D534E7"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5B6D70"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等线"/>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668254B3"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w:t>
            </w:r>
          </w:p>
        </w:tc>
        <w:tc>
          <w:tcPr>
            <w:tcW w:w="1785" w:type="dxa"/>
            <w:tcBorders>
              <w:top w:val="nil"/>
              <w:left w:val="single" w:sz="4" w:space="0" w:color="auto"/>
              <w:bottom w:val="nil"/>
              <w:right w:val="single" w:sz="4" w:space="0" w:color="auto"/>
            </w:tcBorders>
            <w:vAlign w:val="center"/>
          </w:tcPr>
          <w:p w14:paraId="30F85056"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18186553" w14:textId="77777777" w:rsidTr="006456E8">
        <w:trPr>
          <w:trHeight w:val="29"/>
        </w:trPr>
        <w:tc>
          <w:tcPr>
            <w:tcW w:w="1911" w:type="dxa"/>
            <w:tcBorders>
              <w:top w:val="nil"/>
              <w:left w:val="single" w:sz="4" w:space="0" w:color="auto"/>
              <w:bottom w:val="single" w:sz="4" w:space="0" w:color="auto"/>
              <w:right w:val="single" w:sz="4" w:space="0" w:color="auto"/>
            </w:tcBorders>
          </w:tcPr>
          <w:p w14:paraId="3BEE8B42"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49613519"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3EDCEB"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等线"/>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3ADFF3B"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55256ECC"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64BB3F93" w14:textId="77777777" w:rsidTr="006456E8">
        <w:trPr>
          <w:trHeight w:val="29"/>
        </w:trPr>
        <w:tc>
          <w:tcPr>
            <w:tcW w:w="1911" w:type="dxa"/>
            <w:tcBorders>
              <w:top w:val="single" w:sz="4" w:space="0" w:color="auto"/>
              <w:left w:val="single" w:sz="4" w:space="0" w:color="auto"/>
              <w:bottom w:val="nil"/>
              <w:right w:val="single" w:sz="4" w:space="0" w:color="auto"/>
            </w:tcBorders>
          </w:tcPr>
          <w:p w14:paraId="7AF3D32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kern w:val="2"/>
                <w:szCs w:val="22"/>
                <w:lang w:val="en-US"/>
              </w:rPr>
              <w:t>CA_n1A-n3A-n18A-n77A</w:t>
            </w:r>
          </w:p>
        </w:tc>
        <w:tc>
          <w:tcPr>
            <w:tcW w:w="2038" w:type="dxa"/>
            <w:tcBorders>
              <w:top w:val="single" w:sz="4" w:space="0" w:color="auto"/>
              <w:left w:val="single" w:sz="4" w:space="0" w:color="auto"/>
              <w:bottom w:val="nil"/>
              <w:right w:val="single" w:sz="4" w:space="0" w:color="auto"/>
            </w:tcBorders>
          </w:tcPr>
          <w:p w14:paraId="76F778BE"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CA_n1A-n3A</w:t>
            </w:r>
          </w:p>
          <w:p w14:paraId="0EE016A0"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CA_n1A-n18A</w:t>
            </w:r>
          </w:p>
          <w:p w14:paraId="45D0A681"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CA_n1A-n77A</w:t>
            </w:r>
          </w:p>
          <w:p w14:paraId="70908D69"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CA_n3A-n18A</w:t>
            </w:r>
          </w:p>
          <w:p w14:paraId="748DDA38"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CA_n3A-n77A</w:t>
            </w:r>
          </w:p>
          <w:p w14:paraId="00F997E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kern w:val="2"/>
                <w:szCs w:val="22"/>
                <w:lang w:val="en-US" w:eastAsia="zh-CN"/>
              </w:rPr>
              <w:t>CA_n18A-n77A</w:t>
            </w:r>
          </w:p>
        </w:tc>
        <w:tc>
          <w:tcPr>
            <w:tcW w:w="922" w:type="dxa"/>
            <w:tcBorders>
              <w:top w:val="single" w:sz="4" w:space="0" w:color="auto"/>
              <w:left w:val="single" w:sz="4" w:space="0" w:color="auto"/>
              <w:bottom w:val="single" w:sz="4" w:space="0" w:color="auto"/>
              <w:right w:val="single" w:sz="4" w:space="0" w:color="auto"/>
            </w:tcBorders>
          </w:tcPr>
          <w:p w14:paraId="02450848"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等线"/>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D5B6EB3"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7B2A560"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hint="eastAsia"/>
                <w:lang w:val="en-US" w:eastAsia="zh-CN"/>
              </w:rPr>
              <w:t>0</w:t>
            </w:r>
          </w:p>
          <w:p w14:paraId="0B7F24FD" w14:textId="77777777" w:rsidR="00C90EBA" w:rsidRPr="00AE7509" w:rsidRDefault="00C90EBA" w:rsidP="001E4B0F">
            <w:pPr>
              <w:pStyle w:val="TAC"/>
              <w:keepNext w:val="0"/>
              <w:keepLines w:val="0"/>
              <w:widowControl w:val="0"/>
              <w:rPr>
                <w:rFonts w:eastAsia="宋体"/>
                <w:lang w:val="en-US" w:eastAsia="zh-CN"/>
              </w:rPr>
            </w:pPr>
          </w:p>
          <w:p w14:paraId="27BAB638" w14:textId="77777777" w:rsidR="00C90EBA" w:rsidRPr="00AE7509" w:rsidRDefault="00C90EBA" w:rsidP="001E4B0F">
            <w:pPr>
              <w:pStyle w:val="TAC"/>
              <w:keepNext w:val="0"/>
              <w:keepLines w:val="0"/>
              <w:widowControl w:val="0"/>
              <w:rPr>
                <w:rFonts w:eastAsia="宋体"/>
                <w:lang w:val="en-US" w:eastAsia="zh-CN"/>
              </w:rPr>
            </w:pPr>
          </w:p>
          <w:p w14:paraId="40ED5C4C" w14:textId="77777777" w:rsidR="00C90EBA" w:rsidRPr="00AE7509" w:rsidRDefault="00C90EBA" w:rsidP="001E4B0F">
            <w:pPr>
              <w:pStyle w:val="TAC"/>
              <w:keepNext w:val="0"/>
              <w:keepLines w:val="0"/>
              <w:widowControl w:val="0"/>
              <w:rPr>
                <w:rFonts w:eastAsia="宋体"/>
                <w:lang w:val="en-US" w:eastAsia="zh-CN"/>
              </w:rPr>
            </w:pPr>
          </w:p>
          <w:p w14:paraId="6CFA988D" w14:textId="77777777" w:rsidR="00C90EBA" w:rsidRPr="00AE7509" w:rsidRDefault="00C90EBA" w:rsidP="001E4B0F">
            <w:pPr>
              <w:pStyle w:val="TAC"/>
              <w:keepNext w:val="0"/>
              <w:keepLines w:val="0"/>
              <w:widowControl w:val="0"/>
              <w:rPr>
                <w:rFonts w:eastAsia="宋体"/>
                <w:lang w:val="en-US"/>
              </w:rPr>
            </w:pPr>
          </w:p>
        </w:tc>
      </w:tr>
      <w:tr w:rsidR="00C90EBA" w:rsidRPr="00AE7509" w14:paraId="331CEEDD" w14:textId="77777777" w:rsidTr="006456E8">
        <w:trPr>
          <w:trHeight w:val="29"/>
        </w:trPr>
        <w:tc>
          <w:tcPr>
            <w:tcW w:w="1911" w:type="dxa"/>
            <w:tcBorders>
              <w:top w:val="nil"/>
              <w:left w:val="single" w:sz="4" w:space="0" w:color="auto"/>
              <w:bottom w:val="nil"/>
              <w:right w:val="single" w:sz="4" w:space="0" w:color="auto"/>
            </w:tcBorders>
          </w:tcPr>
          <w:p w14:paraId="7E82C909"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7A6747EA"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673EE0B4"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等线"/>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23F4D9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vAlign w:val="center"/>
          </w:tcPr>
          <w:p w14:paraId="01910296"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43CFD91F" w14:textId="77777777" w:rsidTr="006456E8">
        <w:trPr>
          <w:trHeight w:val="29"/>
        </w:trPr>
        <w:tc>
          <w:tcPr>
            <w:tcW w:w="1911" w:type="dxa"/>
            <w:tcBorders>
              <w:top w:val="nil"/>
              <w:left w:val="single" w:sz="4" w:space="0" w:color="auto"/>
              <w:bottom w:val="nil"/>
              <w:right w:val="single" w:sz="4" w:space="0" w:color="auto"/>
            </w:tcBorders>
          </w:tcPr>
          <w:p w14:paraId="78045ADE"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5A1EE009"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6D85925B"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等线"/>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384CAC23"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5, 10, 15</w:t>
            </w:r>
          </w:p>
        </w:tc>
        <w:tc>
          <w:tcPr>
            <w:tcW w:w="1785" w:type="dxa"/>
            <w:tcBorders>
              <w:top w:val="nil"/>
              <w:left w:val="single" w:sz="4" w:space="0" w:color="auto"/>
              <w:bottom w:val="nil"/>
              <w:right w:val="single" w:sz="4" w:space="0" w:color="auto"/>
            </w:tcBorders>
            <w:vAlign w:val="center"/>
          </w:tcPr>
          <w:p w14:paraId="707496F3"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051A5269" w14:textId="77777777" w:rsidTr="006456E8">
        <w:trPr>
          <w:trHeight w:val="29"/>
        </w:trPr>
        <w:tc>
          <w:tcPr>
            <w:tcW w:w="1911" w:type="dxa"/>
            <w:tcBorders>
              <w:top w:val="nil"/>
              <w:left w:val="single" w:sz="4" w:space="0" w:color="auto"/>
              <w:bottom w:val="single" w:sz="4" w:space="0" w:color="auto"/>
              <w:right w:val="single" w:sz="4" w:space="0" w:color="auto"/>
            </w:tcBorders>
          </w:tcPr>
          <w:p w14:paraId="17C94305"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1F1CD89B"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30AE7838"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等线"/>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046C1E1"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5889DCC"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332528EE" w14:textId="77777777" w:rsidTr="006456E8">
        <w:trPr>
          <w:trHeight w:val="29"/>
        </w:trPr>
        <w:tc>
          <w:tcPr>
            <w:tcW w:w="1911" w:type="dxa"/>
            <w:tcBorders>
              <w:top w:val="single" w:sz="4" w:space="0" w:color="auto"/>
              <w:left w:val="single" w:sz="4" w:space="0" w:color="auto"/>
              <w:bottom w:val="nil"/>
              <w:right w:val="single" w:sz="4" w:space="0" w:color="auto"/>
            </w:tcBorders>
          </w:tcPr>
          <w:p w14:paraId="5DD83B91" w14:textId="77777777" w:rsidR="00C90EBA" w:rsidRPr="00AE7509" w:rsidRDefault="00C90EBA" w:rsidP="001E4B0F">
            <w:pPr>
              <w:pStyle w:val="TAC"/>
              <w:keepNext w:val="0"/>
              <w:keepLines w:val="0"/>
              <w:widowControl w:val="0"/>
              <w:rPr>
                <w:rFonts w:eastAsia="宋体"/>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2038" w:type="dxa"/>
            <w:tcBorders>
              <w:top w:val="single" w:sz="4" w:space="0" w:color="auto"/>
              <w:left w:val="single" w:sz="4" w:space="0" w:color="auto"/>
              <w:bottom w:val="nil"/>
              <w:right w:val="single" w:sz="4" w:space="0" w:color="auto"/>
            </w:tcBorders>
          </w:tcPr>
          <w:p w14:paraId="4B721712" w14:textId="77777777" w:rsidR="00C90EBA" w:rsidRPr="00AE7509" w:rsidRDefault="00C90EBA" w:rsidP="001E4B0F">
            <w:pPr>
              <w:pStyle w:val="TAC"/>
              <w:keepNext w:val="0"/>
              <w:keepLines w:val="0"/>
              <w:widowControl w:val="0"/>
              <w:rPr>
                <w:lang w:val="en-US" w:eastAsia="zh-CN"/>
              </w:rPr>
            </w:pPr>
            <w:r w:rsidRPr="00AE7509">
              <w:rPr>
                <w:lang w:val="en-US" w:eastAsia="zh-CN"/>
              </w:rPr>
              <w:t>CA_n1A-n3A</w:t>
            </w:r>
          </w:p>
          <w:p w14:paraId="72EBEEDE" w14:textId="77777777" w:rsidR="00C90EBA" w:rsidRPr="00AE7509" w:rsidRDefault="00C90EBA" w:rsidP="001E4B0F">
            <w:pPr>
              <w:pStyle w:val="TAC"/>
              <w:keepNext w:val="0"/>
              <w:keepLines w:val="0"/>
              <w:widowControl w:val="0"/>
              <w:rPr>
                <w:lang w:val="en-US" w:eastAsia="zh-CN"/>
              </w:rPr>
            </w:pPr>
            <w:r w:rsidRPr="00AE7509">
              <w:rPr>
                <w:lang w:val="en-US" w:eastAsia="zh-CN"/>
              </w:rPr>
              <w:t>CA_n1A-n</w:t>
            </w:r>
            <w:r>
              <w:rPr>
                <w:lang w:val="en-US" w:eastAsia="zh-CN"/>
              </w:rPr>
              <w:t>20</w:t>
            </w:r>
            <w:r w:rsidRPr="00AE7509">
              <w:rPr>
                <w:lang w:val="en-US" w:eastAsia="zh-CN"/>
              </w:rPr>
              <w:t>A</w:t>
            </w:r>
          </w:p>
          <w:p w14:paraId="6037B8FA" w14:textId="77777777" w:rsidR="00C90EBA" w:rsidRPr="00AE7509" w:rsidRDefault="00C90EBA" w:rsidP="001E4B0F">
            <w:pPr>
              <w:pStyle w:val="TAC"/>
              <w:keepNext w:val="0"/>
              <w:keepLines w:val="0"/>
              <w:widowControl w:val="0"/>
              <w:rPr>
                <w:rFonts w:eastAsia="宋体"/>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54C03240" w14:textId="77777777" w:rsidR="00C90EBA" w:rsidRPr="00AE7509" w:rsidRDefault="00C90EBA" w:rsidP="001E4B0F">
            <w:pPr>
              <w:pStyle w:val="TAC"/>
              <w:keepNext w:val="0"/>
              <w:keepLines w:val="0"/>
              <w:widowControl w:val="0"/>
              <w:rPr>
                <w:rFonts w:eastAsia="等线"/>
                <w:lang w:val="en-US"/>
              </w:rPr>
            </w:pPr>
            <w:r w:rsidRPr="00AE7509">
              <w:rPr>
                <w:rFonts w:eastAsia="等线"/>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C549C83" w14:textId="77777777" w:rsidR="00C90EBA" w:rsidRPr="00AE7509" w:rsidRDefault="00C90EBA" w:rsidP="001E4B0F">
            <w:pPr>
              <w:pStyle w:val="TAC"/>
              <w:keepNext w:val="0"/>
              <w:keepLines w:val="0"/>
              <w:widowControl w:val="0"/>
              <w:rPr>
                <w:rFonts w:eastAsia="宋体"/>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05053093" w14:textId="77777777" w:rsidR="00C90EBA" w:rsidRPr="00AE7509" w:rsidRDefault="00C90EBA" w:rsidP="001E4B0F">
            <w:pPr>
              <w:pStyle w:val="TAC"/>
              <w:keepNext w:val="0"/>
              <w:keepLines w:val="0"/>
              <w:widowControl w:val="0"/>
              <w:rPr>
                <w:rFonts w:eastAsia="宋体"/>
                <w:lang w:val="en-US" w:eastAsia="zh-CN"/>
              </w:rPr>
            </w:pPr>
            <w:r>
              <w:rPr>
                <w:lang w:val="en-US" w:eastAsia="zh-CN"/>
              </w:rPr>
              <w:t>4 and 5</w:t>
            </w:r>
          </w:p>
        </w:tc>
      </w:tr>
      <w:tr w:rsidR="00C90EBA" w:rsidRPr="00AE7509" w14:paraId="70176412" w14:textId="77777777" w:rsidTr="006456E8">
        <w:trPr>
          <w:trHeight w:val="29"/>
        </w:trPr>
        <w:tc>
          <w:tcPr>
            <w:tcW w:w="1911" w:type="dxa"/>
            <w:tcBorders>
              <w:top w:val="nil"/>
              <w:left w:val="single" w:sz="4" w:space="0" w:color="auto"/>
              <w:bottom w:val="nil"/>
              <w:right w:val="single" w:sz="4" w:space="0" w:color="auto"/>
            </w:tcBorders>
          </w:tcPr>
          <w:p w14:paraId="33A00EC6"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1E639361"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6D19B4B8" w14:textId="77777777" w:rsidR="00C90EBA" w:rsidRPr="00AE7509" w:rsidRDefault="00C90EBA" w:rsidP="001E4B0F">
            <w:pPr>
              <w:pStyle w:val="TAC"/>
              <w:keepNext w:val="0"/>
              <w:keepLines w:val="0"/>
              <w:widowControl w:val="0"/>
              <w:rPr>
                <w:rFonts w:eastAsia="等线"/>
                <w:lang w:val="en-US"/>
              </w:rPr>
            </w:pPr>
            <w:r w:rsidRPr="00AE7509">
              <w:rPr>
                <w:rFonts w:eastAsia="等线"/>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E36F7CC" w14:textId="77777777" w:rsidR="00C90EBA" w:rsidRPr="00AE7509" w:rsidRDefault="00C90EBA" w:rsidP="001E4B0F">
            <w:pPr>
              <w:pStyle w:val="TAC"/>
              <w:keepNext w:val="0"/>
              <w:keepLines w:val="0"/>
              <w:widowControl w:val="0"/>
              <w:rPr>
                <w:rFonts w:eastAsia="宋体"/>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DCD17CF"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5B8BC13D" w14:textId="77777777" w:rsidTr="006456E8">
        <w:trPr>
          <w:trHeight w:val="29"/>
        </w:trPr>
        <w:tc>
          <w:tcPr>
            <w:tcW w:w="1911" w:type="dxa"/>
            <w:tcBorders>
              <w:top w:val="nil"/>
              <w:left w:val="single" w:sz="4" w:space="0" w:color="auto"/>
              <w:bottom w:val="nil"/>
              <w:right w:val="single" w:sz="4" w:space="0" w:color="auto"/>
            </w:tcBorders>
          </w:tcPr>
          <w:p w14:paraId="4C66FAC1"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25AE8D77"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3475CF6B" w14:textId="77777777" w:rsidR="00C90EBA" w:rsidRPr="00AE7509" w:rsidRDefault="00C90EBA" w:rsidP="001E4B0F">
            <w:pPr>
              <w:pStyle w:val="TAC"/>
              <w:keepNext w:val="0"/>
              <w:keepLines w:val="0"/>
              <w:widowControl w:val="0"/>
              <w:rPr>
                <w:rFonts w:eastAsia="等线"/>
                <w:lang w:val="en-US"/>
              </w:rPr>
            </w:pPr>
            <w:r w:rsidRPr="00AE7509">
              <w:rPr>
                <w:rFonts w:eastAsia="等线"/>
                <w:lang w:val="en-US"/>
              </w:rPr>
              <w:t>n</w:t>
            </w:r>
            <w:r>
              <w:rPr>
                <w:rFonts w:eastAsia="等线"/>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26A316C3" w14:textId="77777777" w:rsidR="00C90EBA" w:rsidRPr="00AE7509" w:rsidRDefault="00C90EBA" w:rsidP="001E4B0F">
            <w:pPr>
              <w:pStyle w:val="TAC"/>
              <w:keepNext w:val="0"/>
              <w:keepLines w:val="0"/>
              <w:widowControl w:val="0"/>
              <w:rPr>
                <w:rFonts w:eastAsia="宋体"/>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59ACF6FA"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40478D34" w14:textId="77777777" w:rsidTr="006456E8">
        <w:trPr>
          <w:trHeight w:val="29"/>
        </w:trPr>
        <w:tc>
          <w:tcPr>
            <w:tcW w:w="1911" w:type="dxa"/>
            <w:tcBorders>
              <w:top w:val="nil"/>
              <w:left w:val="single" w:sz="4" w:space="0" w:color="auto"/>
              <w:bottom w:val="single" w:sz="4" w:space="0" w:color="auto"/>
              <w:right w:val="single" w:sz="4" w:space="0" w:color="auto"/>
            </w:tcBorders>
          </w:tcPr>
          <w:p w14:paraId="1B813AFF"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47C10973"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53945F30" w14:textId="77777777" w:rsidR="00C90EBA" w:rsidRPr="00AE7509" w:rsidRDefault="00C90EBA" w:rsidP="001E4B0F">
            <w:pPr>
              <w:pStyle w:val="TAC"/>
              <w:keepNext w:val="0"/>
              <w:keepLines w:val="0"/>
              <w:widowControl w:val="0"/>
              <w:rPr>
                <w:rFonts w:eastAsia="等线"/>
                <w:lang w:val="en-US"/>
              </w:rPr>
            </w:pPr>
            <w:r>
              <w:rPr>
                <w:rFonts w:eastAsia="等线"/>
                <w:lang w:val="en-US"/>
              </w:rPr>
              <w:t>n6</w:t>
            </w:r>
            <w:r w:rsidRPr="00AE7509">
              <w:rPr>
                <w:rFonts w:eastAsia="等线"/>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7E14892E" w14:textId="77777777" w:rsidR="00C90EBA" w:rsidRPr="00AE7509" w:rsidRDefault="00C90EBA" w:rsidP="001E4B0F">
            <w:pPr>
              <w:pStyle w:val="TAC"/>
              <w:keepNext w:val="0"/>
              <w:keepLines w:val="0"/>
              <w:widowControl w:val="0"/>
              <w:rPr>
                <w:rFonts w:eastAsia="宋体"/>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74DF9442"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0E4C1A36" w14:textId="77777777" w:rsidTr="006456E8">
        <w:trPr>
          <w:trHeight w:val="29"/>
        </w:trPr>
        <w:tc>
          <w:tcPr>
            <w:tcW w:w="1911" w:type="dxa"/>
            <w:tcBorders>
              <w:top w:val="single" w:sz="4" w:space="0" w:color="auto"/>
              <w:left w:val="single" w:sz="4" w:space="0" w:color="auto"/>
              <w:bottom w:val="nil"/>
              <w:right w:val="single" w:sz="4" w:space="0" w:color="auto"/>
            </w:tcBorders>
          </w:tcPr>
          <w:p w14:paraId="1400ED05"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CA_n1A-n3A-n26A-n78A</w:t>
            </w:r>
          </w:p>
        </w:tc>
        <w:tc>
          <w:tcPr>
            <w:tcW w:w="2038" w:type="dxa"/>
            <w:tcBorders>
              <w:top w:val="single" w:sz="4" w:space="0" w:color="auto"/>
              <w:left w:val="single" w:sz="4" w:space="0" w:color="auto"/>
              <w:bottom w:val="nil"/>
              <w:right w:val="single" w:sz="4" w:space="0" w:color="auto"/>
            </w:tcBorders>
          </w:tcPr>
          <w:p w14:paraId="0291863A"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CA_n1A-n3A</w:t>
            </w:r>
          </w:p>
          <w:p w14:paraId="23D71565"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CA_n1A-n26A</w:t>
            </w:r>
          </w:p>
          <w:p w14:paraId="0D5C919F"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CA_n1A-n78A</w:t>
            </w:r>
          </w:p>
          <w:p w14:paraId="334B47A5"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CA_n3A-n26A</w:t>
            </w:r>
          </w:p>
          <w:p w14:paraId="6A085856"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CA_n3A-n78A</w:t>
            </w:r>
          </w:p>
          <w:p w14:paraId="5D31BB73"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57F10D4F" w14:textId="77777777" w:rsidR="00C90EBA" w:rsidRPr="00AE7509" w:rsidRDefault="00C90EBA" w:rsidP="001E4B0F">
            <w:pPr>
              <w:pStyle w:val="TAC"/>
              <w:keepNext w:val="0"/>
              <w:keepLines w:val="0"/>
              <w:widowControl w:val="0"/>
              <w:rPr>
                <w:rFonts w:eastAsia="等线"/>
                <w:lang w:val="en-US"/>
              </w:rPr>
            </w:pPr>
            <w:r w:rsidRPr="00AE7509">
              <w:rPr>
                <w:rFonts w:eastAsia="宋体"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598641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243CE3F"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bidi="ar"/>
              </w:rPr>
              <w:t>0</w:t>
            </w:r>
          </w:p>
        </w:tc>
      </w:tr>
      <w:tr w:rsidR="00C90EBA" w:rsidRPr="00AE7509" w14:paraId="506E0CF9" w14:textId="77777777" w:rsidTr="006456E8">
        <w:trPr>
          <w:trHeight w:val="29"/>
        </w:trPr>
        <w:tc>
          <w:tcPr>
            <w:tcW w:w="1911" w:type="dxa"/>
            <w:tcBorders>
              <w:top w:val="nil"/>
              <w:left w:val="single" w:sz="4" w:space="0" w:color="auto"/>
              <w:bottom w:val="nil"/>
              <w:right w:val="single" w:sz="4" w:space="0" w:color="auto"/>
            </w:tcBorders>
          </w:tcPr>
          <w:p w14:paraId="18963C7F"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569B946D"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2999ED98" w14:textId="77777777" w:rsidR="00C90EBA" w:rsidRPr="00AE7509" w:rsidRDefault="00C90EBA" w:rsidP="001E4B0F">
            <w:pPr>
              <w:pStyle w:val="TAC"/>
              <w:keepNext w:val="0"/>
              <w:keepLines w:val="0"/>
              <w:widowControl w:val="0"/>
              <w:rPr>
                <w:rFonts w:eastAsia="等线"/>
                <w:lang w:val="en-US"/>
              </w:rPr>
            </w:pPr>
            <w:r w:rsidRPr="00AE7509">
              <w:rPr>
                <w:rFonts w:eastAsia="宋体"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13CAB7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F8A1C57"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73AC6547" w14:textId="77777777" w:rsidTr="006456E8">
        <w:trPr>
          <w:trHeight w:val="29"/>
        </w:trPr>
        <w:tc>
          <w:tcPr>
            <w:tcW w:w="1911" w:type="dxa"/>
            <w:tcBorders>
              <w:top w:val="nil"/>
              <w:left w:val="single" w:sz="4" w:space="0" w:color="auto"/>
              <w:bottom w:val="nil"/>
              <w:right w:val="single" w:sz="4" w:space="0" w:color="auto"/>
            </w:tcBorders>
          </w:tcPr>
          <w:p w14:paraId="28F47E5B"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46A030FD"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0A844224" w14:textId="77777777" w:rsidR="00C90EBA" w:rsidRPr="00AE7509" w:rsidRDefault="00C90EBA" w:rsidP="001E4B0F">
            <w:pPr>
              <w:pStyle w:val="TAC"/>
              <w:keepNext w:val="0"/>
              <w:keepLines w:val="0"/>
              <w:widowControl w:val="0"/>
              <w:rPr>
                <w:rFonts w:eastAsia="等线"/>
                <w:lang w:val="en-US"/>
              </w:rPr>
            </w:pPr>
            <w:r w:rsidRPr="00AE7509">
              <w:rPr>
                <w:rFonts w:eastAsia="宋体" w:cs="Arial"/>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EEA059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vAlign w:val="center"/>
          </w:tcPr>
          <w:p w14:paraId="42E559A2"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041FCC14" w14:textId="77777777" w:rsidTr="006456E8">
        <w:trPr>
          <w:trHeight w:val="29"/>
        </w:trPr>
        <w:tc>
          <w:tcPr>
            <w:tcW w:w="1911" w:type="dxa"/>
            <w:tcBorders>
              <w:top w:val="nil"/>
              <w:left w:val="single" w:sz="4" w:space="0" w:color="auto"/>
              <w:bottom w:val="single" w:sz="4" w:space="0" w:color="auto"/>
              <w:right w:val="single" w:sz="4" w:space="0" w:color="auto"/>
            </w:tcBorders>
          </w:tcPr>
          <w:p w14:paraId="37B6554C"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68F30BDD"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4F1B1385" w14:textId="77777777" w:rsidR="00C90EBA" w:rsidRPr="00AE7509" w:rsidRDefault="00C90EBA" w:rsidP="001E4B0F">
            <w:pPr>
              <w:pStyle w:val="TAC"/>
              <w:keepNext w:val="0"/>
              <w:keepLines w:val="0"/>
              <w:widowControl w:val="0"/>
              <w:rPr>
                <w:rFonts w:eastAsia="等线"/>
                <w:lang w:val="en-US"/>
              </w:rPr>
            </w:pPr>
            <w:r w:rsidRPr="00AE7509">
              <w:rPr>
                <w:rFonts w:eastAsia="宋体"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CC8C74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D91F990"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4FB06D7D" w14:textId="77777777" w:rsidTr="006456E8">
        <w:trPr>
          <w:trHeight w:val="29"/>
        </w:trPr>
        <w:tc>
          <w:tcPr>
            <w:tcW w:w="1911" w:type="dxa"/>
            <w:tcBorders>
              <w:top w:val="single" w:sz="4" w:space="0" w:color="auto"/>
              <w:left w:val="single" w:sz="4" w:space="0" w:color="auto"/>
              <w:bottom w:val="nil"/>
              <w:right w:val="single" w:sz="4" w:space="0" w:color="auto"/>
            </w:tcBorders>
          </w:tcPr>
          <w:p w14:paraId="52E4C8A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CA_n1A-n3A-n26(2A)-n78A</w:t>
            </w:r>
          </w:p>
        </w:tc>
        <w:tc>
          <w:tcPr>
            <w:tcW w:w="2038" w:type="dxa"/>
            <w:tcBorders>
              <w:top w:val="single" w:sz="4" w:space="0" w:color="auto"/>
              <w:left w:val="single" w:sz="4" w:space="0" w:color="auto"/>
              <w:bottom w:val="nil"/>
              <w:right w:val="single" w:sz="4" w:space="0" w:color="auto"/>
            </w:tcBorders>
          </w:tcPr>
          <w:p w14:paraId="2DF34B2C"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CA_n1A-n3A</w:t>
            </w:r>
          </w:p>
          <w:p w14:paraId="6997A4E8"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CA_n1A-n26A</w:t>
            </w:r>
          </w:p>
          <w:p w14:paraId="799E54E2"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CA_n1A-n78A</w:t>
            </w:r>
          </w:p>
          <w:p w14:paraId="4A2B64ED"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CA_n3A-n26A</w:t>
            </w:r>
          </w:p>
          <w:p w14:paraId="7DCBB7A1"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CA_n3A-n78A</w:t>
            </w:r>
          </w:p>
          <w:p w14:paraId="0B508C09"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2C18E227" w14:textId="77777777" w:rsidR="00C90EBA" w:rsidRPr="00AE7509" w:rsidRDefault="00C90EBA" w:rsidP="001E4B0F">
            <w:pPr>
              <w:pStyle w:val="TAC"/>
              <w:keepNext w:val="0"/>
              <w:keepLines w:val="0"/>
              <w:widowControl w:val="0"/>
              <w:rPr>
                <w:rFonts w:eastAsia="等线"/>
                <w:lang w:val="en-US"/>
              </w:rPr>
            </w:pPr>
            <w:r w:rsidRPr="00AE7509">
              <w:rPr>
                <w:rFonts w:eastAsia="等线"/>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1A8C47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284E776"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0</w:t>
            </w:r>
          </w:p>
        </w:tc>
      </w:tr>
      <w:tr w:rsidR="00C90EBA" w:rsidRPr="00AE7509" w14:paraId="4360181A" w14:textId="77777777" w:rsidTr="006456E8">
        <w:trPr>
          <w:trHeight w:val="29"/>
        </w:trPr>
        <w:tc>
          <w:tcPr>
            <w:tcW w:w="1911" w:type="dxa"/>
            <w:tcBorders>
              <w:top w:val="nil"/>
              <w:left w:val="single" w:sz="4" w:space="0" w:color="auto"/>
              <w:bottom w:val="nil"/>
              <w:right w:val="single" w:sz="4" w:space="0" w:color="auto"/>
            </w:tcBorders>
          </w:tcPr>
          <w:p w14:paraId="3E652329"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4902B210"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75E54F" w14:textId="77777777" w:rsidR="00C90EBA" w:rsidRPr="00AE7509" w:rsidRDefault="00C90EBA" w:rsidP="001E4B0F">
            <w:pPr>
              <w:pStyle w:val="TAC"/>
              <w:keepNext w:val="0"/>
              <w:keepLines w:val="0"/>
              <w:widowControl w:val="0"/>
              <w:rPr>
                <w:rFonts w:eastAsia="等线"/>
                <w:lang w:val="en-US"/>
              </w:rPr>
            </w:pPr>
            <w:r w:rsidRPr="00AE7509">
              <w:rPr>
                <w:rFonts w:eastAsia="等线"/>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0EAC4D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598E4E56"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2C0D3FA6" w14:textId="77777777" w:rsidTr="006456E8">
        <w:trPr>
          <w:trHeight w:val="29"/>
        </w:trPr>
        <w:tc>
          <w:tcPr>
            <w:tcW w:w="1911" w:type="dxa"/>
            <w:tcBorders>
              <w:top w:val="nil"/>
              <w:left w:val="single" w:sz="4" w:space="0" w:color="auto"/>
              <w:bottom w:val="nil"/>
              <w:right w:val="single" w:sz="4" w:space="0" w:color="auto"/>
            </w:tcBorders>
          </w:tcPr>
          <w:p w14:paraId="588975A2"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2C72C00A"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3E0098" w14:textId="77777777" w:rsidR="00C90EBA" w:rsidRPr="00AE7509" w:rsidRDefault="00C90EBA" w:rsidP="001E4B0F">
            <w:pPr>
              <w:pStyle w:val="TAC"/>
              <w:keepNext w:val="0"/>
              <w:keepLines w:val="0"/>
              <w:widowControl w:val="0"/>
              <w:rPr>
                <w:rFonts w:eastAsia="等线"/>
                <w:lang w:val="en-US"/>
              </w:rPr>
            </w:pPr>
            <w:r w:rsidRPr="00AE7509">
              <w:rPr>
                <w:rFonts w:eastAsia="等线"/>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AA9B39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CA_n26(2A)_BCS0</w:t>
            </w:r>
          </w:p>
        </w:tc>
        <w:tc>
          <w:tcPr>
            <w:tcW w:w="1785" w:type="dxa"/>
            <w:tcBorders>
              <w:top w:val="nil"/>
              <w:left w:val="single" w:sz="4" w:space="0" w:color="auto"/>
              <w:bottom w:val="nil"/>
              <w:right w:val="single" w:sz="4" w:space="0" w:color="auto"/>
            </w:tcBorders>
            <w:vAlign w:val="center"/>
          </w:tcPr>
          <w:p w14:paraId="0B5A8E2E"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61BCD8CF" w14:textId="77777777" w:rsidTr="006456E8">
        <w:trPr>
          <w:trHeight w:val="29"/>
        </w:trPr>
        <w:tc>
          <w:tcPr>
            <w:tcW w:w="1911" w:type="dxa"/>
            <w:tcBorders>
              <w:top w:val="nil"/>
              <w:left w:val="single" w:sz="4" w:space="0" w:color="auto"/>
              <w:bottom w:val="single" w:sz="4" w:space="0" w:color="auto"/>
              <w:right w:val="single" w:sz="4" w:space="0" w:color="auto"/>
            </w:tcBorders>
          </w:tcPr>
          <w:p w14:paraId="134F7AFB"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6B2DA115"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89A1C8" w14:textId="77777777" w:rsidR="00C90EBA" w:rsidRPr="00AE7509" w:rsidRDefault="00C90EBA" w:rsidP="001E4B0F">
            <w:pPr>
              <w:pStyle w:val="TAC"/>
              <w:keepNext w:val="0"/>
              <w:keepLines w:val="0"/>
              <w:widowControl w:val="0"/>
              <w:rPr>
                <w:rFonts w:eastAsia="等线"/>
                <w:lang w:val="en-US"/>
              </w:rPr>
            </w:pPr>
            <w:r w:rsidRPr="00AE7509">
              <w:rPr>
                <w:rFonts w:eastAsia="等线"/>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B1058F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D30BC83"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6BA80BBE" w14:textId="77777777" w:rsidTr="006456E8">
        <w:trPr>
          <w:trHeight w:val="29"/>
        </w:trPr>
        <w:tc>
          <w:tcPr>
            <w:tcW w:w="1911" w:type="dxa"/>
            <w:tcBorders>
              <w:top w:val="single" w:sz="4" w:space="0" w:color="auto"/>
              <w:left w:val="single" w:sz="4" w:space="0" w:color="auto"/>
              <w:bottom w:val="nil"/>
              <w:right w:val="single" w:sz="4" w:space="0" w:color="auto"/>
            </w:tcBorders>
          </w:tcPr>
          <w:p w14:paraId="24D67AA2"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eastAsia="zh-CN" w:bidi="ar"/>
              </w:rPr>
              <w:t>CA_n1A-n3A-n26A-n78(2A)</w:t>
            </w:r>
          </w:p>
        </w:tc>
        <w:tc>
          <w:tcPr>
            <w:tcW w:w="2038" w:type="dxa"/>
            <w:tcBorders>
              <w:top w:val="single" w:sz="4" w:space="0" w:color="auto"/>
              <w:left w:val="single" w:sz="4" w:space="0" w:color="auto"/>
              <w:bottom w:val="nil"/>
              <w:right w:val="single" w:sz="4" w:space="0" w:color="auto"/>
            </w:tcBorders>
          </w:tcPr>
          <w:p w14:paraId="532B4EE0"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CA_n1A-n3A</w:t>
            </w:r>
          </w:p>
          <w:p w14:paraId="3F7DBFCA"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CA_n1A-n26A</w:t>
            </w:r>
          </w:p>
          <w:p w14:paraId="56338F1C"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CA_n1A-n78A</w:t>
            </w:r>
          </w:p>
          <w:p w14:paraId="13060023"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CA_n3A-n26A</w:t>
            </w:r>
          </w:p>
          <w:p w14:paraId="684005D2"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CA_n3A-n78A</w:t>
            </w:r>
          </w:p>
          <w:p w14:paraId="7B2C3196"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97741B3" w14:textId="77777777" w:rsidR="00C90EBA" w:rsidRPr="00AE7509" w:rsidRDefault="00C90EBA" w:rsidP="001E4B0F">
            <w:pPr>
              <w:pStyle w:val="TAC"/>
              <w:keepNext w:val="0"/>
              <w:keepLines w:val="0"/>
              <w:widowControl w:val="0"/>
              <w:rPr>
                <w:rFonts w:eastAsia="等线"/>
                <w:lang w:val="en-US"/>
              </w:rPr>
            </w:pPr>
            <w:r w:rsidRPr="00AE7509">
              <w:rPr>
                <w:rFonts w:eastAsia="等线"/>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F2053C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63A0A40"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0</w:t>
            </w:r>
          </w:p>
        </w:tc>
      </w:tr>
      <w:tr w:rsidR="00C90EBA" w:rsidRPr="00AE7509" w14:paraId="3C4DDA23" w14:textId="77777777" w:rsidTr="006456E8">
        <w:trPr>
          <w:trHeight w:val="29"/>
        </w:trPr>
        <w:tc>
          <w:tcPr>
            <w:tcW w:w="1911" w:type="dxa"/>
            <w:tcBorders>
              <w:top w:val="nil"/>
              <w:left w:val="single" w:sz="4" w:space="0" w:color="auto"/>
              <w:bottom w:val="nil"/>
              <w:right w:val="single" w:sz="4" w:space="0" w:color="auto"/>
            </w:tcBorders>
          </w:tcPr>
          <w:p w14:paraId="28D777B4"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6D17FBA5"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4C1DDF2E" w14:textId="77777777" w:rsidR="00C90EBA" w:rsidRPr="00AE7509" w:rsidRDefault="00C90EBA" w:rsidP="001E4B0F">
            <w:pPr>
              <w:pStyle w:val="TAC"/>
              <w:keepNext w:val="0"/>
              <w:keepLines w:val="0"/>
              <w:widowControl w:val="0"/>
              <w:rPr>
                <w:rFonts w:eastAsia="等线"/>
                <w:lang w:val="en-US"/>
              </w:rPr>
            </w:pPr>
            <w:r w:rsidRPr="00AE7509">
              <w:rPr>
                <w:rFonts w:eastAsia="等线"/>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107B37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F7CA836"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4806B41C" w14:textId="77777777" w:rsidTr="006456E8">
        <w:trPr>
          <w:trHeight w:val="29"/>
        </w:trPr>
        <w:tc>
          <w:tcPr>
            <w:tcW w:w="1911" w:type="dxa"/>
            <w:tcBorders>
              <w:top w:val="nil"/>
              <w:left w:val="single" w:sz="4" w:space="0" w:color="auto"/>
              <w:bottom w:val="nil"/>
              <w:right w:val="single" w:sz="4" w:space="0" w:color="auto"/>
            </w:tcBorders>
          </w:tcPr>
          <w:p w14:paraId="11B6453D"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188AE471"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236A8E22" w14:textId="77777777" w:rsidR="00C90EBA" w:rsidRPr="00AE7509" w:rsidRDefault="00C90EBA" w:rsidP="001E4B0F">
            <w:pPr>
              <w:pStyle w:val="TAC"/>
              <w:keepNext w:val="0"/>
              <w:keepLines w:val="0"/>
              <w:widowControl w:val="0"/>
              <w:rPr>
                <w:rFonts w:eastAsia="等线"/>
                <w:lang w:val="en-US"/>
              </w:rPr>
            </w:pPr>
            <w:r w:rsidRPr="00AE7509">
              <w:rPr>
                <w:rFonts w:eastAsia="等线"/>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9DB61F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w:t>
            </w:r>
          </w:p>
        </w:tc>
        <w:tc>
          <w:tcPr>
            <w:tcW w:w="1785" w:type="dxa"/>
            <w:tcBorders>
              <w:top w:val="nil"/>
              <w:left w:val="single" w:sz="4" w:space="0" w:color="auto"/>
              <w:bottom w:val="nil"/>
              <w:right w:val="single" w:sz="4" w:space="0" w:color="auto"/>
            </w:tcBorders>
            <w:vAlign w:val="center"/>
          </w:tcPr>
          <w:p w14:paraId="004A936F"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539D7D32" w14:textId="77777777" w:rsidTr="006456E8">
        <w:trPr>
          <w:trHeight w:val="29"/>
        </w:trPr>
        <w:tc>
          <w:tcPr>
            <w:tcW w:w="1911" w:type="dxa"/>
            <w:tcBorders>
              <w:top w:val="nil"/>
              <w:left w:val="single" w:sz="4" w:space="0" w:color="auto"/>
              <w:bottom w:val="single" w:sz="4" w:space="0" w:color="auto"/>
              <w:right w:val="single" w:sz="4" w:space="0" w:color="auto"/>
            </w:tcBorders>
          </w:tcPr>
          <w:p w14:paraId="44386526"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428D35E6"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3E59A341" w14:textId="77777777" w:rsidR="00C90EBA" w:rsidRPr="00AE7509" w:rsidRDefault="00C90EBA" w:rsidP="001E4B0F">
            <w:pPr>
              <w:pStyle w:val="TAC"/>
              <w:keepNext w:val="0"/>
              <w:keepLines w:val="0"/>
              <w:widowControl w:val="0"/>
              <w:rPr>
                <w:rFonts w:eastAsia="等线"/>
                <w:lang w:val="en-US"/>
              </w:rPr>
            </w:pPr>
            <w:r w:rsidRPr="00AE7509">
              <w:rPr>
                <w:rFonts w:eastAsia="等线"/>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FD8C14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CA_n78(2A) BCS0</w:t>
            </w:r>
          </w:p>
        </w:tc>
        <w:tc>
          <w:tcPr>
            <w:tcW w:w="1785" w:type="dxa"/>
            <w:tcBorders>
              <w:top w:val="nil"/>
              <w:left w:val="single" w:sz="4" w:space="0" w:color="auto"/>
              <w:bottom w:val="single" w:sz="4" w:space="0" w:color="auto"/>
              <w:right w:val="single" w:sz="4" w:space="0" w:color="auto"/>
            </w:tcBorders>
            <w:vAlign w:val="center"/>
          </w:tcPr>
          <w:p w14:paraId="097B2094"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6821942D" w14:textId="77777777" w:rsidTr="006456E8">
        <w:trPr>
          <w:trHeight w:val="29"/>
        </w:trPr>
        <w:tc>
          <w:tcPr>
            <w:tcW w:w="1911" w:type="dxa"/>
            <w:tcBorders>
              <w:top w:val="single" w:sz="4" w:space="0" w:color="auto"/>
              <w:left w:val="single" w:sz="4" w:space="0" w:color="auto"/>
              <w:bottom w:val="nil"/>
              <w:right w:val="single" w:sz="4" w:space="0" w:color="auto"/>
            </w:tcBorders>
          </w:tcPr>
          <w:p w14:paraId="5BD8C02D"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eastAsia="zh-CN" w:bidi="ar"/>
              </w:rPr>
              <w:t>CA_n1A-n3A-n26(2A)-n78(2A)</w:t>
            </w:r>
          </w:p>
        </w:tc>
        <w:tc>
          <w:tcPr>
            <w:tcW w:w="2038" w:type="dxa"/>
            <w:tcBorders>
              <w:top w:val="single" w:sz="4" w:space="0" w:color="auto"/>
              <w:left w:val="single" w:sz="4" w:space="0" w:color="auto"/>
              <w:bottom w:val="nil"/>
              <w:right w:val="single" w:sz="4" w:space="0" w:color="auto"/>
            </w:tcBorders>
          </w:tcPr>
          <w:p w14:paraId="25517676"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CA_n1A-n3A</w:t>
            </w:r>
          </w:p>
          <w:p w14:paraId="413A46DD"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CA_n1A-n26A</w:t>
            </w:r>
          </w:p>
          <w:p w14:paraId="73BD5663"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CA_n1A-n78A</w:t>
            </w:r>
          </w:p>
          <w:p w14:paraId="41A80675"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CA_n3A-n26A</w:t>
            </w:r>
          </w:p>
          <w:p w14:paraId="660C7EF5"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CA_n3A-n78A</w:t>
            </w:r>
          </w:p>
          <w:p w14:paraId="086F6FA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361AE356" w14:textId="77777777" w:rsidR="00C90EBA" w:rsidRPr="00AE7509" w:rsidRDefault="00C90EBA" w:rsidP="001E4B0F">
            <w:pPr>
              <w:pStyle w:val="TAC"/>
              <w:keepNext w:val="0"/>
              <w:keepLines w:val="0"/>
              <w:widowControl w:val="0"/>
              <w:rPr>
                <w:rFonts w:eastAsia="宋体"/>
                <w:lang w:eastAsia="zh-CN"/>
              </w:rPr>
            </w:pPr>
            <w:r w:rsidRPr="00AE7509">
              <w:rPr>
                <w:rFonts w:eastAsia="等线"/>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0901E4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73E660EF"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0</w:t>
            </w:r>
          </w:p>
        </w:tc>
      </w:tr>
      <w:tr w:rsidR="00C90EBA" w:rsidRPr="00AE7509" w14:paraId="40C62CAF" w14:textId="77777777" w:rsidTr="006456E8">
        <w:trPr>
          <w:trHeight w:val="29"/>
        </w:trPr>
        <w:tc>
          <w:tcPr>
            <w:tcW w:w="1911" w:type="dxa"/>
            <w:tcBorders>
              <w:top w:val="nil"/>
              <w:left w:val="single" w:sz="4" w:space="0" w:color="auto"/>
              <w:bottom w:val="nil"/>
              <w:right w:val="single" w:sz="4" w:space="0" w:color="auto"/>
            </w:tcBorders>
          </w:tcPr>
          <w:p w14:paraId="6B3E7D27"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57543634"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B05E9A" w14:textId="77777777" w:rsidR="00C90EBA" w:rsidRPr="00AE7509" w:rsidRDefault="00C90EBA" w:rsidP="001E4B0F">
            <w:pPr>
              <w:pStyle w:val="TAC"/>
              <w:keepNext w:val="0"/>
              <w:keepLines w:val="0"/>
              <w:widowControl w:val="0"/>
              <w:rPr>
                <w:rFonts w:eastAsia="宋体"/>
                <w:lang w:eastAsia="zh-CN"/>
              </w:rPr>
            </w:pPr>
            <w:r w:rsidRPr="00AE7509">
              <w:rPr>
                <w:rFonts w:eastAsia="等线"/>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D2A218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2453E007"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587C12D6" w14:textId="77777777" w:rsidTr="006456E8">
        <w:trPr>
          <w:trHeight w:val="29"/>
        </w:trPr>
        <w:tc>
          <w:tcPr>
            <w:tcW w:w="1911" w:type="dxa"/>
            <w:tcBorders>
              <w:top w:val="nil"/>
              <w:left w:val="single" w:sz="4" w:space="0" w:color="auto"/>
              <w:bottom w:val="nil"/>
              <w:right w:val="single" w:sz="4" w:space="0" w:color="auto"/>
            </w:tcBorders>
          </w:tcPr>
          <w:p w14:paraId="0DACFBA3"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403E4952"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8FB5F7" w14:textId="77777777" w:rsidR="00C90EBA" w:rsidRPr="00AE7509" w:rsidRDefault="00C90EBA" w:rsidP="001E4B0F">
            <w:pPr>
              <w:pStyle w:val="TAC"/>
              <w:keepNext w:val="0"/>
              <w:keepLines w:val="0"/>
              <w:widowControl w:val="0"/>
              <w:rPr>
                <w:rFonts w:eastAsia="宋体"/>
                <w:lang w:eastAsia="zh-CN"/>
              </w:rPr>
            </w:pPr>
            <w:r w:rsidRPr="00AE7509">
              <w:rPr>
                <w:rFonts w:eastAsia="等线"/>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444A32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CA_n26(2A)_BCS0</w:t>
            </w:r>
          </w:p>
        </w:tc>
        <w:tc>
          <w:tcPr>
            <w:tcW w:w="1785" w:type="dxa"/>
            <w:tcBorders>
              <w:top w:val="nil"/>
              <w:left w:val="single" w:sz="4" w:space="0" w:color="auto"/>
              <w:bottom w:val="nil"/>
              <w:right w:val="single" w:sz="4" w:space="0" w:color="auto"/>
            </w:tcBorders>
            <w:vAlign w:val="center"/>
          </w:tcPr>
          <w:p w14:paraId="283370D3"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2FE26FFD" w14:textId="77777777" w:rsidTr="006456E8">
        <w:trPr>
          <w:trHeight w:val="29"/>
        </w:trPr>
        <w:tc>
          <w:tcPr>
            <w:tcW w:w="1911" w:type="dxa"/>
            <w:tcBorders>
              <w:top w:val="nil"/>
              <w:left w:val="single" w:sz="4" w:space="0" w:color="auto"/>
              <w:bottom w:val="single" w:sz="4" w:space="0" w:color="auto"/>
              <w:right w:val="single" w:sz="4" w:space="0" w:color="auto"/>
            </w:tcBorders>
          </w:tcPr>
          <w:p w14:paraId="2AEB80D2"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27B9D367"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EFEB77" w14:textId="77777777" w:rsidR="00C90EBA" w:rsidRPr="00AE7509" w:rsidRDefault="00C90EBA" w:rsidP="001E4B0F">
            <w:pPr>
              <w:pStyle w:val="TAC"/>
              <w:keepNext w:val="0"/>
              <w:keepLines w:val="0"/>
              <w:widowControl w:val="0"/>
              <w:rPr>
                <w:rFonts w:eastAsia="宋体"/>
                <w:lang w:eastAsia="zh-CN"/>
              </w:rPr>
            </w:pPr>
            <w:r w:rsidRPr="00AE7509">
              <w:rPr>
                <w:rFonts w:eastAsia="等线"/>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528EDE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3E3C71B1"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1D004F05" w14:textId="77777777" w:rsidTr="006456E8">
        <w:trPr>
          <w:trHeight w:val="29"/>
        </w:trPr>
        <w:tc>
          <w:tcPr>
            <w:tcW w:w="1911" w:type="dxa"/>
            <w:tcBorders>
              <w:top w:val="single" w:sz="4" w:space="0" w:color="auto"/>
              <w:left w:val="single" w:sz="4" w:space="0" w:color="auto"/>
              <w:bottom w:val="nil"/>
              <w:right w:val="single" w:sz="4" w:space="0" w:color="auto"/>
            </w:tcBorders>
          </w:tcPr>
          <w:p w14:paraId="1CEF0AD7"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CA_n1A-n3B-n26A-n78A</w:t>
            </w:r>
          </w:p>
        </w:tc>
        <w:tc>
          <w:tcPr>
            <w:tcW w:w="2038" w:type="dxa"/>
            <w:tcBorders>
              <w:top w:val="single" w:sz="4" w:space="0" w:color="auto"/>
              <w:left w:val="single" w:sz="4" w:space="0" w:color="auto"/>
              <w:bottom w:val="nil"/>
              <w:right w:val="single" w:sz="4" w:space="0" w:color="auto"/>
            </w:tcBorders>
          </w:tcPr>
          <w:p w14:paraId="197F89FD"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CA_n1A-n3A</w:t>
            </w:r>
          </w:p>
          <w:p w14:paraId="4CDD6502"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CA_n1A-n26A</w:t>
            </w:r>
          </w:p>
          <w:p w14:paraId="6478DD1C"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CA_n1A-n78A</w:t>
            </w:r>
          </w:p>
          <w:p w14:paraId="0BC75DC8"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CA_n3A-n26A</w:t>
            </w:r>
          </w:p>
          <w:p w14:paraId="7A6576A1"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CA_n3A-n78A</w:t>
            </w:r>
          </w:p>
          <w:p w14:paraId="2184E87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02D5E489" w14:textId="77777777" w:rsidR="00C90EBA" w:rsidRPr="00AE7509" w:rsidRDefault="00C90EBA" w:rsidP="001E4B0F">
            <w:pPr>
              <w:pStyle w:val="TAC"/>
              <w:keepNext w:val="0"/>
              <w:keepLines w:val="0"/>
              <w:widowControl w:val="0"/>
              <w:rPr>
                <w:rFonts w:eastAsia="宋体"/>
                <w:lang w:eastAsia="zh-CN"/>
              </w:rPr>
            </w:pPr>
            <w:r w:rsidRPr="00AE7509">
              <w:rPr>
                <w:rFonts w:eastAsia="宋体"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2AD190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5A7449F"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bidi="ar"/>
              </w:rPr>
              <w:t>0</w:t>
            </w:r>
          </w:p>
        </w:tc>
      </w:tr>
      <w:tr w:rsidR="00C90EBA" w:rsidRPr="00AE7509" w14:paraId="01118A22" w14:textId="77777777" w:rsidTr="006456E8">
        <w:trPr>
          <w:trHeight w:val="29"/>
        </w:trPr>
        <w:tc>
          <w:tcPr>
            <w:tcW w:w="1911" w:type="dxa"/>
            <w:tcBorders>
              <w:top w:val="nil"/>
              <w:left w:val="single" w:sz="4" w:space="0" w:color="auto"/>
              <w:bottom w:val="nil"/>
              <w:right w:val="single" w:sz="4" w:space="0" w:color="auto"/>
            </w:tcBorders>
          </w:tcPr>
          <w:p w14:paraId="2FE442B1"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62DF4BE7"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6FC153" w14:textId="77777777" w:rsidR="00C90EBA" w:rsidRPr="00AE7509" w:rsidRDefault="00C90EBA" w:rsidP="001E4B0F">
            <w:pPr>
              <w:pStyle w:val="TAC"/>
              <w:keepNext w:val="0"/>
              <w:keepLines w:val="0"/>
              <w:widowControl w:val="0"/>
              <w:rPr>
                <w:rFonts w:eastAsia="宋体"/>
                <w:lang w:eastAsia="zh-CN"/>
              </w:rPr>
            </w:pPr>
            <w:r w:rsidRPr="00AE7509">
              <w:rPr>
                <w:rFonts w:eastAsia="宋体"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9584FE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CA_n3B_BCS0</w:t>
            </w:r>
          </w:p>
        </w:tc>
        <w:tc>
          <w:tcPr>
            <w:tcW w:w="1785" w:type="dxa"/>
            <w:tcBorders>
              <w:top w:val="nil"/>
              <w:left w:val="single" w:sz="4" w:space="0" w:color="auto"/>
              <w:bottom w:val="nil"/>
              <w:right w:val="single" w:sz="4" w:space="0" w:color="auto"/>
            </w:tcBorders>
            <w:vAlign w:val="center"/>
          </w:tcPr>
          <w:p w14:paraId="4BFE97C7"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0F5BC2ED" w14:textId="77777777" w:rsidTr="006456E8">
        <w:trPr>
          <w:trHeight w:val="29"/>
        </w:trPr>
        <w:tc>
          <w:tcPr>
            <w:tcW w:w="1911" w:type="dxa"/>
            <w:tcBorders>
              <w:top w:val="nil"/>
              <w:left w:val="single" w:sz="4" w:space="0" w:color="auto"/>
              <w:bottom w:val="nil"/>
              <w:right w:val="single" w:sz="4" w:space="0" w:color="auto"/>
            </w:tcBorders>
          </w:tcPr>
          <w:p w14:paraId="18ECEFDA"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54BA4C32"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0A02E1" w14:textId="77777777" w:rsidR="00C90EBA" w:rsidRPr="00AE7509" w:rsidRDefault="00C90EBA" w:rsidP="001E4B0F">
            <w:pPr>
              <w:pStyle w:val="TAC"/>
              <w:keepNext w:val="0"/>
              <w:keepLines w:val="0"/>
              <w:widowControl w:val="0"/>
              <w:rPr>
                <w:rFonts w:eastAsia="宋体"/>
                <w:lang w:eastAsia="zh-CN"/>
              </w:rPr>
            </w:pPr>
            <w:r w:rsidRPr="00AE7509">
              <w:rPr>
                <w:rFonts w:eastAsia="宋体" w:cs="Arial"/>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D1D325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vAlign w:val="center"/>
          </w:tcPr>
          <w:p w14:paraId="24208A06"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3565AAA3" w14:textId="77777777" w:rsidTr="006456E8">
        <w:trPr>
          <w:trHeight w:val="29"/>
        </w:trPr>
        <w:tc>
          <w:tcPr>
            <w:tcW w:w="1911" w:type="dxa"/>
            <w:tcBorders>
              <w:top w:val="nil"/>
              <w:left w:val="single" w:sz="4" w:space="0" w:color="auto"/>
              <w:bottom w:val="single" w:sz="4" w:space="0" w:color="auto"/>
              <w:right w:val="single" w:sz="4" w:space="0" w:color="auto"/>
            </w:tcBorders>
          </w:tcPr>
          <w:p w14:paraId="4E51C128"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316C0B2D"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F5898D" w14:textId="77777777" w:rsidR="00C90EBA" w:rsidRPr="00AE7509" w:rsidRDefault="00C90EBA" w:rsidP="001E4B0F">
            <w:pPr>
              <w:pStyle w:val="TAC"/>
              <w:keepNext w:val="0"/>
              <w:keepLines w:val="0"/>
              <w:widowControl w:val="0"/>
              <w:rPr>
                <w:rFonts w:eastAsia="宋体"/>
                <w:lang w:eastAsia="zh-CN"/>
              </w:rPr>
            </w:pPr>
            <w:r w:rsidRPr="00AE7509">
              <w:rPr>
                <w:rFonts w:eastAsia="宋体"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EAAB5A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6076977"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64BD47F6" w14:textId="77777777" w:rsidTr="006456E8">
        <w:trPr>
          <w:trHeight w:val="29"/>
        </w:trPr>
        <w:tc>
          <w:tcPr>
            <w:tcW w:w="1911" w:type="dxa"/>
            <w:tcBorders>
              <w:top w:val="single" w:sz="4" w:space="0" w:color="auto"/>
              <w:left w:val="single" w:sz="4" w:space="0" w:color="auto"/>
              <w:bottom w:val="nil"/>
              <w:right w:val="single" w:sz="4" w:space="0" w:color="auto"/>
            </w:tcBorders>
          </w:tcPr>
          <w:p w14:paraId="184FEFBB"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eastAsia="zh-CN" w:bidi="ar"/>
              </w:rPr>
              <w:t>CA_n1A-n3B-n26(2A)-n78A</w:t>
            </w:r>
          </w:p>
        </w:tc>
        <w:tc>
          <w:tcPr>
            <w:tcW w:w="2038" w:type="dxa"/>
            <w:tcBorders>
              <w:top w:val="single" w:sz="4" w:space="0" w:color="auto"/>
              <w:left w:val="single" w:sz="4" w:space="0" w:color="auto"/>
              <w:bottom w:val="nil"/>
              <w:right w:val="single" w:sz="4" w:space="0" w:color="auto"/>
            </w:tcBorders>
          </w:tcPr>
          <w:p w14:paraId="4DAC9B78"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CA_n1A-n3A</w:t>
            </w:r>
          </w:p>
          <w:p w14:paraId="71D52FD2"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CA_n1A-n26A</w:t>
            </w:r>
          </w:p>
          <w:p w14:paraId="1A987457"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CA_n1A-n78A</w:t>
            </w:r>
          </w:p>
          <w:p w14:paraId="65B3FA8E"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CA_n3A-n26A</w:t>
            </w:r>
          </w:p>
          <w:p w14:paraId="44A00854"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CA_n3A-n78A</w:t>
            </w:r>
          </w:p>
          <w:p w14:paraId="4A6C6A3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3C328DF4" w14:textId="77777777" w:rsidR="00C90EBA" w:rsidRPr="00AE7509" w:rsidRDefault="00C90EBA" w:rsidP="001E4B0F">
            <w:pPr>
              <w:pStyle w:val="TAC"/>
              <w:keepNext w:val="0"/>
              <w:keepLines w:val="0"/>
              <w:widowControl w:val="0"/>
              <w:rPr>
                <w:rFonts w:eastAsia="宋体"/>
                <w:lang w:eastAsia="zh-CN"/>
              </w:rPr>
            </w:pPr>
            <w:r w:rsidRPr="00AE7509">
              <w:rPr>
                <w:rFonts w:eastAsia="等线"/>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A7C8D4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17459DA4"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0</w:t>
            </w:r>
          </w:p>
        </w:tc>
      </w:tr>
      <w:tr w:rsidR="00C90EBA" w:rsidRPr="00AE7509" w14:paraId="25E308CE" w14:textId="77777777" w:rsidTr="006456E8">
        <w:trPr>
          <w:trHeight w:val="29"/>
        </w:trPr>
        <w:tc>
          <w:tcPr>
            <w:tcW w:w="1911" w:type="dxa"/>
            <w:tcBorders>
              <w:top w:val="nil"/>
              <w:left w:val="single" w:sz="4" w:space="0" w:color="auto"/>
              <w:bottom w:val="nil"/>
              <w:right w:val="single" w:sz="4" w:space="0" w:color="auto"/>
            </w:tcBorders>
          </w:tcPr>
          <w:p w14:paraId="4C7E88B9"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2D5011AD"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C2E5F9" w14:textId="77777777" w:rsidR="00C90EBA" w:rsidRPr="00AE7509" w:rsidRDefault="00C90EBA" w:rsidP="001E4B0F">
            <w:pPr>
              <w:pStyle w:val="TAC"/>
              <w:keepNext w:val="0"/>
              <w:keepLines w:val="0"/>
              <w:widowControl w:val="0"/>
              <w:rPr>
                <w:rFonts w:eastAsia="宋体"/>
                <w:lang w:eastAsia="zh-CN"/>
              </w:rPr>
            </w:pPr>
            <w:r w:rsidRPr="00AE7509">
              <w:rPr>
                <w:rFonts w:eastAsia="等线"/>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6FD704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CA_n3B_BCS0</w:t>
            </w:r>
          </w:p>
        </w:tc>
        <w:tc>
          <w:tcPr>
            <w:tcW w:w="1785" w:type="dxa"/>
            <w:tcBorders>
              <w:top w:val="nil"/>
              <w:left w:val="single" w:sz="4" w:space="0" w:color="auto"/>
              <w:bottom w:val="nil"/>
              <w:right w:val="single" w:sz="4" w:space="0" w:color="auto"/>
            </w:tcBorders>
            <w:vAlign w:val="center"/>
          </w:tcPr>
          <w:p w14:paraId="13C92026"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0A80538A" w14:textId="77777777" w:rsidTr="006456E8">
        <w:trPr>
          <w:trHeight w:val="29"/>
        </w:trPr>
        <w:tc>
          <w:tcPr>
            <w:tcW w:w="1911" w:type="dxa"/>
            <w:tcBorders>
              <w:top w:val="nil"/>
              <w:left w:val="single" w:sz="4" w:space="0" w:color="auto"/>
              <w:bottom w:val="nil"/>
              <w:right w:val="single" w:sz="4" w:space="0" w:color="auto"/>
            </w:tcBorders>
          </w:tcPr>
          <w:p w14:paraId="11D586C1"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479F4B44"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174F89" w14:textId="77777777" w:rsidR="00C90EBA" w:rsidRPr="00AE7509" w:rsidRDefault="00C90EBA" w:rsidP="001E4B0F">
            <w:pPr>
              <w:pStyle w:val="TAC"/>
              <w:keepNext w:val="0"/>
              <w:keepLines w:val="0"/>
              <w:widowControl w:val="0"/>
              <w:rPr>
                <w:rFonts w:eastAsia="宋体"/>
                <w:lang w:eastAsia="zh-CN"/>
              </w:rPr>
            </w:pPr>
            <w:r w:rsidRPr="00AE7509">
              <w:rPr>
                <w:rFonts w:eastAsia="等线"/>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A5320D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CA_n26(2A)_BCS0</w:t>
            </w:r>
          </w:p>
        </w:tc>
        <w:tc>
          <w:tcPr>
            <w:tcW w:w="1785" w:type="dxa"/>
            <w:tcBorders>
              <w:top w:val="nil"/>
              <w:left w:val="single" w:sz="4" w:space="0" w:color="auto"/>
              <w:bottom w:val="nil"/>
              <w:right w:val="single" w:sz="4" w:space="0" w:color="auto"/>
            </w:tcBorders>
            <w:vAlign w:val="center"/>
          </w:tcPr>
          <w:p w14:paraId="521F0143"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3DA94BFC" w14:textId="77777777" w:rsidTr="006456E8">
        <w:trPr>
          <w:trHeight w:val="29"/>
        </w:trPr>
        <w:tc>
          <w:tcPr>
            <w:tcW w:w="1911" w:type="dxa"/>
            <w:tcBorders>
              <w:top w:val="nil"/>
              <w:left w:val="single" w:sz="4" w:space="0" w:color="auto"/>
              <w:bottom w:val="single" w:sz="4" w:space="0" w:color="auto"/>
              <w:right w:val="single" w:sz="4" w:space="0" w:color="auto"/>
            </w:tcBorders>
          </w:tcPr>
          <w:p w14:paraId="781193B2"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555C0734"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8D3353" w14:textId="77777777" w:rsidR="00C90EBA" w:rsidRPr="00AE7509" w:rsidRDefault="00C90EBA" w:rsidP="001E4B0F">
            <w:pPr>
              <w:pStyle w:val="TAC"/>
              <w:keepNext w:val="0"/>
              <w:keepLines w:val="0"/>
              <w:widowControl w:val="0"/>
              <w:rPr>
                <w:rFonts w:eastAsia="宋体"/>
                <w:lang w:eastAsia="zh-CN"/>
              </w:rPr>
            </w:pPr>
            <w:r w:rsidRPr="00AE7509">
              <w:rPr>
                <w:rFonts w:eastAsia="等线"/>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1F6E46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7A4F073"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1632DD07" w14:textId="77777777" w:rsidTr="006456E8">
        <w:trPr>
          <w:trHeight w:val="29"/>
        </w:trPr>
        <w:tc>
          <w:tcPr>
            <w:tcW w:w="1911" w:type="dxa"/>
            <w:tcBorders>
              <w:top w:val="single" w:sz="4" w:space="0" w:color="auto"/>
              <w:left w:val="single" w:sz="4" w:space="0" w:color="auto"/>
              <w:bottom w:val="nil"/>
              <w:right w:val="single" w:sz="4" w:space="0" w:color="auto"/>
            </w:tcBorders>
          </w:tcPr>
          <w:p w14:paraId="22D4E514"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eastAsia="zh-CN" w:bidi="ar"/>
              </w:rPr>
              <w:t>CA_n1A-n3B-n26A-n78(2A)</w:t>
            </w:r>
          </w:p>
        </w:tc>
        <w:tc>
          <w:tcPr>
            <w:tcW w:w="2038" w:type="dxa"/>
            <w:tcBorders>
              <w:top w:val="single" w:sz="4" w:space="0" w:color="auto"/>
              <w:left w:val="single" w:sz="4" w:space="0" w:color="auto"/>
              <w:bottom w:val="nil"/>
              <w:right w:val="single" w:sz="4" w:space="0" w:color="auto"/>
            </w:tcBorders>
          </w:tcPr>
          <w:p w14:paraId="5C6504A2"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CA_n1A-n3A</w:t>
            </w:r>
          </w:p>
          <w:p w14:paraId="2A6FA8EC"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CA_n1A-n26A</w:t>
            </w:r>
          </w:p>
          <w:p w14:paraId="18B0390F"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CA_n1A-n78A</w:t>
            </w:r>
          </w:p>
          <w:p w14:paraId="3B89A753"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CA_n3A-n26A</w:t>
            </w:r>
          </w:p>
          <w:p w14:paraId="2AE501CE"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CA_n3A-n78A</w:t>
            </w:r>
          </w:p>
          <w:p w14:paraId="2E830FD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503299B" w14:textId="77777777" w:rsidR="00C90EBA" w:rsidRPr="00AE7509" w:rsidRDefault="00C90EBA" w:rsidP="001E4B0F">
            <w:pPr>
              <w:pStyle w:val="TAC"/>
              <w:keepNext w:val="0"/>
              <w:keepLines w:val="0"/>
              <w:widowControl w:val="0"/>
              <w:rPr>
                <w:rFonts w:eastAsia="宋体"/>
                <w:lang w:eastAsia="zh-CN"/>
              </w:rPr>
            </w:pPr>
            <w:r w:rsidRPr="00AE7509">
              <w:rPr>
                <w:rFonts w:eastAsia="等线"/>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560073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002603E"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0</w:t>
            </w:r>
          </w:p>
        </w:tc>
      </w:tr>
      <w:tr w:rsidR="00C90EBA" w:rsidRPr="00AE7509" w14:paraId="411CF43D" w14:textId="77777777" w:rsidTr="006456E8">
        <w:trPr>
          <w:trHeight w:val="29"/>
        </w:trPr>
        <w:tc>
          <w:tcPr>
            <w:tcW w:w="1911" w:type="dxa"/>
            <w:tcBorders>
              <w:top w:val="nil"/>
              <w:left w:val="single" w:sz="4" w:space="0" w:color="auto"/>
              <w:bottom w:val="nil"/>
              <w:right w:val="single" w:sz="4" w:space="0" w:color="auto"/>
            </w:tcBorders>
          </w:tcPr>
          <w:p w14:paraId="3856195B"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5A177A4B"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BB7EF7" w14:textId="77777777" w:rsidR="00C90EBA" w:rsidRPr="00AE7509" w:rsidRDefault="00C90EBA" w:rsidP="001E4B0F">
            <w:pPr>
              <w:pStyle w:val="TAC"/>
              <w:keepNext w:val="0"/>
              <w:keepLines w:val="0"/>
              <w:widowControl w:val="0"/>
              <w:rPr>
                <w:rFonts w:eastAsia="宋体"/>
                <w:lang w:eastAsia="zh-CN"/>
              </w:rPr>
            </w:pPr>
            <w:r w:rsidRPr="00AE7509">
              <w:rPr>
                <w:rFonts w:eastAsia="等线"/>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1029CE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CA_n3B_BCS0</w:t>
            </w:r>
          </w:p>
        </w:tc>
        <w:tc>
          <w:tcPr>
            <w:tcW w:w="1785" w:type="dxa"/>
            <w:tcBorders>
              <w:top w:val="nil"/>
              <w:left w:val="single" w:sz="4" w:space="0" w:color="auto"/>
              <w:bottom w:val="nil"/>
              <w:right w:val="single" w:sz="4" w:space="0" w:color="auto"/>
            </w:tcBorders>
            <w:vAlign w:val="center"/>
          </w:tcPr>
          <w:p w14:paraId="7C4A1538"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7E2CEF3C" w14:textId="77777777" w:rsidTr="006456E8">
        <w:trPr>
          <w:trHeight w:val="29"/>
        </w:trPr>
        <w:tc>
          <w:tcPr>
            <w:tcW w:w="1911" w:type="dxa"/>
            <w:tcBorders>
              <w:top w:val="nil"/>
              <w:left w:val="single" w:sz="4" w:space="0" w:color="auto"/>
              <w:bottom w:val="nil"/>
              <w:right w:val="single" w:sz="4" w:space="0" w:color="auto"/>
            </w:tcBorders>
          </w:tcPr>
          <w:p w14:paraId="0ED29B69"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40A0B70E"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9B587E" w14:textId="77777777" w:rsidR="00C90EBA" w:rsidRPr="00AE7509" w:rsidRDefault="00C90EBA" w:rsidP="001E4B0F">
            <w:pPr>
              <w:pStyle w:val="TAC"/>
              <w:keepNext w:val="0"/>
              <w:keepLines w:val="0"/>
              <w:widowControl w:val="0"/>
              <w:rPr>
                <w:rFonts w:eastAsia="宋体"/>
                <w:lang w:eastAsia="zh-CN"/>
              </w:rPr>
            </w:pPr>
            <w:r w:rsidRPr="00AE7509">
              <w:rPr>
                <w:rFonts w:eastAsia="等线"/>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29ED3C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vAlign w:val="center"/>
          </w:tcPr>
          <w:p w14:paraId="722E8839"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6B15A69C" w14:textId="77777777" w:rsidTr="006456E8">
        <w:trPr>
          <w:trHeight w:val="29"/>
        </w:trPr>
        <w:tc>
          <w:tcPr>
            <w:tcW w:w="1911" w:type="dxa"/>
            <w:tcBorders>
              <w:top w:val="nil"/>
              <w:left w:val="single" w:sz="4" w:space="0" w:color="auto"/>
              <w:bottom w:val="single" w:sz="4" w:space="0" w:color="auto"/>
              <w:right w:val="single" w:sz="4" w:space="0" w:color="auto"/>
            </w:tcBorders>
          </w:tcPr>
          <w:p w14:paraId="1CE2CCCE"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43D7C5FD"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D35BDE" w14:textId="77777777" w:rsidR="00C90EBA" w:rsidRPr="00AE7509" w:rsidRDefault="00C90EBA" w:rsidP="001E4B0F">
            <w:pPr>
              <w:pStyle w:val="TAC"/>
              <w:keepNext w:val="0"/>
              <w:keepLines w:val="0"/>
              <w:widowControl w:val="0"/>
              <w:rPr>
                <w:rFonts w:eastAsia="宋体"/>
                <w:lang w:eastAsia="zh-CN"/>
              </w:rPr>
            </w:pPr>
            <w:r w:rsidRPr="00AE7509">
              <w:rPr>
                <w:rFonts w:eastAsia="等线"/>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2782F2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27B5233D"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36479863" w14:textId="77777777" w:rsidTr="006456E8">
        <w:trPr>
          <w:trHeight w:val="29"/>
        </w:trPr>
        <w:tc>
          <w:tcPr>
            <w:tcW w:w="1911" w:type="dxa"/>
            <w:tcBorders>
              <w:top w:val="single" w:sz="4" w:space="0" w:color="auto"/>
              <w:left w:val="single" w:sz="4" w:space="0" w:color="auto"/>
              <w:bottom w:val="nil"/>
              <w:right w:val="single" w:sz="4" w:space="0" w:color="auto"/>
            </w:tcBorders>
          </w:tcPr>
          <w:p w14:paraId="38A5AB81"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eastAsia="zh-CN" w:bidi="ar"/>
              </w:rPr>
              <w:t>CA_n1A-n3B-n26(2A)-n78(2A)</w:t>
            </w:r>
          </w:p>
        </w:tc>
        <w:tc>
          <w:tcPr>
            <w:tcW w:w="2038" w:type="dxa"/>
            <w:tcBorders>
              <w:top w:val="single" w:sz="4" w:space="0" w:color="auto"/>
              <w:left w:val="single" w:sz="4" w:space="0" w:color="auto"/>
              <w:bottom w:val="nil"/>
              <w:right w:val="single" w:sz="4" w:space="0" w:color="auto"/>
            </w:tcBorders>
          </w:tcPr>
          <w:p w14:paraId="46B13F04"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CA_n1A-n3A</w:t>
            </w:r>
          </w:p>
          <w:p w14:paraId="18CB5D6A"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CA_n1A-n26A</w:t>
            </w:r>
          </w:p>
          <w:p w14:paraId="4CCB60A2"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CA_n1A-n78A</w:t>
            </w:r>
          </w:p>
          <w:p w14:paraId="3146F860"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CA_n3A-n26A</w:t>
            </w:r>
          </w:p>
          <w:p w14:paraId="0AB34655"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CA_n3A-n78A</w:t>
            </w:r>
          </w:p>
          <w:p w14:paraId="1A9DDAF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34E6C08D" w14:textId="77777777" w:rsidR="00C90EBA" w:rsidRPr="00AE7509" w:rsidRDefault="00C90EBA" w:rsidP="001E4B0F">
            <w:pPr>
              <w:pStyle w:val="TAC"/>
              <w:keepNext w:val="0"/>
              <w:keepLines w:val="0"/>
              <w:widowControl w:val="0"/>
              <w:rPr>
                <w:rFonts w:eastAsia="宋体"/>
                <w:lang w:eastAsia="zh-CN"/>
              </w:rPr>
            </w:pPr>
            <w:r w:rsidRPr="00AE7509">
              <w:rPr>
                <w:rFonts w:eastAsia="等线"/>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375B43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5909241"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0</w:t>
            </w:r>
          </w:p>
        </w:tc>
      </w:tr>
      <w:tr w:rsidR="00C90EBA" w:rsidRPr="00AE7509" w14:paraId="3EBBA3C7" w14:textId="77777777" w:rsidTr="006456E8">
        <w:trPr>
          <w:trHeight w:val="29"/>
        </w:trPr>
        <w:tc>
          <w:tcPr>
            <w:tcW w:w="1911" w:type="dxa"/>
            <w:tcBorders>
              <w:top w:val="nil"/>
              <w:left w:val="single" w:sz="4" w:space="0" w:color="auto"/>
              <w:bottom w:val="nil"/>
              <w:right w:val="single" w:sz="4" w:space="0" w:color="auto"/>
            </w:tcBorders>
          </w:tcPr>
          <w:p w14:paraId="73ADE075"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7088E82E"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401A55" w14:textId="77777777" w:rsidR="00C90EBA" w:rsidRPr="00AE7509" w:rsidRDefault="00C90EBA" w:rsidP="001E4B0F">
            <w:pPr>
              <w:pStyle w:val="TAC"/>
              <w:keepNext w:val="0"/>
              <w:keepLines w:val="0"/>
              <w:widowControl w:val="0"/>
              <w:rPr>
                <w:rFonts w:eastAsia="宋体"/>
                <w:lang w:eastAsia="zh-CN"/>
              </w:rPr>
            </w:pPr>
            <w:r w:rsidRPr="00AE7509">
              <w:rPr>
                <w:rFonts w:eastAsia="等线"/>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93EFED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CA_n3B_BCS0</w:t>
            </w:r>
          </w:p>
        </w:tc>
        <w:tc>
          <w:tcPr>
            <w:tcW w:w="1785" w:type="dxa"/>
            <w:tcBorders>
              <w:top w:val="nil"/>
              <w:left w:val="single" w:sz="4" w:space="0" w:color="auto"/>
              <w:bottom w:val="nil"/>
              <w:right w:val="single" w:sz="4" w:space="0" w:color="auto"/>
            </w:tcBorders>
            <w:vAlign w:val="center"/>
          </w:tcPr>
          <w:p w14:paraId="30C2DD96"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0E1C02D5" w14:textId="77777777" w:rsidTr="006456E8">
        <w:trPr>
          <w:trHeight w:val="29"/>
        </w:trPr>
        <w:tc>
          <w:tcPr>
            <w:tcW w:w="1911" w:type="dxa"/>
            <w:tcBorders>
              <w:top w:val="nil"/>
              <w:left w:val="single" w:sz="4" w:space="0" w:color="auto"/>
              <w:bottom w:val="nil"/>
              <w:right w:val="single" w:sz="4" w:space="0" w:color="auto"/>
            </w:tcBorders>
          </w:tcPr>
          <w:p w14:paraId="3F86CC6E"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315D6836"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73A7B2" w14:textId="77777777" w:rsidR="00C90EBA" w:rsidRPr="00AE7509" w:rsidRDefault="00C90EBA" w:rsidP="001E4B0F">
            <w:pPr>
              <w:pStyle w:val="TAC"/>
              <w:keepNext w:val="0"/>
              <w:keepLines w:val="0"/>
              <w:widowControl w:val="0"/>
              <w:rPr>
                <w:rFonts w:eastAsia="宋体"/>
                <w:lang w:eastAsia="zh-CN"/>
              </w:rPr>
            </w:pPr>
            <w:r w:rsidRPr="00AE7509">
              <w:rPr>
                <w:rFonts w:eastAsia="等线"/>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AF54DD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CA_n26(2A)_BCS0</w:t>
            </w:r>
          </w:p>
        </w:tc>
        <w:tc>
          <w:tcPr>
            <w:tcW w:w="1785" w:type="dxa"/>
            <w:tcBorders>
              <w:top w:val="nil"/>
              <w:left w:val="single" w:sz="4" w:space="0" w:color="auto"/>
              <w:bottom w:val="nil"/>
              <w:right w:val="single" w:sz="4" w:space="0" w:color="auto"/>
            </w:tcBorders>
            <w:vAlign w:val="center"/>
          </w:tcPr>
          <w:p w14:paraId="0FB782A7"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520AEE01" w14:textId="77777777" w:rsidTr="006456E8">
        <w:trPr>
          <w:trHeight w:val="29"/>
        </w:trPr>
        <w:tc>
          <w:tcPr>
            <w:tcW w:w="1911" w:type="dxa"/>
            <w:tcBorders>
              <w:top w:val="nil"/>
              <w:left w:val="single" w:sz="4" w:space="0" w:color="auto"/>
              <w:bottom w:val="single" w:sz="4" w:space="0" w:color="auto"/>
              <w:right w:val="single" w:sz="4" w:space="0" w:color="auto"/>
            </w:tcBorders>
          </w:tcPr>
          <w:p w14:paraId="63A567C3"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5B8AA17E"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625010" w14:textId="77777777" w:rsidR="00C90EBA" w:rsidRPr="00AE7509" w:rsidRDefault="00C90EBA" w:rsidP="001E4B0F">
            <w:pPr>
              <w:pStyle w:val="TAC"/>
              <w:keepNext w:val="0"/>
              <w:keepLines w:val="0"/>
              <w:widowControl w:val="0"/>
              <w:rPr>
                <w:rFonts w:eastAsia="宋体"/>
                <w:lang w:eastAsia="zh-CN"/>
              </w:rPr>
            </w:pPr>
            <w:r w:rsidRPr="00AE7509">
              <w:rPr>
                <w:rFonts w:eastAsia="等线"/>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6A6683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38F960FF"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5C029ECD" w14:textId="77777777" w:rsidTr="006456E8">
        <w:trPr>
          <w:trHeight w:val="29"/>
        </w:trPr>
        <w:tc>
          <w:tcPr>
            <w:tcW w:w="1911" w:type="dxa"/>
            <w:tcBorders>
              <w:top w:val="single" w:sz="4" w:space="0" w:color="auto"/>
              <w:left w:val="single" w:sz="4" w:space="0" w:color="auto"/>
              <w:bottom w:val="nil"/>
              <w:right w:val="single" w:sz="4" w:space="0" w:color="auto"/>
            </w:tcBorders>
          </w:tcPr>
          <w:p w14:paraId="08596E43"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CA_n1A-n3A-n28A-n38A</w:t>
            </w:r>
          </w:p>
        </w:tc>
        <w:tc>
          <w:tcPr>
            <w:tcW w:w="2038" w:type="dxa"/>
            <w:tcBorders>
              <w:top w:val="single" w:sz="4" w:space="0" w:color="auto"/>
              <w:left w:val="single" w:sz="4" w:space="0" w:color="auto"/>
              <w:bottom w:val="nil"/>
              <w:right w:val="single" w:sz="4" w:space="0" w:color="auto"/>
            </w:tcBorders>
          </w:tcPr>
          <w:p w14:paraId="69E7C845"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7BFAE74A" w14:textId="77777777" w:rsidR="00C90EBA" w:rsidRPr="00AE7509" w:rsidRDefault="00C90EBA" w:rsidP="001E4B0F">
            <w:pPr>
              <w:pStyle w:val="TAC"/>
              <w:keepNext w:val="0"/>
              <w:keepLines w:val="0"/>
              <w:widowControl w:val="0"/>
              <w:rPr>
                <w:rFonts w:eastAsia="等线"/>
                <w:lang w:val="en-US"/>
              </w:rPr>
            </w:pPr>
            <w:r w:rsidRPr="00AE7509">
              <w:rPr>
                <w:rFonts w:eastAsia="宋体"/>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387F51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71D38E2F"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0</w:t>
            </w:r>
          </w:p>
        </w:tc>
      </w:tr>
      <w:tr w:rsidR="00C90EBA" w:rsidRPr="00AE7509" w14:paraId="62B9D960" w14:textId="77777777" w:rsidTr="006456E8">
        <w:trPr>
          <w:trHeight w:val="29"/>
        </w:trPr>
        <w:tc>
          <w:tcPr>
            <w:tcW w:w="1911" w:type="dxa"/>
            <w:tcBorders>
              <w:top w:val="nil"/>
              <w:left w:val="single" w:sz="4" w:space="0" w:color="auto"/>
              <w:bottom w:val="nil"/>
              <w:right w:val="single" w:sz="4" w:space="0" w:color="auto"/>
            </w:tcBorders>
          </w:tcPr>
          <w:p w14:paraId="6B9316E1"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04E1B1F9"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75573A" w14:textId="77777777" w:rsidR="00C90EBA" w:rsidRPr="00AE7509" w:rsidRDefault="00C90EBA" w:rsidP="001E4B0F">
            <w:pPr>
              <w:pStyle w:val="TAC"/>
              <w:keepNext w:val="0"/>
              <w:keepLines w:val="0"/>
              <w:widowControl w:val="0"/>
              <w:rPr>
                <w:rFonts w:eastAsia="等线"/>
                <w:lang w:val="en-US"/>
              </w:rPr>
            </w:pPr>
            <w:r w:rsidRPr="00AE7509">
              <w:rPr>
                <w:rFonts w:eastAsia="宋体"/>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DA027A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341D4A58"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102D9978" w14:textId="77777777" w:rsidTr="006456E8">
        <w:trPr>
          <w:trHeight w:val="29"/>
        </w:trPr>
        <w:tc>
          <w:tcPr>
            <w:tcW w:w="1911" w:type="dxa"/>
            <w:tcBorders>
              <w:top w:val="nil"/>
              <w:left w:val="single" w:sz="4" w:space="0" w:color="auto"/>
              <w:bottom w:val="nil"/>
              <w:right w:val="single" w:sz="4" w:space="0" w:color="auto"/>
            </w:tcBorders>
          </w:tcPr>
          <w:p w14:paraId="0ED515B0"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1FADC44D"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507CC3" w14:textId="77777777" w:rsidR="00C90EBA" w:rsidRPr="00AE7509" w:rsidRDefault="00C90EBA" w:rsidP="001E4B0F">
            <w:pPr>
              <w:pStyle w:val="TAC"/>
              <w:keepNext w:val="0"/>
              <w:keepLines w:val="0"/>
              <w:widowControl w:val="0"/>
              <w:rPr>
                <w:rFonts w:eastAsia="等线"/>
                <w:lang w:val="en-US"/>
              </w:rPr>
            </w:pPr>
            <w:r w:rsidRPr="00AE7509">
              <w:rPr>
                <w:rFonts w:eastAsia="宋体"/>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2CF26E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w:t>
            </w:r>
          </w:p>
        </w:tc>
        <w:tc>
          <w:tcPr>
            <w:tcW w:w="1785" w:type="dxa"/>
            <w:tcBorders>
              <w:top w:val="nil"/>
              <w:left w:val="single" w:sz="4" w:space="0" w:color="auto"/>
              <w:bottom w:val="nil"/>
              <w:right w:val="single" w:sz="4" w:space="0" w:color="auto"/>
            </w:tcBorders>
            <w:vAlign w:val="center"/>
          </w:tcPr>
          <w:p w14:paraId="1014FCA9"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18989D9E" w14:textId="77777777" w:rsidTr="006456E8">
        <w:trPr>
          <w:trHeight w:val="29"/>
        </w:trPr>
        <w:tc>
          <w:tcPr>
            <w:tcW w:w="1911" w:type="dxa"/>
            <w:tcBorders>
              <w:top w:val="nil"/>
              <w:left w:val="single" w:sz="4" w:space="0" w:color="auto"/>
              <w:bottom w:val="single" w:sz="4" w:space="0" w:color="auto"/>
              <w:right w:val="single" w:sz="4" w:space="0" w:color="auto"/>
            </w:tcBorders>
          </w:tcPr>
          <w:p w14:paraId="40653B4E"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06A0E759"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D7E3CC" w14:textId="77777777" w:rsidR="00C90EBA" w:rsidRPr="00AE7509" w:rsidRDefault="00C90EBA" w:rsidP="001E4B0F">
            <w:pPr>
              <w:pStyle w:val="TAC"/>
              <w:keepNext w:val="0"/>
              <w:keepLines w:val="0"/>
              <w:widowControl w:val="0"/>
              <w:rPr>
                <w:rFonts w:eastAsia="等线"/>
                <w:lang w:val="en-US"/>
              </w:rPr>
            </w:pPr>
            <w:r w:rsidRPr="00AE7509">
              <w:rPr>
                <w:rFonts w:eastAsia="宋体"/>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264AF83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2521B139"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3AC306EF" w14:textId="77777777" w:rsidTr="006456E8">
        <w:trPr>
          <w:trHeight w:val="29"/>
        </w:trPr>
        <w:tc>
          <w:tcPr>
            <w:tcW w:w="1911" w:type="dxa"/>
            <w:tcBorders>
              <w:top w:val="single" w:sz="4" w:space="0" w:color="auto"/>
              <w:left w:val="single" w:sz="4" w:space="0" w:color="auto"/>
              <w:bottom w:val="nil"/>
              <w:right w:val="single" w:sz="4" w:space="0" w:color="auto"/>
            </w:tcBorders>
          </w:tcPr>
          <w:p w14:paraId="31E37BE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rPr>
              <w:t>CA_n1A-n3A-n28A-n41A</w:t>
            </w:r>
          </w:p>
        </w:tc>
        <w:tc>
          <w:tcPr>
            <w:tcW w:w="2038" w:type="dxa"/>
            <w:tcBorders>
              <w:top w:val="single" w:sz="4" w:space="0" w:color="auto"/>
              <w:left w:val="single" w:sz="4" w:space="0" w:color="auto"/>
              <w:bottom w:val="nil"/>
              <w:right w:val="single" w:sz="4" w:space="0" w:color="auto"/>
            </w:tcBorders>
          </w:tcPr>
          <w:p w14:paraId="7F1648E0"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CA_n1A-n3A</w:t>
            </w:r>
          </w:p>
          <w:p w14:paraId="14F6BD67"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CA_n1A-n28A</w:t>
            </w:r>
          </w:p>
          <w:p w14:paraId="58CCCDFE"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CA_n1A-n41A</w:t>
            </w:r>
          </w:p>
          <w:p w14:paraId="44075E3E"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CA_n3A-n28A</w:t>
            </w:r>
          </w:p>
          <w:p w14:paraId="69B7499C"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CA_n3A-n41A</w:t>
            </w:r>
          </w:p>
          <w:p w14:paraId="378FE4C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264775FD"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等线"/>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E863564"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DBB05F0"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hint="eastAsia"/>
                <w:lang w:val="en-US" w:eastAsia="zh-CN"/>
              </w:rPr>
              <w:t>0</w:t>
            </w:r>
          </w:p>
          <w:p w14:paraId="2ADF7C0A" w14:textId="77777777" w:rsidR="00C90EBA" w:rsidRPr="00AE7509" w:rsidRDefault="00C90EBA" w:rsidP="001E4B0F">
            <w:pPr>
              <w:pStyle w:val="TAC"/>
              <w:keepNext w:val="0"/>
              <w:keepLines w:val="0"/>
              <w:widowControl w:val="0"/>
              <w:rPr>
                <w:rFonts w:eastAsia="宋体"/>
                <w:lang w:val="en-US" w:eastAsia="zh-CN"/>
              </w:rPr>
            </w:pPr>
          </w:p>
          <w:p w14:paraId="5AA659C8" w14:textId="77777777" w:rsidR="00C90EBA" w:rsidRPr="00AE7509" w:rsidRDefault="00C90EBA" w:rsidP="001E4B0F">
            <w:pPr>
              <w:pStyle w:val="TAC"/>
              <w:keepNext w:val="0"/>
              <w:keepLines w:val="0"/>
              <w:widowControl w:val="0"/>
              <w:rPr>
                <w:rFonts w:eastAsia="宋体"/>
                <w:lang w:val="en-US" w:eastAsia="zh-CN"/>
              </w:rPr>
            </w:pPr>
          </w:p>
          <w:p w14:paraId="3ACF38CE" w14:textId="77777777" w:rsidR="00C90EBA" w:rsidRPr="00AE7509" w:rsidRDefault="00C90EBA" w:rsidP="001E4B0F">
            <w:pPr>
              <w:pStyle w:val="TAC"/>
              <w:keepNext w:val="0"/>
              <w:keepLines w:val="0"/>
              <w:widowControl w:val="0"/>
              <w:rPr>
                <w:rFonts w:eastAsia="宋体"/>
                <w:lang w:val="en-US"/>
              </w:rPr>
            </w:pPr>
          </w:p>
        </w:tc>
      </w:tr>
      <w:tr w:rsidR="00C90EBA" w:rsidRPr="00AE7509" w14:paraId="6BC3A50F" w14:textId="77777777" w:rsidTr="006456E8">
        <w:trPr>
          <w:trHeight w:val="29"/>
        </w:trPr>
        <w:tc>
          <w:tcPr>
            <w:tcW w:w="1911" w:type="dxa"/>
            <w:tcBorders>
              <w:top w:val="nil"/>
              <w:left w:val="single" w:sz="4" w:space="0" w:color="auto"/>
              <w:bottom w:val="nil"/>
              <w:right w:val="single" w:sz="4" w:space="0" w:color="auto"/>
            </w:tcBorders>
          </w:tcPr>
          <w:p w14:paraId="66EDDF54"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4E9D97EB"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0ED9FC9F"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等线"/>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BBD28F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vAlign w:val="center"/>
          </w:tcPr>
          <w:p w14:paraId="02D97755"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4E23C4F5" w14:textId="77777777" w:rsidTr="006456E8">
        <w:trPr>
          <w:trHeight w:val="29"/>
        </w:trPr>
        <w:tc>
          <w:tcPr>
            <w:tcW w:w="1911" w:type="dxa"/>
            <w:tcBorders>
              <w:top w:val="nil"/>
              <w:left w:val="single" w:sz="4" w:space="0" w:color="auto"/>
              <w:bottom w:val="nil"/>
              <w:right w:val="single" w:sz="4" w:space="0" w:color="auto"/>
            </w:tcBorders>
          </w:tcPr>
          <w:p w14:paraId="4BA01E99"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58C29E96"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3D4AB383"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等线"/>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5D58C51"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vAlign w:val="center"/>
          </w:tcPr>
          <w:p w14:paraId="1C74F690"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5FAC993A" w14:textId="77777777" w:rsidTr="006456E8">
        <w:trPr>
          <w:trHeight w:val="29"/>
        </w:trPr>
        <w:tc>
          <w:tcPr>
            <w:tcW w:w="1911" w:type="dxa"/>
            <w:tcBorders>
              <w:top w:val="nil"/>
              <w:left w:val="single" w:sz="4" w:space="0" w:color="auto"/>
              <w:bottom w:val="single" w:sz="4" w:space="0" w:color="auto"/>
              <w:right w:val="single" w:sz="4" w:space="0" w:color="auto"/>
            </w:tcBorders>
          </w:tcPr>
          <w:p w14:paraId="4D47D241"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5759ECFD"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2FE59CE6"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等线"/>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6C0E81E"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01958219"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242B3998" w14:textId="77777777" w:rsidTr="006456E8">
        <w:trPr>
          <w:trHeight w:val="29"/>
        </w:trPr>
        <w:tc>
          <w:tcPr>
            <w:tcW w:w="1911" w:type="dxa"/>
            <w:tcBorders>
              <w:top w:val="single" w:sz="4" w:space="0" w:color="auto"/>
              <w:left w:val="single" w:sz="4" w:space="0" w:color="auto"/>
              <w:bottom w:val="nil"/>
              <w:right w:val="single" w:sz="4" w:space="0" w:color="auto"/>
            </w:tcBorders>
          </w:tcPr>
          <w:p w14:paraId="7B7F1CF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hint="eastAsia"/>
                <w:lang w:eastAsia="zh-CN"/>
              </w:rPr>
              <w:t>CA</w:t>
            </w:r>
            <w:r w:rsidRPr="00AE7509">
              <w:rPr>
                <w:rFonts w:eastAsia="宋体"/>
              </w:rPr>
              <w:t>_n1A-</w:t>
            </w:r>
            <w:r w:rsidRPr="00AE7509">
              <w:rPr>
                <w:rFonts w:eastAsia="宋体" w:hint="eastAsia"/>
                <w:lang w:eastAsia="zh-CN"/>
              </w:rPr>
              <w:t>n</w:t>
            </w:r>
            <w:r w:rsidRPr="00AE7509">
              <w:rPr>
                <w:rFonts w:eastAsia="宋体"/>
                <w:lang w:eastAsia="zh-CN"/>
              </w:rPr>
              <w:t>3</w:t>
            </w:r>
            <w:r w:rsidRPr="00AE7509">
              <w:rPr>
                <w:rFonts w:eastAsia="宋体"/>
                <w:lang w:val="en-US"/>
              </w:rPr>
              <w:t>A-</w:t>
            </w:r>
            <w:r w:rsidRPr="00AE7509">
              <w:rPr>
                <w:rFonts w:eastAsia="宋体" w:hint="eastAsia"/>
                <w:lang w:eastAsia="zh-CN"/>
              </w:rPr>
              <w:t>n</w:t>
            </w:r>
            <w:r w:rsidRPr="00AE7509">
              <w:rPr>
                <w:rFonts w:eastAsia="宋体"/>
                <w:lang w:eastAsia="zh-CN"/>
              </w:rPr>
              <w:t>28</w:t>
            </w:r>
            <w:r w:rsidRPr="00AE7509">
              <w:rPr>
                <w:rFonts w:eastAsia="宋体"/>
                <w:lang w:val="en-US"/>
              </w:rPr>
              <w:t>A-n77A</w:t>
            </w:r>
          </w:p>
        </w:tc>
        <w:tc>
          <w:tcPr>
            <w:tcW w:w="2038" w:type="dxa"/>
            <w:tcBorders>
              <w:top w:val="single" w:sz="4" w:space="0" w:color="auto"/>
              <w:left w:val="single" w:sz="4" w:space="0" w:color="auto"/>
              <w:bottom w:val="nil"/>
              <w:right w:val="single" w:sz="4" w:space="0" w:color="auto"/>
            </w:tcBorders>
          </w:tcPr>
          <w:p w14:paraId="5687EFD3" w14:textId="77777777" w:rsidR="00C90EBA" w:rsidRPr="001B33E7" w:rsidRDefault="00C90EBA" w:rsidP="001E4B0F">
            <w:pPr>
              <w:pStyle w:val="TAC"/>
              <w:keepNext w:val="0"/>
              <w:keepLines w:val="0"/>
              <w:widowControl w:val="0"/>
              <w:rPr>
                <w:lang w:val="en-US" w:eastAsia="ja-JP"/>
              </w:rPr>
            </w:pPr>
            <w:r w:rsidRPr="001B33E7">
              <w:rPr>
                <w:lang w:val="en-US" w:eastAsia="ja-JP"/>
              </w:rPr>
              <w:t>n77</w:t>
            </w:r>
            <w:r w:rsidRPr="001B33E7">
              <w:rPr>
                <w:vertAlign w:val="superscript"/>
                <w:lang w:val="en-US" w:eastAsia="ja-JP"/>
              </w:rPr>
              <w:t>5,6</w:t>
            </w:r>
          </w:p>
          <w:p w14:paraId="38084A4B" w14:textId="77777777" w:rsidR="00C90EBA" w:rsidRPr="00AE7509" w:rsidRDefault="00C90EBA" w:rsidP="001E4B0F">
            <w:pPr>
              <w:pStyle w:val="TAC"/>
              <w:keepNext w:val="0"/>
              <w:keepLines w:val="0"/>
              <w:widowControl w:val="0"/>
              <w:rPr>
                <w:rFonts w:eastAsia="宋体"/>
                <w:lang w:val="en-US"/>
              </w:rPr>
            </w:pPr>
            <w:r w:rsidRPr="00AE7509">
              <w:rPr>
                <w:rFonts w:eastAsia="宋体" w:hint="eastAsia"/>
                <w:lang w:val="en-US"/>
              </w:rPr>
              <w:t>CA</w:t>
            </w:r>
            <w:r w:rsidRPr="00AE7509">
              <w:rPr>
                <w:rFonts w:eastAsia="宋体"/>
                <w:lang w:val="en-US"/>
              </w:rPr>
              <w:t>_n1A-</w:t>
            </w:r>
            <w:r w:rsidRPr="00AE7509">
              <w:rPr>
                <w:rFonts w:eastAsia="宋体" w:hint="eastAsia"/>
                <w:lang w:val="en-US"/>
              </w:rPr>
              <w:t>n</w:t>
            </w:r>
            <w:r w:rsidRPr="00AE7509">
              <w:rPr>
                <w:rFonts w:eastAsia="宋体"/>
                <w:lang w:val="en-US"/>
              </w:rPr>
              <w:t>3A</w:t>
            </w:r>
          </w:p>
          <w:p w14:paraId="3116F484" w14:textId="77777777" w:rsidR="00C90EBA" w:rsidRPr="00AE7509" w:rsidRDefault="00C90EBA" w:rsidP="001E4B0F">
            <w:pPr>
              <w:pStyle w:val="TAC"/>
              <w:keepNext w:val="0"/>
              <w:keepLines w:val="0"/>
              <w:widowControl w:val="0"/>
              <w:rPr>
                <w:rFonts w:eastAsia="宋体"/>
                <w:lang w:val="en-US"/>
              </w:rPr>
            </w:pPr>
            <w:r w:rsidRPr="00AE7509">
              <w:rPr>
                <w:rFonts w:eastAsia="宋体" w:hint="eastAsia"/>
                <w:lang w:val="en-US"/>
              </w:rPr>
              <w:t>CA</w:t>
            </w:r>
            <w:r w:rsidRPr="00AE7509">
              <w:rPr>
                <w:rFonts w:eastAsia="宋体"/>
                <w:lang w:val="en-US"/>
              </w:rPr>
              <w:t>_n1A-</w:t>
            </w:r>
            <w:r w:rsidRPr="00AE7509">
              <w:rPr>
                <w:rFonts w:eastAsia="宋体" w:hint="eastAsia"/>
                <w:lang w:val="en-US"/>
              </w:rPr>
              <w:t>n</w:t>
            </w:r>
            <w:r w:rsidRPr="00AE7509">
              <w:rPr>
                <w:rFonts w:eastAsia="宋体"/>
                <w:lang w:val="en-US"/>
              </w:rPr>
              <w:t>28A</w:t>
            </w:r>
          </w:p>
          <w:p w14:paraId="58AF3A8D" w14:textId="77777777" w:rsidR="00C90EBA" w:rsidRPr="00AE7509" w:rsidRDefault="00C90EBA" w:rsidP="001E4B0F">
            <w:pPr>
              <w:pStyle w:val="TAC"/>
              <w:keepNext w:val="0"/>
              <w:keepLines w:val="0"/>
              <w:widowControl w:val="0"/>
              <w:rPr>
                <w:rFonts w:eastAsia="宋体"/>
                <w:lang w:val="en-US"/>
              </w:rPr>
            </w:pPr>
            <w:r w:rsidRPr="00AE7509">
              <w:rPr>
                <w:rFonts w:eastAsia="宋体" w:hint="eastAsia"/>
                <w:lang w:val="en-US"/>
              </w:rPr>
              <w:t>CA</w:t>
            </w:r>
            <w:r w:rsidRPr="00AE7509">
              <w:rPr>
                <w:rFonts w:eastAsia="宋体"/>
                <w:lang w:val="en-US"/>
              </w:rPr>
              <w:t>_n1A-</w:t>
            </w:r>
            <w:r w:rsidRPr="00AE7509">
              <w:rPr>
                <w:rFonts w:eastAsia="宋体" w:hint="eastAsia"/>
                <w:lang w:val="en-US"/>
              </w:rPr>
              <w:t>n</w:t>
            </w:r>
            <w:r w:rsidRPr="00AE7509">
              <w:rPr>
                <w:rFonts w:eastAsia="宋体"/>
                <w:lang w:val="en-US"/>
              </w:rPr>
              <w:t>77A</w:t>
            </w:r>
          </w:p>
          <w:p w14:paraId="556621D1" w14:textId="77777777" w:rsidR="00C90EBA" w:rsidRPr="00AE7509" w:rsidRDefault="00C90EBA" w:rsidP="001E4B0F">
            <w:pPr>
              <w:pStyle w:val="TAC"/>
              <w:keepNext w:val="0"/>
              <w:keepLines w:val="0"/>
              <w:widowControl w:val="0"/>
              <w:rPr>
                <w:rFonts w:eastAsia="宋体"/>
                <w:lang w:val="en-US"/>
              </w:rPr>
            </w:pPr>
            <w:r w:rsidRPr="00AE7509">
              <w:rPr>
                <w:rFonts w:eastAsia="宋体" w:hint="eastAsia"/>
                <w:lang w:val="en-US"/>
              </w:rPr>
              <w:t>CA</w:t>
            </w:r>
            <w:r w:rsidRPr="00AE7509">
              <w:rPr>
                <w:rFonts w:eastAsia="宋体"/>
                <w:lang w:val="en-US"/>
              </w:rPr>
              <w:t>_n3A-</w:t>
            </w:r>
            <w:r w:rsidRPr="00AE7509">
              <w:rPr>
                <w:rFonts w:eastAsia="宋体" w:hint="eastAsia"/>
                <w:lang w:val="en-US"/>
              </w:rPr>
              <w:t>n</w:t>
            </w:r>
            <w:r w:rsidRPr="00AE7509">
              <w:rPr>
                <w:rFonts w:eastAsia="宋体"/>
                <w:lang w:val="en-US"/>
              </w:rPr>
              <w:t>28A</w:t>
            </w:r>
          </w:p>
          <w:p w14:paraId="4A2C2CA9" w14:textId="77777777" w:rsidR="00C90EBA" w:rsidRPr="00AE7509" w:rsidRDefault="00C90EBA" w:rsidP="001E4B0F">
            <w:pPr>
              <w:pStyle w:val="TAC"/>
              <w:keepNext w:val="0"/>
              <w:keepLines w:val="0"/>
              <w:widowControl w:val="0"/>
              <w:rPr>
                <w:rFonts w:eastAsia="宋体"/>
                <w:lang w:val="en-US"/>
              </w:rPr>
            </w:pPr>
            <w:r w:rsidRPr="00AE7509">
              <w:rPr>
                <w:rFonts w:eastAsia="宋体" w:hint="eastAsia"/>
                <w:lang w:val="en-US"/>
              </w:rPr>
              <w:t>CA</w:t>
            </w:r>
            <w:r w:rsidRPr="00AE7509">
              <w:rPr>
                <w:rFonts w:eastAsia="宋体"/>
                <w:lang w:val="en-US"/>
              </w:rPr>
              <w:t>_n3A-</w:t>
            </w:r>
            <w:r w:rsidRPr="00AE7509">
              <w:rPr>
                <w:rFonts w:eastAsia="宋体" w:hint="eastAsia"/>
                <w:lang w:val="en-US"/>
              </w:rPr>
              <w:t>n</w:t>
            </w:r>
            <w:r w:rsidRPr="00AE7509">
              <w:rPr>
                <w:rFonts w:eastAsia="宋体"/>
                <w:lang w:val="en-US"/>
              </w:rPr>
              <w:t>77A</w:t>
            </w:r>
          </w:p>
          <w:p w14:paraId="1BBA322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hint="eastAsia"/>
                <w:lang w:val="en-US"/>
              </w:rPr>
              <w:t>CA</w:t>
            </w:r>
            <w:r w:rsidRPr="00AE7509">
              <w:rPr>
                <w:rFonts w:eastAsia="宋体"/>
                <w:lang w:val="en-US"/>
              </w:rPr>
              <w:t>_n28A-</w:t>
            </w:r>
            <w:r w:rsidRPr="00AE7509">
              <w:rPr>
                <w:rFonts w:eastAsia="宋体" w:hint="eastAsia"/>
                <w:lang w:val="en-US"/>
              </w:rPr>
              <w:t>n</w:t>
            </w:r>
            <w:r w:rsidRPr="00AE7509">
              <w:rPr>
                <w:rFonts w:eastAsia="宋体"/>
                <w:lang w:val="en-US"/>
              </w:rPr>
              <w:t>77A</w:t>
            </w:r>
          </w:p>
        </w:tc>
        <w:tc>
          <w:tcPr>
            <w:tcW w:w="922" w:type="dxa"/>
            <w:tcBorders>
              <w:top w:val="single" w:sz="4" w:space="0" w:color="auto"/>
              <w:left w:val="single" w:sz="4" w:space="0" w:color="auto"/>
              <w:bottom w:val="single" w:sz="4" w:space="0" w:color="auto"/>
              <w:right w:val="single" w:sz="4" w:space="0" w:color="auto"/>
            </w:tcBorders>
          </w:tcPr>
          <w:p w14:paraId="5122C514"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hint="eastAsia"/>
                <w:lang w:eastAsia="zh-CN"/>
              </w:rPr>
              <w:t>n</w:t>
            </w:r>
            <w:r w:rsidRPr="00AE7509">
              <w:rPr>
                <w:rFonts w:eastAsia="宋体"/>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DEF71F9"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25F431E7"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0</w:t>
            </w:r>
          </w:p>
        </w:tc>
      </w:tr>
      <w:tr w:rsidR="00C90EBA" w:rsidRPr="00AE7509" w14:paraId="09A0882E" w14:textId="77777777" w:rsidTr="006456E8">
        <w:trPr>
          <w:trHeight w:val="29"/>
        </w:trPr>
        <w:tc>
          <w:tcPr>
            <w:tcW w:w="1911" w:type="dxa"/>
            <w:tcBorders>
              <w:top w:val="nil"/>
              <w:left w:val="single" w:sz="4" w:space="0" w:color="auto"/>
              <w:bottom w:val="nil"/>
              <w:right w:val="single" w:sz="4" w:space="0" w:color="auto"/>
            </w:tcBorders>
          </w:tcPr>
          <w:p w14:paraId="294D4B6B"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1553217D"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3138752E"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hint="eastAsia"/>
                <w:lang w:eastAsia="zh-CN"/>
              </w:rPr>
              <w:t>n</w:t>
            </w:r>
            <w:r w:rsidRPr="00AE7509">
              <w:rPr>
                <w:rFonts w:eastAsia="宋体"/>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5DF4251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w:t>
            </w:r>
          </w:p>
        </w:tc>
        <w:tc>
          <w:tcPr>
            <w:tcW w:w="1785" w:type="dxa"/>
            <w:tcBorders>
              <w:top w:val="nil"/>
              <w:left w:val="single" w:sz="4" w:space="0" w:color="auto"/>
              <w:bottom w:val="nil"/>
              <w:right w:val="single" w:sz="4" w:space="0" w:color="auto"/>
            </w:tcBorders>
            <w:vAlign w:val="center"/>
          </w:tcPr>
          <w:p w14:paraId="7A40238B"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33CA75F3" w14:textId="77777777" w:rsidTr="006456E8">
        <w:trPr>
          <w:trHeight w:val="29"/>
        </w:trPr>
        <w:tc>
          <w:tcPr>
            <w:tcW w:w="1911" w:type="dxa"/>
            <w:tcBorders>
              <w:top w:val="nil"/>
              <w:left w:val="single" w:sz="4" w:space="0" w:color="auto"/>
              <w:bottom w:val="nil"/>
              <w:right w:val="single" w:sz="4" w:space="0" w:color="auto"/>
            </w:tcBorders>
          </w:tcPr>
          <w:p w14:paraId="6E9509C6"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66A4F28E"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60FA14B7"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hint="eastAsia"/>
                <w:lang w:eastAsia="zh-CN"/>
              </w:rPr>
              <w:t>n</w:t>
            </w:r>
            <w:r w:rsidRPr="00AE7509">
              <w:rPr>
                <w:rFonts w:eastAsia="宋体"/>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74F9963B"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vAlign w:val="center"/>
          </w:tcPr>
          <w:p w14:paraId="260548E6"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3045BC35" w14:textId="77777777" w:rsidTr="006456E8">
        <w:trPr>
          <w:trHeight w:val="29"/>
        </w:trPr>
        <w:tc>
          <w:tcPr>
            <w:tcW w:w="1911" w:type="dxa"/>
            <w:tcBorders>
              <w:top w:val="nil"/>
              <w:left w:val="single" w:sz="4" w:space="0" w:color="auto"/>
              <w:bottom w:val="nil"/>
              <w:right w:val="single" w:sz="4" w:space="0" w:color="auto"/>
            </w:tcBorders>
          </w:tcPr>
          <w:p w14:paraId="791BAF4F"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36216734"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3A811952"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hint="eastAsia"/>
                <w:lang w:eastAsia="zh-CN"/>
              </w:rPr>
              <w:t>n</w:t>
            </w:r>
            <w:r w:rsidRPr="00AE7509">
              <w:rPr>
                <w:rFonts w:eastAsia="宋体"/>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5B53A0E"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1480E7B5"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76D72D19" w14:textId="77777777" w:rsidTr="006456E8">
        <w:trPr>
          <w:trHeight w:val="29"/>
        </w:trPr>
        <w:tc>
          <w:tcPr>
            <w:tcW w:w="1911" w:type="dxa"/>
            <w:tcBorders>
              <w:top w:val="nil"/>
              <w:left w:val="single" w:sz="4" w:space="0" w:color="auto"/>
              <w:bottom w:val="nil"/>
              <w:right w:val="single" w:sz="4" w:space="0" w:color="auto"/>
            </w:tcBorders>
          </w:tcPr>
          <w:p w14:paraId="7E521298"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single" w:sz="4" w:space="0" w:color="auto"/>
              <w:left w:val="single" w:sz="4" w:space="0" w:color="auto"/>
              <w:bottom w:val="nil"/>
              <w:right w:val="single" w:sz="4" w:space="0" w:color="auto"/>
            </w:tcBorders>
          </w:tcPr>
          <w:p w14:paraId="2DA04D27" w14:textId="77777777" w:rsidR="00C90EBA" w:rsidRPr="001B33E7" w:rsidRDefault="00C90EBA" w:rsidP="001E4B0F">
            <w:pPr>
              <w:pStyle w:val="TAC"/>
              <w:keepNext w:val="0"/>
              <w:keepLines w:val="0"/>
              <w:widowControl w:val="0"/>
              <w:rPr>
                <w:lang w:val="en-US" w:eastAsia="ja-JP"/>
              </w:rPr>
            </w:pPr>
            <w:r w:rsidRPr="001B33E7">
              <w:rPr>
                <w:lang w:val="en-US" w:eastAsia="ja-JP"/>
              </w:rPr>
              <w:t>n77</w:t>
            </w:r>
            <w:r w:rsidRPr="001B33E7">
              <w:rPr>
                <w:vertAlign w:val="superscript"/>
                <w:lang w:val="en-US" w:eastAsia="ja-JP"/>
              </w:rPr>
              <w:t>5</w:t>
            </w:r>
          </w:p>
          <w:p w14:paraId="79BC956D"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lastRenderedPageBreak/>
              <w:t>CA_n1A-n3A</w:t>
            </w:r>
          </w:p>
          <w:p w14:paraId="52BD62A5"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CA_n1A-n28A</w:t>
            </w:r>
          </w:p>
          <w:p w14:paraId="467E2B15"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CA_n1A-n77A</w:t>
            </w:r>
          </w:p>
          <w:p w14:paraId="7147A7FB"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CA_n3A-n28A</w:t>
            </w:r>
          </w:p>
          <w:p w14:paraId="650442D7"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CA_n3A-n77A</w:t>
            </w:r>
          </w:p>
          <w:p w14:paraId="6F85194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6027BD90"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等线" w:hint="eastAsia"/>
                <w:lang w:eastAsia="zh-CN"/>
              </w:rPr>
              <w:lastRenderedPageBreak/>
              <w:t>n</w:t>
            </w:r>
            <w:r w:rsidRPr="00AE7509">
              <w:rPr>
                <w:rFonts w:eastAsia="等线"/>
                <w:lang w:eastAsia="zh-CN"/>
              </w:rPr>
              <w:t>1</w:t>
            </w:r>
          </w:p>
        </w:tc>
        <w:tc>
          <w:tcPr>
            <w:tcW w:w="2958" w:type="dxa"/>
            <w:tcBorders>
              <w:top w:val="single" w:sz="4" w:space="0" w:color="auto"/>
              <w:left w:val="single" w:sz="4" w:space="0" w:color="auto"/>
              <w:bottom w:val="single" w:sz="4" w:space="0" w:color="auto"/>
              <w:right w:val="single" w:sz="4" w:space="0" w:color="auto"/>
            </w:tcBorders>
            <w:vAlign w:val="center"/>
          </w:tcPr>
          <w:p w14:paraId="6FA0386B"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70A14B6B" w14:textId="77777777" w:rsidR="00C90EBA" w:rsidRPr="00AE7509" w:rsidRDefault="00C90EBA" w:rsidP="001E4B0F">
            <w:pPr>
              <w:pStyle w:val="TAC"/>
              <w:keepNext w:val="0"/>
              <w:keepLines w:val="0"/>
              <w:widowControl w:val="0"/>
              <w:rPr>
                <w:rFonts w:eastAsia="宋体"/>
                <w:lang w:val="en-US"/>
              </w:rPr>
            </w:pPr>
            <w:r w:rsidRPr="00AE7509">
              <w:rPr>
                <w:rFonts w:eastAsia="宋体" w:hint="eastAsia"/>
                <w:lang w:val="en-US" w:eastAsia="zh-CN"/>
              </w:rPr>
              <w:t>1</w:t>
            </w:r>
          </w:p>
        </w:tc>
      </w:tr>
      <w:tr w:rsidR="00C90EBA" w:rsidRPr="00AE7509" w14:paraId="012344A6" w14:textId="77777777" w:rsidTr="006456E8">
        <w:trPr>
          <w:trHeight w:val="29"/>
        </w:trPr>
        <w:tc>
          <w:tcPr>
            <w:tcW w:w="1911" w:type="dxa"/>
            <w:tcBorders>
              <w:top w:val="nil"/>
              <w:left w:val="single" w:sz="4" w:space="0" w:color="auto"/>
              <w:bottom w:val="nil"/>
              <w:right w:val="single" w:sz="4" w:space="0" w:color="auto"/>
            </w:tcBorders>
          </w:tcPr>
          <w:p w14:paraId="37EA0135"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273D221A"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6F51FCBC"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等线" w:hint="eastAsia"/>
                <w:lang w:eastAsia="zh-CN"/>
              </w:rPr>
              <w:t>n</w:t>
            </w:r>
            <w:r w:rsidRPr="00AE7509">
              <w:rPr>
                <w:rFonts w:eastAsia="等线"/>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3759A87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05A0B3ED"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7BA75022" w14:textId="77777777" w:rsidTr="006456E8">
        <w:trPr>
          <w:trHeight w:val="29"/>
        </w:trPr>
        <w:tc>
          <w:tcPr>
            <w:tcW w:w="1911" w:type="dxa"/>
            <w:tcBorders>
              <w:top w:val="nil"/>
              <w:left w:val="single" w:sz="4" w:space="0" w:color="auto"/>
              <w:bottom w:val="nil"/>
              <w:right w:val="single" w:sz="4" w:space="0" w:color="auto"/>
            </w:tcBorders>
          </w:tcPr>
          <w:p w14:paraId="410D3499"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32A7B670"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670EB85B"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等线" w:hint="eastAsia"/>
                <w:lang w:eastAsia="zh-CN"/>
              </w:rPr>
              <w:t>n</w:t>
            </w:r>
            <w:r w:rsidRPr="00AE7509">
              <w:rPr>
                <w:rFonts w:eastAsia="等线"/>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3AC37AD0"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784B4BC9"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0720890E" w14:textId="77777777" w:rsidTr="006456E8">
        <w:trPr>
          <w:trHeight w:val="29"/>
        </w:trPr>
        <w:tc>
          <w:tcPr>
            <w:tcW w:w="1911" w:type="dxa"/>
            <w:tcBorders>
              <w:top w:val="nil"/>
              <w:left w:val="single" w:sz="4" w:space="0" w:color="auto"/>
              <w:bottom w:val="single" w:sz="4" w:space="0" w:color="auto"/>
              <w:right w:val="single" w:sz="4" w:space="0" w:color="auto"/>
            </w:tcBorders>
          </w:tcPr>
          <w:p w14:paraId="5CBA1AC4"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6AA1B920"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5947FE5A"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等线" w:hint="eastAsia"/>
                <w:lang w:eastAsia="zh-CN"/>
              </w:rPr>
              <w:t>n</w:t>
            </w:r>
            <w:r w:rsidRPr="00AE7509">
              <w:rPr>
                <w:rFonts w:eastAsia="等线"/>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39F5BAF5"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31210F0"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5D7A3925" w14:textId="77777777" w:rsidTr="006456E8">
        <w:trPr>
          <w:trHeight w:val="29"/>
        </w:trPr>
        <w:tc>
          <w:tcPr>
            <w:tcW w:w="1911" w:type="dxa"/>
            <w:tcBorders>
              <w:top w:val="single" w:sz="4" w:space="0" w:color="auto"/>
              <w:left w:val="single" w:sz="4" w:space="0" w:color="auto"/>
              <w:bottom w:val="nil"/>
              <w:right w:val="single" w:sz="4" w:space="0" w:color="auto"/>
            </w:tcBorders>
          </w:tcPr>
          <w:p w14:paraId="0636849A" w14:textId="77777777" w:rsidR="00C90EBA" w:rsidRPr="00AE7509" w:rsidRDefault="00C90EBA" w:rsidP="001E4B0F">
            <w:pPr>
              <w:pStyle w:val="TAC"/>
              <w:keepNext w:val="0"/>
              <w:keepLines w:val="0"/>
              <w:widowControl w:val="0"/>
              <w:rPr>
                <w:rFonts w:eastAsia="宋体"/>
                <w:lang w:val="en-US"/>
              </w:rPr>
            </w:pPr>
            <w:r w:rsidRPr="00AE7509">
              <w:rPr>
                <w:rFonts w:eastAsia="宋体"/>
                <w:lang w:eastAsia="zh-CN"/>
              </w:rPr>
              <w:t>CA</w:t>
            </w:r>
            <w:r w:rsidRPr="00AE7509">
              <w:rPr>
                <w:rFonts w:eastAsia="宋体"/>
              </w:rPr>
              <w:t>_n1A-</w:t>
            </w:r>
            <w:r w:rsidRPr="00AE7509">
              <w:rPr>
                <w:rFonts w:eastAsia="宋体"/>
                <w:lang w:eastAsia="zh-CN"/>
              </w:rPr>
              <w:t>n3</w:t>
            </w:r>
            <w:r w:rsidRPr="00AE7509">
              <w:rPr>
                <w:rFonts w:eastAsia="宋体"/>
                <w:lang w:val="en-US"/>
              </w:rPr>
              <w:t>A-</w:t>
            </w:r>
            <w:r w:rsidRPr="00AE7509">
              <w:rPr>
                <w:rFonts w:eastAsia="宋体"/>
                <w:lang w:eastAsia="zh-CN"/>
              </w:rPr>
              <w:t>n28</w:t>
            </w:r>
            <w:r w:rsidRPr="00AE7509">
              <w:rPr>
                <w:rFonts w:eastAsia="宋体"/>
                <w:lang w:val="en-US"/>
              </w:rPr>
              <w:t>A-n77(2A)</w:t>
            </w:r>
          </w:p>
        </w:tc>
        <w:tc>
          <w:tcPr>
            <w:tcW w:w="2038" w:type="dxa"/>
            <w:tcBorders>
              <w:top w:val="single" w:sz="4" w:space="0" w:color="auto"/>
              <w:left w:val="single" w:sz="4" w:space="0" w:color="auto"/>
              <w:bottom w:val="nil"/>
              <w:right w:val="single" w:sz="4" w:space="0" w:color="auto"/>
            </w:tcBorders>
          </w:tcPr>
          <w:p w14:paraId="7489C95B" w14:textId="77777777" w:rsidR="00C90EBA" w:rsidRPr="001B33E7" w:rsidRDefault="00C90EBA" w:rsidP="001E4B0F">
            <w:pPr>
              <w:pStyle w:val="TAC"/>
              <w:keepNext w:val="0"/>
              <w:keepLines w:val="0"/>
              <w:widowControl w:val="0"/>
              <w:rPr>
                <w:vertAlign w:val="superscript"/>
                <w:lang w:val="en-US" w:eastAsia="ja-JP"/>
              </w:rPr>
            </w:pPr>
            <w:r w:rsidRPr="001B33E7">
              <w:rPr>
                <w:lang w:val="en-US" w:eastAsia="ja-JP"/>
              </w:rPr>
              <w:t>n77</w:t>
            </w:r>
            <w:r w:rsidRPr="001B33E7">
              <w:rPr>
                <w:vertAlign w:val="superscript"/>
                <w:lang w:val="en-US" w:eastAsia="ja-JP"/>
              </w:rPr>
              <w:t>5</w:t>
            </w:r>
          </w:p>
          <w:p w14:paraId="64FE97DA" w14:textId="77777777" w:rsidR="00C90EBA" w:rsidRPr="00AE7509" w:rsidRDefault="00C90EBA" w:rsidP="001E4B0F">
            <w:pPr>
              <w:pStyle w:val="TAC"/>
              <w:keepNext w:val="0"/>
              <w:keepLines w:val="0"/>
              <w:widowControl w:val="0"/>
              <w:rPr>
                <w:rFonts w:eastAsia="宋体" w:cs="Arial"/>
                <w:lang w:val="en-US"/>
              </w:rPr>
            </w:pPr>
            <w:r w:rsidRPr="00AE7509">
              <w:rPr>
                <w:rFonts w:eastAsia="宋体" w:cs="Arial"/>
                <w:lang w:val="en-US"/>
              </w:rPr>
              <w:t>CA_n1A-n3A</w:t>
            </w:r>
          </w:p>
          <w:p w14:paraId="16146056" w14:textId="77777777" w:rsidR="00C90EBA" w:rsidRPr="00AE7509" w:rsidRDefault="00C90EBA" w:rsidP="001E4B0F">
            <w:pPr>
              <w:pStyle w:val="TAC"/>
              <w:keepNext w:val="0"/>
              <w:keepLines w:val="0"/>
              <w:widowControl w:val="0"/>
              <w:rPr>
                <w:rFonts w:eastAsia="宋体" w:cs="Arial"/>
                <w:lang w:val="en-US"/>
              </w:rPr>
            </w:pPr>
            <w:r w:rsidRPr="00AE7509">
              <w:rPr>
                <w:rFonts w:eastAsia="宋体" w:cs="Arial"/>
                <w:lang w:val="en-US"/>
              </w:rPr>
              <w:t>CA_n1A-n28A</w:t>
            </w:r>
          </w:p>
          <w:p w14:paraId="26C08A6D" w14:textId="77777777" w:rsidR="00C90EBA" w:rsidRPr="00AE7509" w:rsidRDefault="00C90EBA" w:rsidP="001E4B0F">
            <w:pPr>
              <w:pStyle w:val="TAC"/>
              <w:keepNext w:val="0"/>
              <w:keepLines w:val="0"/>
              <w:widowControl w:val="0"/>
              <w:rPr>
                <w:rFonts w:eastAsia="宋体" w:cs="Arial"/>
                <w:lang w:val="en-US"/>
              </w:rPr>
            </w:pPr>
            <w:r w:rsidRPr="00AE7509">
              <w:rPr>
                <w:rFonts w:eastAsia="宋体" w:cs="Arial"/>
                <w:lang w:val="en-US"/>
              </w:rPr>
              <w:t>CA_n1A-n77A</w:t>
            </w:r>
          </w:p>
          <w:p w14:paraId="438B4081" w14:textId="77777777" w:rsidR="00C90EBA" w:rsidRPr="00AE7509" w:rsidRDefault="00C90EBA" w:rsidP="001E4B0F">
            <w:pPr>
              <w:pStyle w:val="TAC"/>
              <w:keepNext w:val="0"/>
              <w:keepLines w:val="0"/>
              <w:widowControl w:val="0"/>
              <w:rPr>
                <w:rFonts w:eastAsia="宋体" w:cs="Arial"/>
                <w:lang w:val="en-US"/>
              </w:rPr>
            </w:pPr>
            <w:r w:rsidRPr="00AE7509">
              <w:rPr>
                <w:rFonts w:eastAsia="宋体" w:cs="Arial"/>
                <w:lang w:val="en-US"/>
              </w:rPr>
              <w:t>CA_n3A-n28A</w:t>
            </w:r>
          </w:p>
          <w:p w14:paraId="50366496" w14:textId="77777777" w:rsidR="00C90EBA" w:rsidRPr="00AE7509" w:rsidRDefault="00C90EBA" w:rsidP="001E4B0F">
            <w:pPr>
              <w:pStyle w:val="TAC"/>
              <w:keepNext w:val="0"/>
              <w:keepLines w:val="0"/>
              <w:widowControl w:val="0"/>
              <w:rPr>
                <w:rFonts w:eastAsia="宋体" w:cs="Arial"/>
                <w:lang w:val="en-US"/>
              </w:rPr>
            </w:pPr>
            <w:r w:rsidRPr="00AE7509">
              <w:rPr>
                <w:rFonts w:eastAsia="宋体" w:cs="Arial"/>
                <w:lang w:val="en-US"/>
              </w:rPr>
              <w:t>CA_n3A-n77A</w:t>
            </w:r>
          </w:p>
          <w:p w14:paraId="51BDB285"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CA_n28A-n77A</w:t>
            </w:r>
          </w:p>
        </w:tc>
        <w:tc>
          <w:tcPr>
            <w:tcW w:w="922" w:type="dxa"/>
            <w:tcBorders>
              <w:top w:val="single" w:sz="4" w:space="0" w:color="auto"/>
              <w:left w:val="single" w:sz="4" w:space="0" w:color="auto"/>
              <w:bottom w:val="single" w:sz="4" w:space="0" w:color="auto"/>
              <w:right w:val="single" w:sz="4" w:space="0" w:color="auto"/>
            </w:tcBorders>
          </w:tcPr>
          <w:p w14:paraId="757684F6" w14:textId="77777777" w:rsidR="00C90EBA" w:rsidRPr="00AE7509" w:rsidRDefault="00C90EBA" w:rsidP="001E4B0F">
            <w:pPr>
              <w:pStyle w:val="TAC"/>
              <w:keepNext w:val="0"/>
              <w:keepLines w:val="0"/>
              <w:widowControl w:val="0"/>
              <w:rPr>
                <w:rFonts w:eastAsia="等线"/>
                <w:lang w:eastAsia="zh-CN"/>
              </w:rPr>
            </w:pPr>
            <w:r w:rsidRPr="00AE7509">
              <w:rPr>
                <w:rFonts w:eastAsia="宋体"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ED7B9B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bidi="ar"/>
              </w:rPr>
              <w:t>5, 10, 15, 20</w:t>
            </w:r>
          </w:p>
        </w:tc>
        <w:tc>
          <w:tcPr>
            <w:tcW w:w="1785" w:type="dxa"/>
            <w:tcBorders>
              <w:top w:val="single" w:sz="4" w:space="0" w:color="auto"/>
              <w:left w:val="single" w:sz="4" w:space="0" w:color="auto"/>
              <w:bottom w:val="nil"/>
              <w:right w:val="single" w:sz="4" w:space="0" w:color="auto"/>
            </w:tcBorders>
          </w:tcPr>
          <w:p w14:paraId="14FD88EA"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cs="Arial"/>
                <w:lang w:val="en-US"/>
              </w:rPr>
              <w:t>0</w:t>
            </w:r>
          </w:p>
        </w:tc>
      </w:tr>
      <w:tr w:rsidR="00C90EBA" w:rsidRPr="00AE7509" w14:paraId="3E04FA75" w14:textId="77777777" w:rsidTr="006456E8">
        <w:trPr>
          <w:trHeight w:val="29"/>
        </w:trPr>
        <w:tc>
          <w:tcPr>
            <w:tcW w:w="1911" w:type="dxa"/>
            <w:tcBorders>
              <w:top w:val="nil"/>
              <w:left w:val="single" w:sz="4" w:space="0" w:color="auto"/>
              <w:bottom w:val="nil"/>
              <w:right w:val="single" w:sz="4" w:space="0" w:color="auto"/>
            </w:tcBorders>
          </w:tcPr>
          <w:p w14:paraId="34EF2CDD"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5698EDC1"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43E5EC4A" w14:textId="77777777" w:rsidR="00C90EBA" w:rsidRPr="00AE7509" w:rsidRDefault="00C90EBA" w:rsidP="001E4B0F">
            <w:pPr>
              <w:pStyle w:val="TAC"/>
              <w:keepNext w:val="0"/>
              <w:keepLines w:val="0"/>
              <w:widowControl w:val="0"/>
              <w:rPr>
                <w:rFonts w:eastAsia="等线"/>
                <w:lang w:eastAsia="zh-CN"/>
              </w:rPr>
            </w:pPr>
            <w:r w:rsidRPr="00AE7509">
              <w:rPr>
                <w:rFonts w:eastAsia="宋体"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6A6B14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bidi="ar"/>
              </w:rPr>
              <w:t>5, 10, 15, 20, 25, 30</w:t>
            </w:r>
          </w:p>
        </w:tc>
        <w:tc>
          <w:tcPr>
            <w:tcW w:w="1785" w:type="dxa"/>
            <w:tcBorders>
              <w:top w:val="nil"/>
              <w:left w:val="single" w:sz="4" w:space="0" w:color="auto"/>
              <w:bottom w:val="nil"/>
              <w:right w:val="single" w:sz="4" w:space="0" w:color="auto"/>
            </w:tcBorders>
          </w:tcPr>
          <w:p w14:paraId="23EC5EFE"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6012FE2E" w14:textId="77777777" w:rsidTr="006456E8">
        <w:trPr>
          <w:trHeight w:val="29"/>
        </w:trPr>
        <w:tc>
          <w:tcPr>
            <w:tcW w:w="1911" w:type="dxa"/>
            <w:tcBorders>
              <w:top w:val="nil"/>
              <w:left w:val="single" w:sz="4" w:space="0" w:color="auto"/>
              <w:bottom w:val="nil"/>
              <w:right w:val="single" w:sz="4" w:space="0" w:color="auto"/>
            </w:tcBorders>
          </w:tcPr>
          <w:p w14:paraId="60093F95"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5DD9123D"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6B9DA991" w14:textId="77777777" w:rsidR="00C90EBA" w:rsidRPr="00AE7509" w:rsidRDefault="00C90EBA" w:rsidP="001E4B0F">
            <w:pPr>
              <w:pStyle w:val="TAC"/>
              <w:keepNext w:val="0"/>
              <w:keepLines w:val="0"/>
              <w:widowControl w:val="0"/>
              <w:rPr>
                <w:rFonts w:eastAsia="等线"/>
                <w:lang w:eastAsia="zh-CN"/>
              </w:rPr>
            </w:pPr>
            <w:r w:rsidRPr="00AE7509">
              <w:rPr>
                <w:rFonts w:eastAsia="宋体" w:cs="Arial"/>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A7EFFB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bidi="ar"/>
              </w:rPr>
              <w:t>5, 10, 15, 20</w:t>
            </w:r>
          </w:p>
        </w:tc>
        <w:tc>
          <w:tcPr>
            <w:tcW w:w="1785" w:type="dxa"/>
            <w:tcBorders>
              <w:top w:val="nil"/>
              <w:left w:val="single" w:sz="4" w:space="0" w:color="auto"/>
              <w:bottom w:val="nil"/>
              <w:right w:val="single" w:sz="4" w:space="0" w:color="auto"/>
            </w:tcBorders>
          </w:tcPr>
          <w:p w14:paraId="1525A40B"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718EEB81" w14:textId="77777777" w:rsidTr="006456E8">
        <w:trPr>
          <w:trHeight w:val="29"/>
        </w:trPr>
        <w:tc>
          <w:tcPr>
            <w:tcW w:w="1911" w:type="dxa"/>
            <w:tcBorders>
              <w:top w:val="nil"/>
              <w:left w:val="single" w:sz="4" w:space="0" w:color="auto"/>
              <w:bottom w:val="single" w:sz="4" w:space="0" w:color="auto"/>
              <w:right w:val="single" w:sz="4" w:space="0" w:color="auto"/>
            </w:tcBorders>
          </w:tcPr>
          <w:p w14:paraId="53AE0FCA"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57A0937F"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4647442E" w14:textId="77777777" w:rsidR="00C90EBA" w:rsidRPr="00AE7509" w:rsidRDefault="00C90EBA" w:rsidP="001E4B0F">
            <w:pPr>
              <w:pStyle w:val="TAC"/>
              <w:keepNext w:val="0"/>
              <w:keepLines w:val="0"/>
              <w:widowControl w:val="0"/>
              <w:rPr>
                <w:rFonts w:eastAsia="等线"/>
                <w:lang w:eastAsia="zh-CN"/>
              </w:rPr>
            </w:pPr>
            <w:r w:rsidRPr="00AE7509">
              <w:rPr>
                <w:rFonts w:eastAsia="宋体" w:cs="Arial"/>
                <w:lang w:eastAsia="zh-C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70F78C5" w14:textId="77777777" w:rsidR="00C90EBA" w:rsidRPr="00AE7509" w:rsidRDefault="00C90EBA" w:rsidP="001E4B0F">
            <w:pPr>
              <w:pStyle w:val="TAC"/>
              <w:keepNext w:val="0"/>
              <w:keepLines w:val="0"/>
              <w:widowControl w:val="0"/>
              <w:rPr>
                <w:rFonts w:eastAsia="宋体"/>
                <w:lang w:val="en-US" w:eastAsia="zh-CN" w:bidi="ar"/>
              </w:rPr>
            </w:pPr>
            <w:r w:rsidRPr="00AE7509">
              <w:rPr>
                <w:rFonts w:cs="Arial"/>
                <w:lang w:val="en-US" w:eastAsia="zh-CN"/>
              </w:rPr>
              <w:t>CA_n77(2A)</w:t>
            </w:r>
            <w:r>
              <w:rPr>
                <w:rFonts w:cs="Arial"/>
                <w:lang w:val="en-US" w:eastAsia="zh-CN"/>
              </w:rPr>
              <w:t>_BCS0</w:t>
            </w:r>
          </w:p>
        </w:tc>
        <w:tc>
          <w:tcPr>
            <w:tcW w:w="1785" w:type="dxa"/>
            <w:tcBorders>
              <w:top w:val="nil"/>
              <w:left w:val="single" w:sz="4" w:space="0" w:color="auto"/>
              <w:bottom w:val="single" w:sz="4" w:space="0" w:color="auto"/>
              <w:right w:val="single" w:sz="4" w:space="0" w:color="auto"/>
            </w:tcBorders>
          </w:tcPr>
          <w:p w14:paraId="6798F229"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6A2D1FB0" w14:textId="77777777" w:rsidTr="006456E8">
        <w:trPr>
          <w:trHeight w:val="29"/>
        </w:trPr>
        <w:tc>
          <w:tcPr>
            <w:tcW w:w="1911" w:type="dxa"/>
            <w:tcBorders>
              <w:top w:val="single" w:sz="4" w:space="0" w:color="auto"/>
              <w:left w:val="single" w:sz="4" w:space="0" w:color="auto"/>
              <w:bottom w:val="nil"/>
              <w:right w:val="single" w:sz="4" w:space="0" w:color="auto"/>
            </w:tcBorders>
          </w:tcPr>
          <w:p w14:paraId="12EDA13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rPr>
              <w:t>CA_n1A-n3A-n28A-n78A</w:t>
            </w:r>
          </w:p>
        </w:tc>
        <w:tc>
          <w:tcPr>
            <w:tcW w:w="2038" w:type="dxa"/>
            <w:tcBorders>
              <w:top w:val="single" w:sz="4" w:space="0" w:color="auto"/>
              <w:left w:val="single" w:sz="4" w:space="0" w:color="auto"/>
              <w:bottom w:val="nil"/>
              <w:right w:val="single" w:sz="4" w:space="0" w:color="auto"/>
            </w:tcBorders>
          </w:tcPr>
          <w:p w14:paraId="414D628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0C91EA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EA97EB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76F76C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3BDC5A03" w14:textId="77777777" w:rsidTr="006456E8">
        <w:trPr>
          <w:trHeight w:val="29"/>
        </w:trPr>
        <w:tc>
          <w:tcPr>
            <w:tcW w:w="1911" w:type="dxa"/>
            <w:tcBorders>
              <w:top w:val="nil"/>
              <w:left w:val="single" w:sz="4" w:space="0" w:color="auto"/>
              <w:bottom w:val="nil"/>
              <w:right w:val="single" w:sz="4" w:space="0" w:color="auto"/>
            </w:tcBorders>
          </w:tcPr>
          <w:p w14:paraId="602589E3"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1B27B956"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FDD2F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D93F6F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w:t>
            </w:r>
          </w:p>
        </w:tc>
        <w:tc>
          <w:tcPr>
            <w:tcW w:w="1785" w:type="dxa"/>
            <w:tcBorders>
              <w:top w:val="nil"/>
              <w:left w:val="single" w:sz="4" w:space="0" w:color="auto"/>
              <w:bottom w:val="nil"/>
              <w:right w:val="single" w:sz="4" w:space="0" w:color="auto"/>
            </w:tcBorders>
            <w:vAlign w:val="center"/>
          </w:tcPr>
          <w:p w14:paraId="607677BC"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35A07F1" w14:textId="77777777" w:rsidTr="006456E8">
        <w:trPr>
          <w:trHeight w:val="29"/>
        </w:trPr>
        <w:tc>
          <w:tcPr>
            <w:tcW w:w="1911" w:type="dxa"/>
            <w:tcBorders>
              <w:top w:val="nil"/>
              <w:left w:val="single" w:sz="4" w:space="0" w:color="auto"/>
              <w:bottom w:val="nil"/>
              <w:right w:val="single" w:sz="4" w:space="0" w:color="auto"/>
            </w:tcBorders>
          </w:tcPr>
          <w:p w14:paraId="0F760274"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3D48DC0E"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2EDC9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3D1DFC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r w:rsidRPr="00AE7509">
              <w:rPr>
                <w:rFonts w:eastAsia="宋体"/>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1582BB59"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FAF23A9" w14:textId="77777777" w:rsidTr="006456E8">
        <w:trPr>
          <w:trHeight w:val="29"/>
        </w:trPr>
        <w:tc>
          <w:tcPr>
            <w:tcW w:w="1911" w:type="dxa"/>
            <w:tcBorders>
              <w:top w:val="nil"/>
              <w:left w:val="single" w:sz="4" w:space="0" w:color="auto"/>
              <w:bottom w:val="nil"/>
              <w:right w:val="single" w:sz="4" w:space="0" w:color="auto"/>
            </w:tcBorders>
          </w:tcPr>
          <w:p w14:paraId="3FEF94BF"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652A4850"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25189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42DA93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10, 15, 20, 40, 50, 60, 80, 90</w:t>
            </w:r>
            <w:r w:rsidRPr="00AE7509">
              <w:rPr>
                <w:rFonts w:eastAsia="宋体" w:cs="Arial"/>
                <w:vertAlign w:val="superscript"/>
                <w:lang w:val="en-US" w:eastAsia="zh-CN"/>
              </w:rPr>
              <w:t>1</w:t>
            </w:r>
            <w:r w:rsidRPr="00AE7509">
              <w:rPr>
                <w:rFonts w:eastAsia="宋体"/>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66C21BBE"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0E00FF44" w14:textId="77777777" w:rsidTr="006456E8">
        <w:trPr>
          <w:trHeight w:val="29"/>
        </w:trPr>
        <w:tc>
          <w:tcPr>
            <w:tcW w:w="1911" w:type="dxa"/>
            <w:tcBorders>
              <w:top w:val="nil"/>
              <w:left w:val="single" w:sz="4" w:space="0" w:color="auto"/>
              <w:bottom w:val="nil"/>
              <w:right w:val="single" w:sz="4" w:space="0" w:color="auto"/>
            </w:tcBorders>
          </w:tcPr>
          <w:p w14:paraId="3CF7E9DB"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single" w:sz="4" w:space="0" w:color="auto"/>
              <w:left w:val="single" w:sz="4" w:space="0" w:color="auto"/>
              <w:bottom w:val="nil"/>
              <w:right w:val="single" w:sz="4" w:space="0" w:color="auto"/>
            </w:tcBorders>
          </w:tcPr>
          <w:p w14:paraId="0DD339C6"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t>CA_n1A-n3A</w:t>
            </w:r>
          </w:p>
          <w:p w14:paraId="7B5C11C8"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t>CA_n1A-n28A</w:t>
            </w:r>
          </w:p>
          <w:p w14:paraId="16230FFB"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t>CA_n1A-n78A</w:t>
            </w:r>
          </w:p>
          <w:p w14:paraId="5A28E06E"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t>CA_n3A-n28A</w:t>
            </w:r>
          </w:p>
          <w:p w14:paraId="6D36CA67"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t>CA_n3A-n78A</w:t>
            </w:r>
          </w:p>
          <w:p w14:paraId="69FFC79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149863D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rPr>
              <w:t>n1</w:t>
            </w:r>
          </w:p>
        </w:tc>
        <w:tc>
          <w:tcPr>
            <w:tcW w:w="2958" w:type="dxa"/>
            <w:tcBorders>
              <w:top w:val="single" w:sz="4" w:space="0" w:color="auto"/>
              <w:left w:val="single" w:sz="4" w:space="0" w:color="auto"/>
              <w:bottom w:val="single" w:sz="4" w:space="0" w:color="auto"/>
              <w:right w:val="single" w:sz="4" w:space="0" w:color="auto"/>
            </w:tcBorders>
          </w:tcPr>
          <w:p w14:paraId="353AF83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3251FA6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w:t>
            </w:r>
          </w:p>
        </w:tc>
      </w:tr>
      <w:tr w:rsidR="00C90EBA" w:rsidRPr="00AE7509" w14:paraId="68F32771" w14:textId="77777777" w:rsidTr="006456E8">
        <w:trPr>
          <w:trHeight w:val="29"/>
        </w:trPr>
        <w:tc>
          <w:tcPr>
            <w:tcW w:w="1911" w:type="dxa"/>
            <w:tcBorders>
              <w:top w:val="nil"/>
              <w:left w:val="single" w:sz="4" w:space="0" w:color="auto"/>
              <w:bottom w:val="nil"/>
              <w:right w:val="single" w:sz="4" w:space="0" w:color="auto"/>
            </w:tcBorders>
          </w:tcPr>
          <w:p w14:paraId="574D9B1C"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57445EFB"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FCACE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C82257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vAlign w:val="center"/>
          </w:tcPr>
          <w:p w14:paraId="47E2F58E"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C993F3C" w14:textId="77777777" w:rsidTr="006456E8">
        <w:trPr>
          <w:trHeight w:val="29"/>
        </w:trPr>
        <w:tc>
          <w:tcPr>
            <w:tcW w:w="1911" w:type="dxa"/>
            <w:tcBorders>
              <w:top w:val="nil"/>
              <w:left w:val="single" w:sz="4" w:space="0" w:color="auto"/>
              <w:bottom w:val="nil"/>
              <w:right w:val="single" w:sz="4" w:space="0" w:color="auto"/>
            </w:tcBorders>
          </w:tcPr>
          <w:p w14:paraId="533D189B"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69E5C421"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A20D5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9E5A26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r w:rsidRPr="00AE7509">
              <w:rPr>
                <w:rFonts w:eastAsia="宋体"/>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199462A6"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166BC22" w14:textId="77777777" w:rsidTr="006456E8">
        <w:trPr>
          <w:trHeight w:val="29"/>
        </w:trPr>
        <w:tc>
          <w:tcPr>
            <w:tcW w:w="1911" w:type="dxa"/>
            <w:tcBorders>
              <w:top w:val="nil"/>
              <w:left w:val="single" w:sz="4" w:space="0" w:color="auto"/>
              <w:bottom w:val="nil"/>
              <w:right w:val="single" w:sz="4" w:space="0" w:color="auto"/>
            </w:tcBorders>
          </w:tcPr>
          <w:p w14:paraId="4E1BE532"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1F348782"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3F3F9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E7895D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3196C91"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41509BC" w14:textId="77777777" w:rsidTr="006456E8">
        <w:trPr>
          <w:trHeight w:val="29"/>
        </w:trPr>
        <w:tc>
          <w:tcPr>
            <w:tcW w:w="1911" w:type="dxa"/>
            <w:tcBorders>
              <w:top w:val="nil"/>
              <w:left w:val="single" w:sz="4" w:space="0" w:color="auto"/>
              <w:bottom w:val="nil"/>
              <w:right w:val="single" w:sz="4" w:space="0" w:color="auto"/>
            </w:tcBorders>
          </w:tcPr>
          <w:p w14:paraId="0D4C4CCE"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432B3667"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D2F6C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751A5E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3255792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2</w:t>
            </w:r>
          </w:p>
        </w:tc>
      </w:tr>
      <w:tr w:rsidR="00C90EBA" w:rsidRPr="00AE7509" w14:paraId="6A88734F" w14:textId="77777777" w:rsidTr="006456E8">
        <w:trPr>
          <w:trHeight w:val="29"/>
        </w:trPr>
        <w:tc>
          <w:tcPr>
            <w:tcW w:w="1911" w:type="dxa"/>
            <w:tcBorders>
              <w:top w:val="nil"/>
              <w:left w:val="single" w:sz="4" w:space="0" w:color="auto"/>
              <w:bottom w:val="nil"/>
              <w:right w:val="single" w:sz="4" w:space="0" w:color="auto"/>
            </w:tcBorders>
          </w:tcPr>
          <w:p w14:paraId="062338DB"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1048EEF2"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03750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4AD99C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2F2753D"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4B25726" w14:textId="77777777" w:rsidTr="006456E8">
        <w:trPr>
          <w:trHeight w:val="29"/>
        </w:trPr>
        <w:tc>
          <w:tcPr>
            <w:tcW w:w="1911" w:type="dxa"/>
            <w:tcBorders>
              <w:top w:val="nil"/>
              <w:left w:val="single" w:sz="4" w:space="0" w:color="auto"/>
              <w:bottom w:val="nil"/>
              <w:right w:val="single" w:sz="4" w:space="0" w:color="auto"/>
            </w:tcBorders>
          </w:tcPr>
          <w:p w14:paraId="0FBC88DA"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4EDABCEE"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8ED6F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AD9C02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r w:rsidRPr="00AE7509">
              <w:rPr>
                <w:rFonts w:eastAsia="宋体"/>
                <w:vertAlign w:val="superscript"/>
                <w:lang w:val="en-US" w:eastAsia="zh-CN" w:bidi="ar"/>
              </w:rPr>
              <w:t>2</w:t>
            </w:r>
            <w:r w:rsidRPr="00AE7509">
              <w:rPr>
                <w:rFonts w:eastAsia="宋体"/>
                <w:lang w:val="en-US" w:eastAsia="zh-CN" w:bidi="ar"/>
              </w:rPr>
              <w:t>,30</w:t>
            </w:r>
            <w:r w:rsidRPr="00AE7509">
              <w:rPr>
                <w:rFonts w:eastAsia="宋体"/>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6EACC299"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3544310" w14:textId="77777777" w:rsidTr="006456E8">
        <w:trPr>
          <w:trHeight w:val="29"/>
        </w:trPr>
        <w:tc>
          <w:tcPr>
            <w:tcW w:w="1911" w:type="dxa"/>
            <w:tcBorders>
              <w:top w:val="nil"/>
              <w:left w:val="single" w:sz="4" w:space="0" w:color="auto"/>
              <w:bottom w:val="single" w:sz="4" w:space="0" w:color="auto"/>
              <w:right w:val="single" w:sz="4" w:space="0" w:color="auto"/>
            </w:tcBorders>
          </w:tcPr>
          <w:p w14:paraId="78C63879"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67717AE8"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85075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577BED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DE13252"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908A50A" w14:textId="77777777" w:rsidTr="006456E8">
        <w:trPr>
          <w:trHeight w:val="29"/>
        </w:trPr>
        <w:tc>
          <w:tcPr>
            <w:tcW w:w="1911" w:type="dxa"/>
            <w:tcBorders>
              <w:top w:val="single" w:sz="4" w:space="0" w:color="auto"/>
              <w:left w:val="single" w:sz="4" w:space="0" w:color="auto"/>
              <w:bottom w:val="nil"/>
              <w:right w:val="single" w:sz="4" w:space="0" w:color="auto"/>
            </w:tcBorders>
          </w:tcPr>
          <w:p w14:paraId="429D9D6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s-US" w:eastAsia="zh-CN"/>
              </w:rPr>
              <w:t>CA_n1A-n3A-n28A-n78(2A)</w:t>
            </w:r>
          </w:p>
        </w:tc>
        <w:tc>
          <w:tcPr>
            <w:tcW w:w="2038" w:type="dxa"/>
            <w:tcBorders>
              <w:top w:val="single" w:sz="4" w:space="0" w:color="auto"/>
              <w:left w:val="single" w:sz="4" w:space="0" w:color="auto"/>
              <w:bottom w:val="nil"/>
              <w:right w:val="single" w:sz="4" w:space="0" w:color="auto"/>
            </w:tcBorders>
          </w:tcPr>
          <w:p w14:paraId="33AC0AB4"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CA_n78(2A)</w:t>
            </w:r>
          </w:p>
          <w:p w14:paraId="6A235B27" w14:textId="77777777" w:rsidR="00C90EBA" w:rsidRPr="00AE7509" w:rsidRDefault="00C90EBA" w:rsidP="001E4B0F">
            <w:pPr>
              <w:pStyle w:val="TAC"/>
              <w:keepNext w:val="0"/>
              <w:keepLines w:val="0"/>
              <w:widowControl w:val="0"/>
              <w:rPr>
                <w:rFonts w:eastAsia="宋体"/>
                <w:lang w:val="es-US" w:eastAsia="zh-CN"/>
              </w:rPr>
            </w:pPr>
            <w:r w:rsidRPr="00AE7509">
              <w:rPr>
                <w:rFonts w:eastAsia="宋体"/>
                <w:lang w:val="es-US" w:eastAsia="zh-CN"/>
              </w:rPr>
              <w:t>CA_n1A-n3A</w:t>
            </w:r>
          </w:p>
          <w:p w14:paraId="696CD71C" w14:textId="77777777" w:rsidR="00C90EBA" w:rsidRPr="00AE7509" w:rsidRDefault="00C90EBA" w:rsidP="001E4B0F">
            <w:pPr>
              <w:pStyle w:val="TAC"/>
              <w:keepNext w:val="0"/>
              <w:keepLines w:val="0"/>
              <w:widowControl w:val="0"/>
              <w:rPr>
                <w:rFonts w:eastAsia="宋体"/>
                <w:lang w:val="es-US" w:eastAsia="zh-CN"/>
              </w:rPr>
            </w:pPr>
            <w:r w:rsidRPr="00AE7509">
              <w:rPr>
                <w:rFonts w:eastAsia="宋体"/>
                <w:lang w:val="es-US" w:eastAsia="zh-CN"/>
              </w:rPr>
              <w:t>CA_n1A-n28A</w:t>
            </w:r>
          </w:p>
          <w:p w14:paraId="0F853540" w14:textId="77777777" w:rsidR="00C90EBA" w:rsidRPr="00AE7509" w:rsidRDefault="00C90EBA" w:rsidP="001E4B0F">
            <w:pPr>
              <w:pStyle w:val="TAC"/>
              <w:keepNext w:val="0"/>
              <w:keepLines w:val="0"/>
              <w:widowControl w:val="0"/>
              <w:rPr>
                <w:rFonts w:eastAsia="宋体"/>
                <w:lang w:val="es-US" w:eastAsia="zh-CN"/>
              </w:rPr>
            </w:pPr>
            <w:r w:rsidRPr="00AE7509">
              <w:rPr>
                <w:rFonts w:eastAsia="宋体"/>
                <w:lang w:val="es-US" w:eastAsia="zh-CN"/>
              </w:rPr>
              <w:t>CA_n1A-n78A</w:t>
            </w:r>
          </w:p>
          <w:p w14:paraId="04589732" w14:textId="77777777" w:rsidR="00C90EBA" w:rsidRPr="00AE7509" w:rsidRDefault="00C90EBA" w:rsidP="001E4B0F">
            <w:pPr>
              <w:pStyle w:val="TAC"/>
              <w:keepNext w:val="0"/>
              <w:keepLines w:val="0"/>
              <w:widowControl w:val="0"/>
              <w:rPr>
                <w:rFonts w:eastAsia="宋体"/>
                <w:lang w:val="es-US" w:eastAsia="zh-CN"/>
              </w:rPr>
            </w:pPr>
            <w:r w:rsidRPr="00AE7509">
              <w:rPr>
                <w:rFonts w:eastAsia="宋体"/>
                <w:lang w:val="es-US" w:eastAsia="zh-CN"/>
              </w:rPr>
              <w:t>CA_n3A-n28A</w:t>
            </w:r>
          </w:p>
          <w:p w14:paraId="55ACFC74" w14:textId="77777777" w:rsidR="00C90EBA" w:rsidRPr="00AE7509" w:rsidRDefault="00C90EBA" w:rsidP="001E4B0F">
            <w:pPr>
              <w:pStyle w:val="TAC"/>
              <w:keepNext w:val="0"/>
              <w:keepLines w:val="0"/>
              <w:widowControl w:val="0"/>
              <w:rPr>
                <w:rFonts w:eastAsia="宋体"/>
                <w:lang w:val="es-US" w:eastAsia="zh-CN"/>
              </w:rPr>
            </w:pPr>
            <w:r w:rsidRPr="00AE7509">
              <w:rPr>
                <w:rFonts w:eastAsia="宋体"/>
                <w:lang w:val="es-US" w:eastAsia="zh-CN"/>
              </w:rPr>
              <w:t>CA_n3A-n78A</w:t>
            </w:r>
          </w:p>
          <w:p w14:paraId="685DDD2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73FB3541"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等线" w:cs="Arial"/>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0736EF02"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17BE4E2"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0</w:t>
            </w:r>
          </w:p>
        </w:tc>
      </w:tr>
      <w:tr w:rsidR="00C90EBA" w:rsidRPr="00AE7509" w14:paraId="2FB8F686" w14:textId="77777777" w:rsidTr="006456E8">
        <w:trPr>
          <w:trHeight w:val="29"/>
        </w:trPr>
        <w:tc>
          <w:tcPr>
            <w:tcW w:w="1911" w:type="dxa"/>
            <w:tcBorders>
              <w:top w:val="nil"/>
              <w:left w:val="single" w:sz="4" w:space="0" w:color="auto"/>
              <w:bottom w:val="nil"/>
              <w:right w:val="single" w:sz="4" w:space="0" w:color="auto"/>
            </w:tcBorders>
          </w:tcPr>
          <w:p w14:paraId="0BB062E7"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08CEEB79"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052C333D"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等线" w:cs="Arial"/>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BB65A1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DAA0CC6"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011E0F46" w14:textId="77777777" w:rsidTr="006456E8">
        <w:trPr>
          <w:trHeight w:val="29"/>
        </w:trPr>
        <w:tc>
          <w:tcPr>
            <w:tcW w:w="1911" w:type="dxa"/>
            <w:tcBorders>
              <w:top w:val="nil"/>
              <w:left w:val="single" w:sz="4" w:space="0" w:color="auto"/>
              <w:bottom w:val="nil"/>
              <w:right w:val="single" w:sz="4" w:space="0" w:color="auto"/>
            </w:tcBorders>
          </w:tcPr>
          <w:p w14:paraId="65D6506A"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69D7D543"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181D549E"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等线" w:cs="Arial"/>
                <w:lang w:val="es-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843ECBE"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5, 10, 15, 20</w:t>
            </w:r>
            <w:r w:rsidRPr="00AE7509">
              <w:rPr>
                <w:rFonts w:eastAsia="宋体"/>
                <w:vertAlign w:val="superscript"/>
                <w:lang w:val="en-US" w:eastAsia="zh-CN" w:bidi="ar"/>
              </w:rPr>
              <w:t>2</w:t>
            </w:r>
            <w:r w:rsidRPr="00AE7509">
              <w:rPr>
                <w:rFonts w:eastAsia="宋体"/>
                <w:lang w:val="en-US" w:eastAsia="zh-CN" w:bidi="ar"/>
              </w:rPr>
              <w:t>, 30</w:t>
            </w:r>
            <w:r w:rsidRPr="00AE7509">
              <w:rPr>
                <w:rFonts w:eastAsia="宋体"/>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20DE0978"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45BD354C" w14:textId="77777777" w:rsidTr="006456E8">
        <w:trPr>
          <w:trHeight w:val="29"/>
        </w:trPr>
        <w:tc>
          <w:tcPr>
            <w:tcW w:w="1911" w:type="dxa"/>
            <w:tcBorders>
              <w:top w:val="nil"/>
              <w:left w:val="single" w:sz="4" w:space="0" w:color="auto"/>
              <w:bottom w:val="single" w:sz="4" w:space="0" w:color="auto"/>
              <w:right w:val="single" w:sz="4" w:space="0" w:color="auto"/>
            </w:tcBorders>
          </w:tcPr>
          <w:p w14:paraId="793C9943"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24D09F52"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727CD518"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等线" w:cs="Arial"/>
                <w:lang w:val="es-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A07DE6C"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cs="Arial"/>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5AECB3DE"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2AF3FBAC" w14:textId="77777777" w:rsidTr="006456E8">
        <w:trPr>
          <w:trHeight w:val="29"/>
        </w:trPr>
        <w:tc>
          <w:tcPr>
            <w:tcW w:w="1911" w:type="dxa"/>
            <w:tcBorders>
              <w:top w:val="single" w:sz="4" w:space="0" w:color="auto"/>
              <w:left w:val="single" w:sz="4" w:space="0" w:color="auto"/>
              <w:bottom w:val="nil"/>
              <w:right w:val="single" w:sz="4" w:space="0" w:color="auto"/>
            </w:tcBorders>
          </w:tcPr>
          <w:p w14:paraId="06B282CC" w14:textId="77777777" w:rsidR="00C90EBA" w:rsidRPr="00AE7509" w:rsidRDefault="00C90EBA" w:rsidP="001E4B0F">
            <w:pPr>
              <w:pStyle w:val="TAC"/>
              <w:keepNext w:val="0"/>
              <w:keepLines w:val="0"/>
              <w:widowControl w:val="0"/>
              <w:rPr>
                <w:rFonts w:eastAsia="宋体"/>
                <w:lang w:eastAsia="zh-CN"/>
              </w:rPr>
            </w:pPr>
            <w:r w:rsidRPr="007B01F8">
              <w:rPr>
                <w:lang w:eastAsia="zh-CN"/>
              </w:rPr>
              <w:t>CA_n1A-n3B-n28A-n78A</w:t>
            </w:r>
          </w:p>
        </w:tc>
        <w:tc>
          <w:tcPr>
            <w:tcW w:w="2038" w:type="dxa"/>
            <w:tcBorders>
              <w:top w:val="single" w:sz="4" w:space="0" w:color="auto"/>
              <w:left w:val="single" w:sz="4" w:space="0" w:color="auto"/>
              <w:bottom w:val="nil"/>
              <w:right w:val="single" w:sz="4" w:space="0" w:color="auto"/>
            </w:tcBorders>
          </w:tcPr>
          <w:p w14:paraId="09508BF4" w14:textId="77777777" w:rsidR="00C90EBA" w:rsidRPr="007B01F8" w:rsidRDefault="00C90EBA" w:rsidP="001E4B0F">
            <w:pPr>
              <w:pStyle w:val="TAC"/>
              <w:keepNext w:val="0"/>
              <w:keepLines w:val="0"/>
              <w:widowControl w:val="0"/>
              <w:rPr>
                <w:lang w:val="en-US" w:eastAsia="zh-CN" w:bidi="ar"/>
              </w:rPr>
            </w:pPr>
            <w:r w:rsidRPr="007B01F8">
              <w:rPr>
                <w:lang w:val="en-US" w:eastAsia="zh-CN" w:bidi="ar"/>
              </w:rPr>
              <w:t>CA_n1A-n3A</w:t>
            </w:r>
          </w:p>
          <w:p w14:paraId="7215B9D3" w14:textId="77777777" w:rsidR="00C90EBA" w:rsidRPr="007B01F8" w:rsidRDefault="00C90EBA" w:rsidP="001E4B0F">
            <w:pPr>
              <w:pStyle w:val="TAC"/>
              <w:keepNext w:val="0"/>
              <w:keepLines w:val="0"/>
              <w:widowControl w:val="0"/>
              <w:rPr>
                <w:lang w:val="en-US" w:eastAsia="zh-CN" w:bidi="ar"/>
              </w:rPr>
            </w:pPr>
            <w:r w:rsidRPr="007B01F8">
              <w:rPr>
                <w:lang w:val="en-US" w:eastAsia="zh-CN" w:bidi="ar"/>
              </w:rPr>
              <w:t>CA_n1A-n28A</w:t>
            </w:r>
          </w:p>
          <w:p w14:paraId="4686B79B" w14:textId="77777777" w:rsidR="00C90EBA" w:rsidRPr="007B01F8" w:rsidRDefault="00C90EBA" w:rsidP="001E4B0F">
            <w:pPr>
              <w:pStyle w:val="TAC"/>
              <w:keepNext w:val="0"/>
              <w:keepLines w:val="0"/>
              <w:widowControl w:val="0"/>
              <w:rPr>
                <w:lang w:val="en-US" w:eastAsia="zh-CN" w:bidi="ar"/>
              </w:rPr>
            </w:pPr>
            <w:r w:rsidRPr="007B01F8">
              <w:rPr>
                <w:lang w:val="en-US" w:eastAsia="zh-CN" w:bidi="ar"/>
              </w:rPr>
              <w:t>CA_n1A-n78A</w:t>
            </w:r>
          </w:p>
          <w:p w14:paraId="393E9B23" w14:textId="77777777" w:rsidR="00C90EBA" w:rsidRPr="007B01F8" w:rsidRDefault="00C90EBA" w:rsidP="001E4B0F">
            <w:pPr>
              <w:pStyle w:val="TAC"/>
              <w:keepNext w:val="0"/>
              <w:keepLines w:val="0"/>
              <w:widowControl w:val="0"/>
              <w:rPr>
                <w:lang w:val="en-US" w:eastAsia="zh-CN" w:bidi="ar"/>
              </w:rPr>
            </w:pPr>
            <w:r w:rsidRPr="007B01F8">
              <w:rPr>
                <w:lang w:val="en-US" w:eastAsia="zh-CN" w:bidi="ar"/>
              </w:rPr>
              <w:t>CA_n3A-n28A</w:t>
            </w:r>
          </w:p>
          <w:p w14:paraId="31D261C9" w14:textId="77777777" w:rsidR="00C90EBA" w:rsidRPr="007B01F8" w:rsidRDefault="00C90EBA" w:rsidP="001E4B0F">
            <w:pPr>
              <w:pStyle w:val="TAC"/>
              <w:keepNext w:val="0"/>
              <w:keepLines w:val="0"/>
              <w:widowControl w:val="0"/>
              <w:rPr>
                <w:lang w:val="en-US" w:eastAsia="zh-CN" w:bidi="ar"/>
              </w:rPr>
            </w:pPr>
            <w:r w:rsidRPr="007B01F8">
              <w:rPr>
                <w:lang w:val="en-US" w:eastAsia="zh-CN" w:bidi="ar"/>
              </w:rPr>
              <w:t>CA_n3A-n78A</w:t>
            </w:r>
          </w:p>
          <w:p w14:paraId="6EFE2E37" w14:textId="77777777" w:rsidR="00C90EBA" w:rsidRPr="00AE7509" w:rsidRDefault="00C90EBA" w:rsidP="001E4B0F">
            <w:pPr>
              <w:pStyle w:val="TAC"/>
              <w:keepNext w:val="0"/>
              <w:keepLines w:val="0"/>
              <w:widowControl w:val="0"/>
              <w:rPr>
                <w:rFonts w:eastAsia="宋体"/>
                <w:lang w:val="es-US" w:eastAsia="zh-CN"/>
              </w:rPr>
            </w:pPr>
            <w:r w:rsidRPr="007B01F8">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283FD7C9" w14:textId="77777777" w:rsidR="00C90EBA" w:rsidRPr="00AE7509" w:rsidRDefault="00C90EBA" w:rsidP="001E4B0F">
            <w:pPr>
              <w:pStyle w:val="TAC"/>
              <w:keepNext w:val="0"/>
              <w:keepLines w:val="0"/>
              <w:widowControl w:val="0"/>
              <w:rPr>
                <w:rFonts w:eastAsia="宋体"/>
                <w:lang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44611C3" w14:textId="77777777" w:rsidR="00C90EBA" w:rsidRPr="00AE7509" w:rsidRDefault="00C90EBA" w:rsidP="001E4B0F">
            <w:pPr>
              <w:pStyle w:val="TAC"/>
              <w:keepNext w:val="0"/>
              <w:keepLines w:val="0"/>
              <w:widowControl w:val="0"/>
              <w:rPr>
                <w:rFonts w:eastAsia="宋体"/>
                <w:lang w:val="en-US" w:eastAsia="zh-CN" w:bidi="ar"/>
              </w:rPr>
            </w:pPr>
            <w:r w:rsidRPr="006C1628">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F243436" w14:textId="77777777" w:rsidR="00C90EBA" w:rsidRPr="00AE7509" w:rsidRDefault="00C90EBA" w:rsidP="001E4B0F">
            <w:pPr>
              <w:pStyle w:val="TAC"/>
              <w:keepNext w:val="0"/>
              <w:keepLines w:val="0"/>
              <w:widowControl w:val="0"/>
              <w:rPr>
                <w:rFonts w:eastAsia="宋体"/>
                <w:lang w:val="en-US"/>
              </w:rPr>
            </w:pPr>
            <w:r w:rsidRPr="00AE7509">
              <w:rPr>
                <w:lang w:val="en-US" w:eastAsia="zh-CN" w:bidi="ar"/>
              </w:rPr>
              <w:t>0</w:t>
            </w:r>
          </w:p>
        </w:tc>
      </w:tr>
      <w:tr w:rsidR="00C90EBA" w:rsidRPr="00AE7509" w14:paraId="1898025B" w14:textId="77777777" w:rsidTr="006456E8">
        <w:trPr>
          <w:trHeight w:val="29"/>
        </w:trPr>
        <w:tc>
          <w:tcPr>
            <w:tcW w:w="1911" w:type="dxa"/>
            <w:tcBorders>
              <w:top w:val="nil"/>
              <w:left w:val="single" w:sz="4" w:space="0" w:color="auto"/>
              <w:bottom w:val="nil"/>
              <w:right w:val="single" w:sz="4" w:space="0" w:color="auto"/>
            </w:tcBorders>
          </w:tcPr>
          <w:p w14:paraId="6D0AB94B"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4F735AD8" w14:textId="77777777" w:rsidR="00C90EBA" w:rsidRPr="00AE7509" w:rsidRDefault="00C90EBA" w:rsidP="001E4B0F">
            <w:pPr>
              <w:pStyle w:val="TAC"/>
              <w:keepNext w:val="0"/>
              <w:keepLines w:val="0"/>
              <w:widowControl w:val="0"/>
              <w:rPr>
                <w:rFonts w:eastAsia="宋体"/>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7710031" w14:textId="77777777" w:rsidR="00C90EBA" w:rsidRPr="00AE7509" w:rsidRDefault="00C90EBA" w:rsidP="001E4B0F">
            <w:pPr>
              <w:pStyle w:val="TAC"/>
              <w:keepNext w:val="0"/>
              <w:keepLines w:val="0"/>
              <w:widowControl w:val="0"/>
              <w:rPr>
                <w:rFonts w:eastAsia="宋体"/>
                <w:lang w:eastAsia="zh-CN"/>
              </w:rPr>
            </w:pPr>
            <w:r w:rsidRPr="00635DAD">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521049B" w14:textId="77777777" w:rsidR="00C90EBA" w:rsidRPr="00AE7509" w:rsidRDefault="00C90EBA" w:rsidP="001E4B0F">
            <w:pPr>
              <w:pStyle w:val="TAC"/>
              <w:keepNext w:val="0"/>
              <w:keepLines w:val="0"/>
              <w:widowControl w:val="0"/>
              <w:rPr>
                <w:rFonts w:eastAsia="宋体"/>
                <w:lang w:val="en-US" w:eastAsia="zh-CN" w:bidi="ar"/>
              </w:rPr>
            </w:pPr>
            <w:r w:rsidRPr="006C1628">
              <w:rPr>
                <w:lang w:val="en-US" w:eastAsia="zh-CN" w:bidi="ar"/>
              </w:rPr>
              <w:t>CA_n3B_BCS</w:t>
            </w:r>
            <w:r>
              <w:rPr>
                <w:lang w:val="en-US" w:eastAsia="zh-CN" w:bidi="ar"/>
              </w:rPr>
              <w:t>0</w:t>
            </w:r>
          </w:p>
        </w:tc>
        <w:tc>
          <w:tcPr>
            <w:tcW w:w="1785" w:type="dxa"/>
            <w:tcBorders>
              <w:top w:val="nil"/>
              <w:left w:val="single" w:sz="4" w:space="0" w:color="auto"/>
              <w:bottom w:val="nil"/>
              <w:right w:val="single" w:sz="4" w:space="0" w:color="auto"/>
            </w:tcBorders>
            <w:vAlign w:val="center"/>
          </w:tcPr>
          <w:p w14:paraId="3EBA9FFA" w14:textId="77777777" w:rsidR="00C90EBA" w:rsidRPr="00AE7509" w:rsidRDefault="00C90EBA" w:rsidP="001E4B0F">
            <w:pPr>
              <w:pStyle w:val="TAC"/>
              <w:keepNext w:val="0"/>
              <w:keepLines w:val="0"/>
              <w:widowControl w:val="0"/>
              <w:rPr>
                <w:rFonts w:eastAsia="宋体"/>
                <w:lang w:val="en-US"/>
              </w:rPr>
            </w:pPr>
          </w:p>
        </w:tc>
      </w:tr>
      <w:tr w:rsidR="00C90EBA" w:rsidRPr="00AE7509" w14:paraId="75B9E011" w14:textId="77777777" w:rsidTr="006456E8">
        <w:trPr>
          <w:trHeight w:val="29"/>
        </w:trPr>
        <w:tc>
          <w:tcPr>
            <w:tcW w:w="1911" w:type="dxa"/>
            <w:tcBorders>
              <w:top w:val="nil"/>
              <w:left w:val="single" w:sz="4" w:space="0" w:color="auto"/>
              <w:bottom w:val="nil"/>
              <w:right w:val="single" w:sz="4" w:space="0" w:color="auto"/>
            </w:tcBorders>
          </w:tcPr>
          <w:p w14:paraId="1A9F09F1"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624D34D2" w14:textId="77777777" w:rsidR="00C90EBA" w:rsidRPr="00AE7509" w:rsidRDefault="00C90EBA" w:rsidP="001E4B0F">
            <w:pPr>
              <w:pStyle w:val="TAC"/>
              <w:keepNext w:val="0"/>
              <w:keepLines w:val="0"/>
              <w:widowControl w:val="0"/>
              <w:rPr>
                <w:rFonts w:eastAsia="宋体"/>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6F04710" w14:textId="77777777" w:rsidR="00C90EBA" w:rsidRPr="00AE7509" w:rsidRDefault="00C90EBA" w:rsidP="001E4B0F">
            <w:pPr>
              <w:pStyle w:val="TAC"/>
              <w:keepNext w:val="0"/>
              <w:keepLines w:val="0"/>
              <w:widowControl w:val="0"/>
              <w:rPr>
                <w:rFonts w:eastAsia="宋体"/>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0AE30470" w14:textId="77777777" w:rsidR="00C90EBA" w:rsidRPr="00AE7509" w:rsidRDefault="00C90EBA" w:rsidP="001E4B0F">
            <w:pPr>
              <w:pStyle w:val="TAC"/>
              <w:keepNext w:val="0"/>
              <w:keepLines w:val="0"/>
              <w:widowControl w:val="0"/>
              <w:rPr>
                <w:rFonts w:eastAsia="宋体"/>
                <w:lang w:val="en-US" w:eastAsia="zh-CN" w:bidi="ar"/>
              </w:rPr>
            </w:pPr>
            <w:r w:rsidRPr="006C1628">
              <w:rPr>
                <w:lang w:val="en-US" w:eastAsia="zh-CN" w:bidi="ar"/>
              </w:rPr>
              <w:t>5, 10, 15, 20</w:t>
            </w:r>
          </w:p>
        </w:tc>
        <w:tc>
          <w:tcPr>
            <w:tcW w:w="1785" w:type="dxa"/>
            <w:tcBorders>
              <w:top w:val="nil"/>
              <w:left w:val="single" w:sz="4" w:space="0" w:color="auto"/>
              <w:bottom w:val="nil"/>
              <w:right w:val="single" w:sz="4" w:space="0" w:color="auto"/>
            </w:tcBorders>
            <w:vAlign w:val="center"/>
          </w:tcPr>
          <w:p w14:paraId="422DE513" w14:textId="77777777" w:rsidR="00C90EBA" w:rsidRPr="00AE7509" w:rsidRDefault="00C90EBA" w:rsidP="001E4B0F">
            <w:pPr>
              <w:pStyle w:val="TAC"/>
              <w:keepNext w:val="0"/>
              <w:keepLines w:val="0"/>
              <w:widowControl w:val="0"/>
              <w:rPr>
                <w:rFonts w:eastAsia="宋体"/>
                <w:lang w:val="en-US"/>
              </w:rPr>
            </w:pPr>
          </w:p>
        </w:tc>
      </w:tr>
      <w:tr w:rsidR="00C90EBA" w:rsidRPr="00AE7509" w14:paraId="68AF05CD" w14:textId="77777777" w:rsidTr="006456E8">
        <w:trPr>
          <w:trHeight w:val="29"/>
        </w:trPr>
        <w:tc>
          <w:tcPr>
            <w:tcW w:w="1911" w:type="dxa"/>
            <w:tcBorders>
              <w:top w:val="nil"/>
              <w:left w:val="single" w:sz="4" w:space="0" w:color="auto"/>
              <w:bottom w:val="single" w:sz="4" w:space="0" w:color="auto"/>
              <w:right w:val="single" w:sz="4" w:space="0" w:color="auto"/>
            </w:tcBorders>
          </w:tcPr>
          <w:p w14:paraId="76D5E807"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single" w:sz="4" w:space="0" w:color="auto"/>
              <w:right w:val="single" w:sz="4" w:space="0" w:color="auto"/>
            </w:tcBorders>
          </w:tcPr>
          <w:p w14:paraId="07335E7D" w14:textId="77777777" w:rsidR="00C90EBA" w:rsidRPr="00AE7509" w:rsidRDefault="00C90EBA" w:rsidP="001E4B0F">
            <w:pPr>
              <w:pStyle w:val="TAC"/>
              <w:keepNext w:val="0"/>
              <w:keepLines w:val="0"/>
              <w:widowControl w:val="0"/>
              <w:rPr>
                <w:rFonts w:eastAsia="宋体"/>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8BCA452" w14:textId="77777777" w:rsidR="00C90EBA" w:rsidRPr="00AE7509" w:rsidRDefault="00C90EBA" w:rsidP="001E4B0F">
            <w:pPr>
              <w:pStyle w:val="TAC"/>
              <w:keepNext w:val="0"/>
              <w:keepLines w:val="0"/>
              <w:widowControl w:val="0"/>
              <w:rPr>
                <w:rFonts w:eastAsia="宋体"/>
                <w:lang w:eastAsia="zh-CN"/>
              </w:rPr>
            </w:pPr>
            <w:r>
              <w:rPr>
                <w:lang w:eastAsia="zh-CN"/>
              </w:rPr>
              <w:t>n7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7F8BF7F" w14:textId="77777777" w:rsidR="00C90EBA" w:rsidRPr="00AE7509" w:rsidRDefault="00C90EBA" w:rsidP="001E4B0F">
            <w:pPr>
              <w:pStyle w:val="TAC"/>
              <w:keepNext w:val="0"/>
              <w:keepLines w:val="0"/>
              <w:widowControl w:val="0"/>
              <w:rPr>
                <w:rFonts w:eastAsia="宋体"/>
                <w:lang w:val="en-US" w:eastAsia="zh-CN" w:bidi="ar"/>
              </w:rPr>
            </w:pPr>
            <w:r w:rsidRPr="006C1628">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CD73F94" w14:textId="77777777" w:rsidR="00C90EBA" w:rsidRPr="00AE7509" w:rsidRDefault="00C90EBA" w:rsidP="001E4B0F">
            <w:pPr>
              <w:pStyle w:val="TAC"/>
              <w:keepNext w:val="0"/>
              <w:keepLines w:val="0"/>
              <w:widowControl w:val="0"/>
              <w:rPr>
                <w:rFonts w:eastAsia="宋体"/>
                <w:lang w:val="en-US"/>
              </w:rPr>
            </w:pPr>
          </w:p>
        </w:tc>
      </w:tr>
      <w:tr w:rsidR="00C90EBA" w:rsidRPr="00AE7509" w14:paraId="1968872A" w14:textId="77777777" w:rsidTr="006456E8">
        <w:trPr>
          <w:trHeight w:val="29"/>
        </w:trPr>
        <w:tc>
          <w:tcPr>
            <w:tcW w:w="1911" w:type="dxa"/>
            <w:tcBorders>
              <w:top w:val="single" w:sz="4" w:space="0" w:color="auto"/>
              <w:left w:val="single" w:sz="4" w:space="0" w:color="auto"/>
              <w:bottom w:val="nil"/>
              <w:right w:val="single" w:sz="4" w:space="0" w:color="auto"/>
            </w:tcBorders>
          </w:tcPr>
          <w:p w14:paraId="1D7E7F30" w14:textId="77777777" w:rsidR="00C90EBA" w:rsidRPr="00AE7509" w:rsidRDefault="00C90EBA" w:rsidP="001E4B0F">
            <w:pPr>
              <w:pStyle w:val="TAC"/>
              <w:keepNext w:val="0"/>
              <w:keepLines w:val="0"/>
              <w:widowControl w:val="0"/>
              <w:rPr>
                <w:rFonts w:eastAsia="宋体"/>
                <w:lang w:eastAsia="zh-CN"/>
              </w:rPr>
            </w:pPr>
            <w:r w:rsidRPr="007B01F8">
              <w:rPr>
                <w:lang w:eastAsia="zh-CN"/>
              </w:rPr>
              <w:t>CA_n1A-n3B-n28A-n78(2A)</w:t>
            </w:r>
          </w:p>
        </w:tc>
        <w:tc>
          <w:tcPr>
            <w:tcW w:w="2038" w:type="dxa"/>
            <w:tcBorders>
              <w:top w:val="single" w:sz="4" w:space="0" w:color="auto"/>
              <w:left w:val="single" w:sz="4" w:space="0" w:color="auto"/>
              <w:bottom w:val="nil"/>
              <w:right w:val="single" w:sz="4" w:space="0" w:color="auto"/>
            </w:tcBorders>
          </w:tcPr>
          <w:p w14:paraId="18E215A1" w14:textId="77777777" w:rsidR="00C90EBA" w:rsidRPr="00785546" w:rsidRDefault="00C90EBA" w:rsidP="001E4B0F">
            <w:pPr>
              <w:pStyle w:val="TAC"/>
              <w:keepNext w:val="0"/>
              <w:keepLines w:val="0"/>
              <w:widowControl w:val="0"/>
              <w:rPr>
                <w:lang w:val="en-US" w:eastAsia="zh-CN" w:bidi="ar"/>
              </w:rPr>
            </w:pPr>
            <w:r w:rsidRPr="00785546">
              <w:rPr>
                <w:lang w:val="en-US" w:eastAsia="zh-CN" w:bidi="ar"/>
              </w:rPr>
              <w:t>CA_n78(2A)</w:t>
            </w:r>
          </w:p>
          <w:p w14:paraId="34647604" w14:textId="77777777" w:rsidR="00C90EBA" w:rsidRPr="00785546" w:rsidRDefault="00C90EBA" w:rsidP="001E4B0F">
            <w:pPr>
              <w:pStyle w:val="TAC"/>
              <w:keepNext w:val="0"/>
              <w:keepLines w:val="0"/>
              <w:widowControl w:val="0"/>
              <w:rPr>
                <w:lang w:val="en-US" w:eastAsia="zh-CN" w:bidi="ar"/>
              </w:rPr>
            </w:pPr>
            <w:r w:rsidRPr="00785546">
              <w:rPr>
                <w:lang w:val="en-US" w:eastAsia="zh-CN" w:bidi="ar"/>
              </w:rPr>
              <w:t>CA_n1A-n3A</w:t>
            </w:r>
          </w:p>
          <w:p w14:paraId="0D103798" w14:textId="77777777" w:rsidR="00C90EBA" w:rsidRPr="00785546" w:rsidRDefault="00C90EBA" w:rsidP="001E4B0F">
            <w:pPr>
              <w:pStyle w:val="TAC"/>
              <w:keepNext w:val="0"/>
              <w:keepLines w:val="0"/>
              <w:widowControl w:val="0"/>
              <w:rPr>
                <w:lang w:val="en-US" w:eastAsia="zh-CN" w:bidi="ar"/>
              </w:rPr>
            </w:pPr>
            <w:r w:rsidRPr="00785546">
              <w:rPr>
                <w:lang w:val="en-US" w:eastAsia="zh-CN" w:bidi="ar"/>
              </w:rPr>
              <w:t>CA_n1A-n28A</w:t>
            </w:r>
          </w:p>
          <w:p w14:paraId="42318847" w14:textId="77777777" w:rsidR="00C90EBA" w:rsidRPr="00785546" w:rsidRDefault="00C90EBA" w:rsidP="001E4B0F">
            <w:pPr>
              <w:pStyle w:val="TAC"/>
              <w:keepNext w:val="0"/>
              <w:keepLines w:val="0"/>
              <w:widowControl w:val="0"/>
              <w:rPr>
                <w:lang w:val="en-US" w:eastAsia="zh-CN" w:bidi="ar"/>
              </w:rPr>
            </w:pPr>
            <w:r w:rsidRPr="00785546">
              <w:rPr>
                <w:lang w:val="en-US" w:eastAsia="zh-CN" w:bidi="ar"/>
              </w:rPr>
              <w:t>CA_n1A-n78A</w:t>
            </w:r>
          </w:p>
          <w:p w14:paraId="0145DF44" w14:textId="77777777" w:rsidR="00C90EBA" w:rsidRPr="00785546" w:rsidRDefault="00C90EBA" w:rsidP="001E4B0F">
            <w:pPr>
              <w:pStyle w:val="TAC"/>
              <w:keepNext w:val="0"/>
              <w:keepLines w:val="0"/>
              <w:widowControl w:val="0"/>
              <w:rPr>
                <w:lang w:val="en-US" w:eastAsia="zh-CN" w:bidi="ar"/>
              </w:rPr>
            </w:pPr>
            <w:r w:rsidRPr="00785546">
              <w:rPr>
                <w:lang w:val="en-US" w:eastAsia="zh-CN" w:bidi="ar"/>
              </w:rPr>
              <w:t>CA_n3A-n28A</w:t>
            </w:r>
          </w:p>
          <w:p w14:paraId="7092F483" w14:textId="77777777" w:rsidR="00C90EBA" w:rsidRPr="00785546" w:rsidRDefault="00C90EBA" w:rsidP="001E4B0F">
            <w:pPr>
              <w:pStyle w:val="TAC"/>
              <w:keepNext w:val="0"/>
              <w:keepLines w:val="0"/>
              <w:widowControl w:val="0"/>
              <w:rPr>
                <w:lang w:val="en-US" w:eastAsia="zh-CN" w:bidi="ar"/>
              </w:rPr>
            </w:pPr>
            <w:r w:rsidRPr="00785546">
              <w:rPr>
                <w:lang w:val="en-US" w:eastAsia="zh-CN" w:bidi="ar"/>
              </w:rPr>
              <w:t>CA_n3A-n78A</w:t>
            </w:r>
          </w:p>
          <w:p w14:paraId="50BB4A5D" w14:textId="77777777" w:rsidR="00C90EBA" w:rsidRPr="00AE7509" w:rsidRDefault="00C90EBA" w:rsidP="001E4B0F">
            <w:pPr>
              <w:pStyle w:val="TAC"/>
              <w:keepNext w:val="0"/>
              <w:keepLines w:val="0"/>
              <w:widowControl w:val="0"/>
              <w:rPr>
                <w:rFonts w:eastAsia="宋体"/>
                <w:lang w:val="es-US" w:eastAsia="zh-CN"/>
              </w:rPr>
            </w:pPr>
            <w:r w:rsidRPr="00785546">
              <w:rPr>
                <w:lang w:val="en-US" w:eastAsia="zh-CN" w:bidi="ar"/>
              </w:rPr>
              <w:lastRenderedPageBreak/>
              <w:t>CA_n28A-n78A</w:t>
            </w:r>
          </w:p>
        </w:tc>
        <w:tc>
          <w:tcPr>
            <w:tcW w:w="922" w:type="dxa"/>
            <w:tcBorders>
              <w:top w:val="single" w:sz="4" w:space="0" w:color="auto"/>
              <w:left w:val="single" w:sz="4" w:space="0" w:color="auto"/>
              <w:bottom w:val="single" w:sz="4" w:space="0" w:color="auto"/>
              <w:right w:val="single" w:sz="4" w:space="0" w:color="auto"/>
            </w:tcBorders>
          </w:tcPr>
          <w:p w14:paraId="3C20B212" w14:textId="77777777" w:rsidR="00C90EBA" w:rsidRPr="00AE7509" w:rsidRDefault="00C90EBA" w:rsidP="001E4B0F">
            <w:pPr>
              <w:pStyle w:val="TAC"/>
              <w:keepNext w:val="0"/>
              <w:keepLines w:val="0"/>
              <w:widowControl w:val="0"/>
              <w:rPr>
                <w:rFonts w:eastAsia="宋体"/>
                <w:lang w:eastAsia="zh-CN"/>
              </w:rPr>
            </w:pPr>
            <w:r w:rsidRPr="00635DAD">
              <w:rPr>
                <w:lang w:eastAsia="zh-CN"/>
              </w:rPr>
              <w:lastRenderedPageBreak/>
              <w:t>n1</w:t>
            </w:r>
          </w:p>
        </w:tc>
        <w:tc>
          <w:tcPr>
            <w:tcW w:w="2958" w:type="dxa"/>
            <w:tcBorders>
              <w:top w:val="single" w:sz="4" w:space="0" w:color="auto"/>
              <w:left w:val="single" w:sz="4" w:space="0" w:color="auto"/>
              <w:bottom w:val="single" w:sz="4" w:space="0" w:color="auto"/>
              <w:right w:val="single" w:sz="4" w:space="0" w:color="auto"/>
            </w:tcBorders>
            <w:vAlign w:val="center"/>
          </w:tcPr>
          <w:p w14:paraId="4D5C1FAD" w14:textId="77777777" w:rsidR="00C90EBA" w:rsidRPr="00AE7509" w:rsidRDefault="00C90EBA" w:rsidP="001E4B0F">
            <w:pPr>
              <w:pStyle w:val="TAC"/>
              <w:keepNext w:val="0"/>
              <w:keepLines w:val="0"/>
              <w:widowControl w:val="0"/>
              <w:rPr>
                <w:rFonts w:eastAsia="宋体"/>
                <w:lang w:val="en-US" w:eastAsia="zh-CN" w:bidi="ar"/>
              </w:rPr>
            </w:pPr>
            <w:r w:rsidRPr="006C1628">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2380018" w14:textId="77777777" w:rsidR="00C90EBA" w:rsidRPr="00AE7509" w:rsidRDefault="00C90EBA" w:rsidP="001E4B0F">
            <w:pPr>
              <w:pStyle w:val="TAC"/>
              <w:keepNext w:val="0"/>
              <w:keepLines w:val="0"/>
              <w:widowControl w:val="0"/>
              <w:rPr>
                <w:rFonts w:eastAsia="宋体"/>
                <w:lang w:val="en-US"/>
              </w:rPr>
            </w:pPr>
            <w:r w:rsidRPr="00AE7509">
              <w:rPr>
                <w:lang w:val="en-US" w:eastAsia="zh-CN" w:bidi="ar"/>
              </w:rPr>
              <w:t>0</w:t>
            </w:r>
          </w:p>
        </w:tc>
      </w:tr>
      <w:tr w:rsidR="00C90EBA" w:rsidRPr="00AE7509" w14:paraId="33AFD2B0" w14:textId="77777777" w:rsidTr="006456E8">
        <w:trPr>
          <w:trHeight w:val="29"/>
        </w:trPr>
        <w:tc>
          <w:tcPr>
            <w:tcW w:w="1911" w:type="dxa"/>
            <w:tcBorders>
              <w:top w:val="nil"/>
              <w:left w:val="single" w:sz="4" w:space="0" w:color="auto"/>
              <w:bottom w:val="nil"/>
              <w:right w:val="single" w:sz="4" w:space="0" w:color="auto"/>
            </w:tcBorders>
          </w:tcPr>
          <w:p w14:paraId="5A16260E"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1EBED216" w14:textId="77777777" w:rsidR="00C90EBA" w:rsidRPr="00AE7509" w:rsidRDefault="00C90EBA" w:rsidP="001E4B0F">
            <w:pPr>
              <w:pStyle w:val="TAC"/>
              <w:keepNext w:val="0"/>
              <w:keepLines w:val="0"/>
              <w:widowControl w:val="0"/>
              <w:rPr>
                <w:rFonts w:eastAsia="宋体"/>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98E5828" w14:textId="77777777" w:rsidR="00C90EBA" w:rsidRPr="00AE7509" w:rsidRDefault="00C90EBA" w:rsidP="001E4B0F">
            <w:pPr>
              <w:pStyle w:val="TAC"/>
              <w:keepNext w:val="0"/>
              <w:keepLines w:val="0"/>
              <w:widowControl w:val="0"/>
              <w:rPr>
                <w:rFonts w:eastAsia="宋体"/>
                <w:lang w:eastAsia="zh-CN"/>
              </w:rPr>
            </w:pPr>
            <w:r w:rsidRPr="00635DAD">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4D8B8EC" w14:textId="77777777" w:rsidR="00C90EBA" w:rsidRPr="00AE7509" w:rsidRDefault="00C90EBA" w:rsidP="001E4B0F">
            <w:pPr>
              <w:pStyle w:val="TAC"/>
              <w:keepNext w:val="0"/>
              <w:keepLines w:val="0"/>
              <w:widowControl w:val="0"/>
              <w:rPr>
                <w:rFonts w:eastAsia="宋体"/>
                <w:lang w:val="en-US" w:eastAsia="zh-CN" w:bidi="ar"/>
              </w:rPr>
            </w:pPr>
            <w:r w:rsidRPr="006C1628">
              <w:rPr>
                <w:lang w:val="en-US" w:eastAsia="zh-CN" w:bidi="ar"/>
              </w:rPr>
              <w:t>CA_n3B_BCS</w:t>
            </w:r>
            <w:r>
              <w:rPr>
                <w:lang w:val="en-US" w:eastAsia="zh-CN" w:bidi="ar"/>
              </w:rPr>
              <w:t>0</w:t>
            </w:r>
          </w:p>
        </w:tc>
        <w:tc>
          <w:tcPr>
            <w:tcW w:w="1785" w:type="dxa"/>
            <w:tcBorders>
              <w:top w:val="nil"/>
              <w:left w:val="single" w:sz="4" w:space="0" w:color="auto"/>
              <w:bottom w:val="nil"/>
              <w:right w:val="single" w:sz="4" w:space="0" w:color="auto"/>
            </w:tcBorders>
            <w:vAlign w:val="center"/>
          </w:tcPr>
          <w:p w14:paraId="093AE6AB" w14:textId="77777777" w:rsidR="00C90EBA" w:rsidRPr="00AE7509" w:rsidRDefault="00C90EBA" w:rsidP="001E4B0F">
            <w:pPr>
              <w:pStyle w:val="TAC"/>
              <w:keepNext w:val="0"/>
              <w:keepLines w:val="0"/>
              <w:widowControl w:val="0"/>
              <w:rPr>
                <w:rFonts w:eastAsia="宋体"/>
                <w:lang w:val="en-US"/>
              </w:rPr>
            </w:pPr>
          </w:p>
        </w:tc>
      </w:tr>
      <w:tr w:rsidR="00C90EBA" w:rsidRPr="00AE7509" w14:paraId="1940A1DC" w14:textId="77777777" w:rsidTr="006456E8">
        <w:trPr>
          <w:trHeight w:val="29"/>
        </w:trPr>
        <w:tc>
          <w:tcPr>
            <w:tcW w:w="1911" w:type="dxa"/>
            <w:tcBorders>
              <w:top w:val="nil"/>
              <w:left w:val="single" w:sz="4" w:space="0" w:color="auto"/>
              <w:bottom w:val="nil"/>
              <w:right w:val="single" w:sz="4" w:space="0" w:color="auto"/>
            </w:tcBorders>
          </w:tcPr>
          <w:p w14:paraId="7B3275FD"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59E552C2" w14:textId="77777777" w:rsidR="00C90EBA" w:rsidRPr="00AE7509" w:rsidRDefault="00C90EBA" w:rsidP="001E4B0F">
            <w:pPr>
              <w:pStyle w:val="TAC"/>
              <w:keepNext w:val="0"/>
              <w:keepLines w:val="0"/>
              <w:widowControl w:val="0"/>
              <w:rPr>
                <w:rFonts w:eastAsia="宋体"/>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DA4D363" w14:textId="77777777" w:rsidR="00C90EBA" w:rsidRPr="00AE7509" w:rsidRDefault="00C90EBA" w:rsidP="001E4B0F">
            <w:pPr>
              <w:pStyle w:val="TAC"/>
              <w:keepNext w:val="0"/>
              <w:keepLines w:val="0"/>
              <w:widowControl w:val="0"/>
              <w:rPr>
                <w:rFonts w:eastAsia="宋体"/>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474E60EB" w14:textId="77777777" w:rsidR="00C90EBA" w:rsidRPr="00AE7509" w:rsidRDefault="00C90EBA" w:rsidP="001E4B0F">
            <w:pPr>
              <w:pStyle w:val="TAC"/>
              <w:keepNext w:val="0"/>
              <w:keepLines w:val="0"/>
              <w:widowControl w:val="0"/>
              <w:rPr>
                <w:rFonts w:eastAsia="宋体"/>
                <w:lang w:val="en-US" w:eastAsia="zh-CN" w:bidi="ar"/>
              </w:rPr>
            </w:pPr>
            <w:r w:rsidRPr="006C1628">
              <w:rPr>
                <w:lang w:val="en-US" w:eastAsia="zh-CN" w:bidi="ar"/>
              </w:rPr>
              <w:t>5, 10, 15, 20</w:t>
            </w:r>
          </w:p>
        </w:tc>
        <w:tc>
          <w:tcPr>
            <w:tcW w:w="1785" w:type="dxa"/>
            <w:tcBorders>
              <w:top w:val="nil"/>
              <w:left w:val="single" w:sz="4" w:space="0" w:color="auto"/>
              <w:bottom w:val="nil"/>
              <w:right w:val="single" w:sz="4" w:space="0" w:color="auto"/>
            </w:tcBorders>
            <w:vAlign w:val="center"/>
          </w:tcPr>
          <w:p w14:paraId="24E8FD0D" w14:textId="77777777" w:rsidR="00C90EBA" w:rsidRPr="00AE7509" w:rsidRDefault="00C90EBA" w:rsidP="001E4B0F">
            <w:pPr>
              <w:pStyle w:val="TAC"/>
              <w:keepNext w:val="0"/>
              <w:keepLines w:val="0"/>
              <w:widowControl w:val="0"/>
              <w:rPr>
                <w:rFonts w:eastAsia="宋体"/>
                <w:lang w:val="en-US"/>
              </w:rPr>
            </w:pPr>
          </w:p>
        </w:tc>
      </w:tr>
      <w:tr w:rsidR="00C90EBA" w:rsidRPr="00AE7509" w14:paraId="466EC494" w14:textId="77777777" w:rsidTr="006456E8">
        <w:trPr>
          <w:trHeight w:val="29"/>
        </w:trPr>
        <w:tc>
          <w:tcPr>
            <w:tcW w:w="1911" w:type="dxa"/>
            <w:tcBorders>
              <w:top w:val="nil"/>
              <w:left w:val="single" w:sz="4" w:space="0" w:color="auto"/>
              <w:bottom w:val="single" w:sz="4" w:space="0" w:color="auto"/>
              <w:right w:val="single" w:sz="4" w:space="0" w:color="auto"/>
            </w:tcBorders>
          </w:tcPr>
          <w:p w14:paraId="5F8E28FF"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single" w:sz="4" w:space="0" w:color="auto"/>
              <w:right w:val="single" w:sz="4" w:space="0" w:color="auto"/>
            </w:tcBorders>
          </w:tcPr>
          <w:p w14:paraId="6BC7A1B1" w14:textId="77777777" w:rsidR="00C90EBA" w:rsidRPr="00AE7509" w:rsidRDefault="00C90EBA" w:rsidP="001E4B0F">
            <w:pPr>
              <w:pStyle w:val="TAC"/>
              <w:keepNext w:val="0"/>
              <w:keepLines w:val="0"/>
              <w:widowControl w:val="0"/>
              <w:rPr>
                <w:rFonts w:eastAsia="宋体"/>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492E215" w14:textId="77777777" w:rsidR="00C90EBA" w:rsidRPr="00AE7509" w:rsidRDefault="00C90EBA" w:rsidP="001E4B0F">
            <w:pPr>
              <w:pStyle w:val="TAC"/>
              <w:keepNext w:val="0"/>
              <w:keepLines w:val="0"/>
              <w:widowControl w:val="0"/>
              <w:rPr>
                <w:rFonts w:eastAsia="宋体"/>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1F83749" w14:textId="77777777" w:rsidR="00C90EBA" w:rsidRPr="00AE7509" w:rsidRDefault="00C90EBA" w:rsidP="001E4B0F">
            <w:pPr>
              <w:pStyle w:val="TAC"/>
              <w:keepNext w:val="0"/>
              <w:keepLines w:val="0"/>
              <w:widowControl w:val="0"/>
              <w:rPr>
                <w:rFonts w:eastAsia="宋体"/>
                <w:lang w:val="en-US" w:eastAsia="zh-CN" w:bidi="ar"/>
              </w:rPr>
            </w:pPr>
            <w:r w:rsidRPr="006C1628">
              <w:rPr>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5A6DEECB" w14:textId="77777777" w:rsidR="00C90EBA" w:rsidRPr="00AE7509" w:rsidRDefault="00C90EBA" w:rsidP="001E4B0F">
            <w:pPr>
              <w:pStyle w:val="TAC"/>
              <w:keepNext w:val="0"/>
              <w:keepLines w:val="0"/>
              <w:widowControl w:val="0"/>
              <w:rPr>
                <w:rFonts w:eastAsia="宋体"/>
                <w:lang w:val="en-US"/>
              </w:rPr>
            </w:pPr>
          </w:p>
        </w:tc>
      </w:tr>
      <w:tr w:rsidR="00C90EBA" w:rsidRPr="00AE7509" w14:paraId="33DC8FD8" w14:textId="77777777" w:rsidTr="006456E8">
        <w:trPr>
          <w:trHeight w:val="29"/>
        </w:trPr>
        <w:tc>
          <w:tcPr>
            <w:tcW w:w="1911" w:type="dxa"/>
            <w:tcBorders>
              <w:top w:val="single" w:sz="4" w:space="0" w:color="auto"/>
              <w:left w:val="single" w:sz="4" w:space="0" w:color="auto"/>
              <w:bottom w:val="nil"/>
              <w:right w:val="single" w:sz="4" w:space="0" w:color="auto"/>
            </w:tcBorders>
          </w:tcPr>
          <w:p w14:paraId="22782BA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hint="eastAsia"/>
                <w:lang w:eastAsia="zh-CN"/>
              </w:rPr>
              <w:t>CA</w:t>
            </w:r>
            <w:r w:rsidRPr="00AE7509">
              <w:rPr>
                <w:rFonts w:eastAsia="宋体"/>
              </w:rPr>
              <w:t>_n1A-</w:t>
            </w:r>
            <w:r w:rsidRPr="00AE7509">
              <w:rPr>
                <w:rFonts w:eastAsia="宋体" w:hint="eastAsia"/>
                <w:lang w:eastAsia="zh-CN"/>
              </w:rPr>
              <w:t>n</w:t>
            </w:r>
            <w:r w:rsidRPr="00AE7509">
              <w:rPr>
                <w:rFonts w:eastAsia="宋体"/>
                <w:lang w:eastAsia="zh-CN"/>
              </w:rPr>
              <w:t>3</w:t>
            </w:r>
            <w:r w:rsidRPr="00AE7509">
              <w:rPr>
                <w:rFonts w:eastAsia="宋体"/>
                <w:lang w:val="en-US"/>
              </w:rPr>
              <w:t>A-</w:t>
            </w:r>
            <w:r w:rsidRPr="00AE7509">
              <w:rPr>
                <w:rFonts w:eastAsia="宋体" w:hint="eastAsia"/>
                <w:lang w:eastAsia="zh-CN"/>
              </w:rPr>
              <w:t>n</w:t>
            </w:r>
            <w:r w:rsidRPr="00AE7509">
              <w:rPr>
                <w:rFonts w:eastAsia="宋体"/>
                <w:lang w:eastAsia="zh-CN"/>
              </w:rPr>
              <w:t>28</w:t>
            </w:r>
            <w:r w:rsidRPr="00AE7509">
              <w:rPr>
                <w:rFonts w:eastAsia="宋体"/>
                <w:lang w:val="en-US"/>
              </w:rPr>
              <w:t>A-n79A</w:t>
            </w:r>
          </w:p>
        </w:tc>
        <w:tc>
          <w:tcPr>
            <w:tcW w:w="2038" w:type="dxa"/>
            <w:tcBorders>
              <w:top w:val="single" w:sz="4" w:space="0" w:color="auto"/>
              <w:left w:val="single" w:sz="4" w:space="0" w:color="auto"/>
              <w:bottom w:val="nil"/>
              <w:right w:val="single" w:sz="4" w:space="0" w:color="auto"/>
            </w:tcBorders>
          </w:tcPr>
          <w:p w14:paraId="772F3686" w14:textId="77777777" w:rsidR="00C90EBA" w:rsidRPr="00AE7509" w:rsidRDefault="00C90EBA" w:rsidP="001E4B0F">
            <w:pPr>
              <w:pStyle w:val="TAC"/>
              <w:keepNext w:val="0"/>
              <w:keepLines w:val="0"/>
              <w:widowControl w:val="0"/>
              <w:rPr>
                <w:rFonts w:eastAsia="宋体"/>
                <w:lang w:val="es-US" w:eastAsia="zh-CN"/>
              </w:rPr>
            </w:pPr>
            <w:r w:rsidRPr="00AE7509">
              <w:rPr>
                <w:rFonts w:eastAsia="宋体" w:hint="eastAsia"/>
                <w:lang w:val="es-US" w:eastAsia="zh-CN"/>
              </w:rPr>
              <w:t>CA</w:t>
            </w:r>
            <w:r w:rsidRPr="00AE7509">
              <w:rPr>
                <w:rFonts w:eastAsia="宋体"/>
                <w:lang w:val="es-US" w:eastAsia="zh-CN"/>
              </w:rPr>
              <w:t>_n1A-</w:t>
            </w:r>
            <w:r w:rsidRPr="00AE7509">
              <w:rPr>
                <w:rFonts w:eastAsia="宋体" w:hint="eastAsia"/>
                <w:lang w:val="es-US" w:eastAsia="zh-CN"/>
              </w:rPr>
              <w:t>n</w:t>
            </w:r>
            <w:r w:rsidRPr="00AE7509">
              <w:rPr>
                <w:rFonts w:eastAsia="宋体"/>
                <w:lang w:val="es-US" w:eastAsia="zh-CN"/>
              </w:rPr>
              <w:t>3A</w:t>
            </w:r>
          </w:p>
          <w:p w14:paraId="694BADDC" w14:textId="77777777" w:rsidR="00C90EBA" w:rsidRPr="00AE7509" w:rsidRDefault="00C90EBA" w:rsidP="001E4B0F">
            <w:pPr>
              <w:pStyle w:val="TAC"/>
              <w:keepNext w:val="0"/>
              <w:keepLines w:val="0"/>
              <w:widowControl w:val="0"/>
              <w:rPr>
                <w:rFonts w:eastAsia="宋体"/>
                <w:lang w:val="es-US" w:eastAsia="zh-CN"/>
              </w:rPr>
            </w:pPr>
            <w:r w:rsidRPr="00AE7509">
              <w:rPr>
                <w:rFonts w:eastAsia="宋体" w:hint="eastAsia"/>
                <w:lang w:val="es-US" w:eastAsia="zh-CN"/>
              </w:rPr>
              <w:t>CA</w:t>
            </w:r>
            <w:r w:rsidRPr="00AE7509">
              <w:rPr>
                <w:rFonts w:eastAsia="宋体"/>
                <w:lang w:val="es-US" w:eastAsia="zh-CN"/>
              </w:rPr>
              <w:t>_n1A-</w:t>
            </w:r>
            <w:r w:rsidRPr="00AE7509">
              <w:rPr>
                <w:rFonts w:eastAsia="宋体" w:hint="eastAsia"/>
                <w:lang w:val="es-US" w:eastAsia="zh-CN"/>
              </w:rPr>
              <w:t>n</w:t>
            </w:r>
            <w:r w:rsidRPr="00AE7509">
              <w:rPr>
                <w:rFonts w:eastAsia="宋体"/>
                <w:lang w:val="es-US" w:eastAsia="zh-CN"/>
              </w:rPr>
              <w:t>28A</w:t>
            </w:r>
          </w:p>
          <w:p w14:paraId="1759C271" w14:textId="77777777" w:rsidR="00C90EBA" w:rsidRPr="00AE7509" w:rsidRDefault="00C90EBA" w:rsidP="001E4B0F">
            <w:pPr>
              <w:pStyle w:val="TAC"/>
              <w:keepNext w:val="0"/>
              <w:keepLines w:val="0"/>
              <w:widowControl w:val="0"/>
              <w:rPr>
                <w:rFonts w:eastAsia="宋体"/>
                <w:lang w:val="es-US" w:eastAsia="zh-CN"/>
              </w:rPr>
            </w:pPr>
            <w:r w:rsidRPr="00AE7509">
              <w:rPr>
                <w:rFonts w:eastAsia="宋体" w:hint="eastAsia"/>
                <w:lang w:val="es-US" w:eastAsia="zh-CN"/>
              </w:rPr>
              <w:t>CA</w:t>
            </w:r>
            <w:r w:rsidRPr="00AE7509">
              <w:rPr>
                <w:rFonts w:eastAsia="宋体"/>
                <w:lang w:val="es-US" w:eastAsia="zh-CN"/>
              </w:rPr>
              <w:t>_n1A-</w:t>
            </w:r>
            <w:r w:rsidRPr="00AE7509">
              <w:rPr>
                <w:rFonts w:eastAsia="宋体" w:hint="eastAsia"/>
                <w:lang w:val="es-US" w:eastAsia="zh-CN"/>
              </w:rPr>
              <w:t>n</w:t>
            </w:r>
            <w:r w:rsidRPr="00AE7509">
              <w:rPr>
                <w:rFonts w:eastAsia="宋体"/>
                <w:lang w:val="es-US" w:eastAsia="zh-CN"/>
              </w:rPr>
              <w:t>79A</w:t>
            </w:r>
          </w:p>
          <w:p w14:paraId="698523A4" w14:textId="77777777" w:rsidR="00C90EBA" w:rsidRPr="00AE7509" w:rsidRDefault="00C90EBA" w:rsidP="001E4B0F">
            <w:pPr>
              <w:pStyle w:val="TAC"/>
              <w:keepNext w:val="0"/>
              <w:keepLines w:val="0"/>
              <w:widowControl w:val="0"/>
              <w:rPr>
                <w:rFonts w:eastAsia="宋体"/>
                <w:lang w:val="es-US" w:eastAsia="zh-CN"/>
              </w:rPr>
            </w:pPr>
            <w:r w:rsidRPr="00AE7509">
              <w:rPr>
                <w:rFonts w:eastAsia="宋体" w:hint="eastAsia"/>
                <w:lang w:val="es-US" w:eastAsia="zh-CN"/>
              </w:rPr>
              <w:t>CA</w:t>
            </w:r>
            <w:r w:rsidRPr="00AE7509">
              <w:rPr>
                <w:rFonts w:eastAsia="宋体"/>
                <w:lang w:val="es-US" w:eastAsia="zh-CN"/>
              </w:rPr>
              <w:t>_n3A-</w:t>
            </w:r>
            <w:r w:rsidRPr="00AE7509">
              <w:rPr>
                <w:rFonts w:eastAsia="宋体" w:hint="eastAsia"/>
                <w:lang w:val="es-US" w:eastAsia="zh-CN"/>
              </w:rPr>
              <w:t>n</w:t>
            </w:r>
            <w:r w:rsidRPr="00AE7509">
              <w:rPr>
                <w:rFonts w:eastAsia="宋体"/>
                <w:lang w:val="es-US" w:eastAsia="zh-CN"/>
              </w:rPr>
              <w:t>28A</w:t>
            </w:r>
          </w:p>
          <w:p w14:paraId="33B54C6E" w14:textId="77777777" w:rsidR="00C90EBA" w:rsidRPr="00AE7509" w:rsidRDefault="00C90EBA" w:rsidP="001E4B0F">
            <w:pPr>
              <w:pStyle w:val="TAC"/>
              <w:keepNext w:val="0"/>
              <w:keepLines w:val="0"/>
              <w:widowControl w:val="0"/>
              <w:rPr>
                <w:rFonts w:eastAsia="宋体"/>
                <w:lang w:val="es-US" w:eastAsia="zh-CN"/>
              </w:rPr>
            </w:pPr>
            <w:r w:rsidRPr="00AE7509">
              <w:rPr>
                <w:rFonts w:eastAsia="宋体" w:hint="eastAsia"/>
                <w:lang w:val="es-US" w:eastAsia="zh-CN"/>
              </w:rPr>
              <w:t>CA</w:t>
            </w:r>
            <w:r w:rsidRPr="00AE7509">
              <w:rPr>
                <w:rFonts w:eastAsia="宋体"/>
                <w:lang w:val="es-US" w:eastAsia="zh-CN"/>
              </w:rPr>
              <w:t>_n3A-</w:t>
            </w:r>
            <w:r w:rsidRPr="00AE7509">
              <w:rPr>
                <w:rFonts w:eastAsia="宋体" w:hint="eastAsia"/>
                <w:lang w:val="es-US" w:eastAsia="zh-CN"/>
              </w:rPr>
              <w:t>n</w:t>
            </w:r>
            <w:r w:rsidRPr="00AE7509">
              <w:rPr>
                <w:rFonts w:eastAsia="宋体"/>
                <w:lang w:val="es-US" w:eastAsia="zh-CN"/>
              </w:rPr>
              <w:t>79A</w:t>
            </w:r>
          </w:p>
          <w:p w14:paraId="4D41E97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hint="eastAsia"/>
                <w:lang w:val="es-US" w:eastAsia="zh-CN"/>
              </w:rPr>
              <w:t>CA</w:t>
            </w:r>
            <w:r w:rsidRPr="00AE7509">
              <w:rPr>
                <w:rFonts w:eastAsia="宋体"/>
                <w:lang w:val="es-US" w:eastAsia="zh-CN"/>
              </w:rPr>
              <w:t>_n28A-</w:t>
            </w:r>
            <w:r w:rsidRPr="00AE7509">
              <w:rPr>
                <w:rFonts w:eastAsia="宋体" w:hint="eastAsia"/>
                <w:lang w:val="es-US" w:eastAsia="zh-CN"/>
              </w:rPr>
              <w:t>n</w:t>
            </w:r>
            <w:r w:rsidRPr="00AE7509">
              <w:rPr>
                <w:rFonts w:eastAsia="宋体"/>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74A7057F"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hint="eastAsia"/>
                <w:lang w:eastAsia="zh-CN"/>
              </w:rPr>
              <w:t>n</w:t>
            </w:r>
            <w:r w:rsidRPr="00AE7509">
              <w:rPr>
                <w:rFonts w:eastAsia="宋体"/>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68AD5F8"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573F563F"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0</w:t>
            </w:r>
          </w:p>
        </w:tc>
      </w:tr>
      <w:tr w:rsidR="00C90EBA" w:rsidRPr="00AE7509" w14:paraId="470F3AF9" w14:textId="77777777" w:rsidTr="006456E8">
        <w:trPr>
          <w:trHeight w:val="29"/>
        </w:trPr>
        <w:tc>
          <w:tcPr>
            <w:tcW w:w="1911" w:type="dxa"/>
            <w:tcBorders>
              <w:top w:val="nil"/>
              <w:left w:val="single" w:sz="4" w:space="0" w:color="auto"/>
              <w:bottom w:val="nil"/>
              <w:right w:val="single" w:sz="4" w:space="0" w:color="auto"/>
            </w:tcBorders>
          </w:tcPr>
          <w:p w14:paraId="2F872CF5"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6FD48486"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46ECFA7F"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hint="eastAsia"/>
                <w:lang w:eastAsia="zh-CN"/>
              </w:rPr>
              <w:t>n</w:t>
            </w:r>
            <w:r w:rsidRPr="00AE7509">
              <w:rPr>
                <w:rFonts w:eastAsia="宋体"/>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C52B0A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5, 10, 15, 20, 25,30</w:t>
            </w:r>
          </w:p>
        </w:tc>
        <w:tc>
          <w:tcPr>
            <w:tcW w:w="1785" w:type="dxa"/>
            <w:tcBorders>
              <w:top w:val="nil"/>
              <w:left w:val="single" w:sz="4" w:space="0" w:color="auto"/>
              <w:bottom w:val="nil"/>
              <w:right w:val="single" w:sz="4" w:space="0" w:color="auto"/>
            </w:tcBorders>
          </w:tcPr>
          <w:p w14:paraId="5B50D52E"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1DDB658C" w14:textId="77777777" w:rsidTr="006456E8">
        <w:trPr>
          <w:trHeight w:val="29"/>
        </w:trPr>
        <w:tc>
          <w:tcPr>
            <w:tcW w:w="1911" w:type="dxa"/>
            <w:tcBorders>
              <w:top w:val="nil"/>
              <w:left w:val="single" w:sz="4" w:space="0" w:color="auto"/>
              <w:bottom w:val="nil"/>
              <w:right w:val="single" w:sz="4" w:space="0" w:color="auto"/>
            </w:tcBorders>
          </w:tcPr>
          <w:p w14:paraId="2E564690"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3EDDCF90"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5E70AB91"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hint="eastAsia"/>
                <w:lang w:eastAsia="zh-CN"/>
              </w:rPr>
              <w:t>n</w:t>
            </w:r>
            <w:r w:rsidRPr="00AE7509">
              <w:rPr>
                <w:rFonts w:eastAsia="宋体"/>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372B4DE"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02915E4D"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0EF37916" w14:textId="77777777" w:rsidTr="006456E8">
        <w:trPr>
          <w:trHeight w:val="29"/>
        </w:trPr>
        <w:tc>
          <w:tcPr>
            <w:tcW w:w="1911" w:type="dxa"/>
            <w:tcBorders>
              <w:top w:val="nil"/>
              <w:left w:val="single" w:sz="4" w:space="0" w:color="auto"/>
              <w:bottom w:val="single" w:sz="4" w:space="0" w:color="auto"/>
              <w:right w:val="single" w:sz="4" w:space="0" w:color="auto"/>
            </w:tcBorders>
          </w:tcPr>
          <w:p w14:paraId="04D380D6"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4102351C"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0CBC42D3"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hint="eastAsia"/>
                <w:lang w:eastAsia="zh-CN"/>
              </w:rPr>
              <w:t>n</w:t>
            </w:r>
            <w:r w:rsidRPr="00AE7509">
              <w:rPr>
                <w:rFonts w:eastAsia="宋体"/>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2D5C4F5A"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ascii="Calibri" w:eastAsia="宋体" w:hAnsi="Calibri"/>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495CFA19"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6366167C" w14:textId="77777777" w:rsidTr="006456E8">
        <w:trPr>
          <w:trHeight w:val="29"/>
        </w:trPr>
        <w:tc>
          <w:tcPr>
            <w:tcW w:w="1911" w:type="dxa"/>
            <w:tcBorders>
              <w:top w:val="single" w:sz="4" w:space="0" w:color="auto"/>
              <w:left w:val="single" w:sz="4" w:space="0" w:color="auto"/>
              <w:bottom w:val="nil"/>
              <w:right w:val="single" w:sz="4" w:space="0" w:color="auto"/>
            </w:tcBorders>
          </w:tcPr>
          <w:p w14:paraId="2D78F8F7" w14:textId="77777777" w:rsidR="00C90EBA" w:rsidRPr="00AE7509" w:rsidRDefault="00C90EBA" w:rsidP="001E4B0F">
            <w:pPr>
              <w:pStyle w:val="TAC"/>
              <w:keepNext w:val="0"/>
              <w:keepLines w:val="0"/>
              <w:widowControl w:val="0"/>
              <w:rPr>
                <w:rFonts w:eastAsia="宋体"/>
                <w:lang w:val="en-US"/>
              </w:rPr>
            </w:pPr>
            <w:r w:rsidRPr="00AE7509">
              <w:rPr>
                <w:rFonts w:eastAsia="宋体" w:cs="Arial"/>
                <w:lang w:val="en-US"/>
              </w:rPr>
              <w:t>CA_n1A-n3A-n38A-n78A</w:t>
            </w:r>
          </w:p>
        </w:tc>
        <w:tc>
          <w:tcPr>
            <w:tcW w:w="2038" w:type="dxa"/>
            <w:tcBorders>
              <w:top w:val="single" w:sz="4" w:space="0" w:color="auto"/>
              <w:left w:val="single" w:sz="4" w:space="0" w:color="auto"/>
              <w:bottom w:val="nil"/>
              <w:right w:val="single" w:sz="4" w:space="0" w:color="auto"/>
            </w:tcBorders>
          </w:tcPr>
          <w:p w14:paraId="14F3E982"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cs="Arial"/>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C51E888" w14:textId="77777777" w:rsidR="00C90EBA" w:rsidRPr="00AE7509" w:rsidRDefault="00C90EBA" w:rsidP="001E4B0F">
            <w:pPr>
              <w:pStyle w:val="TAC"/>
              <w:keepNext w:val="0"/>
              <w:keepLines w:val="0"/>
              <w:widowControl w:val="0"/>
              <w:rPr>
                <w:rFonts w:eastAsia="等线"/>
                <w:lang w:eastAsia="zh-CN"/>
              </w:rPr>
            </w:pPr>
            <w:r w:rsidRPr="00AE7509">
              <w:rPr>
                <w:rFonts w:eastAsia="宋体"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D528E1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322A6CF"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bidi="ar"/>
              </w:rPr>
              <w:t>0</w:t>
            </w:r>
          </w:p>
        </w:tc>
      </w:tr>
      <w:tr w:rsidR="00C90EBA" w:rsidRPr="00AE7509" w14:paraId="5BA0B9F1" w14:textId="77777777" w:rsidTr="006456E8">
        <w:trPr>
          <w:trHeight w:val="29"/>
        </w:trPr>
        <w:tc>
          <w:tcPr>
            <w:tcW w:w="1911" w:type="dxa"/>
            <w:tcBorders>
              <w:top w:val="nil"/>
              <w:left w:val="single" w:sz="4" w:space="0" w:color="auto"/>
              <w:bottom w:val="nil"/>
              <w:right w:val="single" w:sz="4" w:space="0" w:color="auto"/>
            </w:tcBorders>
          </w:tcPr>
          <w:p w14:paraId="5E79713C"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73F9E1A3"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452180F" w14:textId="77777777" w:rsidR="00C90EBA" w:rsidRPr="00AE7509" w:rsidRDefault="00C90EBA" w:rsidP="001E4B0F">
            <w:pPr>
              <w:pStyle w:val="TAC"/>
              <w:keepNext w:val="0"/>
              <w:keepLines w:val="0"/>
              <w:widowControl w:val="0"/>
              <w:rPr>
                <w:rFonts w:eastAsia="等线"/>
                <w:lang w:eastAsia="zh-CN"/>
              </w:rPr>
            </w:pPr>
            <w:r w:rsidRPr="00AE7509">
              <w:rPr>
                <w:rFonts w:eastAsia="宋体"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C71DC6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6720426A"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6ECE2E59" w14:textId="77777777" w:rsidTr="006456E8">
        <w:trPr>
          <w:trHeight w:val="29"/>
        </w:trPr>
        <w:tc>
          <w:tcPr>
            <w:tcW w:w="1911" w:type="dxa"/>
            <w:tcBorders>
              <w:top w:val="nil"/>
              <w:left w:val="single" w:sz="4" w:space="0" w:color="auto"/>
              <w:bottom w:val="nil"/>
              <w:right w:val="single" w:sz="4" w:space="0" w:color="auto"/>
            </w:tcBorders>
          </w:tcPr>
          <w:p w14:paraId="400A3FCC"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643E4881"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705D12" w14:textId="77777777" w:rsidR="00C90EBA" w:rsidRPr="00AE7509" w:rsidRDefault="00C90EBA" w:rsidP="001E4B0F">
            <w:pPr>
              <w:pStyle w:val="TAC"/>
              <w:keepNext w:val="0"/>
              <w:keepLines w:val="0"/>
              <w:widowControl w:val="0"/>
              <w:rPr>
                <w:rFonts w:eastAsia="等线"/>
                <w:lang w:eastAsia="zh-CN"/>
              </w:rPr>
            </w:pPr>
            <w:r w:rsidRPr="00AE7509">
              <w:rPr>
                <w:rFonts w:eastAsia="宋体" w:cs="Arial"/>
                <w:lang w:val="en-US"/>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25AF5E1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vAlign w:val="center"/>
          </w:tcPr>
          <w:p w14:paraId="53B8ACE8"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0C7C7EED" w14:textId="77777777" w:rsidTr="006456E8">
        <w:trPr>
          <w:trHeight w:val="29"/>
        </w:trPr>
        <w:tc>
          <w:tcPr>
            <w:tcW w:w="1911" w:type="dxa"/>
            <w:tcBorders>
              <w:top w:val="nil"/>
              <w:left w:val="single" w:sz="4" w:space="0" w:color="auto"/>
              <w:bottom w:val="nil"/>
              <w:right w:val="single" w:sz="4" w:space="0" w:color="auto"/>
            </w:tcBorders>
          </w:tcPr>
          <w:p w14:paraId="76D50603"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6554A0B1"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A58D06" w14:textId="77777777" w:rsidR="00C90EBA" w:rsidRPr="00AE7509" w:rsidRDefault="00C90EBA" w:rsidP="001E4B0F">
            <w:pPr>
              <w:pStyle w:val="TAC"/>
              <w:keepNext w:val="0"/>
              <w:keepLines w:val="0"/>
              <w:widowControl w:val="0"/>
              <w:rPr>
                <w:rFonts w:eastAsia="等线"/>
                <w:lang w:eastAsia="zh-CN"/>
              </w:rPr>
            </w:pPr>
            <w:r w:rsidRPr="00AE7509">
              <w:rPr>
                <w:rFonts w:eastAsia="宋体"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C20208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78BE27C"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23CEC5F7" w14:textId="77777777" w:rsidTr="006456E8">
        <w:trPr>
          <w:trHeight w:val="29"/>
        </w:trPr>
        <w:tc>
          <w:tcPr>
            <w:tcW w:w="1911" w:type="dxa"/>
            <w:tcBorders>
              <w:top w:val="single" w:sz="4" w:space="0" w:color="auto"/>
              <w:left w:val="single" w:sz="4" w:space="0" w:color="auto"/>
              <w:bottom w:val="nil"/>
              <w:right w:val="single" w:sz="4" w:space="0" w:color="auto"/>
            </w:tcBorders>
          </w:tcPr>
          <w:p w14:paraId="1F1DEF57"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CA_n1A-n3A-n40A-n77A</w:t>
            </w:r>
          </w:p>
        </w:tc>
        <w:tc>
          <w:tcPr>
            <w:tcW w:w="2038" w:type="dxa"/>
            <w:tcBorders>
              <w:top w:val="single" w:sz="4" w:space="0" w:color="auto"/>
              <w:left w:val="single" w:sz="4" w:space="0" w:color="auto"/>
              <w:bottom w:val="nil"/>
              <w:right w:val="single" w:sz="4" w:space="0" w:color="auto"/>
            </w:tcBorders>
          </w:tcPr>
          <w:p w14:paraId="5A739AA5"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CA_n1A-n3A</w:t>
            </w:r>
          </w:p>
          <w:p w14:paraId="20009511"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CA_n1A-n40A</w:t>
            </w:r>
          </w:p>
          <w:p w14:paraId="516380F2"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CA_n1A-n77A</w:t>
            </w:r>
          </w:p>
          <w:p w14:paraId="7156A099"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CA_n3A-n40A</w:t>
            </w:r>
          </w:p>
          <w:p w14:paraId="235C01DF"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CA_n3A-n77A</w:t>
            </w:r>
          </w:p>
          <w:p w14:paraId="1BC09E42"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47840013" w14:textId="77777777" w:rsidR="00C90EBA" w:rsidRPr="00AE7509" w:rsidRDefault="00C90EBA" w:rsidP="001E4B0F">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E03B84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C1AB20"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hint="eastAsia"/>
                <w:lang w:val="en-US" w:eastAsia="zh-CN"/>
              </w:rPr>
              <w:t>0</w:t>
            </w:r>
          </w:p>
        </w:tc>
      </w:tr>
      <w:tr w:rsidR="00C90EBA" w:rsidRPr="00AE7509" w14:paraId="2E16EAF5" w14:textId="77777777" w:rsidTr="006456E8">
        <w:trPr>
          <w:trHeight w:val="29"/>
        </w:trPr>
        <w:tc>
          <w:tcPr>
            <w:tcW w:w="1911" w:type="dxa"/>
            <w:tcBorders>
              <w:top w:val="nil"/>
              <w:left w:val="single" w:sz="4" w:space="0" w:color="auto"/>
              <w:bottom w:val="nil"/>
              <w:right w:val="single" w:sz="4" w:space="0" w:color="auto"/>
            </w:tcBorders>
          </w:tcPr>
          <w:p w14:paraId="4E8D5851"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1F81EF1F"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BF4DFB" w14:textId="77777777" w:rsidR="00C90EBA" w:rsidRPr="00AE7509" w:rsidRDefault="00C90EBA" w:rsidP="001E4B0F">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41F683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43EE754D"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52ADED39" w14:textId="77777777" w:rsidTr="006456E8">
        <w:trPr>
          <w:trHeight w:val="29"/>
        </w:trPr>
        <w:tc>
          <w:tcPr>
            <w:tcW w:w="1911" w:type="dxa"/>
            <w:tcBorders>
              <w:top w:val="nil"/>
              <w:left w:val="single" w:sz="4" w:space="0" w:color="auto"/>
              <w:bottom w:val="nil"/>
              <w:right w:val="single" w:sz="4" w:space="0" w:color="auto"/>
            </w:tcBorders>
          </w:tcPr>
          <w:p w14:paraId="404086A1"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0679AF39"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43E44B" w14:textId="77777777" w:rsidR="00C90EBA" w:rsidRPr="00AE7509" w:rsidRDefault="00C90EBA" w:rsidP="001E4B0F">
            <w:pPr>
              <w:pStyle w:val="TAC"/>
              <w:keepNext w:val="0"/>
              <w:keepLines w:val="0"/>
              <w:widowControl w:val="0"/>
              <w:rPr>
                <w:rFonts w:eastAsia="等线"/>
                <w:lang w:eastAsia="zh-CN"/>
              </w:rPr>
            </w:pPr>
            <w:r w:rsidRPr="00AE7509">
              <w:rPr>
                <w:rFonts w:eastAsia="等线" w:hint="eastAsia"/>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1899C8C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10, 15, 20, 25, 30, 40, 50, 60, 80, 90, 100</w:t>
            </w:r>
          </w:p>
        </w:tc>
        <w:tc>
          <w:tcPr>
            <w:tcW w:w="1785" w:type="dxa"/>
            <w:tcBorders>
              <w:top w:val="nil"/>
              <w:left w:val="single" w:sz="4" w:space="0" w:color="auto"/>
              <w:bottom w:val="nil"/>
              <w:right w:val="single" w:sz="4" w:space="0" w:color="auto"/>
            </w:tcBorders>
          </w:tcPr>
          <w:p w14:paraId="5EB7F7E5"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16F15E0F" w14:textId="77777777" w:rsidTr="006456E8">
        <w:trPr>
          <w:trHeight w:val="29"/>
        </w:trPr>
        <w:tc>
          <w:tcPr>
            <w:tcW w:w="1911" w:type="dxa"/>
            <w:tcBorders>
              <w:top w:val="nil"/>
              <w:left w:val="single" w:sz="4" w:space="0" w:color="auto"/>
              <w:bottom w:val="single" w:sz="4" w:space="0" w:color="auto"/>
              <w:right w:val="single" w:sz="4" w:space="0" w:color="auto"/>
            </w:tcBorders>
          </w:tcPr>
          <w:p w14:paraId="75728629"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4591C6A9"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7F0D4D" w14:textId="77777777" w:rsidR="00C90EBA" w:rsidRPr="00AE7509" w:rsidRDefault="00C90EBA" w:rsidP="001E4B0F">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92DF68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574B53"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33D5D794" w14:textId="77777777" w:rsidTr="006456E8">
        <w:trPr>
          <w:trHeight w:val="29"/>
        </w:trPr>
        <w:tc>
          <w:tcPr>
            <w:tcW w:w="1911" w:type="dxa"/>
            <w:tcBorders>
              <w:top w:val="single" w:sz="4" w:space="0" w:color="auto"/>
              <w:left w:val="single" w:sz="4" w:space="0" w:color="auto"/>
              <w:bottom w:val="nil"/>
              <w:right w:val="single" w:sz="4" w:space="0" w:color="auto"/>
            </w:tcBorders>
          </w:tcPr>
          <w:p w14:paraId="44B2340D" w14:textId="77777777" w:rsidR="00C90EBA" w:rsidRPr="00AE7509" w:rsidRDefault="00C90EBA" w:rsidP="001E4B0F">
            <w:pPr>
              <w:pStyle w:val="TAC"/>
              <w:keepNext w:val="0"/>
              <w:keepLines w:val="0"/>
              <w:widowControl w:val="0"/>
              <w:rPr>
                <w:rFonts w:eastAsia="宋体"/>
                <w:lang w:val="en-US"/>
              </w:rPr>
            </w:pPr>
            <w:r w:rsidRPr="00AE7509">
              <w:rPr>
                <w:lang w:val="en-US"/>
              </w:rPr>
              <w:t>CA_n1A-n3A-n40A-n</w:t>
            </w:r>
            <w:r>
              <w:rPr>
                <w:lang w:val="en-US"/>
              </w:rPr>
              <w:t>105</w:t>
            </w:r>
            <w:r w:rsidRPr="00AE7509">
              <w:rPr>
                <w:lang w:val="en-US"/>
              </w:rPr>
              <w:t>A</w:t>
            </w:r>
          </w:p>
        </w:tc>
        <w:tc>
          <w:tcPr>
            <w:tcW w:w="2038" w:type="dxa"/>
            <w:tcBorders>
              <w:top w:val="single" w:sz="4" w:space="0" w:color="auto"/>
              <w:left w:val="single" w:sz="4" w:space="0" w:color="auto"/>
              <w:bottom w:val="nil"/>
              <w:right w:val="single" w:sz="4" w:space="0" w:color="auto"/>
            </w:tcBorders>
          </w:tcPr>
          <w:p w14:paraId="03839EF5" w14:textId="77777777" w:rsidR="00C90EBA" w:rsidRPr="00AE7509" w:rsidRDefault="00C90EBA" w:rsidP="001E4B0F">
            <w:pPr>
              <w:pStyle w:val="TAC"/>
              <w:keepNext w:val="0"/>
              <w:keepLines w:val="0"/>
              <w:widowControl w:val="0"/>
              <w:rPr>
                <w:lang w:val="en-US" w:eastAsia="zh-CN"/>
              </w:rPr>
            </w:pPr>
            <w:r w:rsidRPr="00AE7509">
              <w:rPr>
                <w:lang w:val="en-US" w:eastAsia="zh-CN"/>
              </w:rPr>
              <w:t>CA_n1A-n3A</w:t>
            </w:r>
          </w:p>
          <w:p w14:paraId="6B75D460" w14:textId="77777777" w:rsidR="00C90EBA" w:rsidRPr="00AE7509" w:rsidRDefault="00C90EBA" w:rsidP="001E4B0F">
            <w:pPr>
              <w:pStyle w:val="TAC"/>
              <w:keepNext w:val="0"/>
              <w:keepLines w:val="0"/>
              <w:widowControl w:val="0"/>
              <w:rPr>
                <w:lang w:val="en-US" w:eastAsia="zh-CN"/>
              </w:rPr>
            </w:pPr>
            <w:r w:rsidRPr="00AE7509">
              <w:rPr>
                <w:lang w:val="en-US" w:eastAsia="zh-CN"/>
              </w:rPr>
              <w:t>CA_n1A-n40A</w:t>
            </w:r>
          </w:p>
          <w:p w14:paraId="226149A2" w14:textId="77777777" w:rsidR="00C90EBA" w:rsidRPr="00AE7509" w:rsidRDefault="00C90EBA" w:rsidP="001E4B0F">
            <w:pPr>
              <w:pStyle w:val="TAC"/>
              <w:keepNext w:val="0"/>
              <w:keepLines w:val="0"/>
              <w:widowControl w:val="0"/>
              <w:rPr>
                <w:lang w:val="en-US" w:eastAsia="zh-CN"/>
              </w:rPr>
            </w:pPr>
            <w:r w:rsidRPr="00AE7509">
              <w:rPr>
                <w:lang w:val="en-US" w:eastAsia="zh-CN"/>
              </w:rPr>
              <w:t>CA_n1A-n</w:t>
            </w:r>
            <w:r>
              <w:rPr>
                <w:lang w:val="en-US" w:eastAsia="zh-CN"/>
              </w:rPr>
              <w:t>105</w:t>
            </w:r>
            <w:r w:rsidRPr="00AE7509">
              <w:rPr>
                <w:lang w:val="en-US" w:eastAsia="zh-CN"/>
              </w:rPr>
              <w:t>A</w:t>
            </w:r>
          </w:p>
          <w:p w14:paraId="09528EEB" w14:textId="77777777" w:rsidR="00C90EBA" w:rsidRPr="00AE7509" w:rsidRDefault="00C90EBA" w:rsidP="001E4B0F">
            <w:pPr>
              <w:pStyle w:val="TAC"/>
              <w:keepNext w:val="0"/>
              <w:keepLines w:val="0"/>
              <w:widowControl w:val="0"/>
              <w:rPr>
                <w:lang w:val="en-US" w:eastAsia="zh-CN"/>
              </w:rPr>
            </w:pPr>
            <w:r w:rsidRPr="00AE7509">
              <w:rPr>
                <w:lang w:val="en-US" w:eastAsia="zh-CN"/>
              </w:rPr>
              <w:t>CA_n3A-n40A</w:t>
            </w:r>
          </w:p>
          <w:p w14:paraId="3F41704A" w14:textId="77777777" w:rsidR="00C90EBA" w:rsidRPr="00AE7509" w:rsidRDefault="00C90EBA" w:rsidP="001E4B0F">
            <w:pPr>
              <w:pStyle w:val="TAC"/>
              <w:keepNext w:val="0"/>
              <w:keepLines w:val="0"/>
              <w:widowControl w:val="0"/>
              <w:rPr>
                <w:lang w:val="en-US" w:eastAsia="zh-CN"/>
              </w:rPr>
            </w:pPr>
            <w:r w:rsidRPr="00AE7509">
              <w:rPr>
                <w:lang w:val="en-US" w:eastAsia="zh-CN"/>
              </w:rPr>
              <w:t>CA_n3A-n</w:t>
            </w:r>
            <w:r>
              <w:rPr>
                <w:lang w:val="en-US" w:eastAsia="zh-CN"/>
              </w:rPr>
              <w:t>105</w:t>
            </w:r>
            <w:r w:rsidRPr="00AE7509">
              <w:rPr>
                <w:lang w:val="en-US" w:eastAsia="zh-CN"/>
              </w:rPr>
              <w:t>A</w:t>
            </w:r>
          </w:p>
          <w:p w14:paraId="4C7D9316" w14:textId="77777777" w:rsidR="00C90EBA" w:rsidRPr="00AE7509" w:rsidRDefault="00C90EBA" w:rsidP="001E4B0F">
            <w:pPr>
              <w:pStyle w:val="TAC"/>
              <w:keepNext w:val="0"/>
              <w:keepLines w:val="0"/>
              <w:widowControl w:val="0"/>
              <w:rPr>
                <w:rFonts w:eastAsia="宋体"/>
                <w:lang w:val="en-US" w:eastAsia="zh-CN"/>
              </w:rPr>
            </w:pPr>
            <w:r w:rsidRPr="00AE7509">
              <w:rPr>
                <w:lang w:val="en-US" w:eastAsia="zh-CN"/>
              </w:rPr>
              <w:t>CA_n40A-n</w:t>
            </w:r>
            <w:r>
              <w:rPr>
                <w:lang w:val="en-US" w:eastAsia="zh-CN"/>
              </w:rPr>
              <w:t>105</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0880826B" w14:textId="77777777" w:rsidR="00C90EBA" w:rsidRPr="00AE7509" w:rsidRDefault="00C90EBA" w:rsidP="001E4B0F">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5180B07"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66BE24F" w14:textId="77777777" w:rsidR="00C90EBA" w:rsidRPr="00AE7509" w:rsidRDefault="00C90EBA" w:rsidP="001E4B0F">
            <w:pPr>
              <w:pStyle w:val="TAC"/>
              <w:keepNext w:val="0"/>
              <w:keepLines w:val="0"/>
              <w:widowControl w:val="0"/>
              <w:rPr>
                <w:rFonts w:eastAsia="宋体"/>
                <w:lang w:val="en-US" w:eastAsia="zh-CN"/>
              </w:rPr>
            </w:pPr>
            <w:r w:rsidRPr="00AE7509">
              <w:rPr>
                <w:rFonts w:hint="eastAsia"/>
                <w:lang w:val="en-US" w:eastAsia="zh-CN"/>
              </w:rPr>
              <w:t>0</w:t>
            </w:r>
          </w:p>
        </w:tc>
      </w:tr>
      <w:tr w:rsidR="00C90EBA" w:rsidRPr="00AE7509" w14:paraId="4A108A99" w14:textId="77777777" w:rsidTr="006456E8">
        <w:trPr>
          <w:trHeight w:val="29"/>
        </w:trPr>
        <w:tc>
          <w:tcPr>
            <w:tcW w:w="1911" w:type="dxa"/>
            <w:tcBorders>
              <w:top w:val="nil"/>
              <w:left w:val="single" w:sz="4" w:space="0" w:color="auto"/>
              <w:bottom w:val="nil"/>
              <w:right w:val="single" w:sz="4" w:space="0" w:color="auto"/>
            </w:tcBorders>
          </w:tcPr>
          <w:p w14:paraId="2DBC0B4E"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220A6E34"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328395" w14:textId="77777777" w:rsidR="00C90EBA" w:rsidRPr="00AE7509" w:rsidRDefault="00C90EBA" w:rsidP="001E4B0F">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DEE9190"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4453487C"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53FA6B49" w14:textId="77777777" w:rsidTr="006456E8">
        <w:trPr>
          <w:trHeight w:val="29"/>
        </w:trPr>
        <w:tc>
          <w:tcPr>
            <w:tcW w:w="1911" w:type="dxa"/>
            <w:tcBorders>
              <w:top w:val="nil"/>
              <w:left w:val="single" w:sz="4" w:space="0" w:color="auto"/>
              <w:bottom w:val="nil"/>
              <w:right w:val="single" w:sz="4" w:space="0" w:color="auto"/>
            </w:tcBorders>
          </w:tcPr>
          <w:p w14:paraId="77A1E958"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1981C60A"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9724DB" w14:textId="77777777" w:rsidR="00C90EBA" w:rsidRPr="00AE7509" w:rsidRDefault="00C90EBA" w:rsidP="001E4B0F">
            <w:pPr>
              <w:pStyle w:val="TAC"/>
              <w:keepNext w:val="0"/>
              <w:keepLines w:val="0"/>
              <w:widowControl w:val="0"/>
              <w:rPr>
                <w:rFonts w:eastAsia="等线"/>
                <w:lang w:eastAsia="zh-CN"/>
              </w:rPr>
            </w:pPr>
            <w:r w:rsidRPr="00AE7509">
              <w:rPr>
                <w:rFonts w:eastAsia="等线" w:hint="eastAsia"/>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1B6DBA61"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10, 15, 20, 25, 30, 40, 50, 60, 80, 90, 100</w:t>
            </w:r>
          </w:p>
        </w:tc>
        <w:tc>
          <w:tcPr>
            <w:tcW w:w="1785" w:type="dxa"/>
            <w:tcBorders>
              <w:top w:val="nil"/>
              <w:left w:val="single" w:sz="4" w:space="0" w:color="auto"/>
              <w:bottom w:val="nil"/>
              <w:right w:val="single" w:sz="4" w:space="0" w:color="auto"/>
            </w:tcBorders>
          </w:tcPr>
          <w:p w14:paraId="5B93E664"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4BB40F1E" w14:textId="77777777" w:rsidTr="006456E8">
        <w:trPr>
          <w:trHeight w:val="29"/>
        </w:trPr>
        <w:tc>
          <w:tcPr>
            <w:tcW w:w="1911" w:type="dxa"/>
            <w:tcBorders>
              <w:top w:val="nil"/>
              <w:left w:val="single" w:sz="4" w:space="0" w:color="auto"/>
              <w:bottom w:val="single" w:sz="4" w:space="0" w:color="auto"/>
              <w:right w:val="single" w:sz="4" w:space="0" w:color="auto"/>
            </w:tcBorders>
          </w:tcPr>
          <w:p w14:paraId="48F2AB02"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20973D40"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158BB3" w14:textId="77777777" w:rsidR="00C90EBA" w:rsidRPr="00AE7509" w:rsidRDefault="00C90EBA" w:rsidP="001E4B0F">
            <w:pPr>
              <w:pStyle w:val="TAC"/>
              <w:keepNext w:val="0"/>
              <w:keepLines w:val="0"/>
              <w:widowControl w:val="0"/>
              <w:rPr>
                <w:rFonts w:eastAsia="等线"/>
                <w:lang w:eastAsia="zh-CN"/>
              </w:rPr>
            </w:pPr>
            <w:r>
              <w:rPr>
                <w:rFonts w:eastAsia="等线"/>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069D4EDD" w14:textId="77777777" w:rsidR="00C90EBA" w:rsidRPr="00AE7509" w:rsidRDefault="00C90EBA" w:rsidP="001E4B0F">
            <w:pPr>
              <w:pStyle w:val="TAC"/>
              <w:keepNext w:val="0"/>
              <w:keepLines w:val="0"/>
              <w:widowControl w:val="0"/>
              <w:rPr>
                <w:rFonts w:eastAsia="宋体"/>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5BE718EC"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0A0C5EA5" w14:textId="77777777" w:rsidTr="006456E8">
        <w:trPr>
          <w:trHeight w:val="29"/>
        </w:trPr>
        <w:tc>
          <w:tcPr>
            <w:tcW w:w="1911" w:type="dxa"/>
            <w:tcBorders>
              <w:top w:val="single" w:sz="4" w:space="0" w:color="auto"/>
              <w:left w:val="single" w:sz="4" w:space="0" w:color="auto"/>
              <w:bottom w:val="nil"/>
              <w:right w:val="single" w:sz="4" w:space="0" w:color="auto"/>
            </w:tcBorders>
          </w:tcPr>
          <w:p w14:paraId="55B4D5A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rPr>
              <w:t>CA_n1A-n3A-n41A-n77A</w:t>
            </w:r>
          </w:p>
        </w:tc>
        <w:tc>
          <w:tcPr>
            <w:tcW w:w="2038" w:type="dxa"/>
            <w:tcBorders>
              <w:top w:val="single" w:sz="4" w:space="0" w:color="auto"/>
              <w:left w:val="single" w:sz="4" w:space="0" w:color="auto"/>
              <w:bottom w:val="nil"/>
              <w:right w:val="single" w:sz="4" w:space="0" w:color="auto"/>
            </w:tcBorders>
          </w:tcPr>
          <w:p w14:paraId="15745244" w14:textId="77777777" w:rsidR="00C90EBA" w:rsidRPr="000B24D8" w:rsidRDefault="00C90EBA" w:rsidP="001E4B0F">
            <w:pPr>
              <w:pStyle w:val="TAC"/>
              <w:keepNext w:val="0"/>
              <w:keepLines w:val="0"/>
              <w:widowControl w:val="0"/>
              <w:rPr>
                <w:rFonts w:eastAsia="宋体"/>
                <w:lang w:val="en-US" w:eastAsia="zh-CN"/>
              </w:rPr>
            </w:pPr>
            <w:r w:rsidRPr="000B24D8">
              <w:rPr>
                <w:rFonts w:eastAsia="宋体"/>
                <w:lang w:val="en-US" w:eastAsia="zh-CN"/>
              </w:rPr>
              <w:t>n41</w:t>
            </w:r>
            <w:r w:rsidRPr="000B24D8">
              <w:rPr>
                <w:rFonts w:eastAsia="宋体"/>
                <w:vertAlign w:val="superscript"/>
                <w:lang w:val="en-US" w:eastAsia="zh-CN"/>
              </w:rPr>
              <w:t>5</w:t>
            </w:r>
          </w:p>
          <w:p w14:paraId="2A84A6D6" w14:textId="77777777" w:rsidR="00C90EBA" w:rsidRDefault="00C90EBA" w:rsidP="001E4B0F">
            <w:pPr>
              <w:pStyle w:val="TAC"/>
              <w:keepNext w:val="0"/>
              <w:keepLines w:val="0"/>
              <w:widowControl w:val="0"/>
              <w:rPr>
                <w:rFonts w:eastAsia="宋体"/>
                <w:lang w:val="en-US" w:eastAsia="zh-CN"/>
              </w:rPr>
            </w:pPr>
            <w:r w:rsidRPr="000B24D8">
              <w:rPr>
                <w:rFonts w:eastAsia="宋体"/>
                <w:lang w:val="en-US" w:eastAsia="zh-CN"/>
              </w:rPr>
              <w:t>n77</w:t>
            </w:r>
            <w:r w:rsidRPr="000B24D8">
              <w:rPr>
                <w:rFonts w:eastAsia="宋体"/>
                <w:vertAlign w:val="superscript"/>
                <w:lang w:val="en-US" w:eastAsia="zh-CN"/>
              </w:rPr>
              <w:t>5</w:t>
            </w:r>
          </w:p>
          <w:p w14:paraId="3E01390F"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CA_n1A-n3A</w:t>
            </w:r>
          </w:p>
          <w:p w14:paraId="4FF6BBB5"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CA_n1A-n41A</w:t>
            </w:r>
          </w:p>
          <w:p w14:paraId="478BDEA1"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CA_n1A-n77A</w:t>
            </w:r>
          </w:p>
          <w:p w14:paraId="5BE89217"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CA_n3A-n41A</w:t>
            </w:r>
          </w:p>
          <w:p w14:paraId="043960C3"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CA_n3A-n77A</w:t>
            </w:r>
          </w:p>
          <w:p w14:paraId="2841DB9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019276B8"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等线" w:hint="eastAsia"/>
                <w:lang w:eastAsia="zh-CN"/>
              </w:rPr>
              <w:t>n</w:t>
            </w:r>
            <w:r w:rsidRPr="00AE7509">
              <w:rPr>
                <w:rFonts w:eastAsia="等线"/>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AE1272A"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A86A8C" w14:textId="77777777" w:rsidR="00C90EBA" w:rsidRPr="00AE7509" w:rsidRDefault="00C90EBA" w:rsidP="001E4B0F">
            <w:pPr>
              <w:pStyle w:val="TAC"/>
              <w:keepNext w:val="0"/>
              <w:keepLines w:val="0"/>
              <w:widowControl w:val="0"/>
              <w:rPr>
                <w:rFonts w:eastAsia="宋体"/>
                <w:lang w:val="en-US"/>
              </w:rPr>
            </w:pPr>
            <w:r w:rsidRPr="00AE7509">
              <w:rPr>
                <w:rFonts w:eastAsia="宋体" w:hint="eastAsia"/>
                <w:lang w:val="en-US" w:eastAsia="zh-CN"/>
              </w:rPr>
              <w:t>0</w:t>
            </w:r>
          </w:p>
        </w:tc>
      </w:tr>
      <w:tr w:rsidR="00C90EBA" w:rsidRPr="00AE7509" w14:paraId="530F801A" w14:textId="77777777" w:rsidTr="006456E8">
        <w:trPr>
          <w:trHeight w:val="29"/>
        </w:trPr>
        <w:tc>
          <w:tcPr>
            <w:tcW w:w="1911" w:type="dxa"/>
            <w:tcBorders>
              <w:top w:val="nil"/>
              <w:left w:val="single" w:sz="4" w:space="0" w:color="auto"/>
              <w:bottom w:val="nil"/>
              <w:right w:val="single" w:sz="4" w:space="0" w:color="auto"/>
            </w:tcBorders>
          </w:tcPr>
          <w:p w14:paraId="179794FE"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2D3B9ED4"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6348FA96"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等线" w:hint="eastAsia"/>
                <w:lang w:eastAsia="zh-CN"/>
              </w:rPr>
              <w:t>n</w:t>
            </w:r>
            <w:r w:rsidRPr="00AE7509">
              <w:rPr>
                <w:rFonts w:eastAsia="等线"/>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1C248F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157560CE"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42528AC1" w14:textId="77777777" w:rsidTr="006456E8">
        <w:trPr>
          <w:trHeight w:val="29"/>
        </w:trPr>
        <w:tc>
          <w:tcPr>
            <w:tcW w:w="1911" w:type="dxa"/>
            <w:tcBorders>
              <w:top w:val="nil"/>
              <w:left w:val="single" w:sz="4" w:space="0" w:color="auto"/>
              <w:bottom w:val="nil"/>
              <w:right w:val="single" w:sz="4" w:space="0" w:color="auto"/>
            </w:tcBorders>
          </w:tcPr>
          <w:p w14:paraId="14B237F2"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1418F1DE"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1C0398E8"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等线" w:hint="eastAsia"/>
                <w:lang w:eastAsia="zh-CN"/>
              </w:rPr>
              <w:t>n</w:t>
            </w:r>
            <w:r w:rsidRPr="00AE7509">
              <w:rPr>
                <w:rFonts w:eastAsia="等线"/>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10DCC27"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10, 15, 20, 30, 40, 50, 60, 80, 90, 100</w:t>
            </w:r>
          </w:p>
        </w:tc>
        <w:tc>
          <w:tcPr>
            <w:tcW w:w="1785" w:type="dxa"/>
            <w:tcBorders>
              <w:top w:val="nil"/>
              <w:left w:val="single" w:sz="4" w:space="0" w:color="auto"/>
              <w:bottom w:val="nil"/>
              <w:right w:val="single" w:sz="4" w:space="0" w:color="auto"/>
            </w:tcBorders>
          </w:tcPr>
          <w:p w14:paraId="195DE623"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2484D337" w14:textId="77777777" w:rsidTr="006456E8">
        <w:trPr>
          <w:trHeight w:val="29"/>
        </w:trPr>
        <w:tc>
          <w:tcPr>
            <w:tcW w:w="1911" w:type="dxa"/>
            <w:tcBorders>
              <w:top w:val="nil"/>
              <w:left w:val="single" w:sz="4" w:space="0" w:color="auto"/>
              <w:bottom w:val="single" w:sz="4" w:space="0" w:color="auto"/>
              <w:right w:val="single" w:sz="4" w:space="0" w:color="auto"/>
            </w:tcBorders>
          </w:tcPr>
          <w:p w14:paraId="73A1F73C"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2796B2EF"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5B5B314C"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等线" w:hint="eastAsia"/>
                <w:lang w:eastAsia="zh-CN"/>
              </w:rPr>
              <w:t>n</w:t>
            </w:r>
            <w:r w:rsidRPr="00AE7509">
              <w:rPr>
                <w:rFonts w:eastAsia="等线"/>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47F0C78"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0E4BF6"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3C3EF0D9" w14:textId="77777777" w:rsidTr="006456E8">
        <w:trPr>
          <w:trHeight w:val="29"/>
        </w:trPr>
        <w:tc>
          <w:tcPr>
            <w:tcW w:w="1911" w:type="dxa"/>
            <w:tcBorders>
              <w:top w:val="single" w:sz="4" w:space="0" w:color="auto"/>
              <w:left w:val="single" w:sz="4" w:space="0" w:color="auto"/>
              <w:bottom w:val="nil"/>
              <w:right w:val="single" w:sz="4" w:space="0" w:color="auto"/>
            </w:tcBorders>
          </w:tcPr>
          <w:p w14:paraId="16A7BD53" w14:textId="77777777" w:rsidR="00C90EBA" w:rsidRPr="00AE7509" w:rsidRDefault="00C90EBA" w:rsidP="001E4B0F">
            <w:pPr>
              <w:pStyle w:val="TAC"/>
              <w:keepNext w:val="0"/>
              <w:keepLines w:val="0"/>
              <w:widowControl w:val="0"/>
              <w:rPr>
                <w:rFonts w:eastAsia="宋体"/>
                <w:lang w:val="en-US"/>
              </w:rPr>
            </w:pPr>
            <w:r w:rsidRPr="00AE7509">
              <w:rPr>
                <w:rFonts w:eastAsia="宋体" w:cs="Arial"/>
                <w:lang w:val="en-US"/>
              </w:rPr>
              <w:t>CA_n1A-n3A-n41A-n77(2A)</w:t>
            </w:r>
          </w:p>
        </w:tc>
        <w:tc>
          <w:tcPr>
            <w:tcW w:w="2038" w:type="dxa"/>
            <w:tcBorders>
              <w:top w:val="single" w:sz="4" w:space="0" w:color="auto"/>
              <w:left w:val="single" w:sz="4" w:space="0" w:color="auto"/>
              <w:bottom w:val="nil"/>
              <w:right w:val="single" w:sz="4" w:space="0" w:color="auto"/>
            </w:tcBorders>
          </w:tcPr>
          <w:p w14:paraId="3C16D28C"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CA_n1A-n3A</w:t>
            </w:r>
          </w:p>
          <w:p w14:paraId="529823F1"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CA_n1A-n41A</w:t>
            </w:r>
          </w:p>
          <w:p w14:paraId="31A7C1A6"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CA_n1A-n77A</w:t>
            </w:r>
          </w:p>
          <w:p w14:paraId="0BBCC2C4"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CA_n3A-n41A</w:t>
            </w:r>
          </w:p>
          <w:p w14:paraId="63889B4A"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CA_n3A-n77A</w:t>
            </w:r>
          </w:p>
          <w:p w14:paraId="0ABA47AB" w14:textId="77777777" w:rsidR="00C90EBA" w:rsidRPr="00AE7509" w:rsidRDefault="00C90EBA" w:rsidP="001E4B0F">
            <w:pPr>
              <w:pStyle w:val="TAC"/>
              <w:keepNext w:val="0"/>
              <w:keepLines w:val="0"/>
              <w:widowControl w:val="0"/>
              <w:rPr>
                <w:rFonts w:eastAsia="宋体"/>
                <w:lang w:val="en-US"/>
              </w:rPr>
            </w:pPr>
            <w:r w:rsidRPr="00AE7509">
              <w:rPr>
                <w:rFonts w:eastAsia="宋体" w:cs="Arial"/>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275C202C" w14:textId="77777777" w:rsidR="00C90EBA" w:rsidRPr="00AE7509" w:rsidRDefault="00C90EBA" w:rsidP="001E4B0F">
            <w:pPr>
              <w:pStyle w:val="TAC"/>
              <w:keepNext w:val="0"/>
              <w:keepLines w:val="0"/>
              <w:widowControl w:val="0"/>
              <w:rPr>
                <w:rFonts w:eastAsia="等线"/>
                <w:lang w:eastAsia="zh-CN"/>
              </w:rPr>
            </w:pPr>
            <w:r w:rsidRPr="00AE7509">
              <w:rPr>
                <w:rFonts w:eastAsia="等线"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44B028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bidi="ar"/>
              </w:rPr>
              <w:t>5, 10, 15, 20</w:t>
            </w:r>
          </w:p>
        </w:tc>
        <w:tc>
          <w:tcPr>
            <w:tcW w:w="1785" w:type="dxa"/>
            <w:tcBorders>
              <w:top w:val="single" w:sz="4" w:space="0" w:color="auto"/>
              <w:left w:val="single" w:sz="4" w:space="0" w:color="auto"/>
              <w:bottom w:val="nil"/>
              <w:right w:val="single" w:sz="4" w:space="0" w:color="auto"/>
            </w:tcBorders>
          </w:tcPr>
          <w:p w14:paraId="1CAD37B6"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0</w:t>
            </w:r>
          </w:p>
        </w:tc>
      </w:tr>
      <w:tr w:rsidR="00C90EBA" w:rsidRPr="00AE7509" w14:paraId="5D9EE35D" w14:textId="77777777" w:rsidTr="006456E8">
        <w:trPr>
          <w:trHeight w:val="29"/>
        </w:trPr>
        <w:tc>
          <w:tcPr>
            <w:tcW w:w="1911" w:type="dxa"/>
            <w:tcBorders>
              <w:top w:val="nil"/>
              <w:left w:val="single" w:sz="4" w:space="0" w:color="auto"/>
              <w:bottom w:val="nil"/>
              <w:right w:val="single" w:sz="4" w:space="0" w:color="auto"/>
            </w:tcBorders>
          </w:tcPr>
          <w:p w14:paraId="55AA835B"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097E21B0"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46DF186E" w14:textId="77777777" w:rsidR="00C90EBA" w:rsidRPr="00AE7509" w:rsidRDefault="00C90EBA" w:rsidP="001E4B0F">
            <w:pPr>
              <w:pStyle w:val="TAC"/>
              <w:keepNext w:val="0"/>
              <w:keepLines w:val="0"/>
              <w:widowControl w:val="0"/>
              <w:rPr>
                <w:rFonts w:eastAsia="等线"/>
                <w:lang w:eastAsia="zh-CN"/>
              </w:rPr>
            </w:pPr>
            <w:r w:rsidRPr="00AE7509">
              <w:rPr>
                <w:rFonts w:eastAsia="等线" w:cs="Arial"/>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7B9165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bidi="ar"/>
              </w:rPr>
              <w:t>5, 10, 15, 20</w:t>
            </w:r>
          </w:p>
        </w:tc>
        <w:tc>
          <w:tcPr>
            <w:tcW w:w="1785" w:type="dxa"/>
            <w:tcBorders>
              <w:top w:val="nil"/>
              <w:left w:val="single" w:sz="4" w:space="0" w:color="auto"/>
              <w:bottom w:val="nil"/>
              <w:right w:val="single" w:sz="4" w:space="0" w:color="auto"/>
            </w:tcBorders>
          </w:tcPr>
          <w:p w14:paraId="129AF468"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55B4BF4D" w14:textId="77777777" w:rsidTr="006456E8">
        <w:trPr>
          <w:trHeight w:val="29"/>
        </w:trPr>
        <w:tc>
          <w:tcPr>
            <w:tcW w:w="1911" w:type="dxa"/>
            <w:tcBorders>
              <w:top w:val="nil"/>
              <w:left w:val="single" w:sz="4" w:space="0" w:color="auto"/>
              <w:bottom w:val="nil"/>
              <w:right w:val="single" w:sz="4" w:space="0" w:color="auto"/>
            </w:tcBorders>
          </w:tcPr>
          <w:p w14:paraId="33855FB8"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1EB5F621"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45B01320" w14:textId="77777777" w:rsidR="00C90EBA" w:rsidRPr="00AE7509" w:rsidRDefault="00C90EBA" w:rsidP="001E4B0F">
            <w:pPr>
              <w:pStyle w:val="TAC"/>
              <w:keepNext w:val="0"/>
              <w:keepLines w:val="0"/>
              <w:widowControl w:val="0"/>
              <w:rPr>
                <w:rFonts w:eastAsia="等线"/>
                <w:lang w:eastAsia="zh-CN"/>
              </w:rPr>
            </w:pPr>
            <w:r w:rsidRPr="00AE7509">
              <w:rPr>
                <w:rFonts w:eastAsia="等线" w:cs="Arial"/>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EDA82E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bidi="ar"/>
              </w:rPr>
              <w:t>10, 15, 20, 30, 40, 50, 60, 80, 90, 100</w:t>
            </w:r>
          </w:p>
        </w:tc>
        <w:tc>
          <w:tcPr>
            <w:tcW w:w="1785" w:type="dxa"/>
            <w:tcBorders>
              <w:top w:val="nil"/>
              <w:left w:val="single" w:sz="4" w:space="0" w:color="auto"/>
              <w:bottom w:val="nil"/>
              <w:right w:val="single" w:sz="4" w:space="0" w:color="auto"/>
            </w:tcBorders>
          </w:tcPr>
          <w:p w14:paraId="6FDB9374"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0453E021" w14:textId="77777777" w:rsidTr="006456E8">
        <w:trPr>
          <w:trHeight w:val="29"/>
        </w:trPr>
        <w:tc>
          <w:tcPr>
            <w:tcW w:w="1911" w:type="dxa"/>
            <w:tcBorders>
              <w:top w:val="nil"/>
              <w:left w:val="single" w:sz="4" w:space="0" w:color="auto"/>
              <w:bottom w:val="single" w:sz="4" w:space="0" w:color="auto"/>
              <w:right w:val="single" w:sz="4" w:space="0" w:color="auto"/>
            </w:tcBorders>
          </w:tcPr>
          <w:p w14:paraId="121BD80C"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513C0D7D"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07DE590B" w14:textId="77777777" w:rsidR="00C90EBA" w:rsidRPr="00AE7509" w:rsidRDefault="00C90EBA" w:rsidP="001E4B0F">
            <w:pPr>
              <w:pStyle w:val="TAC"/>
              <w:keepNext w:val="0"/>
              <w:keepLines w:val="0"/>
              <w:widowControl w:val="0"/>
              <w:rPr>
                <w:rFonts w:eastAsia="等线"/>
                <w:lang w:eastAsia="zh-CN"/>
              </w:rPr>
            </w:pPr>
            <w:r w:rsidRPr="00AE7509">
              <w:rPr>
                <w:rFonts w:eastAsia="等线" w:cs="Arial"/>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80AAC4C" w14:textId="77777777" w:rsidR="00C90EBA" w:rsidRPr="00AE7509" w:rsidRDefault="00C90EBA" w:rsidP="001E4B0F">
            <w:pPr>
              <w:pStyle w:val="TAC"/>
              <w:keepNext w:val="0"/>
              <w:keepLines w:val="0"/>
              <w:widowControl w:val="0"/>
              <w:rPr>
                <w:rFonts w:eastAsia="宋体"/>
                <w:lang w:val="en-US" w:eastAsia="zh-CN" w:bidi="ar"/>
              </w:rPr>
            </w:pPr>
            <w:r w:rsidRPr="00AE7509">
              <w:rPr>
                <w:rFonts w:cs="Arial"/>
                <w:lang w:val="en-US" w:eastAsia="zh-CN" w:bidi="ar"/>
              </w:rPr>
              <w:t>CA_n77(2A)</w:t>
            </w:r>
            <w:r>
              <w:rPr>
                <w:rFonts w:cs="Arial"/>
                <w:lang w:val="en-US" w:eastAsia="zh-CN" w:bidi="ar"/>
              </w:rPr>
              <w:t>_BCS0</w:t>
            </w:r>
          </w:p>
        </w:tc>
        <w:tc>
          <w:tcPr>
            <w:tcW w:w="1785" w:type="dxa"/>
            <w:tcBorders>
              <w:top w:val="nil"/>
              <w:left w:val="single" w:sz="4" w:space="0" w:color="auto"/>
              <w:bottom w:val="single" w:sz="4" w:space="0" w:color="auto"/>
              <w:right w:val="single" w:sz="4" w:space="0" w:color="auto"/>
            </w:tcBorders>
          </w:tcPr>
          <w:p w14:paraId="4C80CD61"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41069F60" w14:textId="77777777" w:rsidTr="006456E8">
        <w:trPr>
          <w:trHeight w:val="29"/>
        </w:trPr>
        <w:tc>
          <w:tcPr>
            <w:tcW w:w="1911" w:type="dxa"/>
            <w:tcBorders>
              <w:top w:val="single" w:sz="4" w:space="0" w:color="auto"/>
              <w:left w:val="single" w:sz="4" w:space="0" w:color="auto"/>
              <w:bottom w:val="nil"/>
              <w:right w:val="single" w:sz="4" w:space="0" w:color="auto"/>
            </w:tcBorders>
          </w:tcPr>
          <w:p w14:paraId="20C9F5F5"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eastAsia="ja-JP"/>
              </w:rPr>
              <w:t>CA_n1A-n3A-n41A-n79A</w:t>
            </w:r>
          </w:p>
        </w:tc>
        <w:tc>
          <w:tcPr>
            <w:tcW w:w="2038" w:type="dxa"/>
            <w:tcBorders>
              <w:top w:val="single" w:sz="4" w:space="0" w:color="auto"/>
              <w:left w:val="single" w:sz="4" w:space="0" w:color="auto"/>
              <w:bottom w:val="nil"/>
              <w:right w:val="single" w:sz="4" w:space="0" w:color="auto"/>
            </w:tcBorders>
          </w:tcPr>
          <w:p w14:paraId="7EED72AB"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CA_n1A-n3A</w:t>
            </w:r>
          </w:p>
          <w:p w14:paraId="765512F0"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CA_n1A-n41A</w:t>
            </w:r>
          </w:p>
          <w:p w14:paraId="38C4751A"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CA_n1A-n79A</w:t>
            </w:r>
          </w:p>
          <w:p w14:paraId="63CD4048"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lastRenderedPageBreak/>
              <w:t>CA_n3A-n41A</w:t>
            </w:r>
          </w:p>
          <w:p w14:paraId="54280231"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CA_n3A-n79A</w:t>
            </w:r>
          </w:p>
          <w:p w14:paraId="1DE8EB31" w14:textId="77777777" w:rsidR="00C90EBA" w:rsidRPr="00AE7509" w:rsidRDefault="00C90EBA" w:rsidP="001E4B0F">
            <w:pPr>
              <w:pStyle w:val="TAC"/>
              <w:keepNext w:val="0"/>
              <w:keepLines w:val="0"/>
              <w:widowControl w:val="0"/>
              <w:rPr>
                <w:rFonts w:eastAsia="宋体"/>
                <w:lang w:val="es-US" w:eastAsia="zh-CN"/>
              </w:rPr>
            </w:pPr>
            <w:r w:rsidRPr="00AE7509">
              <w:rPr>
                <w:rFonts w:eastAsia="宋体" w:cs="Arial"/>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0B938508" w14:textId="77777777" w:rsidR="00C90EBA" w:rsidRPr="00AE7509" w:rsidRDefault="00C90EBA" w:rsidP="001E4B0F">
            <w:pPr>
              <w:pStyle w:val="TAC"/>
              <w:keepNext w:val="0"/>
              <w:keepLines w:val="0"/>
              <w:widowControl w:val="0"/>
              <w:rPr>
                <w:rFonts w:eastAsia="宋体"/>
                <w:lang w:eastAsia="zh-CN"/>
              </w:rPr>
            </w:pPr>
            <w:r w:rsidRPr="00AE7509">
              <w:rPr>
                <w:rFonts w:eastAsia="等线" w:hint="eastAsia"/>
                <w:lang w:eastAsia="zh-CN"/>
              </w:rPr>
              <w:lastRenderedPageBreak/>
              <w:t>n</w:t>
            </w:r>
            <w:r w:rsidRPr="00AE7509">
              <w:rPr>
                <w:rFonts w:eastAsia="等线"/>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563294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hint="eastAsia"/>
                <w:lang w:val="en-US" w:eastAsia="ja-JP" w:bidi="ar"/>
              </w:rPr>
              <w:t>5</w:t>
            </w:r>
            <w:r w:rsidRPr="00AE7509">
              <w:rPr>
                <w:rFonts w:eastAsia="宋体"/>
                <w:lang w:val="en-US" w:eastAsia="ja-JP" w:bidi="ar"/>
              </w:rPr>
              <w:t>, 10, 15, 20</w:t>
            </w:r>
          </w:p>
        </w:tc>
        <w:tc>
          <w:tcPr>
            <w:tcW w:w="1785" w:type="dxa"/>
            <w:tcBorders>
              <w:top w:val="single" w:sz="4" w:space="0" w:color="auto"/>
              <w:left w:val="single" w:sz="4" w:space="0" w:color="auto"/>
              <w:bottom w:val="nil"/>
              <w:right w:val="single" w:sz="4" w:space="0" w:color="auto"/>
            </w:tcBorders>
          </w:tcPr>
          <w:p w14:paraId="38341496" w14:textId="77777777" w:rsidR="00C90EBA" w:rsidRPr="00AE7509" w:rsidRDefault="00C90EBA" w:rsidP="001E4B0F">
            <w:pPr>
              <w:pStyle w:val="TAC"/>
              <w:keepNext w:val="0"/>
              <w:keepLines w:val="0"/>
              <w:widowControl w:val="0"/>
              <w:rPr>
                <w:rFonts w:eastAsia="宋体"/>
                <w:lang w:val="en-US"/>
              </w:rPr>
            </w:pPr>
            <w:r w:rsidRPr="00AE7509">
              <w:rPr>
                <w:rFonts w:eastAsia="宋体" w:hint="eastAsia"/>
                <w:lang w:val="en-US" w:eastAsia="ja-JP"/>
              </w:rPr>
              <w:t>0</w:t>
            </w:r>
          </w:p>
        </w:tc>
      </w:tr>
      <w:tr w:rsidR="00C90EBA" w:rsidRPr="00AE7509" w14:paraId="73049E24" w14:textId="77777777" w:rsidTr="006456E8">
        <w:trPr>
          <w:trHeight w:val="29"/>
        </w:trPr>
        <w:tc>
          <w:tcPr>
            <w:tcW w:w="1911" w:type="dxa"/>
            <w:tcBorders>
              <w:top w:val="nil"/>
              <w:left w:val="single" w:sz="4" w:space="0" w:color="auto"/>
              <w:bottom w:val="nil"/>
              <w:right w:val="single" w:sz="4" w:space="0" w:color="auto"/>
            </w:tcBorders>
          </w:tcPr>
          <w:p w14:paraId="361CFA65"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10BECA56" w14:textId="77777777" w:rsidR="00C90EBA" w:rsidRPr="00AE7509" w:rsidRDefault="00C90EBA" w:rsidP="001E4B0F">
            <w:pPr>
              <w:pStyle w:val="TAC"/>
              <w:keepNext w:val="0"/>
              <w:keepLines w:val="0"/>
              <w:widowControl w:val="0"/>
              <w:rPr>
                <w:rFonts w:eastAsia="宋体"/>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2651053" w14:textId="77777777" w:rsidR="00C90EBA" w:rsidRPr="00AE7509" w:rsidRDefault="00C90EBA" w:rsidP="001E4B0F">
            <w:pPr>
              <w:pStyle w:val="TAC"/>
              <w:keepNext w:val="0"/>
              <w:keepLines w:val="0"/>
              <w:widowControl w:val="0"/>
              <w:rPr>
                <w:rFonts w:eastAsia="宋体"/>
                <w:lang w:eastAsia="zh-CN"/>
              </w:rPr>
            </w:pPr>
            <w:r w:rsidRPr="00AE7509">
              <w:rPr>
                <w:rFonts w:eastAsia="等线" w:hint="eastAsia"/>
                <w:lang w:eastAsia="zh-CN"/>
              </w:rPr>
              <w:t>n</w:t>
            </w:r>
            <w:r w:rsidRPr="00AE7509">
              <w:rPr>
                <w:rFonts w:eastAsia="等线"/>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A2FF3C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hint="eastAsia"/>
                <w:lang w:val="en-US" w:eastAsia="ja-JP" w:bidi="ar"/>
              </w:rPr>
              <w:t>5</w:t>
            </w:r>
            <w:r w:rsidRPr="00AE7509">
              <w:rPr>
                <w:rFonts w:eastAsia="宋体"/>
                <w:lang w:val="en-US" w:eastAsia="ja-JP" w:bidi="ar"/>
              </w:rPr>
              <w:t>, 10, 15, 20, 25, 30</w:t>
            </w:r>
          </w:p>
        </w:tc>
        <w:tc>
          <w:tcPr>
            <w:tcW w:w="1785" w:type="dxa"/>
            <w:tcBorders>
              <w:top w:val="nil"/>
              <w:left w:val="single" w:sz="4" w:space="0" w:color="auto"/>
              <w:bottom w:val="nil"/>
              <w:right w:val="single" w:sz="4" w:space="0" w:color="auto"/>
            </w:tcBorders>
          </w:tcPr>
          <w:p w14:paraId="1CA7F8E8" w14:textId="77777777" w:rsidR="00C90EBA" w:rsidRPr="00AE7509" w:rsidRDefault="00C90EBA" w:rsidP="001E4B0F">
            <w:pPr>
              <w:pStyle w:val="TAC"/>
              <w:keepNext w:val="0"/>
              <w:keepLines w:val="0"/>
              <w:widowControl w:val="0"/>
              <w:rPr>
                <w:rFonts w:eastAsia="宋体"/>
                <w:lang w:val="en-US"/>
              </w:rPr>
            </w:pPr>
          </w:p>
        </w:tc>
      </w:tr>
      <w:tr w:rsidR="00C90EBA" w:rsidRPr="00AE7509" w14:paraId="40AE7E96" w14:textId="77777777" w:rsidTr="006456E8">
        <w:trPr>
          <w:trHeight w:val="29"/>
        </w:trPr>
        <w:tc>
          <w:tcPr>
            <w:tcW w:w="1911" w:type="dxa"/>
            <w:tcBorders>
              <w:top w:val="nil"/>
              <w:left w:val="single" w:sz="4" w:space="0" w:color="auto"/>
              <w:bottom w:val="nil"/>
              <w:right w:val="single" w:sz="4" w:space="0" w:color="auto"/>
            </w:tcBorders>
          </w:tcPr>
          <w:p w14:paraId="1333BE52"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4319115A" w14:textId="77777777" w:rsidR="00C90EBA" w:rsidRPr="00AE7509" w:rsidRDefault="00C90EBA" w:rsidP="001E4B0F">
            <w:pPr>
              <w:pStyle w:val="TAC"/>
              <w:keepNext w:val="0"/>
              <w:keepLines w:val="0"/>
              <w:widowControl w:val="0"/>
              <w:rPr>
                <w:rFonts w:eastAsia="宋体"/>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3BB8110" w14:textId="77777777" w:rsidR="00C90EBA" w:rsidRPr="00AE7509" w:rsidRDefault="00C90EBA" w:rsidP="001E4B0F">
            <w:pPr>
              <w:pStyle w:val="TAC"/>
              <w:keepNext w:val="0"/>
              <w:keepLines w:val="0"/>
              <w:widowControl w:val="0"/>
              <w:rPr>
                <w:rFonts w:eastAsia="宋体"/>
                <w:lang w:eastAsia="zh-CN"/>
              </w:rPr>
            </w:pPr>
            <w:r w:rsidRPr="00AE7509">
              <w:rPr>
                <w:rFonts w:eastAsia="等线" w:hint="eastAsia"/>
                <w:lang w:eastAsia="zh-CN"/>
              </w:rPr>
              <w:t>n</w:t>
            </w:r>
            <w:r w:rsidRPr="00AE7509">
              <w:rPr>
                <w:rFonts w:eastAsia="等线"/>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B5314B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hint="eastAsia"/>
                <w:lang w:val="en-US" w:eastAsia="ja-JP" w:bidi="ar"/>
              </w:rPr>
              <w:t>1</w:t>
            </w:r>
            <w:r w:rsidRPr="00AE7509">
              <w:rPr>
                <w:rFonts w:eastAsia="宋体"/>
                <w:lang w:val="en-US" w:eastAsia="ja-JP" w:bidi="ar"/>
              </w:rPr>
              <w:t>0, 15, 20, 30, 40, 50, 60, 80, 90, 100</w:t>
            </w:r>
          </w:p>
        </w:tc>
        <w:tc>
          <w:tcPr>
            <w:tcW w:w="1785" w:type="dxa"/>
            <w:tcBorders>
              <w:top w:val="nil"/>
              <w:left w:val="single" w:sz="4" w:space="0" w:color="auto"/>
              <w:bottom w:val="nil"/>
              <w:right w:val="single" w:sz="4" w:space="0" w:color="auto"/>
            </w:tcBorders>
          </w:tcPr>
          <w:p w14:paraId="7D4E520C" w14:textId="77777777" w:rsidR="00C90EBA" w:rsidRPr="00AE7509" w:rsidRDefault="00C90EBA" w:rsidP="001E4B0F">
            <w:pPr>
              <w:pStyle w:val="TAC"/>
              <w:keepNext w:val="0"/>
              <w:keepLines w:val="0"/>
              <w:widowControl w:val="0"/>
              <w:rPr>
                <w:rFonts w:eastAsia="宋体"/>
                <w:lang w:val="en-US"/>
              </w:rPr>
            </w:pPr>
          </w:p>
        </w:tc>
      </w:tr>
      <w:tr w:rsidR="00C90EBA" w:rsidRPr="00AE7509" w14:paraId="26901710" w14:textId="77777777" w:rsidTr="006456E8">
        <w:trPr>
          <w:trHeight w:val="29"/>
        </w:trPr>
        <w:tc>
          <w:tcPr>
            <w:tcW w:w="1911" w:type="dxa"/>
            <w:tcBorders>
              <w:top w:val="nil"/>
              <w:left w:val="single" w:sz="4" w:space="0" w:color="auto"/>
              <w:bottom w:val="single" w:sz="4" w:space="0" w:color="auto"/>
              <w:right w:val="single" w:sz="4" w:space="0" w:color="auto"/>
            </w:tcBorders>
          </w:tcPr>
          <w:p w14:paraId="013B0D73"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single" w:sz="4" w:space="0" w:color="auto"/>
              <w:right w:val="single" w:sz="4" w:space="0" w:color="auto"/>
            </w:tcBorders>
          </w:tcPr>
          <w:p w14:paraId="517F96CB" w14:textId="77777777" w:rsidR="00C90EBA" w:rsidRPr="00AE7509" w:rsidRDefault="00C90EBA" w:rsidP="001E4B0F">
            <w:pPr>
              <w:pStyle w:val="TAC"/>
              <w:keepNext w:val="0"/>
              <w:keepLines w:val="0"/>
              <w:widowControl w:val="0"/>
              <w:rPr>
                <w:rFonts w:eastAsia="宋体"/>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6C8D56C" w14:textId="77777777" w:rsidR="00C90EBA" w:rsidRPr="00AE7509" w:rsidRDefault="00C90EBA" w:rsidP="001E4B0F">
            <w:pPr>
              <w:pStyle w:val="TAC"/>
              <w:keepNext w:val="0"/>
              <w:keepLines w:val="0"/>
              <w:widowControl w:val="0"/>
              <w:rPr>
                <w:rFonts w:eastAsia="宋体"/>
                <w:lang w:eastAsia="zh-CN"/>
              </w:rPr>
            </w:pPr>
            <w:r w:rsidRPr="00AE7509">
              <w:rPr>
                <w:rFonts w:eastAsia="等线" w:hint="eastAsia"/>
                <w:lang w:eastAsia="zh-CN"/>
              </w:rPr>
              <w:t>n</w:t>
            </w:r>
            <w:r w:rsidRPr="00AE7509">
              <w:rPr>
                <w:rFonts w:eastAsia="等线"/>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01B04FD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hint="eastAsia"/>
                <w:lang w:val="en-US" w:eastAsia="ja-JP" w:bidi="ar"/>
              </w:rPr>
              <w:t>4</w:t>
            </w:r>
            <w:r w:rsidRPr="00AE7509">
              <w:rPr>
                <w:rFonts w:eastAsia="宋体"/>
                <w:lang w:val="en-US" w:eastAsia="ja-JP" w:bidi="ar"/>
              </w:rPr>
              <w:t>0, 50, 60, 80, 100</w:t>
            </w:r>
          </w:p>
        </w:tc>
        <w:tc>
          <w:tcPr>
            <w:tcW w:w="1785" w:type="dxa"/>
            <w:tcBorders>
              <w:top w:val="nil"/>
              <w:left w:val="single" w:sz="4" w:space="0" w:color="auto"/>
              <w:bottom w:val="single" w:sz="4" w:space="0" w:color="auto"/>
              <w:right w:val="single" w:sz="4" w:space="0" w:color="auto"/>
            </w:tcBorders>
          </w:tcPr>
          <w:p w14:paraId="63F419D6" w14:textId="77777777" w:rsidR="00C90EBA" w:rsidRPr="00AE7509" w:rsidRDefault="00C90EBA" w:rsidP="001E4B0F">
            <w:pPr>
              <w:pStyle w:val="TAC"/>
              <w:keepNext w:val="0"/>
              <w:keepLines w:val="0"/>
              <w:widowControl w:val="0"/>
              <w:rPr>
                <w:rFonts w:eastAsia="宋体"/>
                <w:lang w:val="en-US"/>
              </w:rPr>
            </w:pPr>
          </w:p>
        </w:tc>
      </w:tr>
      <w:tr w:rsidR="00C90EBA" w:rsidRPr="00AE7509" w14:paraId="0EF6DB95" w14:textId="77777777" w:rsidTr="006456E8">
        <w:trPr>
          <w:trHeight w:val="29"/>
        </w:trPr>
        <w:tc>
          <w:tcPr>
            <w:tcW w:w="1911" w:type="dxa"/>
            <w:tcBorders>
              <w:top w:val="single" w:sz="4" w:space="0" w:color="auto"/>
              <w:left w:val="single" w:sz="4" w:space="0" w:color="auto"/>
              <w:bottom w:val="nil"/>
              <w:right w:val="single" w:sz="4" w:space="0" w:color="auto"/>
            </w:tcBorders>
          </w:tcPr>
          <w:p w14:paraId="00D19603" w14:textId="77777777" w:rsidR="00C90EBA" w:rsidRPr="00AE7509" w:rsidRDefault="00C90EBA" w:rsidP="001E4B0F">
            <w:pPr>
              <w:pStyle w:val="TAC"/>
              <w:keepNext w:val="0"/>
              <w:keepLines w:val="0"/>
              <w:widowControl w:val="0"/>
              <w:rPr>
                <w:rFonts w:eastAsia="宋体"/>
                <w:lang w:eastAsia="zh-CN"/>
              </w:rPr>
            </w:pPr>
            <w:r w:rsidRPr="00AE7509">
              <w:rPr>
                <w:rFonts w:eastAsia="宋体" w:cs="Arial"/>
                <w:lang w:val="en-US"/>
              </w:rPr>
              <w:t>CA_n1A-n3A-n67A-n78A</w:t>
            </w:r>
          </w:p>
        </w:tc>
        <w:tc>
          <w:tcPr>
            <w:tcW w:w="2038" w:type="dxa"/>
            <w:tcBorders>
              <w:top w:val="single" w:sz="4" w:space="0" w:color="auto"/>
              <w:left w:val="single" w:sz="4" w:space="0" w:color="auto"/>
              <w:bottom w:val="nil"/>
              <w:right w:val="single" w:sz="4" w:space="0" w:color="auto"/>
            </w:tcBorders>
          </w:tcPr>
          <w:p w14:paraId="0374925D" w14:textId="77777777" w:rsidR="00C90EBA" w:rsidRPr="00AE7509" w:rsidRDefault="00C90EBA" w:rsidP="001E4B0F">
            <w:pPr>
              <w:pStyle w:val="TAC"/>
              <w:keepNext w:val="0"/>
              <w:keepLines w:val="0"/>
              <w:widowControl w:val="0"/>
              <w:rPr>
                <w:rFonts w:eastAsia="宋体"/>
                <w:lang w:val="es-US" w:eastAsia="zh-CN"/>
              </w:rPr>
            </w:pPr>
            <w:r w:rsidRPr="00AE7509">
              <w:rPr>
                <w:rFonts w:eastAsia="宋体"/>
                <w:lang w:val="es-US" w:eastAsia="zh-CN"/>
              </w:rPr>
              <w:t>CA_n1A-n3A</w:t>
            </w:r>
          </w:p>
          <w:p w14:paraId="2A1F9FC7" w14:textId="77777777" w:rsidR="00C90EBA" w:rsidRPr="00AE7509" w:rsidRDefault="00C90EBA" w:rsidP="001E4B0F">
            <w:pPr>
              <w:pStyle w:val="TAC"/>
              <w:keepNext w:val="0"/>
              <w:keepLines w:val="0"/>
              <w:widowControl w:val="0"/>
              <w:rPr>
                <w:rFonts w:eastAsia="宋体"/>
                <w:lang w:val="es-US" w:eastAsia="zh-CN"/>
              </w:rPr>
            </w:pPr>
            <w:r w:rsidRPr="00AE7509">
              <w:rPr>
                <w:rFonts w:eastAsia="宋体"/>
                <w:lang w:val="es-US" w:eastAsia="zh-CN"/>
              </w:rPr>
              <w:t>CA_n1A-n78A</w:t>
            </w:r>
          </w:p>
          <w:p w14:paraId="1A4157CA" w14:textId="77777777" w:rsidR="00C90EBA" w:rsidRPr="00AE7509" w:rsidRDefault="00C90EBA" w:rsidP="001E4B0F">
            <w:pPr>
              <w:pStyle w:val="TAC"/>
              <w:keepNext w:val="0"/>
              <w:keepLines w:val="0"/>
              <w:widowControl w:val="0"/>
              <w:rPr>
                <w:rFonts w:eastAsia="宋体"/>
                <w:lang w:val="es-US" w:eastAsia="zh-CN"/>
              </w:rPr>
            </w:pPr>
            <w:r w:rsidRPr="00AE7509">
              <w:rPr>
                <w:rFonts w:eastAsia="宋体"/>
                <w:lang w:val="es-US" w:eastAsia="zh-CN"/>
              </w:rPr>
              <w:t>CA_n3A-n78A</w:t>
            </w:r>
          </w:p>
        </w:tc>
        <w:tc>
          <w:tcPr>
            <w:tcW w:w="922" w:type="dxa"/>
            <w:tcBorders>
              <w:top w:val="single" w:sz="4" w:space="0" w:color="auto"/>
              <w:left w:val="single" w:sz="4" w:space="0" w:color="auto"/>
              <w:bottom w:val="single" w:sz="4" w:space="0" w:color="auto"/>
              <w:right w:val="single" w:sz="4" w:space="0" w:color="auto"/>
            </w:tcBorders>
          </w:tcPr>
          <w:p w14:paraId="57D1A74D" w14:textId="77777777" w:rsidR="00C90EBA" w:rsidRPr="00AE7509" w:rsidRDefault="00C90EBA" w:rsidP="001E4B0F">
            <w:pPr>
              <w:pStyle w:val="TAC"/>
              <w:keepNext w:val="0"/>
              <w:keepLines w:val="0"/>
              <w:widowControl w:val="0"/>
              <w:rPr>
                <w:rFonts w:eastAsia="宋体"/>
                <w:lang w:eastAsia="zh-CN"/>
              </w:rPr>
            </w:pPr>
            <w:r w:rsidRPr="00AE7509">
              <w:rPr>
                <w:rFonts w:eastAsia="宋体"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10C1F0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690F6732"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eastAsia="zh-CN" w:bidi="ar"/>
              </w:rPr>
              <w:t>0</w:t>
            </w:r>
          </w:p>
        </w:tc>
      </w:tr>
      <w:tr w:rsidR="00C90EBA" w:rsidRPr="00AE7509" w14:paraId="6E781601" w14:textId="77777777" w:rsidTr="006456E8">
        <w:trPr>
          <w:trHeight w:val="29"/>
        </w:trPr>
        <w:tc>
          <w:tcPr>
            <w:tcW w:w="1911" w:type="dxa"/>
            <w:tcBorders>
              <w:top w:val="nil"/>
              <w:left w:val="single" w:sz="4" w:space="0" w:color="auto"/>
              <w:bottom w:val="nil"/>
              <w:right w:val="single" w:sz="4" w:space="0" w:color="auto"/>
            </w:tcBorders>
          </w:tcPr>
          <w:p w14:paraId="2F52A49E"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108211CD" w14:textId="77777777" w:rsidR="00C90EBA" w:rsidRPr="00AE7509" w:rsidRDefault="00C90EBA" w:rsidP="001E4B0F">
            <w:pPr>
              <w:pStyle w:val="TAC"/>
              <w:keepNext w:val="0"/>
              <w:keepLines w:val="0"/>
              <w:widowControl w:val="0"/>
              <w:rPr>
                <w:rFonts w:eastAsia="宋体"/>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8F19520" w14:textId="77777777" w:rsidR="00C90EBA" w:rsidRPr="00AE7509" w:rsidRDefault="00C90EBA" w:rsidP="001E4B0F">
            <w:pPr>
              <w:pStyle w:val="TAC"/>
              <w:keepNext w:val="0"/>
              <w:keepLines w:val="0"/>
              <w:widowControl w:val="0"/>
              <w:rPr>
                <w:rFonts w:eastAsia="宋体"/>
                <w:lang w:eastAsia="zh-CN"/>
              </w:rPr>
            </w:pPr>
            <w:r w:rsidRPr="00AE7509">
              <w:rPr>
                <w:rFonts w:eastAsia="宋体"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6F2DA8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rPr>
              <w:t>5, 10, 15, 20, 25, 30, 35, 40, 45, 50</w:t>
            </w:r>
          </w:p>
        </w:tc>
        <w:tc>
          <w:tcPr>
            <w:tcW w:w="1785" w:type="dxa"/>
            <w:tcBorders>
              <w:top w:val="nil"/>
              <w:left w:val="single" w:sz="4" w:space="0" w:color="auto"/>
              <w:bottom w:val="nil"/>
              <w:right w:val="single" w:sz="4" w:space="0" w:color="auto"/>
            </w:tcBorders>
            <w:vAlign w:val="center"/>
          </w:tcPr>
          <w:p w14:paraId="7DB6F23D" w14:textId="77777777" w:rsidR="00C90EBA" w:rsidRPr="00AE7509" w:rsidRDefault="00C90EBA" w:rsidP="001E4B0F">
            <w:pPr>
              <w:pStyle w:val="TAC"/>
              <w:keepNext w:val="0"/>
              <w:keepLines w:val="0"/>
              <w:widowControl w:val="0"/>
              <w:rPr>
                <w:rFonts w:eastAsia="宋体"/>
                <w:lang w:val="en-US"/>
              </w:rPr>
            </w:pPr>
          </w:p>
        </w:tc>
      </w:tr>
      <w:tr w:rsidR="00C90EBA" w:rsidRPr="00AE7509" w14:paraId="6CD4A95B" w14:textId="77777777" w:rsidTr="006456E8">
        <w:trPr>
          <w:trHeight w:val="29"/>
        </w:trPr>
        <w:tc>
          <w:tcPr>
            <w:tcW w:w="1911" w:type="dxa"/>
            <w:tcBorders>
              <w:top w:val="nil"/>
              <w:left w:val="single" w:sz="4" w:space="0" w:color="auto"/>
              <w:bottom w:val="nil"/>
              <w:right w:val="single" w:sz="4" w:space="0" w:color="auto"/>
            </w:tcBorders>
          </w:tcPr>
          <w:p w14:paraId="0FF10A58"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2D268DB0" w14:textId="77777777" w:rsidR="00C90EBA" w:rsidRPr="00AE7509" w:rsidRDefault="00C90EBA" w:rsidP="001E4B0F">
            <w:pPr>
              <w:pStyle w:val="TAC"/>
              <w:keepNext w:val="0"/>
              <w:keepLines w:val="0"/>
              <w:widowControl w:val="0"/>
              <w:rPr>
                <w:rFonts w:eastAsia="宋体"/>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B1669DC" w14:textId="77777777" w:rsidR="00C90EBA" w:rsidRPr="00AE7509" w:rsidRDefault="00C90EBA" w:rsidP="001E4B0F">
            <w:pPr>
              <w:pStyle w:val="TAC"/>
              <w:keepNext w:val="0"/>
              <w:keepLines w:val="0"/>
              <w:widowControl w:val="0"/>
              <w:rPr>
                <w:rFonts w:eastAsia="宋体"/>
                <w:lang w:eastAsia="zh-CN"/>
              </w:rPr>
            </w:pPr>
            <w:r w:rsidRPr="00AE7509">
              <w:rPr>
                <w:rFonts w:eastAsia="宋体" w:cs="Arial"/>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5E7FD5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rPr>
              <w:t>5, 10, 15, 20</w:t>
            </w:r>
          </w:p>
        </w:tc>
        <w:tc>
          <w:tcPr>
            <w:tcW w:w="1785" w:type="dxa"/>
            <w:tcBorders>
              <w:top w:val="nil"/>
              <w:left w:val="single" w:sz="4" w:space="0" w:color="auto"/>
              <w:bottom w:val="nil"/>
              <w:right w:val="single" w:sz="4" w:space="0" w:color="auto"/>
            </w:tcBorders>
            <w:vAlign w:val="center"/>
          </w:tcPr>
          <w:p w14:paraId="0FEF5D22" w14:textId="77777777" w:rsidR="00C90EBA" w:rsidRPr="00AE7509" w:rsidRDefault="00C90EBA" w:rsidP="001E4B0F">
            <w:pPr>
              <w:pStyle w:val="TAC"/>
              <w:keepNext w:val="0"/>
              <w:keepLines w:val="0"/>
              <w:widowControl w:val="0"/>
              <w:rPr>
                <w:rFonts w:eastAsia="宋体"/>
                <w:lang w:val="en-US"/>
              </w:rPr>
            </w:pPr>
          </w:p>
        </w:tc>
      </w:tr>
      <w:tr w:rsidR="00C90EBA" w:rsidRPr="00AE7509" w14:paraId="60684F33" w14:textId="77777777" w:rsidTr="006456E8">
        <w:trPr>
          <w:trHeight w:val="29"/>
        </w:trPr>
        <w:tc>
          <w:tcPr>
            <w:tcW w:w="1911" w:type="dxa"/>
            <w:tcBorders>
              <w:top w:val="nil"/>
              <w:left w:val="single" w:sz="4" w:space="0" w:color="auto"/>
              <w:bottom w:val="single" w:sz="4" w:space="0" w:color="auto"/>
              <w:right w:val="single" w:sz="4" w:space="0" w:color="auto"/>
            </w:tcBorders>
          </w:tcPr>
          <w:p w14:paraId="3571F741"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single" w:sz="4" w:space="0" w:color="auto"/>
              <w:right w:val="single" w:sz="4" w:space="0" w:color="auto"/>
            </w:tcBorders>
          </w:tcPr>
          <w:p w14:paraId="7027415E" w14:textId="77777777" w:rsidR="00C90EBA" w:rsidRPr="00AE7509" w:rsidRDefault="00C90EBA" w:rsidP="001E4B0F">
            <w:pPr>
              <w:pStyle w:val="TAC"/>
              <w:keepNext w:val="0"/>
              <w:keepLines w:val="0"/>
              <w:widowControl w:val="0"/>
              <w:rPr>
                <w:rFonts w:eastAsia="宋体"/>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D039B4D" w14:textId="77777777" w:rsidR="00C90EBA" w:rsidRPr="00AE7509" w:rsidRDefault="00C90EBA" w:rsidP="001E4B0F">
            <w:pPr>
              <w:pStyle w:val="TAC"/>
              <w:keepNext w:val="0"/>
              <w:keepLines w:val="0"/>
              <w:widowControl w:val="0"/>
              <w:rPr>
                <w:rFonts w:eastAsia="宋体"/>
                <w:lang w:eastAsia="zh-CN"/>
              </w:rPr>
            </w:pPr>
            <w:r w:rsidRPr="00AE7509">
              <w:rPr>
                <w:rFonts w:eastAsia="宋体"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E699F0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3506C961" w14:textId="77777777" w:rsidR="00C90EBA" w:rsidRPr="00AE7509" w:rsidRDefault="00C90EBA" w:rsidP="001E4B0F">
            <w:pPr>
              <w:pStyle w:val="TAC"/>
              <w:keepNext w:val="0"/>
              <w:keepLines w:val="0"/>
              <w:widowControl w:val="0"/>
              <w:rPr>
                <w:rFonts w:eastAsia="宋体"/>
                <w:lang w:val="en-US"/>
              </w:rPr>
            </w:pPr>
          </w:p>
        </w:tc>
      </w:tr>
      <w:tr w:rsidR="00C90EBA" w:rsidRPr="00AE7509" w14:paraId="39B3D89B" w14:textId="77777777" w:rsidTr="006456E8">
        <w:trPr>
          <w:trHeight w:val="29"/>
        </w:trPr>
        <w:tc>
          <w:tcPr>
            <w:tcW w:w="1911" w:type="dxa"/>
            <w:tcBorders>
              <w:top w:val="single" w:sz="4" w:space="0" w:color="auto"/>
              <w:left w:val="single" w:sz="4" w:space="0" w:color="auto"/>
              <w:bottom w:val="nil"/>
              <w:right w:val="single" w:sz="4" w:space="0" w:color="auto"/>
            </w:tcBorders>
          </w:tcPr>
          <w:p w14:paraId="1CB343E0" w14:textId="77777777" w:rsidR="00C90EBA" w:rsidRPr="00AE7509" w:rsidRDefault="00C90EBA" w:rsidP="001E4B0F">
            <w:pPr>
              <w:pStyle w:val="TAC"/>
              <w:keepNext w:val="0"/>
              <w:keepLines w:val="0"/>
              <w:widowControl w:val="0"/>
              <w:rPr>
                <w:rFonts w:eastAsia="宋体"/>
                <w:lang w:eastAsia="zh-CN"/>
              </w:rPr>
            </w:pPr>
            <w:r w:rsidRPr="00AE7509">
              <w:rPr>
                <w:rFonts w:eastAsia="宋体" w:cs="Arial"/>
                <w:lang w:val="en-US"/>
              </w:rPr>
              <w:t>CA_n1A-n3A-n67A-n78(2A)</w:t>
            </w:r>
          </w:p>
        </w:tc>
        <w:tc>
          <w:tcPr>
            <w:tcW w:w="2038" w:type="dxa"/>
            <w:tcBorders>
              <w:top w:val="single" w:sz="4" w:space="0" w:color="auto"/>
              <w:left w:val="single" w:sz="4" w:space="0" w:color="auto"/>
              <w:bottom w:val="nil"/>
              <w:right w:val="single" w:sz="4" w:space="0" w:color="auto"/>
            </w:tcBorders>
          </w:tcPr>
          <w:p w14:paraId="243FB4E1" w14:textId="77777777" w:rsidR="00C90EBA" w:rsidRPr="00AE7509" w:rsidRDefault="00C90EBA" w:rsidP="001E4B0F">
            <w:pPr>
              <w:pStyle w:val="TAC"/>
              <w:keepNext w:val="0"/>
              <w:keepLines w:val="0"/>
              <w:widowControl w:val="0"/>
              <w:rPr>
                <w:rFonts w:eastAsia="宋体"/>
                <w:lang w:val="es-US" w:eastAsia="zh-CN"/>
              </w:rPr>
            </w:pPr>
            <w:r w:rsidRPr="00AE7509">
              <w:rPr>
                <w:rFonts w:eastAsia="宋体"/>
                <w:lang w:val="es-US" w:eastAsia="zh-CN"/>
              </w:rPr>
              <w:t>CA_n1A-n3A</w:t>
            </w:r>
          </w:p>
          <w:p w14:paraId="3B0AE0AC" w14:textId="77777777" w:rsidR="00C90EBA" w:rsidRPr="00AE7509" w:rsidRDefault="00C90EBA" w:rsidP="001E4B0F">
            <w:pPr>
              <w:pStyle w:val="TAC"/>
              <w:keepNext w:val="0"/>
              <w:keepLines w:val="0"/>
              <w:widowControl w:val="0"/>
              <w:rPr>
                <w:rFonts w:eastAsia="宋体"/>
                <w:lang w:val="es-US" w:eastAsia="zh-CN"/>
              </w:rPr>
            </w:pPr>
            <w:r w:rsidRPr="00AE7509">
              <w:rPr>
                <w:rFonts w:eastAsia="宋体"/>
                <w:lang w:val="es-US" w:eastAsia="zh-CN"/>
              </w:rPr>
              <w:t>CA_n1A-n78A</w:t>
            </w:r>
          </w:p>
          <w:p w14:paraId="2B5A0485" w14:textId="77777777" w:rsidR="00C90EBA" w:rsidRPr="00AE7509" w:rsidRDefault="00C90EBA" w:rsidP="001E4B0F">
            <w:pPr>
              <w:pStyle w:val="TAC"/>
              <w:keepNext w:val="0"/>
              <w:keepLines w:val="0"/>
              <w:widowControl w:val="0"/>
              <w:rPr>
                <w:rFonts w:eastAsia="宋体"/>
                <w:lang w:val="es-US" w:eastAsia="zh-CN"/>
              </w:rPr>
            </w:pPr>
            <w:r w:rsidRPr="00AE7509">
              <w:rPr>
                <w:rFonts w:eastAsia="宋体"/>
                <w:lang w:val="es-US" w:eastAsia="zh-CN"/>
              </w:rPr>
              <w:t>CA_n3A-n78A</w:t>
            </w:r>
          </w:p>
          <w:p w14:paraId="376C3A95" w14:textId="77777777" w:rsidR="00C90EBA" w:rsidRPr="00AE7509" w:rsidRDefault="00C90EBA" w:rsidP="001E4B0F">
            <w:pPr>
              <w:pStyle w:val="TAC"/>
              <w:keepNext w:val="0"/>
              <w:keepLines w:val="0"/>
              <w:widowControl w:val="0"/>
              <w:rPr>
                <w:rFonts w:eastAsia="宋体"/>
                <w:lang w:val="es-US" w:eastAsia="zh-CN"/>
              </w:rPr>
            </w:pPr>
            <w:r w:rsidRPr="00AE7509">
              <w:rPr>
                <w:rFonts w:eastAsia="宋体"/>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4E103EEB" w14:textId="77777777" w:rsidR="00C90EBA" w:rsidRPr="00AE7509" w:rsidRDefault="00C90EBA" w:rsidP="001E4B0F">
            <w:pPr>
              <w:pStyle w:val="TAC"/>
              <w:keepNext w:val="0"/>
              <w:keepLines w:val="0"/>
              <w:widowControl w:val="0"/>
              <w:rPr>
                <w:rFonts w:eastAsia="宋体"/>
                <w:lang w:eastAsia="zh-CN"/>
              </w:rPr>
            </w:pPr>
            <w:r w:rsidRPr="00AE7509">
              <w:rPr>
                <w:rFonts w:eastAsia="宋体"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04AA09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29FF1420"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eastAsia="zh-CN" w:bidi="ar"/>
              </w:rPr>
              <w:t>0</w:t>
            </w:r>
          </w:p>
        </w:tc>
      </w:tr>
      <w:tr w:rsidR="00C90EBA" w:rsidRPr="00AE7509" w14:paraId="6DABA21D" w14:textId="77777777" w:rsidTr="006456E8">
        <w:trPr>
          <w:trHeight w:val="29"/>
        </w:trPr>
        <w:tc>
          <w:tcPr>
            <w:tcW w:w="1911" w:type="dxa"/>
            <w:tcBorders>
              <w:top w:val="nil"/>
              <w:left w:val="single" w:sz="4" w:space="0" w:color="auto"/>
              <w:bottom w:val="nil"/>
              <w:right w:val="single" w:sz="4" w:space="0" w:color="auto"/>
            </w:tcBorders>
          </w:tcPr>
          <w:p w14:paraId="43898900"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0E59A4E9" w14:textId="77777777" w:rsidR="00C90EBA" w:rsidRPr="00AE7509" w:rsidRDefault="00C90EBA" w:rsidP="001E4B0F">
            <w:pPr>
              <w:pStyle w:val="TAC"/>
              <w:keepNext w:val="0"/>
              <w:keepLines w:val="0"/>
              <w:widowControl w:val="0"/>
              <w:rPr>
                <w:rFonts w:eastAsia="宋体"/>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018454E" w14:textId="77777777" w:rsidR="00C90EBA" w:rsidRPr="00AE7509" w:rsidRDefault="00C90EBA" w:rsidP="001E4B0F">
            <w:pPr>
              <w:pStyle w:val="TAC"/>
              <w:keepNext w:val="0"/>
              <w:keepLines w:val="0"/>
              <w:widowControl w:val="0"/>
              <w:rPr>
                <w:rFonts w:eastAsia="宋体"/>
                <w:lang w:eastAsia="zh-CN"/>
              </w:rPr>
            </w:pPr>
            <w:r w:rsidRPr="00AE7509">
              <w:rPr>
                <w:rFonts w:eastAsia="宋体"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E277FD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rPr>
              <w:t>5, 10, 15, 20, 25, 30, 35, 40, 45, 50</w:t>
            </w:r>
          </w:p>
        </w:tc>
        <w:tc>
          <w:tcPr>
            <w:tcW w:w="1785" w:type="dxa"/>
            <w:tcBorders>
              <w:top w:val="nil"/>
              <w:left w:val="single" w:sz="4" w:space="0" w:color="auto"/>
              <w:bottom w:val="nil"/>
              <w:right w:val="single" w:sz="4" w:space="0" w:color="auto"/>
            </w:tcBorders>
            <w:vAlign w:val="center"/>
          </w:tcPr>
          <w:p w14:paraId="2C5FAE3A" w14:textId="77777777" w:rsidR="00C90EBA" w:rsidRPr="00AE7509" w:rsidRDefault="00C90EBA" w:rsidP="001E4B0F">
            <w:pPr>
              <w:pStyle w:val="TAC"/>
              <w:keepNext w:val="0"/>
              <w:keepLines w:val="0"/>
              <w:widowControl w:val="0"/>
              <w:rPr>
                <w:rFonts w:eastAsia="宋体"/>
                <w:lang w:val="en-US"/>
              </w:rPr>
            </w:pPr>
          </w:p>
        </w:tc>
      </w:tr>
      <w:tr w:rsidR="00C90EBA" w:rsidRPr="00AE7509" w14:paraId="42FFD72A" w14:textId="77777777" w:rsidTr="006456E8">
        <w:trPr>
          <w:trHeight w:val="29"/>
        </w:trPr>
        <w:tc>
          <w:tcPr>
            <w:tcW w:w="1911" w:type="dxa"/>
            <w:tcBorders>
              <w:top w:val="nil"/>
              <w:left w:val="single" w:sz="4" w:space="0" w:color="auto"/>
              <w:bottom w:val="nil"/>
              <w:right w:val="single" w:sz="4" w:space="0" w:color="auto"/>
            </w:tcBorders>
          </w:tcPr>
          <w:p w14:paraId="6C771178"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2EE607D4" w14:textId="77777777" w:rsidR="00C90EBA" w:rsidRPr="00AE7509" w:rsidRDefault="00C90EBA" w:rsidP="001E4B0F">
            <w:pPr>
              <w:pStyle w:val="TAC"/>
              <w:keepNext w:val="0"/>
              <w:keepLines w:val="0"/>
              <w:widowControl w:val="0"/>
              <w:rPr>
                <w:rFonts w:eastAsia="宋体"/>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9C724C2" w14:textId="77777777" w:rsidR="00C90EBA" w:rsidRPr="00AE7509" w:rsidRDefault="00C90EBA" w:rsidP="001E4B0F">
            <w:pPr>
              <w:pStyle w:val="TAC"/>
              <w:keepNext w:val="0"/>
              <w:keepLines w:val="0"/>
              <w:widowControl w:val="0"/>
              <w:rPr>
                <w:rFonts w:eastAsia="宋体"/>
                <w:lang w:eastAsia="zh-CN"/>
              </w:rPr>
            </w:pPr>
            <w:r w:rsidRPr="00AE7509">
              <w:rPr>
                <w:rFonts w:eastAsia="宋体" w:cs="Arial"/>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7DA110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rPr>
              <w:t>5, 10, 15, 20</w:t>
            </w:r>
          </w:p>
        </w:tc>
        <w:tc>
          <w:tcPr>
            <w:tcW w:w="1785" w:type="dxa"/>
            <w:tcBorders>
              <w:top w:val="nil"/>
              <w:left w:val="single" w:sz="4" w:space="0" w:color="auto"/>
              <w:bottom w:val="nil"/>
              <w:right w:val="single" w:sz="4" w:space="0" w:color="auto"/>
            </w:tcBorders>
            <w:vAlign w:val="center"/>
          </w:tcPr>
          <w:p w14:paraId="03CBF843" w14:textId="77777777" w:rsidR="00C90EBA" w:rsidRPr="00AE7509" w:rsidRDefault="00C90EBA" w:rsidP="001E4B0F">
            <w:pPr>
              <w:pStyle w:val="TAC"/>
              <w:keepNext w:val="0"/>
              <w:keepLines w:val="0"/>
              <w:widowControl w:val="0"/>
              <w:rPr>
                <w:rFonts w:eastAsia="宋体"/>
                <w:lang w:val="en-US"/>
              </w:rPr>
            </w:pPr>
          </w:p>
        </w:tc>
      </w:tr>
      <w:tr w:rsidR="00C90EBA" w:rsidRPr="00AE7509" w14:paraId="60DF8CB6" w14:textId="77777777" w:rsidTr="006456E8">
        <w:trPr>
          <w:trHeight w:val="29"/>
        </w:trPr>
        <w:tc>
          <w:tcPr>
            <w:tcW w:w="1911" w:type="dxa"/>
            <w:tcBorders>
              <w:top w:val="nil"/>
              <w:left w:val="single" w:sz="4" w:space="0" w:color="auto"/>
              <w:bottom w:val="single" w:sz="4" w:space="0" w:color="auto"/>
              <w:right w:val="single" w:sz="4" w:space="0" w:color="auto"/>
            </w:tcBorders>
          </w:tcPr>
          <w:p w14:paraId="6BEE4244"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single" w:sz="4" w:space="0" w:color="auto"/>
              <w:right w:val="single" w:sz="4" w:space="0" w:color="auto"/>
            </w:tcBorders>
          </w:tcPr>
          <w:p w14:paraId="2E712D01" w14:textId="77777777" w:rsidR="00C90EBA" w:rsidRPr="00AE7509" w:rsidRDefault="00C90EBA" w:rsidP="001E4B0F">
            <w:pPr>
              <w:pStyle w:val="TAC"/>
              <w:keepNext w:val="0"/>
              <w:keepLines w:val="0"/>
              <w:widowControl w:val="0"/>
              <w:rPr>
                <w:rFonts w:eastAsia="宋体"/>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6D85468" w14:textId="77777777" w:rsidR="00C90EBA" w:rsidRPr="00AE7509" w:rsidRDefault="00C90EBA" w:rsidP="001E4B0F">
            <w:pPr>
              <w:pStyle w:val="TAC"/>
              <w:keepNext w:val="0"/>
              <w:keepLines w:val="0"/>
              <w:widowControl w:val="0"/>
              <w:rPr>
                <w:rFonts w:eastAsia="宋体"/>
                <w:lang w:eastAsia="zh-CN"/>
              </w:rPr>
            </w:pPr>
            <w:r w:rsidRPr="00AE7509">
              <w:rPr>
                <w:rFonts w:eastAsia="宋体"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42AF9D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rPr>
              <w:t>CA_n78(2A)</w:t>
            </w:r>
            <w:r w:rsidRPr="00AE7509">
              <w:rPr>
                <w:rFonts w:eastAsia="宋体" w:cs="Arial"/>
                <w:lang w:val="en-US" w:eastAsia="zh-CN"/>
              </w:rPr>
              <w:t>_</w:t>
            </w:r>
            <w:r w:rsidRPr="00AE7509">
              <w:rPr>
                <w:rFonts w:eastAsia="宋体" w:cs="Arial"/>
                <w:szCs w:val="18"/>
              </w:rPr>
              <w:t>BCS2</w:t>
            </w:r>
          </w:p>
        </w:tc>
        <w:tc>
          <w:tcPr>
            <w:tcW w:w="1785" w:type="dxa"/>
            <w:tcBorders>
              <w:top w:val="nil"/>
              <w:left w:val="single" w:sz="4" w:space="0" w:color="auto"/>
              <w:bottom w:val="single" w:sz="4" w:space="0" w:color="auto"/>
              <w:right w:val="single" w:sz="4" w:space="0" w:color="auto"/>
            </w:tcBorders>
            <w:vAlign w:val="center"/>
          </w:tcPr>
          <w:p w14:paraId="2FBF81B3" w14:textId="77777777" w:rsidR="00C90EBA" w:rsidRPr="00AE7509" w:rsidRDefault="00C90EBA" w:rsidP="001E4B0F">
            <w:pPr>
              <w:pStyle w:val="TAC"/>
              <w:keepNext w:val="0"/>
              <w:keepLines w:val="0"/>
              <w:widowControl w:val="0"/>
              <w:rPr>
                <w:rFonts w:eastAsia="宋体"/>
                <w:lang w:val="en-US"/>
              </w:rPr>
            </w:pPr>
          </w:p>
        </w:tc>
      </w:tr>
      <w:tr w:rsidR="00C90EBA" w:rsidRPr="00AE7509" w14:paraId="00A91EE4" w14:textId="77777777" w:rsidTr="006456E8">
        <w:trPr>
          <w:trHeight w:val="29"/>
        </w:trPr>
        <w:tc>
          <w:tcPr>
            <w:tcW w:w="1911" w:type="dxa"/>
            <w:tcBorders>
              <w:top w:val="single" w:sz="4" w:space="0" w:color="auto"/>
              <w:left w:val="single" w:sz="4" w:space="0" w:color="auto"/>
              <w:bottom w:val="nil"/>
              <w:right w:val="single" w:sz="4" w:space="0" w:color="auto"/>
            </w:tcBorders>
          </w:tcPr>
          <w:p w14:paraId="7B261667" w14:textId="77777777" w:rsidR="00C90EBA" w:rsidRPr="00AE7509" w:rsidRDefault="00C90EBA" w:rsidP="001E4B0F">
            <w:pPr>
              <w:pStyle w:val="TAC"/>
              <w:keepNext w:val="0"/>
              <w:keepLines w:val="0"/>
              <w:widowControl w:val="0"/>
              <w:rPr>
                <w:rFonts w:eastAsia="宋体"/>
                <w:lang w:eastAsia="zh-CN"/>
              </w:rPr>
            </w:pPr>
            <w:r w:rsidRPr="00AE7509">
              <w:rPr>
                <w:lang w:val="en-US"/>
              </w:rPr>
              <w:t>CA_n1A-n3A-n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7F366A05" w14:textId="77777777" w:rsidR="00C90EBA" w:rsidRPr="00AE7509" w:rsidRDefault="00C90EBA" w:rsidP="001E4B0F">
            <w:pPr>
              <w:pStyle w:val="TAC"/>
              <w:keepNext w:val="0"/>
              <w:keepLines w:val="0"/>
              <w:widowControl w:val="0"/>
              <w:rPr>
                <w:rFonts w:eastAsia="宋体"/>
                <w:lang w:val="es-US" w:eastAsia="zh-CN"/>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658E44B7" w14:textId="77777777" w:rsidR="00C90EBA" w:rsidRPr="00AE7509" w:rsidRDefault="00C90EBA" w:rsidP="001E4B0F">
            <w:pPr>
              <w:pStyle w:val="TAC"/>
              <w:keepNext w:val="0"/>
              <w:keepLines w:val="0"/>
              <w:widowControl w:val="0"/>
              <w:rPr>
                <w:rFonts w:eastAsia="宋体"/>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DEF06E9" w14:textId="77777777" w:rsidR="00C90EBA" w:rsidRPr="00AE7509" w:rsidRDefault="00C90EBA" w:rsidP="001E4B0F">
            <w:pPr>
              <w:pStyle w:val="TAC"/>
              <w:keepNext w:val="0"/>
              <w:keepLines w:val="0"/>
              <w:widowControl w:val="0"/>
              <w:rPr>
                <w:rFonts w:eastAsia="宋体"/>
                <w:szCs w:val="18"/>
              </w:rPr>
            </w:pPr>
            <w:r>
              <w:rPr>
                <w:lang w:val="en-US" w:eastAsia="zh-CN" w:bidi="ar"/>
              </w:rPr>
              <w:t>n1</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75E8D7BB" w14:textId="77777777" w:rsidR="00C90EBA" w:rsidRPr="00AE7509" w:rsidRDefault="00C90EBA" w:rsidP="001E4B0F">
            <w:pPr>
              <w:pStyle w:val="TAC"/>
              <w:keepNext w:val="0"/>
              <w:keepLines w:val="0"/>
              <w:widowControl w:val="0"/>
              <w:rPr>
                <w:rFonts w:eastAsia="宋体"/>
                <w:lang w:val="en-US"/>
              </w:rPr>
            </w:pPr>
            <w:r>
              <w:rPr>
                <w:rFonts w:hint="eastAsia"/>
                <w:lang w:val="en-US" w:eastAsia="zh-CN" w:bidi="ar"/>
              </w:rPr>
              <w:t>4</w:t>
            </w:r>
            <w:r>
              <w:rPr>
                <w:lang w:val="en-US" w:eastAsia="zh-CN" w:bidi="ar"/>
              </w:rPr>
              <w:t xml:space="preserve"> and 5</w:t>
            </w:r>
          </w:p>
        </w:tc>
      </w:tr>
      <w:tr w:rsidR="00C90EBA" w:rsidRPr="00AE7509" w14:paraId="1A52B23D" w14:textId="77777777" w:rsidTr="006456E8">
        <w:trPr>
          <w:trHeight w:val="29"/>
        </w:trPr>
        <w:tc>
          <w:tcPr>
            <w:tcW w:w="1911" w:type="dxa"/>
            <w:tcBorders>
              <w:top w:val="nil"/>
              <w:left w:val="single" w:sz="4" w:space="0" w:color="auto"/>
              <w:bottom w:val="nil"/>
              <w:right w:val="single" w:sz="4" w:space="0" w:color="auto"/>
            </w:tcBorders>
          </w:tcPr>
          <w:p w14:paraId="7312D157"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33F5DF82" w14:textId="77777777" w:rsidR="00C90EBA" w:rsidRPr="00AE7509" w:rsidRDefault="00C90EBA" w:rsidP="001E4B0F">
            <w:pPr>
              <w:pStyle w:val="TAC"/>
              <w:keepNext w:val="0"/>
              <w:keepLines w:val="0"/>
              <w:widowControl w:val="0"/>
              <w:rPr>
                <w:rFonts w:eastAsia="宋体"/>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A8C48A1" w14:textId="77777777" w:rsidR="00C90EBA" w:rsidRPr="00AE7509" w:rsidRDefault="00C90EBA" w:rsidP="001E4B0F">
            <w:pPr>
              <w:pStyle w:val="TAC"/>
              <w:keepNext w:val="0"/>
              <w:keepLines w:val="0"/>
              <w:widowControl w:val="0"/>
              <w:rPr>
                <w:rFonts w:eastAsia="宋体"/>
                <w:lang w:val="en-US"/>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2CB307C" w14:textId="77777777" w:rsidR="00C90EBA" w:rsidRPr="00AE7509" w:rsidRDefault="00C90EBA" w:rsidP="001E4B0F">
            <w:pPr>
              <w:pStyle w:val="TAC"/>
              <w:keepNext w:val="0"/>
              <w:keepLines w:val="0"/>
              <w:widowControl w:val="0"/>
              <w:rPr>
                <w:rFonts w:eastAsia="宋体"/>
                <w:szCs w:val="18"/>
              </w:rPr>
            </w:pPr>
            <w:r>
              <w:rPr>
                <w:lang w:val="en-US" w:eastAsia="zh-CN" w:bidi="ar"/>
              </w:rPr>
              <w:t>n3</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781009BE" w14:textId="77777777" w:rsidR="00C90EBA" w:rsidRPr="00AE7509" w:rsidRDefault="00C90EBA" w:rsidP="001E4B0F">
            <w:pPr>
              <w:pStyle w:val="TAC"/>
              <w:keepNext w:val="0"/>
              <w:keepLines w:val="0"/>
              <w:widowControl w:val="0"/>
              <w:rPr>
                <w:rFonts w:eastAsia="宋体"/>
                <w:lang w:val="en-US"/>
              </w:rPr>
            </w:pPr>
          </w:p>
        </w:tc>
      </w:tr>
      <w:tr w:rsidR="00C90EBA" w:rsidRPr="00AE7509" w14:paraId="669F8682" w14:textId="77777777" w:rsidTr="006456E8">
        <w:trPr>
          <w:trHeight w:val="29"/>
        </w:trPr>
        <w:tc>
          <w:tcPr>
            <w:tcW w:w="1911" w:type="dxa"/>
            <w:tcBorders>
              <w:top w:val="nil"/>
              <w:left w:val="single" w:sz="4" w:space="0" w:color="auto"/>
              <w:bottom w:val="nil"/>
              <w:right w:val="single" w:sz="4" w:space="0" w:color="auto"/>
            </w:tcBorders>
          </w:tcPr>
          <w:p w14:paraId="718C9D82"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3A836BC7" w14:textId="77777777" w:rsidR="00C90EBA" w:rsidRPr="00AE7509" w:rsidRDefault="00C90EBA" w:rsidP="001E4B0F">
            <w:pPr>
              <w:pStyle w:val="TAC"/>
              <w:keepNext w:val="0"/>
              <w:keepLines w:val="0"/>
              <w:widowControl w:val="0"/>
              <w:rPr>
                <w:rFonts w:eastAsia="宋体"/>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ECA8C54" w14:textId="77777777" w:rsidR="00C90EBA" w:rsidRPr="00AE7509" w:rsidRDefault="00C90EBA" w:rsidP="001E4B0F">
            <w:pPr>
              <w:pStyle w:val="TAC"/>
              <w:keepNext w:val="0"/>
              <w:keepLines w:val="0"/>
              <w:widowControl w:val="0"/>
              <w:rPr>
                <w:rFonts w:eastAsia="宋体"/>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1B7666F5" w14:textId="77777777" w:rsidR="00C90EBA" w:rsidRPr="00AE7509" w:rsidRDefault="00C90EBA" w:rsidP="001E4B0F">
            <w:pPr>
              <w:pStyle w:val="TAC"/>
              <w:keepNext w:val="0"/>
              <w:keepLines w:val="0"/>
              <w:widowControl w:val="0"/>
              <w:rPr>
                <w:rFonts w:eastAsia="宋体"/>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285882D2" w14:textId="77777777" w:rsidR="00C90EBA" w:rsidRPr="00AE7509" w:rsidRDefault="00C90EBA" w:rsidP="001E4B0F">
            <w:pPr>
              <w:pStyle w:val="TAC"/>
              <w:keepNext w:val="0"/>
              <w:keepLines w:val="0"/>
              <w:widowControl w:val="0"/>
              <w:rPr>
                <w:rFonts w:eastAsia="宋体"/>
                <w:lang w:val="en-US"/>
              </w:rPr>
            </w:pPr>
          </w:p>
        </w:tc>
      </w:tr>
      <w:tr w:rsidR="00C90EBA" w:rsidRPr="00AE7509" w14:paraId="5D533BE2" w14:textId="77777777" w:rsidTr="006456E8">
        <w:trPr>
          <w:trHeight w:val="29"/>
        </w:trPr>
        <w:tc>
          <w:tcPr>
            <w:tcW w:w="1911" w:type="dxa"/>
            <w:tcBorders>
              <w:top w:val="nil"/>
              <w:left w:val="single" w:sz="4" w:space="0" w:color="auto"/>
              <w:bottom w:val="single" w:sz="4" w:space="0" w:color="auto"/>
              <w:right w:val="single" w:sz="4" w:space="0" w:color="auto"/>
            </w:tcBorders>
          </w:tcPr>
          <w:p w14:paraId="10F8095D"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single" w:sz="4" w:space="0" w:color="auto"/>
              <w:right w:val="single" w:sz="4" w:space="0" w:color="auto"/>
            </w:tcBorders>
          </w:tcPr>
          <w:p w14:paraId="168BE9FD" w14:textId="77777777" w:rsidR="00C90EBA" w:rsidRPr="00AE7509" w:rsidRDefault="00C90EBA" w:rsidP="001E4B0F">
            <w:pPr>
              <w:pStyle w:val="TAC"/>
              <w:keepNext w:val="0"/>
              <w:keepLines w:val="0"/>
              <w:widowControl w:val="0"/>
              <w:rPr>
                <w:rFonts w:eastAsia="宋体"/>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09C410A" w14:textId="77777777" w:rsidR="00C90EBA" w:rsidRPr="00AE7509" w:rsidRDefault="00C90EBA" w:rsidP="001E4B0F">
            <w:pPr>
              <w:pStyle w:val="TAC"/>
              <w:keepNext w:val="0"/>
              <w:keepLines w:val="0"/>
              <w:widowControl w:val="0"/>
              <w:rPr>
                <w:rFonts w:eastAsia="宋体"/>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577E3F7" w14:textId="77777777" w:rsidR="00C90EBA" w:rsidRPr="00AE7509" w:rsidRDefault="00C90EBA" w:rsidP="001E4B0F">
            <w:pPr>
              <w:pStyle w:val="TAC"/>
              <w:keepNext w:val="0"/>
              <w:keepLines w:val="0"/>
              <w:widowControl w:val="0"/>
              <w:rPr>
                <w:rFonts w:eastAsia="宋体"/>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73715192" w14:textId="77777777" w:rsidR="00C90EBA" w:rsidRPr="00AE7509" w:rsidRDefault="00C90EBA" w:rsidP="001E4B0F">
            <w:pPr>
              <w:pStyle w:val="TAC"/>
              <w:keepNext w:val="0"/>
              <w:keepLines w:val="0"/>
              <w:widowControl w:val="0"/>
              <w:rPr>
                <w:rFonts w:eastAsia="宋体"/>
                <w:lang w:val="en-US"/>
              </w:rPr>
            </w:pPr>
          </w:p>
        </w:tc>
      </w:tr>
      <w:tr w:rsidR="00C90EBA" w:rsidRPr="00AE7509" w14:paraId="7FE67BBD" w14:textId="77777777" w:rsidTr="006456E8">
        <w:trPr>
          <w:trHeight w:val="29"/>
        </w:trPr>
        <w:tc>
          <w:tcPr>
            <w:tcW w:w="1911" w:type="dxa"/>
            <w:tcBorders>
              <w:top w:val="single" w:sz="4" w:space="0" w:color="auto"/>
              <w:left w:val="single" w:sz="4" w:space="0" w:color="auto"/>
              <w:bottom w:val="nil"/>
              <w:right w:val="single" w:sz="4" w:space="0" w:color="auto"/>
            </w:tcBorders>
          </w:tcPr>
          <w:p w14:paraId="5D2D320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w:t>
            </w:r>
            <w:r w:rsidRPr="00AE7509">
              <w:rPr>
                <w:rFonts w:eastAsia="宋体"/>
                <w:lang w:eastAsia="ja-JP"/>
              </w:rPr>
              <w:t>_n1A-</w:t>
            </w:r>
            <w:r w:rsidRPr="00AE7509">
              <w:rPr>
                <w:rFonts w:eastAsia="宋体"/>
                <w:lang w:eastAsia="zh-CN"/>
              </w:rPr>
              <w:t>n3</w:t>
            </w:r>
            <w:r w:rsidRPr="00AE7509">
              <w:rPr>
                <w:rFonts w:eastAsia="宋体"/>
                <w:lang w:val="en-US" w:eastAsia="ja-JP"/>
              </w:rPr>
              <w:t>A-</w:t>
            </w:r>
            <w:r w:rsidRPr="00AE7509">
              <w:rPr>
                <w:rFonts w:eastAsia="宋体"/>
                <w:lang w:eastAsia="zh-CN"/>
              </w:rPr>
              <w:t>n77</w:t>
            </w:r>
            <w:r w:rsidRPr="00AE7509">
              <w:rPr>
                <w:rFonts w:eastAsia="宋体"/>
                <w:lang w:val="en-US" w:eastAsia="ja-JP"/>
              </w:rPr>
              <w:t>A-n79A</w:t>
            </w:r>
          </w:p>
        </w:tc>
        <w:tc>
          <w:tcPr>
            <w:tcW w:w="2038" w:type="dxa"/>
            <w:tcBorders>
              <w:top w:val="single" w:sz="4" w:space="0" w:color="auto"/>
              <w:left w:val="single" w:sz="4" w:space="0" w:color="auto"/>
              <w:bottom w:val="nil"/>
              <w:right w:val="single" w:sz="4" w:space="0" w:color="auto"/>
            </w:tcBorders>
          </w:tcPr>
          <w:p w14:paraId="29E52A16" w14:textId="77777777" w:rsidR="00C90EBA" w:rsidRPr="00AE7509" w:rsidRDefault="00C90EBA" w:rsidP="001E4B0F">
            <w:pPr>
              <w:pStyle w:val="TAC"/>
              <w:keepNext w:val="0"/>
              <w:keepLines w:val="0"/>
              <w:widowControl w:val="0"/>
              <w:rPr>
                <w:rFonts w:eastAsia="宋体"/>
                <w:lang w:val="es-US" w:eastAsia="zh-CN"/>
              </w:rPr>
            </w:pPr>
            <w:r w:rsidRPr="00AE7509">
              <w:rPr>
                <w:rFonts w:eastAsia="宋体" w:hint="eastAsia"/>
                <w:lang w:val="es-US" w:eastAsia="zh-CN"/>
              </w:rPr>
              <w:t>CA</w:t>
            </w:r>
            <w:r w:rsidRPr="00AE7509">
              <w:rPr>
                <w:rFonts w:eastAsia="宋体"/>
                <w:lang w:val="es-US" w:eastAsia="zh-CN"/>
              </w:rPr>
              <w:t>_n1A-</w:t>
            </w:r>
            <w:r w:rsidRPr="00AE7509">
              <w:rPr>
                <w:rFonts w:eastAsia="宋体" w:hint="eastAsia"/>
                <w:lang w:val="es-US" w:eastAsia="zh-CN"/>
              </w:rPr>
              <w:t>n</w:t>
            </w:r>
            <w:r w:rsidRPr="00AE7509">
              <w:rPr>
                <w:rFonts w:eastAsia="宋体"/>
                <w:lang w:val="es-US" w:eastAsia="zh-CN"/>
              </w:rPr>
              <w:t>3A</w:t>
            </w:r>
          </w:p>
          <w:p w14:paraId="578C44EA" w14:textId="77777777" w:rsidR="00C90EBA" w:rsidRPr="00AE7509" w:rsidRDefault="00C90EBA" w:rsidP="001E4B0F">
            <w:pPr>
              <w:pStyle w:val="TAC"/>
              <w:keepNext w:val="0"/>
              <w:keepLines w:val="0"/>
              <w:widowControl w:val="0"/>
              <w:rPr>
                <w:rFonts w:eastAsia="宋体"/>
                <w:lang w:val="es-US" w:eastAsia="zh-CN"/>
              </w:rPr>
            </w:pPr>
            <w:r w:rsidRPr="00AE7509">
              <w:rPr>
                <w:rFonts w:eastAsia="宋体" w:hint="eastAsia"/>
                <w:lang w:val="es-US" w:eastAsia="zh-CN"/>
              </w:rPr>
              <w:t>CA</w:t>
            </w:r>
            <w:r w:rsidRPr="00AE7509">
              <w:rPr>
                <w:rFonts w:eastAsia="宋体"/>
                <w:lang w:val="es-US" w:eastAsia="zh-CN"/>
              </w:rPr>
              <w:t>_n1A-</w:t>
            </w:r>
            <w:r w:rsidRPr="00AE7509">
              <w:rPr>
                <w:rFonts w:eastAsia="宋体" w:hint="eastAsia"/>
                <w:lang w:val="es-US" w:eastAsia="zh-CN"/>
              </w:rPr>
              <w:t>n</w:t>
            </w:r>
            <w:r w:rsidRPr="00AE7509">
              <w:rPr>
                <w:rFonts w:eastAsia="宋体"/>
                <w:lang w:val="es-US" w:eastAsia="zh-CN"/>
              </w:rPr>
              <w:t>77A</w:t>
            </w:r>
          </w:p>
          <w:p w14:paraId="3B3CA451" w14:textId="77777777" w:rsidR="00C90EBA" w:rsidRPr="00AE7509" w:rsidRDefault="00C90EBA" w:rsidP="001E4B0F">
            <w:pPr>
              <w:pStyle w:val="TAC"/>
              <w:keepNext w:val="0"/>
              <w:keepLines w:val="0"/>
              <w:widowControl w:val="0"/>
              <w:rPr>
                <w:rFonts w:eastAsia="宋体"/>
                <w:lang w:val="es-US" w:eastAsia="zh-CN"/>
              </w:rPr>
            </w:pPr>
            <w:r w:rsidRPr="00AE7509">
              <w:rPr>
                <w:rFonts w:eastAsia="宋体" w:hint="eastAsia"/>
                <w:lang w:val="es-US" w:eastAsia="zh-CN"/>
              </w:rPr>
              <w:t>CA</w:t>
            </w:r>
            <w:r w:rsidRPr="00AE7509">
              <w:rPr>
                <w:rFonts w:eastAsia="宋体"/>
                <w:lang w:val="es-US" w:eastAsia="zh-CN"/>
              </w:rPr>
              <w:t>_n1A-</w:t>
            </w:r>
            <w:r w:rsidRPr="00AE7509">
              <w:rPr>
                <w:rFonts w:eastAsia="宋体" w:hint="eastAsia"/>
                <w:lang w:val="es-US" w:eastAsia="zh-CN"/>
              </w:rPr>
              <w:t>n</w:t>
            </w:r>
            <w:r w:rsidRPr="00AE7509">
              <w:rPr>
                <w:rFonts w:eastAsia="宋体"/>
                <w:lang w:val="es-US" w:eastAsia="zh-CN"/>
              </w:rPr>
              <w:t>79A</w:t>
            </w:r>
          </w:p>
          <w:p w14:paraId="20789311" w14:textId="77777777" w:rsidR="00C90EBA" w:rsidRPr="00AE7509" w:rsidRDefault="00C90EBA" w:rsidP="001E4B0F">
            <w:pPr>
              <w:pStyle w:val="TAC"/>
              <w:keepNext w:val="0"/>
              <w:keepLines w:val="0"/>
              <w:widowControl w:val="0"/>
              <w:rPr>
                <w:rFonts w:eastAsia="宋体"/>
                <w:lang w:val="es-US" w:eastAsia="zh-CN"/>
              </w:rPr>
            </w:pPr>
            <w:r w:rsidRPr="00AE7509">
              <w:rPr>
                <w:rFonts w:eastAsia="宋体" w:hint="eastAsia"/>
                <w:lang w:val="es-US" w:eastAsia="zh-CN"/>
              </w:rPr>
              <w:t>CA</w:t>
            </w:r>
            <w:r w:rsidRPr="00AE7509">
              <w:rPr>
                <w:rFonts w:eastAsia="宋体"/>
                <w:lang w:val="es-US" w:eastAsia="zh-CN"/>
              </w:rPr>
              <w:t>_n3A-</w:t>
            </w:r>
            <w:r w:rsidRPr="00AE7509">
              <w:rPr>
                <w:rFonts w:eastAsia="宋体" w:hint="eastAsia"/>
                <w:lang w:val="es-US" w:eastAsia="zh-CN"/>
              </w:rPr>
              <w:t>n</w:t>
            </w:r>
            <w:r w:rsidRPr="00AE7509">
              <w:rPr>
                <w:rFonts w:eastAsia="宋体"/>
                <w:lang w:val="es-US" w:eastAsia="zh-CN"/>
              </w:rPr>
              <w:t>77A</w:t>
            </w:r>
          </w:p>
          <w:p w14:paraId="4CAEAC45" w14:textId="77777777" w:rsidR="00C90EBA" w:rsidRPr="00AE7509" w:rsidRDefault="00C90EBA" w:rsidP="001E4B0F">
            <w:pPr>
              <w:pStyle w:val="TAC"/>
              <w:keepNext w:val="0"/>
              <w:keepLines w:val="0"/>
              <w:widowControl w:val="0"/>
              <w:rPr>
                <w:rFonts w:eastAsia="宋体"/>
                <w:lang w:val="es-US" w:eastAsia="zh-CN"/>
              </w:rPr>
            </w:pPr>
            <w:r w:rsidRPr="00AE7509">
              <w:rPr>
                <w:rFonts w:eastAsia="宋体" w:hint="eastAsia"/>
                <w:lang w:val="es-US" w:eastAsia="zh-CN"/>
              </w:rPr>
              <w:t>CA</w:t>
            </w:r>
            <w:r w:rsidRPr="00AE7509">
              <w:rPr>
                <w:rFonts w:eastAsia="宋体"/>
                <w:lang w:val="es-US" w:eastAsia="zh-CN"/>
              </w:rPr>
              <w:t>_n3A-</w:t>
            </w:r>
            <w:r w:rsidRPr="00AE7509">
              <w:rPr>
                <w:rFonts w:eastAsia="宋体" w:hint="eastAsia"/>
                <w:lang w:val="es-US" w:eastAsia="zh-CN"/>
              </w:rPr>
              <w:t>n</w:t>
            </w:r>
            <w:r w:rsidRPr="00AE7509">
              <w:rPr>
                <w:rFonts w:eastAsia="宋体"/>
                <w:lang w:val="es-US" w:eastAsia="zh-CN"/>
              </w:rPr>
              <w:t>79A</w:t>
            </w:r>
          </w:p>
          <w:p w14:paraId="6413BCA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hint="eastAsia"/>
                <w:lang w:val="es-US" w:eastAsia="zh-CN"/>
              </w:rPr>
              <w:t>CA</w:t>
            </w:r>
            <w:r w:rsidRPr="00AE7509">
              <w:rPr>
                <w:rFonts w:eastAsia="宋体"/>
                <w:lang w:val="es-US" w:eastAsia="zh-CN"/>
              </w:rPr>
              <w:t>_n77A-</w:t>
            </w:r>
            <w:r w:rsidRPr="00AE7509">
              <w:rPr>
                <w:rFonts w:eastAsia="宋体" w:hint="eastAsia"/>
                <w:lang w:val="es-US" w:eastAsia="zh-CN"/>
              </w:rPr>
              <w:t>n</w:t>
            </w:r>
            <w:r w:rsidRPr="00AE7509">
              <w:rPr>
                <w:rFonts w:eastAsia="宋体"/>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6438B6CB"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EC97411"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4176A6B6"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0</w:t>
            </w:r>
          </w:p>
        </w:tc>
      </w:tr>
      <w:tr w:rsidR="00C90EBA" w:rsidRPr="00AE7509" w14:paraId="1FAC741D" w14:textId="77777777" w:rsidTr="006456E8">
        <w:trPr>
          <w:trHeight w:val="29"/>
        </w:trPr>
        <w:tc>
          <w:tcPr>
            <w:tcW w:w="1911" w:type="dxa"/>
            <w:tcBorders>
              <w:top w:val="nil"/>
              <w:left w:val="single" w:sz="4" w:space="0" w:color="auto"/>
              <w:bottom w:val="nil"/>
              <w:right w:val="single" w:sz="4" w:space="0" w:color="auto"/>
            </w:tcBorders>
          </w:tcPr>
          <w:p w14:paraId="482609E1"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7655DF44"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57632E6F"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2F9468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5, 10, 15, 20, 25,30</w:t>
            </w:r>
          </w:p>
        </w:tc>
        <w:tc>
          <w:tcPr>
            <w:tcW w:w="1785" w:type="dxa"/>
            <w:tcBorders>
              <w:top w:val="nil"/>
              <w:left w:val="single" w:sz="4" w:space="0" w:color="auto"/>
              <w:bottom w:val="nil"/>
              <w:right w:val="single" w:sz="4" w:space="0" w:color="auto"/>
            </w:tcBorders>
          </w:tcPr>
          <w:p w14:paraId="001423C2"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3EBE0701" w14:textId="77777777" w:rsidTr="006456E8">
        <w:trPr>
          <w:trHeight w:val="29"/>
        </w:trPr>
        <w:tc>
          <w:tcPr>
            <w:tcW w:w="1911" w:type="dxa"/>
            <w:tcBorders>
              <w:top w:val="nil"/>
              <w:left w:val="single" w:sz="4" w:space="0" w:color="auto"/>
              <w:bottom w:val="nil"/>
              <w:right w:val="single" w:sz="4" w:space="0" w:color="auto"/>
            </w:tcBorders>
          </w:tcPr>
          <w:p w14:paraId="35EF3D93"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361A0AFE"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20247CE7"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2D88076"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 xml:space="preserve">10, 15, 20, </w:t>
            </w:r>
            <w:r w:rsidRPr="00AE7509">
              <w:rPr>
                <w:rFonts w:ascii="Calibri" w:eastAsia="宋体" w:hAnsi="Calibri"/>
                <w:sz w:val="21"/>
                <w:lang w:val="en-US" w:eastAsia="zh-CN"/>
              </w:rPr>
              <w:t>40, 50, 60, 80, 90, 100</w:t>
            </w:r>
          </w:p>
        </w:tc>
        <w:tc>
          <w:tcPr>
            <w:tcW w:w="1785" w:type="dxa"/>
            <w:tcBorders>
              <w:top w:val="nil"/>
              <w:left w:val="single" w:sz="4" w:space="0" w:color="auto"/>
              <w:bottom w:val="nil"/>
              <w:right w:val="single" w:sz="4" w:space="0" w:color="auto"/>
            </w:tcBorders>
          </w:tcPr>
          <w:p w14:paraId="36C500D7"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33DBD254" w14:textId="77777777" w:rsidTr="006456E8">
        <w:trPr>
          <w:trHeight w:val="29"/>
        </w:trPr>
        <w:tc>
          <w:tcPr>
            <w:tcW w:w="1911" w:type="dxa"/>
            <w:tcBorders>
              <w:top w:val="nil"/>
              <w:left w:val="single" w:sz="4" w:space="0" w:color="auto"/>
              <w:bottom w:val="single" w:sz="4" w:space="0" w:color="auto"/>
              <w:right w:val="single" w:sz="4" w:space="0" w:color="auto"/>
            </w:tcBorders>
          </w:tcPr>
          <w:p w14:paraId="1B1F9578"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25B5E9D9"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4ED8E7B9"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723E7F64"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ascii="Calibri" w:eastAsia="宋体" w:hAnsi="Calibri"/>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62AA21B4"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04F281C4" w14:textId="77777777" w:rsidTr="006456E8">
        <w:trPr>
          <w:trHeight w:val="29"/>
        </w:trPr>
        <w:tc>
          <w:tcPr>
            <w:tcW w:w="1911" w:type="dxa"/>
            <w:tcBorders>
              <w:top w:val="single" w:sz="4" w:space="0" w:color="auto"/>
              <w:left w:val="single" w:sz="4" w:space="0" w:color="auto"/>
              <w:bottom w:val="nil"/>
              <w:right w:val="single" w:sz="4" w:space="0" w:color="auto"/>
            </w:tcBorders>
          </w:tcPr>
          <w:p w14:paraId="1320B57D" w14:textId="77777777" w:rsidR="00C90EBA" w:rsidRPr="00AE7509" w:rsidRDefault="00C90EBA" w:rsidP="001E4B0F">
            <w:pPr>
              <w:pStyle w:val="TAC"/>
              <w:keepNext w:val="0"/>
              <w:keepLines w:val="0"/>
              <w:widowControl w:val="0"/>
              <w:rPr>
                <w:rFonts w:eastAsia="宋体"/>
                <w:lang w:val="en-US"/>
              </w:rPr>
            </w:pPr>
            <w:r w:rsidRPr="00AE7509">
              <w:rPr>
                <w:rFonts w:eastAsia="宋体" w:cs="Arial"/>
                <w:lang w:eastAsia="zh-CN"/>
              </w:rPr>
              <w:t>CA</w:t>
            </w:r>
            <w:r w:rsidRPr="00AE7509">
              <w:rPr>
                <w:rFonts w:eastAsia="宋体" w:cs="Arial"/>
                <w:lang w:eastAsia="ja-JP"/>
              </w:rPr>
              <w:t>_n1A-</w:t>
            </w:r>
            <w:r w:rsidRPr="00AE7509">
              <w:rPr>
                <w:rFonts w:eastAsia="宋体" w:cs="Arial"/>
                <w:lang w:eastAsia="zh-CN"/>
              </w:rPr>
              <w:t>n3</w:t>
            </w:r>
            <w:r w:rsidRPr="00AE7509">
              <w:rPr>
                <w:rFonts w:eastAsia="宋体" w:cs="Arial"/>
                <w:lang w:val="en-US" w:eastAsia="ja-JP"/>
              </w:rPr>
              <w:t>A-</w:t>
            </w:r>
            <w:r w:rsidRPr="00AE7509">
              <w:rPr>
                <w:rFonts w:eastAsia="宋体" w:cs="Arial"/>
                <w:lang w:eastAsia="zh-CN"/>
              </w:rPr>
              <w:t>n77(2</w:t>
            </w:r>
            <w:r w:rsidRPr="00AE7509">
              <w:rPr>
                <w:rFonts w:eastAsia="宋体" w:cs="Arial"/>
                <w:lang w:val="en-US" w:eastAsia="ja-JP"/>
              </w:rPr>
              <w:t>A)-n79A</w:t>
            </w:r>
          </w:p>
        </w:tc>
        <w:tc>
          <w:tcPr>
            <w:tcW w:w="2038" w:type="dxa"/>
            <w:tcBorders>
              <w:top w:val="single" w:sz="4" w:space="0" w:color="auto"/>
              <w:left w:val="single" w:sz="4" w:space="0" w:color="auto"/>
              <w:bottom w:val="nil"/>
              <w:right w:val="single" w:sz="4" w:space="0" w:color="auto"/>
            </w:tcBorders>
          </w:tcPr>
          <w:p w14:paraId="68DF2F22"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t>CA_n1A-n3A</w:t>
            </w:r>
          </w:p>
          <w:p w14:paraId="55202A6E"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t>CA_n1A-n77A</w:t>
            </w:r>
          </w:p>
          <w:p w14:paraId="4E089A32"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t>CA_n1A-n79A</w:t>
            </w:r>
          </w:p>
          <w:p w14:paraId="3B106102"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t>CA_n3A-n77A</w:t>
            </w:r>
          </w:p>
          <w:p w14:paraId="7E665254" w14:textId="77777777" w:rsidR="00C90EBA" w:rsidRPr="00AE7509" w:rsidRDefault="00C90EBA" w:rsidP="001E4B0F">
            <w:pPr>
              <w:pStyle w:val="TAC"/>
              <w:keepNext w:val="0"/>
              <w:keepLines w:val="0"/>
              <w:widowControl w:val="0"/>
              <w:rPr>
                <w:rFonts w:eastAsia="宋体" w:cs="Arial"/>
                <w:lang w:val="es-US" w:eastAsia="zh-CN"/>
              </w:rPr>
            </w:pPr>
            <w:r w:rsidRPr="00AE7509">
              <w:rPr>
                <w:rFonts w:eastAsia="宋体" w:cs="Arial"/>
                <w:lang w:val="es-US" w:eastAsia="zh-CN"/>
              </w:rPr>
              <w:t>CA_n3A-n79A</w:t>
            </w:r>
          </w:p>
          <w:p w14:paraId="36716118" w14:textId="77777777" w:rsidR="00C90EBA" w:rsidRPr="00AE7509" w:rsidRDefault="00C90EBA" w:rsidP="001E4B0F">
            <w:pPr>
              <w:pStyle w:val="TAC"/>
              <w:keepNext w:val="0"/>
              <w:keepLines w:val="0"/>
              <w:widowControl w:val="0"/>
              <w:rPr>
                <w:rFonts w:eastAsia="宋体"/>
                <w:lang w:val="en-US"/>
              </w:rPr>
            </w:pPr>
            <w:r w:rsidRPr="00AE7509">
              <w:rPr>
                <w:rFonts w:eastAsia="宋体" w:cs="Arial"/>
                <w:lang w:val="es-US"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36A6A3DF" w14:textId="77777777" w:rsidR="00C90EBA" w:rsidRPr="00AE7509" w:rsidRDefault="00C90EBA" w:rsidP="001E4B0F">
            <w:pPr>
              <w:pStyle w:val="TAC"/>
              <w:keepNext w:val="0"/>
              <w:keepLines w:val="0"/>
              <w:widowControl w:val="0"/>
              <w:rPr>
                <w:rFonts w:eastAsia="宋体"/>
                <w:lang w:eastAsia="zh-CN"/>
              </w:rPr>
            </w:pPr>
            <w:r w:rsidRPr="00AE7509">
              <w:rPr>
                <w:rFonts w:eastAsia="宋体"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1E966CC"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cs="Arial"/>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197035"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cs="Arial"/>
                <w:lang w:val="en-US"/>
              </w:rPr>
              <w:t>0</w:t>
            </w:r>
          </w:p>
        </w:tc>
      </w:tr>
      <w:tr w:rsidR="00C90EBA" w:rsidRPr="00AE7509" w14:paraId="09335B57" w14:textId="77777777" w:rsidTr="006456E8">
        <w:trPr>
          <w:trHeight w:val="29"/>
        </w:trPr>
        <w:tc>
          <w:tcPr>
            <w:tcW w:w="1911" w:type="dxa"/>
            <w:tcBorders>
              <w:top w:val="nil"/>
              <w:left w:val="single" w:sz="4" w:space="0" w:color="auto"/>
              <w:bottom w:val="nil"/>
              <w:right w:val="single" w:sz="4" w:space="0" w:color="auto"/>
            </w:tcBorders>
          </w:tcPr>
          <w:p w14:paraId="6668EDE1"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627ABAFC"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1964451E" w14:textId="77777777" w:rsidR="00C90EBA" w:rsidRPr="00AE7509" w:rsidRDefault="00C90EBA" w:rsidP="001E4B0F">
            <w:pPr>
              <w:pStyle w:val="TAC"/>
              <w:keepNext w:val="0"/>
              <w:keepLines w:val="0"/>
              <w:widowControl w:val="0"/>
              <w:rPr>
                <w:rFonts w:eastAsia="宋体"/>
                <w:lang w:eastAsia="zh-CN"/>
              </w:rPr>
            </w:pPr>
            <w:r w:rsidRPr="00AE7509">
              <w:rPr>
                <w:rFonts w:eastAsia="宋体" w:cs="Arial"/>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6BC5522"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cs="Arial"/>
                <w:lang w:val="en-US" w:eastAsia="zh-CN" w:bidi="ar"/>
              </w:rPr>
              <w:t>5, 10, 15, 20, 25,30</w:t>
            </w:r>
          </w:p>
        </w:tc>
        <w:tc>
          <w:tcPr>
            <w:tcW w:w="1785" w:type="dxa"/>
            <w:tcBorders>
              <w:top w:val="nil"/>
              <w:left w:val="single" w:sz="4" w:space="0" w:color="auto"/>
              <w:bottom w:val="nil"/>
              <w:right w:val="single" w:sz="4" w:space="0" w:color="auto"/>
            </w:tcBorders>
          </w:tcPr>
          <w:p w14:paraId="721ACCE5"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5E7767C5" w14:textId="77777777" w:rsidTr="006456E8">
        <w:trPr>
          <w:trHeight w:val="29"/>
        </w:trPr>
        <w:tc>
          <w:tcPr>
            <w:tcW w:w="1911" w:type="dxa"/>
            <w:tcBorders>
              <w:top w:val="nil"/>
              <w:left w:val="single" w:sz="4" w:space="0" w:color="auto"/>
              <w:bottom w:val="nil"/>
              <w:right w:val="single" w:sz="4" w:space="0" w:color="auto"/>
            </w:tcBorders>
          </w:tcPr>
          <w:p w14:paraId="1243CCAF"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4E101244"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5999997C" w14:textId="77777777" w:rsidR="00C90EBA" w:rsidRPr="00AE7509" w:rsidRDefault="00C90EBA" w:rsidP="001E4B0F">
            <w:pPr>
              <w:pStyle w:val="TAC"/>
              <w:keepNext w:val="0"/>
              <w:keepLines w:val="0"/>
              <w:widowControl w:val="0"/>
              <w:rPr>
                <w:rFonts w:eastAsia="宋体"/>
                <w:lang w:eastAsia="zh-CN"/>
              </w:rPr>
            </w:pPr>
            <w:r w:rsidRPr="00AE7509">
              <w:rPr>
                <w:rFonts w:eastAsia="宋体" w:cs="Arial"/>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4A221A1"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cs="Arial"/>
                <w:lang w:val="en-US" w:eastAsia="ja-JP"/>
              </w:rPr>
              <w:t>CA_n77(2A)_BCS1</w:t>
            </w:r>
          </w:p>
        </w:tc>
        <w:tc>
          <w:tcPr>
            <w:tcW w:w="1785" w:type="dxa"/>
            <w:tcBorders>
              <w:top w:val="nil"/>
              <w:left w:val="single" w:sz="4" w:space="0" w:color="auto"/>
              <w:bottom w:val="nil"/>
              <w:right w:val="single" w:sz="4" w:space="0" w:color="auto"/>
            </w:tcBorders>
          </w:tcPr>
          <w:p w14:paraId="0AF119CC"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1546DC15" w14:textId="77777777" w:rsidTr="006456E8">
        <w:trPr>
          <w:trHeight w:val="29"/>
        </w:trPr>
        <w:tc>
          <w:tcPr>
            <w:tcW w:w="1911" w:type="dxa"/>
            <w:tcBorders>
              <w:top w:val="nil"/>
              <w:left w:val="single" w:sz="4" w:space="0" w:color="auto"/>
              <w:bottom w:val="single" w:sz="4" w:space="0" w:color="auto"/>
              <w:right w:val="single" w:sz="4" w:space="0" w:color="auto"/>
            </w:tcBorders>
          </w:tcPr>
          <w:p w14:paraId="25D4E768"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73BE3767"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63605437" w14:textId="77777777" w:rsidR="00C90EBA" w:rsidRPr="00AE7509" w:rsidRDefault="00C90EBA" w:rsidP="001E4B0F">
            <w:pPr>
              <w:pStyle w:val="TAC"/>
              <w:keepNext w:val="0"/>
              <w:keepLines w:val="0"/>
              <w:widowControl w:val="0"/>
              <w:rPr>
                <w:rFonts w:eastAsia="宋体"/>
                <w:lang w:eastAsia="zh-CN"/>
              </w:rPr>
            </w:pPr>
            <w:r w:rsidRPr="00AE7509">
              <w:rPr>
                <w:rFonts w:eastAsia="宋体" w:cs="Arial"/>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018BAE1B"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cs="Arial"/>
                <w:lang w:val="en-US" w:eastAsia="zh-CN"/>
              </w:rPr>
              <w:t>40, 50, 60, 80, 100</w:t>
            </w:r>
          </w:p>
        </w:tc>
        <w:tc>
          <w:tcPr>
            <w:tcW w:w="1785" w:type="dxa"/>
            <w:tcBorders>
              <w:top w:val="nil"/>
              <w:left w:val="single" w:sz="4" w:space="0" w:color="auto"/>
              <w:bottom w:val="single" w:sz="4" w:space="0" w:color="auto"/>
              <w:right w:val="single" w:sz="4" w:space="0" w:color="auto"/>
            </w:tcBorders>
          </w:tcPr>
          <w:p w14:paraId="66A2F967"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111FA42F" w14:textId="77777777" w:rsidTr="006456E8">
        <w:trPr>
          <w:trHeight w:val="29"/>
        </w:trPr>
        <w:tc>
          <w:tcPr>
            <w:tcW w:w="1911" w:type="dxa"/>
            <w:tcBorders>
              <w:top w:val="single" w:sz="4" w:space="0" w:color="auto"/>
              <w:left w:val="single" w:sz="4" w:space="0" w:color="auto"/>
              <w:bottom w:val="nil"/>
              <w:right w:val="single" w:sz="4" w:space="0" w:color="auto"/>
            </w:tcBorders>
          </w:tcPr>
          <w:p w14:paraId="5A75D3A4" w14:textId="77777777" w:rsidR="00C90EBA" w:rsidRPr="00AE7509" w:rsidRDefault="00C90EBA" w:rsidP="001E4B0F">
            <w:pPr>
              <w:pStyle w:val="TAC"/>
              <w:keepNext w:val="0"/>
              <w:keepLines w:val="0"/>
              <w:widowControl w:val="0"/>
              <w:rPr>
                <w:rFonts w:eastAsia="宋体"/>
              </w:rPr>
            </w:pPr>
            <w:r w:rsidRPr="000E1F4D">
              <w:rPr>
                <w:rFonts w:cs="Arial"/>
                <w:lang w:eastAsia="zh-CN"/>
              </w:rPr>
              <w:t>CA_n1A-n3A-n78A-n105A</w:t>
            </w:r>
          </w:p>
        </w:tc>
        <w:tc>
          <w:tcPr>
            <w:tcW w:w="2038" w:type="dxa"/>
            <w:tcBorders>
              <w:top w:val="single" w:sz="4" w:space="0" w:color="auto"/>
              <w:left w:val="single" w:sz="4" w:space="0" w:color="auto"/>
              <w:bottom w:val="nil"/>
              <w:right w:val="single" w:sz="4" w:space="0" w:color="auto"/>
            </w:tcBorders>
          </w:tcPr>
          <w:p w14:paraId="75451563" w14:textId="77777777" w:rsidR="00C90EBA" w:rsidRPr="00BB28FA" w:rsidRDefault="00C90EBA" w:rsidP="001E4B0F">
            <w:pPr>
              <w:pStyle w:val="TAC"/>
              <w:keepNext w:val="0"/>
              <w:keepLines w:val="0"/>
              <w:widowControl w:val="0"/>
              <w:rPr>
                <w:rFonts w:cs="Arial"/>
                <w:lang w:val="es-US" w:eastAsia="zh-CN"/>
              </w:rPr>
            </w:pPr>
            <w:r w:rsidRPr="00BB28FA">
              <w:rPr>
                <w:rFonts w:cs="Arial"/>
                <w:lang w:val="es-US" w:eastAsia="zh-CN"/>
              </w:rPr>
              <w:t>CA_n1A-n3A</w:t>
            </w:r>
          </w:p>
          <w:p w14:paraId="76527CDC" w14:textId="77777777" w:rsidR="00C90EBA" w:rsidRPr="00BB28FA" w:rsidRDefault="00C90EBA" w:rsidP="001E4B0F">
            <w:pPr>
              <w:pStyle w:val="TAC"/>
              <w:keepNext w:val="0"/>
              <w:keepLines w:val="0"/>
              <w:widowControl w:val="0"/>
              <w:rPr>
                <w:rFonts w:cs="Arial"/>
                <w:lang w:val="es-US" w:eastAsia="zh-CN"/>
              </w:rPr>
            </w:pPr>
            <w:r w:rsidRPr="00BB28FA">
              <w:rPr>
                <w:rFonts w:cs="Arial"/>
                <w:lang w:val="es-US" w:eastAsia="zh-CN"/>
              </w:rPr>
              <w:t>CA_n1A-n78A</w:t>
            </w:r>
          </w:p>
          <w:p w14:paraId="558CF48A" w14:textId="77777777" w:rsidR="00C90EBA" w:rsidRPr="00BB28FA" w:rsidRDefault="00C90EBA" w:rsidP="001E4B0F">
            <w:pPr>
              <w:pStyle w:val="TAC"/>
              <w:keepNext w:val="0"/>
              <w:keepLines w:val="0"/>
              <w:widowControl w:val="0"/>
              <w:rPr>
                <w:rFonts w:cs="Arial"/>
                <w:lang w:val="es-US" w:eastAsia="zh-CN"/>
              </w:rPr>
            </w:pPr>
            <w:r w:rsidRPr="00BB28FA">
              <w:rPr>
                <w:rFonts w:cs="Arial"/>
                <w:lang w:val="es-US" w:eastAsia="zh-CN"/>
              </w:rPr>
              <w:t>CA_n1A-n105A</w:t>
            </w:r>
          </w:p>
          <w:p w14:paraId="1B8E2C46" w14:textId="77777777" w:rsidR="00C90EBA" w:rsidRPr="00BB28FA" w:rsidRDefault="00C90EBA" w:rsidP="001E4B0F">
            <w:pPr>
              <w:pStyle w:val="TAC"/>
              <w:keepNext w:val="0"/>
              <w:keepLines w:val="0"/>
              <w:widowControl w:val="0"/>
              <w:rPr>
                <w:rFonts w:cs="Arial"/>
                <w:lang w:val="es-US" w:eastAsia="zh-CN"/>
              </w:rPr>
            </w:pPr>
            <w:r w:rsidRPr="00BB28FA">
              <w:rPr>
                <w:rFonts w:cs="Arial"/>
                <w:lang w:val="es-US" w:eastAsia="zh-CN"/>
              </w:rPr>
              <w:t>CA_n3A-n78A</w:t>
            </w:r>
          </w:p>
          <w:p w14:paraId="3845409D" w14:textId="77777777" w:rsidR="00C90EBA" w:rsidRPr="00BB28FA" w:rsidRDefault="00C90EBA" w:rsidP="001E4B0F">
            <w:pPr>
              <w:pStyle w:val="TAC"/>
              <w:keepNext w:val="0"/>
              <w:keepLines w:val="0"/>
              <w:widowControl w:val="0"/>
              <w:rPr>
                <w:rFonts w:cs="Arial"/>
                <w:lang w:val="es-US" w:eastAsia="zh-CN"/>
              </w:rPr>
            </w:pPr>
            <w:r w:rsidRPr="00BB28FA">
              <w:rPr>
                <w:rFonts w:cs="Arial"/>
                <w:lang w:val="es-US" w:eastAsia="zh-CN"/>
              </w:rPr>
              <w:t>CA_n3A-n105A</w:t>
            </w:r>
          </w:p>
          <w:p w14:paraId="53CC8FF1" w14:textId="77777777" w:rsidR="00C90EBA" w:rsidRPr="00AE7509" w:rsidRDefault="00C90EBA" w:rsidP="001E4B0F">
            <w:pPr>
              <w:pStyle w:val="TAC"/>
              <w:keepNext w:val="0"/>
              <w:keepLines w:val="0"/>
              <w:widowControl w:val="0"/>
              <w:rPr>
                <w:rFonts w:eastAsia="宋体"/>
                <w:lang w:val="en-US" w:eastAsia="zh-CN"/>
              </w:rPr>
            </w:pPr>
            <w:r w:rsidRPr="00BB28FA">
              <w:rPr>
                <w:rFonts w:cs="Arial"/>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69BAE046" w14:textId="77777777" w:rsidR="00C90EBA" w:rsidRPr="00AE7509" w:rsidRDefault="00C90EBA" w:rsidP="001E4B0F">
            <w:pPr>
              <w:pStyle w:val="TAC"/>
              <w:keepNext w:val="0"/>
              <w:keepLines w:val="0"/>
              <w:widowControl w:val="0"/>
              <w:rPr>
                <w:rFonts w:eastAsia="宋体" w:cs="Arial"/>
                <w:lang w:eastAsia="zh-CN"/>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13AC176" w14:textId="77777777" w:rsidR="00C90EBA" w:rsidRPr="00AE7509" w:rsidRDefault="00C90EBA" w:rsidP="001E4B0F">
            <w:pPr>
              <w:pStyle w:val="TAC"/>
              <w:keepNext w:val="0"/>
              <w:keepLines w:val="0"/>
              <w:widowControl w:val="0"/>
              <w:rPr>
                <w:rFonts w:eastAsia="宋体"/>
                <w:lang w:val="en-US" w:eastAsia="zh-CN" w:bidi="ar"/>
              </w:rPr>
            </w:pPr>
            <w:r w:rsidRPr="00AE7509">
              <w:rPr>
                <w:rFonts w:cs="Arial"/>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1C9227" w14:textId="77777777" w:rsidR="00C90EBA" w:rsidRPr="00AE7509" w:rsidRDefault="00C90EBA" w:rsidP="001E4B0F">
            <w:pPr>
              <w:pStyle w:val="TAC"/>
              <w:keepNext w:val="0"/>
              <w:keepLines w:val="0"/>
              <w:widowControl w:val="0"/>
              <w:rPr>
                <w:rFonts w:eastAsia="宋体"/>
                <w:lang w:val="en-US" w:eastAsia="zh-CN"/>
              </w:rPr>
            </w:pPr>
            <w:r w:rsidRPr="00AE7509">
              <w:rPr>
                <w:rFonts w:cs="Arial"/>
                <w:lang w:val="en-US"/>
              </w:rPr>
              <w:t>0</w:t>
            </w:r>
          </w:p>
        </w:tc>
      </w:tr>
      <w:tr w:rsidR="00C90EBA" w:rsidRPr="00AE7509" w14:paraId="01F43333" w14:textId="77777777" w:rsidTr="006456E8">
        <w:trPr>
          <w:trHeight w:val="29"/>
        </w:trPr>
        <w:tc>
          <w:tcPr>
            <w:tcW w:w="1911" w:type="dxa"/>
            <w:tcBorders>
              <w:top w:val="nil"/>
              <w:left w:val="single" w:sz="4" w:space="0" w:color="auto"/>
              <w:bottom w:val="nil"/>
              <w:right w:val="single" w:sz="4" w:space="0" w:color="auto"/>
            </w:tcBorders>
          </w:tcPr>
          <w:p w14:paraId="05EA5387"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09931B38"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87D728" w14:textId="77777777" w:rsidR="00C90EBA" w:rsidRPr="00AE7509" w:rsidRDefault="00C90EBA" w:rsidP="001E4B0F">
            <w:pPr>
              <w:pStyle w:val="TAC"/>
              <w:keepNext w:val="0"/>
              <w:keepLines w:val="0"/>
              <w:widowControl w:val="0"/>
              <w:rPr>
                <w:rFonts w:eastAsia="宋体" w:cs="Arial"/>
                <w:lang w:eastAsia="zh-CN"/>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55612FD" w14:textId="77777777" w:rsidR="00C90EBA" w:rsidRPr="00AE7509" w:rsidRDefault="00C90EBA" w:rsidP="001E4B0F">
            <w:pPr>
              <w:pStyle w:val="TAC"/>
              <w:keepNext w:val="0"/>
              <w:keepLines w:val="0"/>
              <w:widowControl w:val="0"/>
              <w:rPr>
                <w:rFonts w:eastAsia="宋体"/>
                <w:lang w:val="en-US" w:eastAsia="zh-CN" w:bidi="ar"/>
              </w:rPr>
            </w:pPr>
            <w:r w:rsidRPr="00AE7509">
              <w:rPr>
                <w:rFonts w:cs="Arial"/>
                <w:lang w:val="en-US" w:eastAsia="zh-CN" w:bidi="ar"/>
              </w:rPr>
              <w:t>5, 10, 15, 20, 25,30</w:t>
            </w:r>
            <w:r>
              <w:rPr>
                <w:rFonts w:cs="Arial"/>
                <w:lang w:val="en-US" w:eastAsia="zh-CN" w:bidi="ar"/>
              </w:rPr>
              <w:t>, 40, 50</w:t>
            </w:r>
          </w:p>
        </w:tc>
        <w:tc>
          <w:tcPr>
            <w:tcW w:w="1785" w:type="dxa"/>
            <w:tcBorders>
              <w:top w:val="nil"/>
              <w:left w:val="single" w:sz="4" w:space="0" w:color="auto"/>
              <w:bottom w:val="nil"/>
              <w:right w:val="single" w:sz="4" w:space="0" w:color="auto"/>
            </w:tcBorders>
          </w:tcPr>
          <w:p w14:paraId="62235EAE"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242EA507" w14:textId="77777777" w:rsidTr="006456E8">
        <w:trPr>
          <w:trHeight w:val="29"/>
        </w:trPr>
        <w:tc>
          <w:tcPr>
            <w:tcW w:w="1911" w:type="dxa"/>
            <w:tcBorders>
              <w:top w:val="nil"/>
              <w:left w:val="single" w:sz="4" w:space="0" w:color="auto"/>
              <w:bottom w:val="nil"/>
              <w:right w:val="single" w:sz="4" w:space="0" w:color="auto"/>
            </w:tcBorders>
          </w:tcPr>
          <w:p w14:paraId="105CD3EB"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543A8E2D"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6D40D8" w14:textId="77777777" w:rsidR="00C90EBA" w:rsidRPr="00AE7509" w:rsidRDefault="00C90EBA" w:rsidP="001E4B0F">
            <w:pPr>
              <w:pStyle w:val="TAC"/>
              <w:keepNext w:val="0"/>
              <w:keepLines w:val="0"/>
              <w:widowControl w:val="0"/>
              <w:rPr>
                <w:rFonts w:eastAsia="宋体" w:cs="Arial"/>
                <w:lang w:eastAsia="zh-CN"/>
              </w:rPr>
            </w:pPr>
            <w:r w:rsidRPr="00AE7509">
              <w:rPr>
                <w:rFonts w:cs="Arial"/>
                <w:lang w:eastAsia="zh-CN"/>
              </w:rPr>
              <w:t>n7</w:t>
            </w:r>
            <w:r>
              <w:rPr>
                <w:rFonts w:cs="Arial"/>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B5D78E9"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10, 15, 20, 25, 30, 40, 50, 60, 70, 80, 90, 100</w:t>
            </w:r>
          </w:p>
        </w:tc>
        <w:tc>
          <w:tcPr>
            <w:tcW w:w="1785" w:type="dxa"/>
            <w:tcBorders>
              <w:top w:val="nil"/>
              <w:left w:val="single" w:sz="4" w:space="0" w:color="auto"/>
              <w:bottom w:val="nil"/>
              <w:right w:val="single" w:sz="4" w:space="0" w:color="auto"/>
            </w:tcBorders>
          </w:tcPr>
          <w:p w14:paraId="3BF43F56"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15411846" w14:textId="77777777" w:rsidTr="006456E8">
        <w:trPr>
          <w:trHeight w:val="29"/>
        </w:trPr>
        <w:tc>
          <w:tcPr>
            <w:tcW w:w="1911" w:type="dxa"/>
            <w:tcBorders>
              <w:top w:val="nil"/>
              <w:left w:val="single" w:sz="4" w:space="0" w:color="auto"/>
              <w:bottom w:val="single" w:sz="4" w:space="0" w:color="auto"/>
              <w:right w:val="single" w:sz="4" w:space="0" w:color="auto"/>
            </w:tcBorders>
          </w:tcPr>
          <w:p w14:paraId="2C7DCEC4"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71720B25"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227165" w14:textId="77777777" w:rsidR="00C90EBA" w:rsidRPr="00AE7509" w:rsidRDefault="00C90EBA" w:rsidP="001E4B0F">
            <w:pPr>
              <w:pStyle w:val="TAC"/>
              <w:keepNext w:val="0"/>
              <w:keepLines w:val="0"/>
              <w:widowControl w:val="0"/>
              <w:rPr>
                <w:rFonts w:eastAsia="宋体" w:cs="Arial"/>
                <w:lang w:eastAsia="zh-CN"/>
              </w:rPr>
            </w:pPr>
            <w:r>
              <w:rPr>
                <w:rFonts w:cs="Arial"/>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2764F959" w14:textId="77777777" w:rsidR="00C90EBA" w:rsidRPr="00AE7509" w:rsidRDefault="00C90EBA" w:rsidP="001E4B0F">
            <w:pPr>
              <w:pStyle w:val="TAC"/>
              <w:keepNext w:val="0"/>
              <w:keepLines w:val="0"/>
              <w:widowControl w:val="0"/>
              <w:rPr>
                <w:rFonts w:eastAsia="宋体"/>
                <w:lang w:val="en-US" w:eastAsia="zh-CN" w:bidi="ar"/>
              </w:rPr>
            </w:pPr>
            <w:r w:rsidRPr="00AE7509">
              <w:rPr>
                <w:rFonts w:cs="Arial"/>
                <w:lang w:val="en-US" w:eastAsia="zh-CN" w:bidi="ar"/>
              </w:rPr>
              <w:t>5, 10, 15, 20, 25,30</w:t>
            </w:r>
            <w:r>
              <w:rPr>
                <w:rFonts w:cs="Arial"/>
                <w:lang w:val="en-US" w:eastAsia="zh-CN" w:bidi="ar"/>
              </w:rPr>
              <w:t>, 35</w:t>
            </w:r>
          </w:p>
        </w:tc>
        <w:tc>
          <w:tcPr>
            <w:tcW w:w="1785" w:type="dxa"/>
            <w:tcBorders>
              <w:top w:val="nil"/>
              <w:left w:val="single" w:sz="4" w:space="0" w:color="auto"/>
              <w:bottom w:val="single" w:sz="4" w:space="0" w:color="auto"/>
              <w:right w:val="single" w:sz="4" w:space="0" w:color="auto"/>
            </w:tcBorders>
          </w:tcPr>
          <w:p w14:paraId="67BE9403"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64396BCA" w14:textId="77777777" w:rsidTr="006456E8">
        <w:trPr>
          <w:trHeight w:val="29"/>
        </w:trPr>
        <w:tc>
          <w:tcPr>
            <w:tcW w:w="1911" w:type="dxa"/>
            <w:tcBorders>
              <w:top w:val="single" w:sz="4" w:space="0" w:color="auto"/>
              <w:left w:val="single" w:sz="4" w:space="0" w:color="auto"/>
              <w:bottom w:val="nil"/>
              <w:right w:val="single" w:sz="4" w:space="0" w:color="auto"/>
            </w:tcBorders>
          </w:tcPr>
          <w:p w14:paraId="7D4CFF7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rPr>
              <w:t>CA_n1A-n5A-n7A-n78A</w:t>
            </w:r>
          </w:p>
        </w:tc>
        <w:tc>
          <w:tcPr>
            <w:tcW w:w="2038" w:type="dxa"/>
            <w:tcBorders>
              <w:top w:val="single" w:sz="4" w:space="0" w:color="auto"/>
              <w:left w:val="single" w:sz="4" w:space="0" w:color="auto"/>
              <w:bottom w:val="nil"/>
              <w:right w:val="single" w:sz="4" w:space="0" w:color="auto"/>
            </w:tcBorders>
          </w:tcPr>
          <w:p w14:paraId="0DF11708"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CA_n1A-n5A</w:t>
            </w:r>
          </w:p>
          <w:p w14:paraId="750D3431"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CA_n1A-n7A</w:t>
            </w:r>
          </w:p>
          <w:p w14:paraId="1698350A"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CA_n1A-n78A</w:t>
            </w:r>
          </w:p>
          <w:p w14:paraId="68377036"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CA_n5A-n7A</w:t>
            </w:r>
          </w:p>
          <w:p w14:paraId="31D8AE9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60ADE08B"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98C159B"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E259E5E"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eastAsia="zh-CN"/>
              </w:rPr>
              <w:t>0</w:t>
            </w:r>
          </w:p>
        </w:tc>
      </w:tr>
      <w:tr w:rsidR="00C90EBA" w:rsidRPr="00AE7509" w14:paraId="3C516AE6" w14:textId="77777777" w:rsidTr="006456E8">
        <w:trPr>
          <w:trHeight w:val="29"/>
        </w:trPr>
        <w:tc>
          <w:tcPr>
            <w:tcW w:w="1911" w:type="dxa"/>
            <w:tcBorders>
              <w:top w:val="nil"/>
              <w:left w:val="single" w:sz="4" w:space="0" w:color="auto"/>
              <w:bottom w:val="nil"/>
              <w:right w:val="single" w:sz="4" w:space="0" w:color="auto"/>
            </w:tcBorders>
          </w:tcPr>
          <w:p w14:paraId="09E916F4"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4E2237B3"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11BFBC8D"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03B11DA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vAlign w:val="center"/>
          </w:tcPr>
          <w:p w14:paraId="3CCA6A01"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58618F49" w14:textId="77777777" w:rsidTr="006456E8">
        <w:trPr>
          <w:trHeight w:val="29"/>
        </w:trPr>
        <w:tc>
          <w:tcPr>
            <w:tcW w:w="1911" w:type="dxa"/>
            <w:tcBorders>
              <w:top w:val="nil"/>
              <w:left w:val="single" w:sz="4" w:space="0" w:color="auto"/>
              <w:bottom w:val="nil"/>
              <w:right w:val="single" w:sz="4" w:space="0" w:color="auto"/>
            </w:tcBorders>
          </w:tcPr>
          <w:p w14:paraId="1A7EDEC9"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103587B5"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70A3F78E"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D5CE364"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F8C673E"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2E11D82D" w14:textId="77777777" w:rsidTr="006456E8">
        <w:trPr>
          <w:trHeight w:val="29"/>
        </w:trPr>
        <w:tc>
          <w:tcPr>
            <w:tcW w:w="1911" w:type="dxa"/>
            <w:tcBorders>
              <w:top w:val="nil"/>
              <w:left w:val="single" w:sz="4" w:space="0" w:color="auto"/>
              <w:bottom w:val="single" w:sz="4" w:space="0" w:color="auto"/>
              <w:right w:val="single" w:sz="4" w:space="0" w:color="auto"/>
            </w:tcBorders>
          </w:tcPr>
          <w:p w14:paraId="31C2D496"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1A625C01"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4A706037"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427ED41"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AC5B733"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0A713840" w14:textId="77777777" w:rsidTr="006456E8">
        <w:trPr>
          <w:trHeight w:val="29"/>
        </w:trPr>
        <w:tc>
          <w:tcPr>
            <w:tcW w:w="1911" w:type="dxa"/>
            <w:tcBorders>
              <w:top w:val="single" w:sz="4" w:space="0" w:color="auto"/>
              <w:left w:val="single" w:sz="4" w:space="0" w:color="auto"/>
              <w:bottom w:val="nil"/>
              <w:right w:val="single" w:sz="4" w:space="0" w:color="auto"/>
            </w:tcBorders>
          </w:tcPr>
          <w:p w14:paraId="7D9EF61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rPr>
              <w:t>CA_n1A-n5A-n7B-n78A</w:t>
            </w:r>
          </w:p>
        </w:tc>
        <w:tc>
          <w:tcPr>
            <w:tcW w:w="2038" w:type="dxa"/>
            <w:tcBorders>
              <w:top w:val="single" w:sz="4" w:space="0" w:color="auto"/>
              <w:left w:val="single" w:sz="4" w:space="0" w:color="auto"/>
              <w:bottom w:val="nil"/>
              <w:right w:val="single" w:sz="4" w:space="0" w:color="auto"/>
            </w:tcBorders>
          </w:tcPr>
          <w:p w14:paraId="5654801D"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CA_n1A-n5A</w:t>
            </w:r>
          </w:p>
          <w:p w14:paraId="02C3C0C4"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CA_n1A-n7A</w:t>
            </w:r>
          </w:p>
          <w:p w14:paraId="2AC6C5B8"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CA_n1A-n78A</w:t>
            </w:r>
          </w:p>
          <w:p w14:paraId="269BE543"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CA_n5A-n7A</w:t>
            </w:r>
          </w:p>
          <w:p w14:paraId="45B6F569"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CA_n5A-n78A</w:t>
            </w:r>
          </w:p>
          <w:p w14:paraId="16F18E38"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CA_n7A-n78A</w:t>
            </w:r>
          </w:p>
          <w:p w14:paraId="4BE9C25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1D1BF86"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6AD66CC"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54D8843"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eastAsia="zh-CN"/>
              </w:rPr>
              <w:t>0</w:t>
            </w:r>
          </w:p>
        </w:tc>
      </w:tr>
      <w:tr w:rsidR="00C90EBA" w:rsidRPr="00AE7509" w14:paraId="171F2FA8" w14:textId="77777777" w:rsidTr="006456E8">
        <w:trPr>
          <w:trHeight w:val="29"/>
        </w:trPr>
        <w:tc>
          <w:tcPr>
            <w:tcW w:w="1911" w:type="dxa"/>
            <w:tcBorders>
              <w:top w:val="nil"/>
              <w:left w:val="single" w:sz="4" w:space="0" w:color="auto"/>
              <w:bottom w:val="nil"/>
              <w:right w:val="single" w:sz="4" w:space="0" w:color="auto"/>
            </w:tcBorders>
          </w:tcPr>
          <w:p w14:paraId="3487B4C9"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552F4C13"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12865291"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61A3A1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7733BE79"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244D969B" w14:textId="77777777" w:rsidTr="006456E8">
        <w:trPr>
          <w:trHeight w:val="29"/>
        </w:trPr>
        <w:tc>
          <w:tcPr>
            <w:tcW w:w="1911" w:type="dxa"/>
            <w:tcBorders>
              <w:top w:val="nil"/>
              <w:left w:val="single" w:sz="4" w:space="0" w:color="auto"/>
              <w:bottom w:val="nil"/>
              <w:right w:val="single" w:sz="4" w:space="0" w:color="auto"/>
            </w:tcBorders>
          </w:tcPr>
          <w:p w14:paraId="2273F1B6"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550C9700"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5F09CA91"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5AD0847" w14:textId="77777777" w:rsidR="00C90EBA" w:rsidRPr="00C21A9D" w:rsidRDefault="00C90EBA" w:rsidP="001E4B0F">
            <w:pPr>
              <w:pStyle w:val="TAC"/>
              <w:keepNext w:val="0"/>
              <w:keepLines w:val="0"/>
              <w:widowControl w:val="0"/>
              <w:rPr>
                <w:lang w:val="en-US" w:eastAsia="zh-CN" w:bidi="ar"/>
              </w:rPr>
            </w:pPr>
            <w:r w:rsidRPr="00AE7509">
              <w:rPr>
                <w:lang w:val="en-US" w:eastAsia="zh-CN" w:bidi="ar"/>
              </w:rPr>
              <w:t>CA_n7B_BCS0</w:t>
            </w:r>
          </w:p>
        </w:tc>
        <w:tc>
          <w:tcPr>
            <w:tcW w:w="1785" w:type="dxa"/>
            <w:tcBorders>
              <w:top w:val="nil"/>
              <w:left w:val="single" w:sz="4" w:space="0" w:color="auto"/>
              <w:bottom w:val="nil"/>
              <w:right w:val="single" w:sz="4" w:space="0" w:color="auto"/>
            </w:tcBorders>
          </w:tcPr>
          <w:p w14:paraId="2A2338FA"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2BFC556B" w14:textId="77777777" w:rsidTr="006456E8">
        <w:trPr>
          <w:trHeight w:val="29"/>
        </w:trPr>
        <w:tc>
          <w:tcPr>
            <w:tcW w:w="1911" w:type="dxa"/>
            <w:tcBorders>
              <w:top w:val="nil"/>
              <w:left w:val="single" w:sz="4" w:space="0" w:color="auto"/>
              <w:bottom w:val="single" w:sz="4" w:space="0" w:color="auto"/>
              <w:right w:val="single" w:sz="4" w:space="0" w:color="auto"/>
            </w:tcBorders>
          </w:tcPr>
          <w:p w14:paraId="4F976C3C"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7F200EE9"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0BE90E0A"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6CC3FD2" w14:textId="77777777" w:rsidR="00C90EBA" w:rsidRPr="00C21A9D" w:rsidRDefault="00C90EBA" w:rsidP="001E4B0F">
            <w:pPr>
              <w:pStyle w:val="TAC"/>
              <w:keepNext w:val="0"/>
              <w:keepLines w:val="0"/>
              <w:widowControl w:val="0"/>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4B918E1"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6EFA6202" w14:textId="77777777" w:rsidTr="006456E8">
        <w:trPr>
          <w:trHeight w:val="29"/>
        </w:trPr>
        <w:tc>
          <w:tcPr>
            <w:tcW w:w="1911" w:type="dxa"/>
            <w:tcBorders>
              <w:top w:val="single" w:sz="4" w:space="0" w:color="auto"/>
              <w:left w:val="single" w:sz="4" w:space="0" w:color="auto"/>
              <w:bottom w:val="nil"/>
              <w:right w:val="single" w:sz="4" w:space="0" w:color="auto"/>
            </w:tcBorders>
          </w:tcPr>
          <w:p w14:paraId="0A65B002" w14:textId="77777777" w:rsidR="00C90EBA" w:rsidRPr="00AE7509" w:rsidRDefault="00C90EBA" w:rsidP="001E4B0F">
            <w:pPr>
              <w:pStyle w:val="TAC"/>
              <w:keepNext w:val="0"/>
              <w:keepLines w:val="0"/>
              <w:widowControl w:val="0"/>
              <w:rPr>
                <w:rFonts w:eastAsia="宋体"/>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2038" w:type="dxa"/>
            <w:tcBorders>
              <w:top w:val="single" w:sz="4" w:space="0" w:color="auto"/>
              <w:left w:val="single" w:sz="4" w:space="0" w:color="auto"/>
              <w:bottom w:val="nil"/>
              <w:right w:val="single" w:sz="4" w:space="0" w:color="auto"/>
            </w:tcBorders>
          </w:tcPr>
          <w:p w14:paraId="7A1DF0CC" w14:textId="77777777" w:rsidR="00C90EBA" w:rsidRPr="002A55EB" w:rsidRDefault="00C90EBA" w:rsidP="001E4B0F">
            <w:pPr>
              <w:pStyle w:val="TAC"/>
              <w:keepNext w:val="0"/>
              <w:keepLines w:val="0"/>
              <w:widowControl w:val="0"/>
              <w:rPr>
                <w:lang w:val="en-US"/>
              </w:rPr>
            </w:pPr>
            <w:r w:rsidRPr="002A55EB">
              <w:rPr>
                <w:lang w:val="en-US"/>
              </w:rPr>
              <w:t>CA_n1A-n5A</w:t>
            </w:r>
          </w:p>
          <w:p w14:paraId="69ABCB87" w14:textId="77777777" w:rsidR="00C90EBA" w:rsidRPr="002A55EB" w:rsidRDefault="00C90EBA" w:rsidP="001E4B0F">
            <w:pPr>
              <w:pStyle w:val="TAC"/>
              <w:keepNext w:val="0"/>
              <w:keepLines w:val="0"/>
              <w:widowControl w:val="0"/>
              <w:rPr>
                <w:lang w:val="en-US"/>
              </w:rPr>
            </w:pPr>
            <w:r w:rsidRPr="002A55EB">
              <w:rPr>
                <w:lang w:val="en-US"/>
              </w:rPr>
              <w:t>CA_n1A-n28A</w:t>
            </w:r>
          </w:p>
          <w:p w14:paraId="7EABD8F9" w14:textId="77777777" w:rsidR="00C90EBA" w:rsidRPr="002A55EB" w:rsidRDefault="00C90EBA" w:rsidP="001E4B0F">
            <w:pPr>
              <w:pStyle w:val="TAC"/>
              <w:keepNext w:val="0"/>
              <w:keepLines w:val="0"/>
              <w:widowControl w:val="0"/>
              <w:rPr>
                <w:lang w:val="en-US"/>
              </w:rPr>
            </w:pPr>
            <w:r w:rsidRPr="002A55EB">
              <w:rPr>
                <w:lang w:val="en-US"/>
              </w:rPr>
              <w:t>CA_n1A-n78A</w:t>
            </w:r>
          </w:p>
          <w:p w14:paraId="21AFCDFB" w14:textId="77777777" w:rsidR="00C90EBA" w:rsidRPr="002A55EB" w:rsidRDefault="00C90EBA" w:rsidP="001E4B0F">
            <w:pPr>
              <w:pStyle w:val="TAC"/>
              <w:keepNext w:val="0"/>
              <w:keepLines w:val="0"/>
              <w:widowControl w:val="0"/>
              <w:rPr>
                <w:lang w:val="en-US"/>
              </w:rPr>
            </w:pPr>
            <w:r w:rsidRPr="002A55EB">
              <w:rPr>
                <w:lang w:val="en-US"/>
              </w:rPr>
              <w:t>CA_n5A-n28A</w:t>
            </w:r>
          </w:p>
          <w:p w14:paraId="707DE408" w14:textId="77777777" w:rsidR="00C90EBA" w:rsidRPr="002A55EB" w:rsidRDefault="00C90EBA" w:rsidP="001E4B0F">
            <w:pPr>
              <w:pStyle w:val="TAC"/>
              <w:keepNext w:val="0"/>
              <w:keepLines w:val="0"/>
              <w:widowControl w:val="0"/>
              <w:rPr>
                <w:lang w:val="en-US"/>
              </w:rPr>
            </w:pPr>
            <w:r w:rsidRPr="002A55EB">
              <w:rPr>
                <w:lang w:val="en-US"/>
              </w:rPr>
              <w:t>CA_n5A-n78A</w:t>
            </w:r>
          </w:p>
          <w:p w14:paraId="28A1FC8C" w14:textId="77777777" w:rsidR="00C90EBA" w:rsidRPr="00AE7509" w:rsidRDefault="00C90EBA" w:rsidP="001E4B0F">
            <w:pPr>
              <w:pStyle w:val="TAC"/>
              <w:keepNext w:val="0"/>
              <w:keepLines w:val="0"/>
              <w:widowControl w:val="0"/>
              <w:rPr>
                <w:rFonts w:eastAsia="宋体"/>
                <w:lang w:val="en-US"/>
              </w:rPr>
            </w:pPr>
            <w:r w:rsidRPr="002A55EB">
              <w:rPr>
                <w:lang w:val="en-US"/>
              </w:rPr>
              <w:t>CA_n28A-n78A</w:t>
            </w:r>
          </w:p>
        </w:tc>
        <w:tc>
          <w:tcPr>
            <w:tcW w:w="922" w:type="dxa"/>
            <w:tcBorders>
              <w:top w:val="single" w:sz="4" w:space="0" w:color="auto"/>
              <w:left w:val="single" w:sz="4" w:space="0" w:color="auto"/>
              <w:bottom w:val="single" w:sz="4" w:space="0" w:color="auto"/>
              <w:right w:val="single" w:sz="4" w:space="0" w:color="auto"/>
            </w:tcBorders>
          </w:tcPr>
          <w:p w14:paraId="6962413A" w14:textId="77777777" w:rsidR="00C90EBA" w:rsidRPr="00AE7509" w:rsidRDefault="00C90EBA" w:rsidP="001E4B0F">
            <w:pPr>
              <w:pStyle w:val="TAC"/>
              <w:keepNext w:val="0"/>
              <w:keepLines w:val="0"/>
              <w:widowControl w:val="0"/>
              <w:rPr>
                <w:rFonts w:eastAsia="宋体"/>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96D3B03" w14:textId="77777777" w:rsidR="00C90EBA" w:rsidRPr="00AE7509" w:rsidRDefault="00C90EBA" w:rsidP="001E4B0F">
            <w:pPr>
              <w:pStyle w:val="TAC"/>
              <w:keepNext w:val="0"/>
              <w:keepLines w:val="0"/>
              <w:widowControl w:val="0"/>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6E7DE656" w14:textId="77777777" w:rsidR="00C90EBA" w:rsidRPr="00AE7509" w:rsidRDefault="00C90EBA" w:rsidP="001E4B0F">
            <w:pPr>
              <w:pStyle w:val="TAC"/>
              <w:keepNext w:val="0"/>
              <w:keepLines w:val="0"/>
              <w:widowControl w:val="0"/>
              <w:rPr>
                <w:rFonts w:eastAsia="宋体"/>
                <w:lang w:val="en-US" w:eastAsia="zh-CN"/>
              </w:rPr>
            </w:pPr>
            <w:r>
              <w:rPr>
                <w:lang w:val="en-US"/>
              </w:rPr>
              <w:t>4 and 5</w:t>
            </w:r>
          </w:p>
        </w:tc>
      </w:tr>
      <w:tr w:rsidR="00C90EBA" w:rsidRPr="00AE7509" w14:paraId="0B0336D7" w14:textId="77777777" w:rsidTr="006456E8">
        <w:trPr>
          <w:trHeight w:val="29"/>
        </w:trPr>
        <w:tc>
          <w:tcPr>
            <w:tcW w:w="1911" w:type="dxa"/>
            <w:tcBorders>
              <w:top w:val="nil"/>
              <w:left w:val="single" w:sz="4" w:space="0" w:color="auto"/>
              <w:bottom w:val="nil"/>
              <w:right w:val="single" w:sz="4" w:space="0" w:color="auto"/>
            </w:tcBorders>
          </w:tcPr>
          <w:p w14:paraId="168ECECE"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7FA073D9"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498942D1" w14:textId="77777777" w:rsidR="00C90EBA" w:rsidRPr="00AE7509" w:rsidRDefault="00C90EBA" w:rsidP="001E4B0F">
            <w:pPr>
              <w:pStyle w:val="TAC"/>
              <w:keepNext w:val="0"/>
              <w:keepLines w:val="0"/>
              <w:widowControl w:val="0"/>
              <w:rPr>
                <w:rFonts w:eastAsia="宋体"/>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1D536DA" w14:textId="77777777" w:rsidR="00C90EBA" w:rsidRPr="00AE7509" w:rsidRDefault="00C90EBA" w:rsidP="001E4B0F">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5BA60463"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09654240" w14:textId="77777777" w:rsidTr="006456E8">
        <w:trPr>
          <w:trHeight w:val="29"/>
        </w:trPr>
        <w:tc>
          <w:tcPr>
            <w:tcW w:w="1911" w:type="dxa"/>
            <w:tcBorders>
              <w:top w:val="nil"/>
              <w:left w:val="single" w:sz="4" w:space="0" w:color="auto"/>
              <w:bottom w:val="nil"/>
              <w:right w:val="single" w:sz="4" w:space="0" w:color="auto"/>
            </w:tcBorders>
          </w:tcPr>
          <w:p w14:paraId="155B86A9"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7349CFD7"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71B77220" w14:textId="77777777" w:rsidR="00C90EBA" w:rsidRPr="00AE7509" w:rsidRDefault="00C90EBA" w:rsidP="001E4B0F">
            <w:pPr>
              <w:pStyle w:val="TAC"/>
              <w:keepNext w:val="0"/>
              <w:keepLines w:val="0"/>
              <w:widowControl w:val="0"/>
              <w:rPr>
                <w:rFonts w:eastAsia="宋体"/>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25A21BC1" w14:textId="77777777" w:rsidR="00C90EBA" w:rsidRPr="00AE7509" w:rsidRDefault="00C90EBA" w:rsidP="001E4B0F">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570F84C4"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05F4CA09" w14:textId="77777777" w:rsidTr="006456E8">
        <w:trPr>
          <w:trHeight w:val="29"/>
        </w:trPr>
        <w:tc>
          <w:tcPr>
            <w:tcW w:w="1911" w:type="dxa"/>
            <w:tcBorders>
              <w:top w:val="nil"/>
              <w:left w:val="single" w:sz="4" w:space="0" w:color="auto"/>
              <w:bottom w:val="single" w:sz="4" w:space="0" w:color="auto"/>
              <w:right w:val="single" w:sz="4" w:space="0" w:color="auto"/>
            </w:tcBorders>
          </w:tcPr>
          <w:p w14:paraId="0CAB4C12"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22921892"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59C55E32" w14:textId="77777777" w:rsidR="00C90EBA" w:rsidRPr="00AE7509" w:rsidRDefault="00C90EBA" w:rsidP="001E4B0F">
            <w:pPr>
              <w:pStyle w:val="TAC"/>
              <w:keepNext w:val="0"/>
              <w:keepLines w:val="0"/>
              <w:widowControl w:val="0"/>
              <w:rPr>
                <w:rFonts w:eastAsia="宋体"/>
                <w:lang w:val="en-US" w:eastAsia="zh-CN"/>
              </w:rPr>
            </w:pPr>
            <w:r>
              <w:rPr>
                <w:lang w:val="en-US" w:eastAsia="zh-CN"/>
              </w:rPr>
              <w:t>n7</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3BB971C" w14:textId="77777777" w:rsidR="00C90EBA" w:rsidRPr="00AE7509" w:rsidRDefault="00C90EBA" w:rsidP="001E4B0F">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4EA0B2B6"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21717415" w14:textId="77777777" w:rsidTr="006456E8">
        <w:trPr>
          <w:trHeight w:val="29"/>
        </w:trPr>
        <w:tc>
          <w:tcPr>
            <w:tcW w:w="1911" w:type="dxa"/>
            <w:tcBorders>
              <w:top w:val="single" w:sz="4" w:space="0" w:color="auto"/>
              <w:left w:val="single" w:sz="4" w:space="0" w:color="auto"/>
              <w:bottom w:val="nil"/>
              <w:right w:val="single" w:sz="4" w:space="0" w:color="auto"/>
            </w:tcBorders>
          </w:tcPr>
          <w:p w14:paraId="1AF76D8D" w14:textId="77777777" w:rsidR="00C90EBA" w:rsidRPr="00AE7509" w:rsidRDefault="00C90EBA" w:rsidP="001E4B0F">
            <w:pPr>
              <w:pStyle w:val="TAC"/>
              <w:keepNext w:val="0"/>
              <w:keepLines w:val="0"/>
              <w:widowControl w:val="0"/>
              <w:rPr>
                <w:rFonts w:eastAsia="宋体"/>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2038" w:type="dxa"/>
            <w:tcBorders>
              <w:top w:val="single" w:sz="4" w:space="0" w:color="auto"/>
              <w:left w:val="single" w:sz="4" w:space="0" w:color="auto"/>
              <w:bottom w:val="nil"/>
              <w:right w:val="single" w:sz="4" w:space="0" w:color="auto"/>
            </w:tcBorders>
          </w:tcPr>
          <w:p w14:paraId="21326921" w14:textId="77777777" w:rsidR="00C90EBA" w:rsidRPr="002A55EB" w:rsidRDefault="00C90EBA" w:rsidP="001E4B0F">
            <w:pPr>
              <w:pStyle w:val="TAC"/>
              <w:keepNext w:val="0"/>
              <w:keepLines w:val="0"/>
              <w:widowControl w:val="0"/>
              <w:rPr>
                <w:lang w:val="en-US"/>
              </w:rPr>
            </w:pPr>
            <w:r w:rsidRPr="002A55EB">
              <w:rPr>
                <w:lang w:val="en-US"/>
              </w:rPr>
              <w:t>CA_n1A-n5A</w:t>
            </w:r>
          </w:p>
          <w:p w14:paraId="25F7E597" w14:textId="77777777" w:rsidR="00C90EBA" w:rsidRPr="002A55EB" w:rsidRDefault="00C90EBA" w:rsidP="001E4B0F">
            <w:pPr>
              <w:pStyle w:val="TAC"/>
              <w:keepNext w:val="0"/>
              <w:keepLines w:val="0"/>
              <w:widowControl w:val="0"/>
              <w:rPr>
                <w:lang w:val="en-US"/>
              </w:rPr>
            </w:pPr>
            <w:r w:rsidRPr="002A55EB">
              <w:rPr>
                <w:lang w:val="en-US"/>
              </w:rPr>
              <w:t>CA_n1A-n28A</w:t>
            </w:r>
          </w:p>
          <w:p w14:paraId="322F9A16" w14:textId="77777777" w:rsidR="00C90EBA" w:rsidRPr="002A55EB" w:rsidRDefault="00C90EBA" w:rsidP="001E4B0F">
            <w:pPr>
              <w:pStyle w:val="TAC"/>
              <w:keepNext w:val="0"/>
              <w:keepLines w:val="0"/>
              <w:widowControl w:val="0"/>
              <w:rPr>
                <w:lang w:val="en-US"/>
              </w:rPr>
            </w:pPr>
            <w:r w:rsidRPr="002A55EB">
              <w:rPr>
                <w:lang w:val="en-US"/>
              </w:rPr>
              <w:t>CA_n1A-n7</w:t>
            </w:r>
            <w:r>
              <w:rPr>
                <w:lang w:val="en-US"/>
              </w:rPr>
              <w:t>9</w:t>
            </w:r>
            <w:r w:rsidRPr="002A55EB">
              <w:rPr>
                <w:lang w:val="en-US"/>
              </w:rPr>
              <w:t>A</w:t>
            </w:r>
          </w:p>
          <w:p w14:paraId="67371BBA" w14:textId="77777777" w:rsidR="00C90EBA" w:rsidRPr="002A55EB" w:rsidRDefault="00C90EBA" w:rsidP="001E4B0F">
            <w:pPr>
              <w:pStyle w:val="TAC"/>
              <w:keepNext w:val="0"/>
              <w:keepLines w:val="0"/>
              <w:widowControl w:val="0"/>
              <w:rPr>
                <w:lang w:val="en-US"/>
              </w:rPr>
            </w:pPr>
            <w:r w:rsidRPr="002A55EB">
              <w:rPr>
                <w:lang w:val="en-US"/>
              </w:rPr>
              <w:t>CA_n5A-n28A</w:t>
            </w:r>
          </w:p>
          <w:p w14:paraId="482F9153" w14:textId="77777777" w:rsidR="00C90EBA" w:rsidRPr="002A55EB" w:rsidRDefault="00C90EBA" w:rsidP="001E4B0F">
            <w:pPr>
              <w:pStyle w:val="TAC"/>
              <w:keepNext w:val="0"/>
              <w:keepLines w:val="0"/>
              <w:widowControl w:val="0"/>
              <w:rPr>
                <w:lang w:val="en-US"/>
              </w:rPr>
            </w:pPr>
            <w:r w:rsidRPr="002A55EB">
              <w:rPr>
                <w:lang w:val="en-US"/>
              </w:rPr>
              <w:t>CA_n5A-n7</w:t>
            </w:r>
            <w:r>
              <w:rPr>
                <w:lang w:val="en-US"/>
              </w:rPr>
              <w:t>9</w:t>
            </w:r>
            <w:r w:rsidRPr="002A55EB">
              <w:rPr>
                <w:lang w:val="en-US"/>
              </w:rPr>
              <w:t>A</w:t>
            </w:r>
          </w:p>
          <w:p w14:paraId="63E7066D" w14:textId="77777777" w:rsidR="00C90EBA" w:rsidRPr="00AE7509" w:rsidRDefault="00C90EBA" w:rsidP="001E4B0F">
            <w:pPr>
              <w:pStyle w:val="TAC"/>
              <w:keepNext w:val="0"/>
              <w:keepLines w:val="0"/>
              <w:widowControl w:val="0"/>
              <w:rPr>
                <w:rFonts w:eastAsia="宋体"/>
                <w:lang w:val="en-US"/>
              </w:rPr>
            </w:pPr>
            <w:r w:rsidRPr="002A55EB">
              <w:rPr>
                <w:lang w:val="en-US"/>
              </w:rPr>
              <w:t>CA_n28A-n7</w:t>
            </w:r>
            <w:r>
              <w:rPr>
                <w:lang w:val="en-US"/>
              </w:rPr>
              <w:t>9</w:t>
            </w:r>
            <w:r w:rsidRPr="002A55EB">
              <w:rPr>
                <w:lang w:val="en-US"/>
              </w:rPr>
              <w:t>A</w:t>
            </w:r>
          </w:p>
        </w:tc>
        <w:tc>
          <w:tcPr>
            <w:tcW w:w="922" w:type="dxa"/>
            <w:tcBorders>
              <w:top w:val="single" w:sz="4" w:space="0" w:color="auto"/>
              <w:left w:val="single" w:sz="4" w:space="0" w:color="auto"/>
              <w:bottom w:val="single" w:sz="4" w:space="0" w:color="auto"/>
              <w:right w:val="single" w:sz="4" w:space="0" w:color="auto"/>
            </w:tcBorders>
          </w:tcPr>
          <w:p w14:paraId="30EE654E" w14:textId="77777777" w:rsidR="00C90EBA" w:rsidRPr="00AE7509" w:rsidRDefault="00C90EBA" w:rsidP="001E4B0F">
            <w:pPr>
              <w:pStyle w:val="TAC"/>
              <w:keepNext w:val="0"/>
              <w:keepLines w:val="0"/>
              <w:widowControl w:val="0"/>
              <w:rPr>
                <w:rFonts w:eastAsia="宋体"/>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4B135C8" w14:textId="77777777" w:rsidR="00C90EBA" w:rsidRPr="00AE7509" w:rsidRDefault="00C90EBA" w:rsidP="001E4B0F">
            <w:pPr>
              <w:pStyle w:val="TAC"/>
              <w:keepNext w:val="0"/>
              <w:keepLines w:val="0"/>
              <w:widowControl w:val="0"/>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5D690854" w14:textId="77777777" w:rsidR="00C90EBA" w:rsidRPr="00AE7509" w:rsidRDefault="00C90EBA" w:rsidP="001E4B0F">
            <w:pPr>
              <w:pStyle w:val="TAC"/>
              <w:keepNext w:val="0"/>
              <w:keepLines w:val="0"/>
              <w:widowControl w:val="0"/>
              <w:rPr>
                <w:rFonts w:eastAsia="宋体"/>
                <w:lang w:val="en-US" w:eastAsia="zh-CN"/>
              </w:rPr>
            </w:pPr>
            <w:r>
              <w:rPr>
                <w:lang w:val="en-US"/>
              </w:rPr>
              <w:t>4 and 5</w:t>
            </w:r>
          </w:p>
        </w:tc>
      </w:tr>
      <w:tr w:rsidR="00C90EBA" w:rsidRPr="00AE7509" w14:paraId="56F35248" w14:textId="77777777" w:rsidTr="006456E8">
        <w:trPr>
          <w:trHeight w:val="29"/>
        </w:trPr>
        <w:tc>
          <w:tcPr>
            <w:tcW w:w="1911" w:type="dxa"/>
            <w:tcBorders>
              <w:top w:val="nil"/>
              <w:left w:val="single" w:sz="4" w:space="0" w:color="auto"/>
              <w:bottom w:val="nil"/>
              <w:right w:val="single" w:sz="4" w:space="0" w:color="auto"/>
            </w:tcBorders>
          </w:tcPr>
          <w:p w14:paraId="187EFCE2"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5AB826DE"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65B7F866" w14:textId="77777777" w:rsidR="00C90EBA" w:rsidRPr="00AE7509" w:rsidRDefault="00C90EBA" w:rsidP="001E4B0F">
            <w:pPr>
              <w:pStyle w:val="TAC"/>
              <w:keepNext w:val="0"/>
              <w:keepLines w:val="0"/>
              <w:widowControl w:val="0"/>
              <w:rPr>
                <w:rFonts w:eastAsia="宋体"/>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DC15485" w14:textId="77777777" w:rsidR="00C90EBA" w:rsidRPr="00AE7509" w:rsidRDefault="00C90EBA" w:rsidP="001E4B0F">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5CD448A2"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2EFCE52C" w14:textId="77777777" w:rsidTr="006456E8">
        <w:trPr>
          <w:trHeight w:val="29"/>
        </w:trPr>
        <w:tc>
          <w:tcPr>
            <w:tcW w:w="1911" w:type="dxa"/>
            <w:tcBorders>
              <w:top w:val="nil"/>
              <w:left w:val="single" w:sz="4" w:space="0" w:color="auto"/>
              <w:bottom w:val="nil"/>
              <w:right w:val="single" w:sz="4" w:space="0" w:color="auto"/>
            </w:tcBorders>
          </w:tcPr>
          <w:p w14:paraId="4FA86F6B"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0BC73EDB"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75C30902" w14:textId="77777777" w:rsidR="00C90EBA" w:rsidRPr="00AE7509" w:rsidRDefault="00C90EBA" w:rsidP="001E4B0F">
            <w:pPr>
              <w:pStyle w:val="TAC"/>
              <w:keepNext w:val="0"/>
              <w:keepLines w:val="0"/>
              <w:widowControl w:val="0"/>
              <w:rPr>
                <w:rFonts w:eastAsia="宋体"/>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563D8D6F" w14:textId="77777777" w:rsidR="00C90EBA" w:rsidRPr="00AE7509" w:rsidRDefault="00C90EBA" w:rsidP="001E4B0F">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1267B0F8"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40EC2C28" w14:textId="77777777" w:rsidTr="006456E8">
        <w:trPr>
          <w:trHeight w:val="29"/>
        </w:trPr>
        <w:tc>
          <w:tcPr>
            <w:tcW w:w="1911" w:type="dxa"/>
            <w:tcBorders>
              <w:top w:val="nil"/>
              <w:left w:val="single" w:sz="4" w:space="0" w:color="auto"/>
              <w:bottom w:val="single" w:sz="4" w:space="0" w:color="auto"/>
              <w:right w:val="single" w:sz="4" w:space="0" w:color="auto"/>
            </w:tcBorders>
          </w:tcPr>
          <w:p w14:paraId="36F0A2F9"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48A90A11"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17F3FF53" w14:textId="77777777" w:rsidR="00C90EBA" w:rsidRPr="00AE7509" w:rsidRDefault="00C90EBA" w:rsidP="001E4B0F">
            <w:pPr>
              <w:pStyle w:val="TAC"/>
              <w:keepNext w:val="0"/>
              <w:keepLines w:val="0"/>
              <w:widowControl w:val="0"/>
              <w:rPr>
                <w:rFonts w:eastAsia="宋体"/>
                <w:lang w:val="en-US" w:eastAsia="zh-CN"/>
              </w:rPr>
            </w:pPr>
            <w:r>
              <w:rPr>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696E221" w14:textId="77777777" w:rsidR="00C90EBA" w:rsidRPr="00AE7509" w:rsidRDefault="00C90EBA" w:rsidP="001E4B0F">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656DD0B2"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07B0A3B1" w14:textId="77777777" w:rsidTr="006456E8">
        <w:trPr>
          <w:trHeight w:val="29"/>
        </w:trPr>
        <w:tc>
          <w:tcPr>
            <w:tcW w:w="1911" w:type="dxa"/>
            <w:tcBorders>
              <w:top w:val="single" w:sz="4" w:space="0" w:color="auto"/>
              <w:left w:val="single" w:sz="4" w:space="0" w:color="auto"/>
              <w:bottom w:val="nil"/>
              <w:right w:val="single" w:sz="4" w:space="0" w:color="auto"/>
            </w:tcBorders>
          </w:tcPr>
          <w:p w14:paraId="3F66DF29" w14:textId="77777777" w:rsidR="00C90EBA" w:rsidRPr="00AE7509" w:rsidRDefault="00C90EBA" w:rsidP="001E4B0F">
            <w:pPr>
              <w:pStyle w:val="TAC"/>
              <w:keepNext w:val="0"/>
              <w:keepLines w:val="0"/>
              <w:widowControl w:val="0"/>
              <w:rPr>
                <w:rFonts w:eastAsia="宋体"/>
                <w:lang w:val="en-US"/>
              </w:rPr>
            </w:pPr>
            <w:r w:rsidRPr="00FD6229">
              <w:rPr>
                <w:rFonts w:eastAsia="宋体"/>
                <w:lang w:val="en-US"/>
              </w:rPr>
              <w:t xml:space="preserve">CA_n1A-n5A-n40A-n78A  </w:t>
            </w:r>
          </w:p>
        </w:tc>
        <w:tc>
          <w:tcPr>
            <w:tcW w:w="2038" w:type="dxa"/>
            <w:tcBorders>
              <w:top w:val="single" w:sz="4" w:space="0" w:color="auto"/>
              <w:left w:val="single" w:sz="4" w:space="0" w:color="auto"/>
              <w:bottom w:val="nil"/>
              <w:right w:val="single" w:sz="4" w:space="0" w:color="auto"/>
            </w:tcBorders>
          </w:tcPr>
          <w:p w14:paraId="688BFF8F" w14:textId="77777777" w:rsidR="00C90EBA" w:rsidRPr="00FD6229" w:rsidRDefault="00C90EBA" w:rsidP="001E4B0F">
            <w:pPr>
              <w:pStyle w:val="TAC"/>
              <w:keepNext w:val="0"/>
              <w:keepLines w:val="0"/>
              <w:widowControl w:val="0"/>
              <w:rPr>
                <w:rFonts w:eastAsia="宋体"/>
                <w:lang w:val="en-US"/>
              </w:rPr>
            </w:pPr>
            <w:r w:rsidRPr="00FD6229">
              <w:rPr>
                <w:rFonts w:eastAsia="宋体"/>
                <w:lang w:val="en-US"/>
              </w:rPr>
              <w:t>CA_n1A-n5A</w:t>
            </w:r>
          </w:p>
          <w:p w14:paraId="5DD7FEB8" w14:textId="77777777" w:rsidR="00C90EBA" w:rsidRPr="00FD6229" w:rsidRDefault="00C90EBA" w:rsidP="001E4B0F">
            <w:pPr>
              <w:pStyle w:val="TAC"/>
              <w:keepNext w:val="0"/>
              <w:keepLines w:val="0"/>
              <w:widowControl w:val="0"/>
              <w:rPr>
                <w:rFonts w:eastAsia="宋体"/>
                <w:lang w:val="en-US"/>
              </w:rPr>
            </w:pPr>
            <w:r w:rsidRPr="00FD6229">
              <w:rPr>
                <w:rFonts w:eastAsia="宋体"/>
                <w:lang w:val="en-US"/>
              </w:rPr>
              <w:t>CA_n1A-n40A</w:t>
            </w:r>
          </w:p>
          <w:p w14:paraId="4253B6A7" w14:textId="77777777" w:rsidR="00C90EBA" w:rsidRPr="00FD6229" w:rsidRDefault="00C90EBA" w:rsidP="001E4B0F">
            <w:pPr>
              <w:pStyle w:val="TAC"/>
              <w:keepNext w:val="0"/>
              <w:keepLines w:val="0"/>
              <w:widowControl w:val="0"/>
              <w:rPr>
                <w:rFonts w:eastAsia="宋体"/>
                <w:lang w:val="en-US"/>
              </w:rPr>
            </w:pPr>
            <w:r w:rsidRPr="00FD6229">
              <w:rPr>
                <w:rFonts w:eastAsia="宋体"/>
                <w:lang w:val="en-US"/>
              </w:rPr>
              <w:t>CA_n1A-n78A</w:t>
            </w:r>
          </w:p>
          <w:p w14:paraId="20930E65" w14:textId="77777777" w:rsidR="00C90EBA" w:rsidRPr="00FD6229" w:rsidRDefault="00C90EBA" w:rsidP="001E4B0F">
            <w:pPr>
              <w:pStyle w:val="TAC"/>
              <w:keepNext w:val="0"/>
              <w:keepLines w:val="0"/>
              <w:widowControl w:val="0"/>
              <w:rPr>
                <w:rFonts w:eastAsia="宋体"/>
                <w:lang w:val="en-US"/>
              </w:rPr>
            </w:pPr>
            <w:r w:rsidRPr="00FD6229">
              <w:rPr>
                <w:rFonts w:eastAsia="宋体"/>
                <w:lang w:val="en-US"/>
              </w:rPr>
              <w:t>CA_n5A-n40A</w:t>
            </w:r>
          </w:p>
          <w:p w14:paraId="449BF77B" w14:textId="77777777" w:rsidR="00C90EBA" w:rsidRPr="00FD6229" w:rsidRDefault="00C90EBA" w:rsidP="001E4B0F">
            <w:pPr>
              <w:pStyle w:val="TAC"/>
              <w:keepNext w:val="0"/>
              <w:keepLines w:val="0"/>
              <w:widowControl w:val="0"/>
              <w:rPr>
                <w:rFonts w:eastAsia="宋体"/>
                <w:lang w:val="en-US"/>
              </w:rPr>
            </w:pPr>
            <w:r w:rsidRPr="00FD6229">
              <w:rPr>
                <w:rFonts w:eastAsia="宋体"/>
                <w:lang w:val="en-US"/>
              </w:rPr>
              <w:t>CA_n5A-n78A</w:t>
            </w:r>
          </w:p>
          <w:p w14:paraId="2E720BC4" w14:textId="77777777" w:rsidR="00C90EBA" w:rsidRPr="00AE7509" w:rsidRDefault="00C90EBA" w:rsidP="001E4B0F">
            <w:pPr>
              <w:pStyle w:val="TAC"/>
              <w:keepNext w:val="0"/>
              <w:keepLines w:val="0"/>
              <w:widowControl w:val="0"/>
              <w:rPr>
                <w:rFonts w:eastAsia="宋体"/>
                <w:lang w:val="en-US"/>
              </w:rPr>
            </w:pPr>
            <w:r w:rsidRPr="00FD6229">
              <w:rPr>
                <w:rFonts w:eastAsia="宋体"/>
                <w:lang w:val="en-US"/>
              </w:rPr>
              <w:t>CA_n40A-n78A</w:t>
            </w:r>
          </w:p>
        </w:tc>
        <w:tc>
          <w:tcPr>
            <w:tcW w:w="922" w:type="dxa"/>
            <w:tcBorders>
              <w:top w:val="single" w:sz="4" w:space="0" w:color="auto"/>
              <w:left w:val="single" w:sz="4" w:space="0" w:color="auto"/>
              <w:bottom w:val="single" w:sz="4" w:space="0" w:color="auto"/>
              <w:right w:val="single" w:sz="4" w:space="0" w:color="auto"/>
            </w:tcBorders>
          </w:tcPr>
          <w:p w14:paraId="683A2F20" w14:textId="77777777" w:rsidR="00C90EBA" w:rsidRDefault="00C90EBA" w:rsidP="001E4B0F">
            <w:pPr>
              <w:pStyle w:val="TAC"/>
              <w:keepNext w:val="0"/>
              <w:keepLines w:val="0"/>
              <w:widowControl w:val="0"/>
              <w:rPr>
                <w:lang w:val="en-US" w:eastAsia="zh-CN"/>
              </w:rPr>
            </w:pPr>
            <w:r w:rsidRPr="00FD622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B2EBF0F" w14:textId="77777777" w:rsidR="00C90EBA" w:rsidRDefault="00C90EBA" w:rsidP="001E4B0F">
            <w:pPr>
              <w:pStyle w:val="TAC"/>
              <w:keepNext w:val="0"/>
              <w:keepLines w:val="0"/>
              <w:widowControl w:val="0"/>
              <w:rPr>
                <w:rFonts w:cs="Arial"/>
                <w:color w:val="000000"/>
              </w:rPr>
            </w:pPr>
            <w:r w:rsidRPr="00FD6229">
              <w:rPr>
                <w:rFonts w:cs="Arial"/>
                <w:color w:val="000000"/>
              </w:rPr>
              <w:t>5, 10, 15, 20</w:t>
            </w:r>
          </w:p>
        </w:tc>
        <w:tc>
          <w:tcPr>
            <w:tcW w:w="1785" w:type="dxa"/>
            <w:tcBorders>
              <w:top w:val="single" w:sz="4" w:space="0" w:color="auto"/>
              <w:left w:val="single" w:sz="4" w:space="0" w:color="auto"/>
              <w:bottom w:val="nil"/>
              <w:right w:val="single" w:sz="4" w:space="0" w:color="auto"/>
            </w:tcBorders>
            <w:vAlign w:val="center"/>
          </w:tcPr>
          <w:p w14:paraId="6B647385" w14:textId="77777777" w:rsidR="00C90EBA" w:rsidRPr="00AE7509" w:rsidRDefault="00C90EBA" w:rsidP="001E4B0F">
            <w:pPr>
              <w:pStyle w:val="TAC"/>
              <w:keepNext w:val="0"/>
              <w:keepLines w:val="0"/>
              <w:widowControl w:val="0"/>
              <w:rPr>
                <w:rFonts w:eastAsia="宋体"/>
                <w:lang w:val="en-US" w:eastAsia="zh-CN"/>
              </w:rPr>
            </w:pPr>
            <w:r>
              <w:rPr>
                <w:rFonts w:eastAsia="宋体" w:hint="eastAsia"/>
                <w:lang w:val="en-US" w:eastAsia="zh-CN"/>
              </w:rPr>
              <w:t>0</w:t>
            </w:r>
          </w:p>
        </w:tc>
      </w:tr>
      <w:tr w:rsidR="00C90EBA" w:rsidRPr="00AE7509" w14:paraId="24C57062" w14:textId="77777777" w:rsidTr="006456E8">
        <w:trPr>
          <w:trHeight w:val="29"/>
        </w:trPr>
        <w:tc>
          <w:tcPr>
            <w:tcW w:w="1911" w:type="dxa"/>
            <w:tcBorders>
              <w:top w:val="nil"/>
              <w:left w:val="single" w:sz="4" w:space="0" w:color="auto"/>
              <w:bottom w:val="nil"/>
              <w:right w:val="single" w:sz="4" w:space="0" w:color="auto"/>
            </w:tcBorders>
          </w:tcPr>
          <w:p w14:paraId="1E845FD8"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575DB131"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406388D5" w14:textId="77777777" w:rsidR="00C90EBA" w:rsidRDefault="00C90EBA" w:rsidP="001E4B0F">
            <w:pPr>
              <w:pStyle w:val="TAC"/>
              <w:keepNext w:val="0"/>
              <w:keepLines w:val="0"/>
              <w:widowControl w:val="0"/>
              <w:rPr>
                <w:lang w:val="en-US" w:eastAsia="zh-CN"/>
              </w:rPr>
            </w:pPr>
            <w:r w:rsidRPr="00FD6229">
              <w:rPr>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458519A9" w14:textId="77777777" w:rsidR="00C90EBA" w:rsidRDefault="00C90EBA" w:rsidP="001E4B0F">
            <w:pPr>
              <w:pStyle w:val="TAC"/>
              <w:keepNext w:val="0"/>
              <w:keepLines w:val="0"/>
              <w:widowControl w:val="0"/>
              <w:rPr>
                <w:rFonts w:cs="Arial"/>
                <w:color w:val="000000"/>
              </w:rPr>
            </w:pPr>
            <w:r w:rsidRPr="00FD6229">
              <w:rPr>
                <w:rFonts w:cs="Arial"/>
                <w:color w:val="000000"/>
              </w:rPr>
              <w:t>5, 10, 15, 20</w:t>
            </w:r>
          </w:p>
        </w:tc>
        <w:tc>
          <w:tcPr>
            <w:tcW w:w="1785" w:type="dxa"/>
            <w:tcBorders>
              <w:top w:val="nil"/>
              <w:left w:val="single" w:sz="4" w:space="0" w:color="auto"/>
              <w:bottom w:val="nil"/>
              <w:right w:val="single" w:sz="4" w:space="0" w:color="auto"/>
            </w:tcBorders>
            <w:vAlign w:val="center"/>
          </w:tcPr>
          <w:p w14:paraId="1E3650C6"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2EB52B69" w14:textId="77777777" w:rsidTr="006456E8">
        <w:trPr>
          <w:trHeight w:val="29"/>
        </w:trPr>
        <w:tc>
          <w:tcPr>
            <w:tcW w:w="1911" w:type="dxa"/>
            <w:tcBorders>
              <w:top w:val="nil"/>
              <w:left w:val="single" w:sz="4" w:space="0" w:color="auto"/>
              <w:bottom w:val="nil"/>
              <w:right w:val="single" w:sz="4" w:space="0" w:color="auto"/>
            </w:tcBorders>
          </w:tcPr>
          <w:p w14:paraId="457518C6"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38442E1C"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2AA9BB45" w14:textId="77777777" w:rsidR="00C90EBA" w:rsidRDefault="00C90EBA" w:rsidP="001E4B0F">
            <w:pPr>
              <w:pStyle w:val="TAC"/>
              <w:keepNext w:val="0"/>
              <w:keepLines w:val="0"/>
              <w:widowControl w:val="0"/>
              <w:rPr>
                <w:lang w:val="en-US" w:eastAsia="zh-CN"/>
              </w:rPr>
            </w:pPr>
            <w:r>
              <w:rPr>
                <w:lang w:val="en-US" w:eastAsia="zh-CN"/>
              </w:rPr>
              <w:t>n40</w:t>
            </w:r>
          </w:p>
        </w:tc>
        <w:tc>
          <w:tcPr>
            <w:tcW w:w="2958" w:type="dxa"/>
            <w:tcBorders>
              <w:top w:val="single" w:sz="4" w:space="0" w:color="auto"/>
              <w:left w:val="single" w:sz="4" w:space="0" w:color="auto"/>
              <w:bottom w:val="single" w:sz="4" w:space="0" w:color="auto"/>
              <w:right w:val="single" w:sz="4" w:space="0" w:color="auto"/>
            </w:tcBorders>
            <w:vAlign w:val="center"/>
          </w:tcPr>
          <w:p w14:paraId="4C820A67" w14:textId="77777777" w:rsidR="00C90EBA" w:rsidRDefault="00C90EBA" w:rsidP="001E4B0F">
            <w:pPr>
              <w:pStyle w:val="TAC"/>
              <w:keepNext w:val="0"/>
              <w:keepLines w:val="0"/>
              <w:widowControl w:val="0"/>
              <w:rPr>
                <w:rFonts w:cs="Arial"/>
                <w:color w:val="000000"/>
              </w:rPr>
            </w:pPr>
            <w:r w:rsidRPr="00FD6229">
              <w:rPr>
                <w:rFonts w:cs="Arial"/>
                <w:color w:val="000000"/>
              </w:rPr>
              <w:t>5, 10, 15, 20, 25, 30, 40, 50, 60, 70, 80, 90, 100</w:t>
            </w:r>
          </w:p>
        </w:tc>
        <w:tc>
          <w:tcPr>
            <w:tcW w:w="1785" w:type="dxa"/>
            <w:tcBorders>
              <w:top w:val="nil"/>
              <w:left w:val="single" w:sz="4" w:space="0" w:color="auto"/>
              <w:bottom w:val="nil"/>
              <w:right w:val="single" w:sz="4" w:space="0" w:color="auto"/>
            </w:tcBorders>
            <w:vAlign w:val="center"/>
          </w:tcPr>
          <w:p w14:paraId="33D5DE12"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364EF55B" w14:textId="77777777" w:rsidTr="006456E8">
        <w:trPr>
          <w:trHeight w:val="29"/>
        </w:trPr>
        <w:tc>
          <w:tcPr>
            <w:tcW w:w="1911" w:type="dxa"/>
            <w:tcBorders>
              <w:top w:val="nil"/>
              <w:left w:val="single" w:sz="4" w:space="0" w:color="auto"/>
              <w:bottom w:val="single" w:sz="4" w:space="0" w:color="auto"/>
              <w:right w:val="single" w:sz="4" w:space="0" w:color="auto"/>
            </w:tcBorders>
          </w:tcPr>
          <w:p w14:paraId="774F30EF"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34154034"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2E4CDCA4" w14:textId="77777777" w:rsidR="00C90EBA" w:rsidRDefault="00C90EBA" w:rsidP="001E4B0F">
            <w:pPr>
              <w:pStyle w:val="TAC"/>
              <w:keepNext w:val="0"/>
              <w:keepLines w:val="0"/>
              <w:widowControl w:val="0"/>
              <w:rPr>
                <w:lang w:val="en-US" w:eastAsia="zh-CN"/>
              </w:rPr>
            </w:pPr>
            <w:r w:rsidRPr="00FD6229">
              <w:rPr>
                <w:lang w:val="en-US" w:eastAsia="zh-CN"/>
              </w:rPr>
              <w:t>n7</w:t>
            </w:r>
            <w:r>
              <w:rPr>
                <w:lang w:val="en-US"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5B93992" w14:textId="77777777" w:rsidR="00C90EBA" w:rsidRDefault="00C90EBA" w:rsidP="001E4B0F">
            <w:pPr>
              <w:pStyle w:val="TAC"/>
              <w:keepNext w:val="0"/>
              <w:keepLines w:val="0"/>
              <w:widowControl w:val="0"/>
              <w:rPr>
                <w:rFonts w:cs="Arial"/>
                <w:color w:val="000000"/>
              </w:rPr>
            </w:pPr>
            <w:r w:rsidRPr="00FD6229">
              <w:rPr>
                <w:rFonts w:cs="Arial"/>
                <w:color w:val="000000"/>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DE28682"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4B61769E" w14:textId="77777777" w:rsidTr="006456E8">
        <w:trPr>
          <w:trHeight w:val="29"/>
        </w:trPr>
        <w:tc>
          <w:tcPr>
            <w:tcW w:w="1911" w:type="dxa"/>
            <w:tcBorders>
              <w:top w:val="single" w:sz="4" w:space="0" w:color="auto"/>
              <w:left w:val="single" w:sz="4" w:space="0" w:color="auto"/>
              <w:bottom w:val="nil"/>
              <w:right w:val="single" w:sz="4" w:space="0" w:color="auto"/>
            </w:tcBorders>
          </w:tcPr>
          <w:p w14:paraId="0E276C85" w14:textId="77777777" w:rsidR="00C90EBA" w:rsidRPr="00AE7509" w:rsidRDefault="00C90EBA" w:rsidP="001E4B0F">
            <w:pPr>
              <w:pStyle w:val="TAC"/>
              <w:keepNext w:val="0"/>
              <w:keepLines w:val="0"/>
              <w:widowControl w:val="0"/>
              <w:rPr>
                <w:rFonts w:eastAsia="宋体"/>
                <w:lang w:val="en-US"/>
              </w:rPr>
            </w:pPr>
            <w:r w:rsidRPr="00B17E22">
              <w:rPr>
                <w:lang w:val="en-US"/>
              </w:rPr>
              <w:t>CA_n1A-n5A-n78A-n79A</w:t>
            </w:r>
          </w:p>
        </w:tc>
        <w:tc>
          <w:tcPr>
            <w:tcW w:w="2038" w:type="dxa"/>
            <w:tcBorders>
              <w:top w:val="single" w:sz="4" w:space="0" w:color="auto"/>
              <w:left w:val="single" w:sz="4" w:space="0" w:color="auto"/>
              <w:bottom w:val="nil"/>
              <w:right w:val="single" w:sz="4" w:space="0" w:color="auto"/>
            </w:tcBorders>
          </w:tcPr>
          <w:p w14:paraId="197AD03C" w14:textId="77777777" w:rsidR="00C90EBA" w:rsidRPr="00B17E22" w:rsidRDefault="00C90EBA" w:rsidP="001E4B0F">
            <w:pPr>
              <w:pStyle w:val="TAC"/>
              <w:keepNext w:val="0"/>
              <w:keepLines w:val="0"/>
              <w:widowControl w:val="0"/>
              <w:rPr>
                <w:lang w:val="en-US"/>
              </w:rPr>
            </w:pPr>
            <w:r w:rsidRPr="00B17E22">
              <w:rPr>
                <w:lang w:val="en-US"/>
              </w:rPr>
              <w:t>CA_n1A-n5A</w:t>
            </w:r>
          </w:p>
          <w:p w14:paraId="17933DD4" w14:textId="77777777" w:rsidR="00C90EBA" w:rsidRPr="00B17E22" w:rsidRDefault="00C90EBA" w:rsidP="001E4B0F">
            <w:pPr>
              <w:pStyle w:val="TAC"/>
              <w:keepNext w:val="0"/>
              <w:keepLines w:val="0"/>
              <w:widowControl w:val="0"/>
              <w:rPr>
                <w:lang w:val="en-US"/>
              </w:rPr>
            </w:pPr>
            <w:r w:rsidRPr="00B17E22">
              <w:rPr>
                <w:lang w:val="en-US"/>
              </w:rPr>
              <w:t>CA_n1A-n78A</w:t>
            </w:r>
          </w:p>
          <w:p w14:paraId="06B7B20E" w14:textId="77777777" w:rsidR="00C90EBA" w:rsidRPr="00B17E22" w:rsidRDefault="00C90EBA" w:rsidP="001E4B0F">
            <w:pPr>
              <w:pStyle w:val="TAC"/>
              <w:keepNext w:val="0"/>
              <w:keepLines w:val="0"/>
              <w:widowControl w:val="0"/>
              <w:rPr>
                <w:lang w:val="en-US"/>
              </w:rPr>
            </w:pPr>
            <w:r w:rsidRPr="00B17E22">
              <w:rPr>
                <w:lang w:val="en-US"/>
              </w:rPr>
              <w:t>CA_n1A-n79A</w:t>
            </w:r>
          </w:p>
          <w:p w14:paraId="503673DD" w14:textId="77777777" w:rsidR="00C90EBA" w:rsidRPr="00B17E22" w:rsidRDefault="00C90EBA" w:rsidP="001E4B0F">
            <w:pPr>
              <w:pStyle w:val="TAC"/>
              <w:keepNext w:val="0"/>
              <w:keepLines w:val="0"/>
              <w:widowControl w:val="0"/>
              <w:rPr>
                <w:lang w:val="en-US"/>
              </w:rPr>
            </w:pPr>
            <w:r w:rsidRPr="00B17E22">
              <w:rPr>
                <w:lang w:val="en-US"/>
              </w:rPr>
              <w:t>CA_n5A-n78A</w:t>
            </w:r>
          </w:p>
          <w:p w14:paraId="5407C8A4" w14:textId="77777777" w:rsidR="00C90EBA" w:rsidRPr="00B17E22" w:rsidRDefault="00C90EBA" w:rsidP="001E4B0F">
            <w:pPr>
              <w:pStyle w:val="TAC"/>
              <w:keepNext w:val="0"/>
              <w:keepLines w:val="0"/>
              <w:widowControl w:val="0"/>
              <w:rPr>
                <w:lang w:val="en-US"/>
              </w:rPr>
            </w:pPr>
            <w:r w:rsidRPr="00B17E22">
              <w:rPr>
                <w:lang w:val="en-US"/>
              </w:rPr>
              <w:t>CA_n5A-n79A</w:t>
            </w:r>
          </w:p>
          <w:p w14:paraId="49A90FDF" w14:textId="77777777" w:rsidR="00C90EBA" w:rsidRPr="00AE7509" w:rsidRDefault="00C90EBA" w:rsidP="001E4B0F">
            <w:pPr>
              <w:pStyle w:val="TAC"/>
              <w:keepNext w:val="0"/>
              <w:keepLines w:val="0"/>
              <w:widowControl w:val="0"/>
              <w:rPr>
                <w:rFonts w:eastAsia="宋体"/>
                <w:lang w:val="en-US"/>
              </w:rPr>
            </w:pPr>
            <w:r w:rsidRPr="00B17E22">
              <w:rPr>
                <w:lang w:val="en-US"/>
              </w:rPr>
              <w:t>CA_n78A-n79A</w:t>
            </w:r>
          </w:p>
        </w:tc>
        <w:tc>
          <w:tcPr>
            <w:tcW w:w="922" w:type="dxa"/>
            <w:tcBorders>
              <w:top w:val="single" w:sz="4" w:space="0" w:color="auto"/>
              <w:left w:val="single" w:sz="4" w:space="0" w:color="auto"/>
              <w:bottom w:val="single" w:sz="4" w:space="0" w:color="auto"/>
              <w:right w:val="single" w:sz="4" w:space="0" w:color="auto"/>
            </w:tcBorders>
          </w:tcPr>
          <w:p w14:paraId="75D2C51C" w14:textId="77777777" w:rsidR="00C90EBA" w:rsidRPr="00AE7509" w:rsidRDefault="00C90EBA" w:rsidP="001E4B0F">
            <w:pPr>
              <w:pStyle w:val="TAC"/>
              <w:keepNext w:val="0"/>
              <w:keepLines w:val="0"/>
              <w:widowControl w:val="0"/>
              <w:rPr>
                <w:rFonts w:eastAsia="宋体"/>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1E0C0FA" w14:textId="77777777" w:rsidR="00C90EBA" w:rsidRPr="00AE7509" w:rsidRDefault="00C90EBA" w:rsidP="001E4B0F">
            <w:pPr>
              <w:pStyle w:val="TAC"/>
              <w:keepNext w:val="0"/>
              <w:keepLines w:val="0"/>
              <w:widowControl w:val="0"/>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16580FC3" w14:textId="77777777" w:rsidR="00C90EBA" w:rsidRPr="00AE7509" w:rsidRDefault="00C90EBA" w:rsidP="001E4B0F">
            <w:pPr>
              <w:pStyle w:val="TAC"/>
              <w:keepNext w:val="0"/>
              <w:keepLines w:val="0"/>
              <w:widowControl w:val="0"/>
              <w:rPr>
                <w:rFonts w:eastAsia="宋体"/>
                <w:lang w:val="en-US" w:eastAsia="zh-CN"/>
              </w:rPr>
            </w:pPr>
            <w:r>
              <w:rPr>
                <w:lang w:val="en-US"/>
              </w:rPr>
              <w:t>4 and 5</w:t>
            </w:r>
          </w:p>
        </w:tc>
      </w:tr>
      <w:tr w:rsidR="00C90EBA" w:rsidRPr="00AE7509" w14:paraId="3D119731" w14:textId="77777777" w:rsidTr="006456E8">
        <w:trPr>
          <w:trHeight w:val="29"/>
        </w:trPr>
        <w:tc>
          <w:tcPr>
            <w:tcW w:w="1911" w:type="dxa"/>
            <w:tcBorders>
              <w:top w:val="nil"/>
              <w:left w:val="single" w:sz="4" w:space="0" w:color="auto"/>
              <w:bottom w:val="nil"/>
              <w:right w:val="single" w:sz="4" w:space="0" w:color="auto"/>
            </w:tcBorders>
          </w:tcPr>
          <w:p w14:paraId="75106FE0"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12A0D479"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3F03CF3E" w14:textId="77777777" w:rsidR="00C90EBA" w:rsidRPr="00AE7509" w:rsidRDefault="00C90EBA" w:rsidP="001E4B0F">
            <w:pPr>
              <w:pStyle w:val="TAC"/>
              <w:keepNext w:val="0"/>
              <w:keepLines w:val="0"/>
              <w:widowControl w:val="0"/>
              <w:rPr>
                <w:rFonts w:eastAsia="宋体"/>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0325A96" w14:textId="77777777" w:rsidR="00C90EBA" w:rsidRPr="00AE7509" w:rsidRDefault="00C90EBA" w:rsidP="001E4B0F">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6C9F6E5"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5159C738" w14:textId="77777777" w:rsidTr="006456E8">
        <w:trPr>
          <w:trHeight w:val="29"/>
        </w:trPr>
        <w:tc>
          <w:tcPr>
            <w:tcW w:w="1911" w:type="dxa"/>
            <w:tcBorders>
              <w:top w:val="nil"/>
              <w:left w:val="single" w:sz="4" w:space="0" w:color="auto"/>
              <w:bottom w:val="nil"/>
              <w:right w:val="single" w:sz="4" w:space="0" w:color="auto"/>
            </w:tcBorders>
          </w:tcPr>
          <w:p w14:paraId="66E21122"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09B8397E"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7B825F13" w14:textId="77777777" w:rsidR="00C90EBA" w:rsidRPr="00AE7509" w:rsidRDefault="00C90EBA" w:rsidP="001E4B0F">
            <w:pPr>
              <w:pStyle w:val="TAC"/>
              <w:keepNext w:val="0"/>
              <w:keepLines w:val="0"/>
              <w:widowControl w:val="0"/>
              <w:rPr>
                <w:rFonts w:eastAsia="宋体"/>
                <w:lang w:val="en-US" w:eastAsia="zh-CN"/>
              </w:rPr>
            </w:pPr>
            <w:r>
              <w:rPr>
                <w:lang w:val="en-US" w:eastAsia="zh-CN"/>
              </w:rPr>
              <w:t>n7</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538666F8" w14:textId="77777777" w:rsidR="00C90EBA" w:rsidRPr="00AE7509" w:rsidRDefault="00C90EBA" w:rsidP="001E4B0F">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62916BA"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6A42A216" w14:textId="77777777" w:rsidTr="006456E8">
        <w:trPr>
          <w:trHeight w:val="29"/>
        </w:trPr>
        <w:tc>
          <w:tcPr>
            <w:tcW w:w="1911" w:type="dxa"/>
            <w:tcBorders>
              <w:top w:val="nil"/>
              <w:left w:val="single" w:sz="4" w:space="0" w:color="auto"/>
              <w:bottom w:val="single" w:sz="4" w:space="0" w:color="auto"/>
              <w:right w:val="single" w:sz="4" w:space="0" w:color="auto"/>
            </w:tcBorders>
          </w:tcPr>
          <w:p w14:paraId="7C3C8D86"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3A0E5A3F"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53A8F36F" w14:textId="77777777" w:rsidR="00C90EBA" w:rsidRPr="00AE7509" w:rsidRDefault="00C90EBA" w:rsidP="001E4B0F">
            <w:pPr>
              <w:pStyle w:val="TAC"/>
              <w:keepNext w:val="0"/>
              <w:keepLines w:val="0"/>
              <w:widowControl w:val="0"/>
              <w:rPr>
                <w:rFonts w:eastAsia="宋体"/>
                <w:lang w:val="en-US" w:eastAsia="zh-CN"/>
              </w:rPr>
            </w:pPr>
            <w:r>
              <w:rPr>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38FCD48" w14:textId="77777777" w:rsidR="00C90EBA" w:rsidRPr="00AE7509" w:rsidRDefault="00C90EBA" w:rsidP="001E4B0F">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0EC30279"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6B7B1343" w14:textId="77777777" w:rsidTr="006456E8">
        <w:trPr>
          <w:trHeight w:val="29"/>
        </w:trPr>
        <w:tc>
          <w:tcPr>
            <w:tcW w:w="1911" w:type="dxa"/>
            <w:tcBorders>
              <w:top w:val="single" w:sz="4" w:space="0" w:color="auto"/>
              <w:left w:val="single" w:sz="4" w:space="0" w:color="auto"/>
              <w:bottom w:val="nil"/>
              <w:right w:val="single" w:sz="4" w:space="0" w:color="auto"/>
            </w:tcBorders>
          </w:tcPr>
          <w:p w14:paraId="195126C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rPr>
              <w:t>CA_n1A-n7A-n8A-n40A</w:t>
            </w:r>
          </w:p>
        </w:tc>
        <w:tc>
          <w:tcPr>
            <w:tcW w:w="2038" w:type="dxa"/>
            <w:tcBorders>
              <w:top w:val="single" w:sz="4" w:space="0" w:color="auto"/>
              <w:left w:val="single" w:sz="4" w:space="0" w:color="auto"/>
              <w:bottom w:val="nil"/>
              <w:right w:val="single" w:sz="4" w:space="0" w:color="auto"/>
            </w:tcBorders>
          </w:tcPr>
          <w:p w14:paraId="594A1CCD"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 xml:space="preserve">CA_n1A-n7A </w:t>
            </w:r>
          </w:p>
          <w:p w14:paraId="0B3FC343"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CA_n1A-n8A</w:t>
            </w:r>
          </w:p>
          <w:p w14:paraId="28328C33"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CA_n1A-n40A</w:t>
            </w:r>
          </w:p>
          <w:p w14:paraId="36395679"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 xml:space="preserve">CA_n7A-n8A </w:t>
            </w:r>
          </w:p>
          <w:p w14:paraId="50B7208B"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CA_n7A-n40A</w:t>
            </w:r>
          </w:p>
          <w:p w14:paraId="1C68645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MS Mincho"/>
                <w:lang w:eastAsia="zh-CN"/>
              </w:rPr>
              <w:t>CA_n8A-n40A</w:t>
            </w:r>
          </w:p>
        </w:tc>
        <w:tc>
          <w:tcPr>
            <w:tcW w:w="922" w:type="dxa"/>
            <w:tcBorders>
              <w:top w:val="single" w:sz="4" w:space="0" w:color="auto"/>
              <w:left w:val="single" w:sz="4" w:space="0" w:color="auto"/>
              <w:bottom w:val="single" w:sz="4" w:space="0" w:color="auto"/>
              <w:right w:val="single" w:sz="4" w:space="0" w:color="auto"/>
            </w:tcBorders>
          </w:tcPr>
          <w:p w14:paraId="6BDF24E4"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A972840" w14:textId="77777777" w:rsidR="00C90EBA" w:rsidRPr="00C21A9D"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3F00EF8"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0</w:t>
            </w:r>
          </w:p>
        </w:tc>
      </w:tr>
      <w:tr w:rsidR="00C90EBA" w:rsidRPr="00AE7509" w14:paraId="5CCC1A69" w14:textId="77777777" w:rsidTr="006456E8">
        <w:trPr>
          <w:trHeight w:val="29"/>
        </w:trPr>
        <w:tc>
          <w:tcPr>
            <w:tcW w:w="1911" w:type="dxa"/>
            <w:tcBorders>
              <w:top w:val="nil"/>
              <w:left w:val="single" w:sz="4" w:space="0" w:color="auto"/>
              <w:bottom w:val="nil"/>
              <w:right w:val="single" w:sz="4" w:space="0" w:color="auto"/>
            </w:tcBorders>
          </w:tcPr>
          <w:p w14:paraId="6B9EE301"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49778C55"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4F732C"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5020DB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tcPr>
          <w:p w14:paraId="5AD5F2AF"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2A156360" w14:textId="77777777" w:rsidTr="006456E8">
        <w:trPr>
          <w:trHeight w:val="29"/>
        </w:trPr>
        <w:tc>
          <w:tcPr>
            <w:tcW w:w="1911" w:type="dxa"/>
            <w:tcBorders>
              <w:top w:val="nil"/>
              <w:left w:val="single" w:sz="4" w:space="0" w:color="auto"/>
              <w:bottom w:val="nil"/>
              <w:right w:val="single" w:sz="4" w:space="0" w:color="auto"/>
            </w:tcBorders>
          </w:tcPr>
          <w:p w14:paraId="1D1E0B22"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249DDACA"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DF3D24"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4D396C0A"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2EF28CEE"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07BC619" w14:textId="77777777" w:rsidTr="006456E8">
        <w:trPr>
          <w:trHeight w:val="29"/>
        </w:trPr>
        <w:tc>
          <w:tcPr>
            <w:tcW w:w="1911" w:type="dxa"/>
            <w:tcBorders>
              <w:top w:val="nil"/>
              <w:left w:val="single" w:sz="4" w:space="0" w:color="auto"/>
              <w:bottom w:val="single" w:sz="4" w:space="0" w:color="auto"/>
              <w:right w:val="single" w:sz="4" w:space="0" w:color="auto"/>
            </w:tcBorders>
          </w:tcPr>
          <w:p w14:paraId="11921658"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2C6FF7D9"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841D6A"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ascii="Calibri" w:eastAsia="宋体" w:hAnsi="Calibri"/>
                <w:kern w:val="2"/>
                <w:sz w:val="21"/>
                <w:lang w:val="en-US" w:eastAsia="zh-CN"/>
              </w:rPr>
              <w:t>n40</w:t>
            </w:r>
          </w:p>
        </w:tc>
        <w:tc>
          <w:tcPr>
            <w:tcW w:w="2958" w:type="dxa"/>
            <w:tcBorders>
              <w:top w:val="single" w:sz="4" w:space="0" w:color="auto"/>
              <w:left w:val="single" w:sz="4" w:space="0" w:color="auto"/>
              <w:bottom w:val="single" w:sz="4" w:space="0" w:color="auto"/>
              <w:right w:val="single" w:sz="4" w:space="0" w:color="auto"/>
            </w:tcBorders>
          </w:tcPr>
          <w:p w14:paraId="0D6966B1"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5, 10, 15, 20, 25, 30, 40, 50, 60, 80</w:t>
            </w:r>
          </w:p>
        </w:tc>
        <w:tc>
          <w:tcPr>
            <w:tcW w:w="1785" w:type="dxa"/>
            <w:tcBorders>
              <w:top w:val="nil"/>
              <w:left w:val="single" w:sz="4" w:space="0" w:color="auto"/>
              <w:bottom w:val="single" w:sz="4" w:space="0" w:color="auto"/>
              <w:right w:val="single" w:sz="4" w:space="0" w:color="auto"/>
            </w:tcBorders>
          </w:tcPr>
          <w:p w14:paraId="1F955F75"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0AA59BFA" w14:textId="77777777" w:rsidTr="006456E8">
        <w:trPr>
          <w:trHeight w:val="29"/>
        </w:trPr>
        <w:tc>
          <w:tcPr>
            <w:tcW w:w="1911" w:type="dxa"/>
            <w:tcBorders>
              <w:top w:val="single" w:sz="4" w:space="0" w:color="auto"/>
              <w:left w:val="single" w:sz="4" w:space="0" w:color="auto"/>
              <w:bottom w:val="nil"/>
              <w:right w:val="single" w:sz="4" w:space="0" w:color="auto"/>
            </w:tcBorders>
          </w:tcPr>
          <w:p w14:paraId="676B889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rPr>
              <w:t>CA_n1A-n7A-n8A-n78A</w:t>
            </w:r>
          </w:p>
        </w:tc>
        <w:tc>
          <w:tcPr>
            <w:tcW w:w="2038" w:type="dxa"/>
            <w:tcBorders>
              <w:top w:val="single" w:sz="4" w:space="0" w:color="auto"/>
              <w:left w:val="single" w:sz="4" w:space="0" w:color="auto"/>
              <w:bottom w:val="nil"/>
              <w:right w:val="single" w:sz="4" w:space="0" w:color="auto"/>
            </w:tcBorders>
          </w:tcPr>
          <w:p w14:paraId="23631A90"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 xml:space="preserve">CA_n1A-n7A </w:t>
            </w:r>
          </w:p>
          <w:p w14:paraId="2BFED1C4"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 xml:space="preserve">CA_n1A-n8A </w:t>
            </w:r>
          </w:p>
          <w:p w14:paraId="69C222AB"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CA_n1A-n78A</w:t>
            </w:r>
          </w:p>
          <w:p w14:paraId="57B8EB7D"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 xml:space="preserve">CA_n7A-n8A </w:t>
            </w:r>
          </w:p>
          <w:p w14:paraId="6C2EED6E"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CA_n7A-n78A</w:t>
            </w:r>
          </w:p>
          <w:p w14:paraId="5F5778B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MS Mincho"/>
                <w:lang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39BDEF26"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68C5E45"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2095243"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zh-CN"/>
              </w:rPr>
              <w:t>0</w:t>
            </w:r>
          </w:p>
        </w:tc>
      </w:tr>
      <w:tr w:rsidR="00C90EBA" w:rsidRPr="00AE7509" w14:paraId="24BA0535" w14:textId="77777777" w:rsidTr="006456E8">
        <w:trPr>
          <w:trHeight w:val="29"/>
        </w:trPr>
        <w:tc>
          <w:tcPr>
            <w:tcW w:w="1911" w:type="dxa"/>
            <w:tcBorders>
              <w:top w:val="nil"/>
              <w:left w:val="single" w:sz="4" w:space="0" w:color="auto"/>
              <w:bottom w:val="nil"/>
              <w:right w:val="single" w:sz="4" w:space="0" w:color="auto"/>
            </w:tcBorders>
          </w:tcPr>
          <w:p w14:paraId="0E5D6BD0"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30FDC190"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F7713B"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CBF959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tcPr>
          <w:p w14:paraId="3CDA7B53"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CBD7C1D" w14:textId="77777777" w:rsidTr="006456E8">
        <w:trPr>
          <w:trHeight w:val="29"/>
        </w:trPr>
        <w:tc>
          <w:tcPr>
            <w:tcW w:w="1911" w:type="dxa"/>
            <w:tcBorders>
              <w:top w:val="nil"/>
              <w:left w:val="single" w:sz="4" w:space="0" w:color="auto"/>
              <w:bottom w:val="nil"/>
              <w:right w:val="single" w:sz="4" w:space="0" w:color="auto"/>
            </w:tcBorders>
          </w:tcPr>
          <w:p w14:paraId="0F6684DE"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6B03FE7B"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46999D"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167FE94A"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442579C6"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29E29844" w14:textId="77777777" w:rsidTr="006456E8">
        <w:trPr>
          <w:trHeight w:val="29"/>
        </w:trPr>
        <w:tc>
          <w:tcPr>
            <w:tcW w:w="1911" w:type="dxa"/>
            <w:tcBorders>
              <w:top w:val="nil"/>
              <w:left w:val="single" w:sz="4" w:space="0" w:color="auto"/>
              <w:bottom w:val="single" w:sz="4" w:space="0" w:color="auto"/>
              <w:right w:val="single" w:sz="4" w:space="0" w:color="auto"/>
            </w:tcBorders>
          </w:tcPr>
          <w:p w14:paraId="3C4F66E9"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4D2BD495"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872D19"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DD9F12C"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05FDB3"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30F73B7" w14:textId="77777777" w:rsidTr="006456E8">
        <w:trPr>
          <w:trHeight w:val="29"/>
        </w:trPr>
        <w:tc>
          <w:tcPr>
            <w:tcW w:w="1911" w:type="dxa"/>
            <w:tcBorders>
              <w:top w:val="single" w:sz="4" w:space="0" w:color="auto"/>
              <w:left w:val="single" w:sz="4" w:space="0" w:color="auto"/>
              <w:bottom w:val="nil"/>
              <w:right w:val="single" w:sz="4" w:space="0" w:color="auto"/>
            </w:tcBorders>
          </w:tcPr>
          <w:p w14:paraId="74F8332E" w14:textId="77777777" w:rsidR="00C90EBA" w:rsidRPr="00AE7509" w:rsidRDefault="00C90EBA" w:rsidP="001E4B0F">
            <w:pPr>
              <w:pStyle w:val="TAC"/>
              <w:keepNext w:val="0"/>
              <w:keepLines w:val="0"/>
              <w:widowControl w:val="0"/>
              <w:rPr>
                <w:rFonts w:eastAsia="宋体"/>
                <w:kern w:val="2"/>
                <w:lang w:val="en-US"/>
              </w:rPr>
            </w:pPr>
            <w:r w:rsidRPr="00AE7509">
              <w:rPr>
                <w:rFonts w:eastAsia="宋体"/>
              </w:rPr>
              <w:t>CA_n1A-n7A-n26A-n78A</w:t>
            </w:r>
          </w:p>
        </w:tc>
        <w:tc>
          <w:tcPr>
            <w:tcW w:w="2038" w:type="dxa"/>
            <w:tcBorders>
              <w:top w:val="single" w:sz="4" w:space="0" w:color="auto"/>
              <w:left w:val="single" w:sz="4" w:space="0" w:color="auto"/>
              <w:bottom w:val="nil"/>
              <w:right w:val="single" w:sz="4" w:space="0" w:color="auto"/>
            </w:tcBorders>
          </w:tcPr>
          <w:p w14:paraId="70D05AAD"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CA_n1A-n26A</w:t>
            </w:r>
          </w:p>
          <w:p w14:paraId="04339F81"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CA_n1A-n7A</w:t>
            </w:r>
          </w:p>
          <w:p w14:paraId="4B7AC6B1"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CA_n1A-n78A</w:t>
            </w:r>
          </w:p>
          <w:p w14:paraId="4025624C"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CA_n7A-n26A</w:t>
            </w:r>
          </w:p>
          <w:p w14:paraId="7538C9F5"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CA_n26A-n78A</w:t>
            </w:r>
          </w:p>
          <w:p w14:paraId="1EA8BFBB" w14:textId="77777777" w:rsidR="00C90EBA" w:rsidRPr="00AE7509" w:rsidRDefault="00C90EBA" w:rsidP="001E4B0F">
            <w:pPr>
              <w:pStyle w:val="TAC"/>
              <w:keepNext w:val="0"/>
              <w:keepLines w:val="0"/>
              <w:widowControl w:val="0"/>
              <w:rPr>
                <w:rFonts w:eastAsia="宋体"/>
                <w:kern w:val="2"/>
                <w:lang w:val="en-US"/>
              </w:rPr>
            </w:pPr>
            <w:r w:rsidRPr="00AE7509">
              <w:rPr>
                <w:rFonts w:eastAsia="宋体"/>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AD028FF"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EC1A41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55C0DDF2"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0</w:t>
            </w:r>
          </w:p>
        </w:tc>
      </w:tr>
      <w:tr w:rsidR="00C90EBA" w:rsidRPr="00AE7509" w14:paraId="256225B5" w14:textId="77777777" w:rsidTr="006456E8">
        <w:trPr>
          <w:trHeight w:val="29"/>
        </w:trPr>
        <w:tc>
          <w:tcPr>
            <w:tcW w:w="1911" w:type="dxa"/>
            <w:tcBorders>
              <w:top w:val="nil"/>
              <w:left w:val="single" w:sz="4" w:space="0" w:color="auto"/>
              <w:bottom w:val="nil"/>
              <w:right w:val="single" w:sz="4" w:space="0" w:color="auto"/>
            </w:tcBorders>
          </w:tcPr>
          <w:p w14:paraId="62D71569" w14:textId="77777777" w:rsidR="00C90EBA" w:rsidRPr="00AE7509" w:rsidRDefault="00C90EBA" w:rsidP="001E4B0F">
            <w:pPr>
              <w:pStyle w:val="TAC"/>
              <w:keepNext w:val="0"/>
              <w:keepLines w:val="0"/>
              <w:widowControl w:val="0"/>
              <w:rPr>
                <w:rFonts w:eastAsia="宋体"/>
                <w:kern w:val="2"/>
                <w:lang w:val="en-US"/>
              </w:rPr>
            </w:pPr>
          </w:p>
        </w:tc>
        <w:tc>
          <w:tcPr>
            <w:tcW w:w="2038" w:type="dxa"/>
            <w:tcBorders>
              <w:top w:val="nil"/>
              <w:left w:val="single" w:sz="4" w:space="0" w:color="auto"/>
              <w:bottom w:val="nil"/>
              <w:right w:val="single" w:sz="4" w:space="0" w:color="auto"/>
            </w:tcBorders>
          </w:tcPr>
          <w:p w14:paraId="705D467E" w14:textId="77777777" w:rsidR="00C90EBA" w:rsidRPr="00AE7509" w:rsidRDefault="00C90EBA" w:rsidP="001E4B0F">
            <w:pPr>
              <w:pStyle w:val="TAC"/>
              <w:keepNext w:val="0"/>
              <w:keepLines w:val="0"/>
              <w:widowControl w:val="0"/>
              <w:rPr>
                <w:rFonts w:eastAsia="宋体"/>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45663873"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D90642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tcPr>
          <w:p w14:paraId="275FE85E"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0291EA45" w14:textId="77777777" w:rsidTr="006456E8">
        <w:trPr>
          <w:trHeight w:val="29"/>
        </w:trPr>
        <w:tc>
          <w:tcPr>
            <w:tcW w:w="1911" w:type="dxa"/>
            <w:tcBorders>
              <w:top w:val="nil"/>
              <w:left w:val="single" w:sz="4" w:space="0" w:color="auto"/>
              <w:bottom w:val="nil"/>
              <w:right w:val="single" w:sz="4" w:space="0" w:color="auto"/>
            </w:tcBorders>
          </w:tcPr>
          <w:p w14:paraId="414D5623" w14:textId="77777777" w:rsidR="00C90EBA" w:rsidRPr="00AE7509" w:rsidRDefault="00C90EBA" w:rsidP="001E4B0F">
            <w:pPr>
              <w:pStyle w:val="TAC"/>
              <w:keepNext w:val="0"/>
              <w:keepLines w:val="0"/>
              <w:widowControl w:val="0"/>
              <w:rPr>
                <w:rFonts w:eastAsia="宋体"/>
                <w:kern w:val="2"/>
                <w:lang w:val="en-US"/>
              </w:rPr>
            </w:pPr>
          </w:p>
        </w:tc>
        <w:tc>
          <w:tcPr>
            <w:tcW w:w="2038" w:type="dxa"/>
            <w:tcBorders>
              <w:top w:val="nil"/>
              <w:left w:val="single" w:sz="4" w:space="0" w:color="auto"/>
              <w:bottom w:val="nil"/>
              <w:right w:val="single" w:sz="4" w:space="0" w:color="auto"/>
            </w:tcBorders>
          </w:tcPr>
          <w:p w14:paraId="4EEE5E32" w14:textId="77777777" w:rsidR="00C90EBA" w:rsidRPr="00AE7509" w:rsidRDefault="00C90EBA" w:rsidP="001E4B0F">
            <w:pPr>
              <w:pStyle w:val="TAC"/>
              <w:keepNext w:val="0"/>
              <w:keepLines w:val="0"/>
              <w:widowControl w:val="0"/>
              <w:rPr>
                <w:rFonts w:eastAsia="宋体"/>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29A08A11"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0EDD893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63E5D10E"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71D739F4" w14:textId="77777777" w:rsidTr="006456E8">
        <w:trPr>
          <w:trHeight w:val="29"/>
        </w:trPr>
        <w:tc>
          <w:tcPr>
            <w:tcW w:w="1911" w:type="dxa"/>
            <w:tcBorders>
              <w:top w:val="nil"/>
              <w:left w:val="single" w:sz="4" w:space="0" w:color="auto"/>
              <w:bottom w:val="single" w:sz="4" w:space="0" w:color="auto"/>
              <w:right w:val="single" w:sz="4" w:space="0" w:color="auto"/>
            </w:tcBorders>
          </w:tcPr>
          <w:p w14:paraId="32D506EC" w14:textId="77777777" w:rsidR="00C90EBA" w:rsidRPr="00AE7509" w:rsidRDefault="00C90EBA" w:rsidP="001E4B0F">
            <w:pPr>
              <w:pStyle w:val="TAC"/>
              <w:keepNext w:val="0"/>
              <w:keepLines w:val="0"/>
              <w:widowControl w:val="0"/>
              <w:rPr>
                <w:rFonts w:eastAsia="宋体"/>
                <w:kern w:val="2"/>
                <w:lang w:val="en-US"/>
              </w:rPr>
            </w:pPr>
          </w:p>
        </w:tc>
        <w:tc>
          <w:tcPr>
            <w:tcW w:w="2038" w:type="dxa"/>
            <w:tcBorders>
              <w:top w:val="nil"/>
              <w:left w:val="single" w:sz="4" w:space="0" w:color="auto"/>
              <w:bottom w:val="single" w:sz="4" w:space="0" w:color="auto"/>
              <w:right w:val="single" w:sz="4" w:space="0" w:color="auto"/>
            </w:tcBorders>
          </w:tcPr>
          <w:p w14:paraId="31776BDF" w14:textId="77777777" w:rsidR="00C90EBA" w:rsidRPr="00AE7509" w:rsidRDefault="00C90EBA" w:rsidP="001E4B0F">
            <w:pPr>
              <w:pStyle w:val="TAC"/>
              <w:keepNext w:val="0"/>
              <w:keepLines w:val="0"/>
              <w:widowControl w:val="0"/>
              <w:rPr>
                <w:rFonts w:eastAsia="宋体"/>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4D721637"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CCB0B6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815CF1"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5E1D0E9F" w14:textId="77777777" w:rsidTr="006456E8">
        <w:trPr>
          <w:trHeight w:val="29"/>
        </w:trPr>
        <w:tc>
          <w:tcPr>
            <w:tcW w:w="1911" w:type="dxa"/>
            <w:tcBorders>
              <w:top w:val="single" w:sz="4" w:space="0" w:color="auto"/>
              <w:left w:val="single" w:sz="4" w:space="0" w:color="auto"/>
              <w:bottom w:val="nil"/>
              <w:right w:val="single" w:sz="4" w:space="0" w:color="auto"/>
            </w:tcBorders>
          </w:tcPr>
          <w:p w14:paraId="68D72C84" w14:textId="77777777" w:rsidR="00C90EBA" w:rsidRPr="00AE7509" w:rsidRDefault="00C90EBA" w:rsidP="001E4B0F">
            <w:pPr>
              <w:pStyle w:val="TAC"/>
              <w:keepNext w:val="0"/>
              <w:keepLines w:val="0"/>
              <w:widowControl w:val="0"/>
              <w:rPr>
                <w:rFonts w:eastAsia="宋体"/>
                <w:kern w:val="2"/>
                <w:lang w:val="en-US"/>
              </w:rPr>
            </w:pPr>
            <w:r w:rsidRPr="00AE7509">
              <w:rPr>
                <w:rFonts w:eastAsia="宋体"/>
              </w:rPr>
              <w:t>CA_n1A-n7B-n26A-n78A</w:t>
            </w:r>
          </w:p>
        </w:tc>
        <w:tc>
          <w:tcPr>
            <w:tcW w:w="2038" w:type="dxa"/>
            <w:tcBorders>
              <w:top w:val="single" w:sz="4" w:space="0" w:color="auto"/>
              <w:left w:val="single" w:sz="4" w:space="0" w:color="auto"/>
              <w:bottom w:val="nil"/>
              <w:right w:val="single" w:sz="4" w:space="0" w:color="auto"/>
            </w:tcBorders>
          </w:tcPr>
          <w:p w14:paraId="21D3ACEE"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CA_n1A-n26A</w:t>
            </w:r>
          </w:p>
          <w:p w14:paraId="509DEC4B"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CA_n1A-n7A</w:t>
            </w:r>
          </w:p>
          <w:p w14:paraId="557EDE2C"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CA_n1A-n78A</w:t>
            </w:r>
          </w:p>
          <w:p w14:paraId="7F1E3185"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CA_n7A-n26A</w:t>
            </w:r>
          </w:p>
          <w:p w14:paraId="445EBEF7"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CA_n26A-n78A</w:t>
            </w:r>
          </w:p>
          <w:p w14:paraId="01D0E91E"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CA_n7A-n78A</w:t>
            </w:r>
          </w:p>
          <w:p w14:paraId="468BE024" w14:textId="77777777" w:rsidR="00C90EBA" w:rsidRPr="00AE7509" w:rsidRDefault="00C90EBA" w:rsidP="001E4B0F">
            <w:pPr>
              <w:pStyle w:val="TAC"/>
              <w:keepNext w:val="0"/>
              <w:keepLines w:val="0"/>
              <w:widowControl w:val="0"/>
              <w:rPr>
                <w:rFonts w:eastAsia="宋体"/>
                <w:kern w:val="2"/>
                <w:lang w:val="en-US"/>
              </w:rPr>
            </w:pPr>
            <w:r w:rsidRPr="00AE7509">
              <w:rPr>
                <w:rFonts w:eastAsia="宋体"/>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F22A06A"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E71037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009E9093"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0</w:t>
            </w:r>
          </w:p>
        </w:tc>
      </w:tr>
      <w:tr w:rsidR="00C90EBA" w:rsidRPr="00AE7509" w14:paraId="68932765" w14:textId="77777777" w:rsidTr="006456E8">
        <w:trPr>
          <w:trHeight w:val="29"/>
        </w:trPr>
        <w:tc>
          <w:tcPr>
            <w:tcW w:w="1911" w:type="dxa"/>
            <w:tcBorders>
              <w:top w:val="nil"/>
              <w:left w:val="single" w:sz="4" w:space="0" w:color="auto"/>
              <w:bottom w:val="nil"/>
              <w:right w:val="single" w:sz="4" w:space="0" w:color="auto"/>
            </w:tcBorders>
          </w:tcPr>
          <w:p w14:paraId="1BC6E4F3" w14:textId="77777777" w:rsidR="00C90EBA" w:rsidRPr="00AE7509" w:rsidRDefault="00C90EBA" w:rsidP="001E4B0F">
            <w:pPr>
              <w:pStyle w:val="TAC"/>
              <w:keepNext w:val="0"/>
              <w:keepLines w:val="0"/>
              <w:widowControl w:val="0"/>
              <w:rPr>
                <w:rFonts w:eastAsia="宋体"/>
                <w:kern w:val="2"/>
                <w:lang w:val="en-US"/>
              </w:rPr>
            </w:pPr>
          </w:p>
        </w:tc>
        <w:tc>
          <w:tcPr>
            <w:tcW w:w="2038" w:type="dxa"/>
            <w:tcBorders>
              <w:top w:val="nil"/>
              <w:left w:val="single" w:sz="4" w:space="0" w:color="auto"/>
              <w:bottom w:val="nil"/>
              <w:right w:val="single" w:sz="4" w:space="0" w:color="auto"/>
            </w:tcBorders>
          </w:tcPr>
          <w:p w14:paraId="3849EE88" w14:textId="77777777" w:rsidR="00C90EBA" w:rsidRPr="00AE7509" w:rsidRDefault="00C90EBA" w:rsidP="001E4B0F">
            <w:pPr>
              <w:pStyle w:val="TAC"/>
              <w:keepNext w:val="0"/>
              <w:keepLines w:val="0"/>
              <w:widowControl w:val="0"/>
              <w:rPr>
                <w:rFonts w:eastAsia="宋体"/>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0750B05A"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D8A111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CA_n7B_BCS0</w:t>
            </w:r>
          </w:p>
        </w:tc>
        <w:tc>
          <w:tcPr>
            <w:tcW w:w="1785" w:type="dxa"/>
            <w:tcBorders>
              <w:top w:val="nil"/>
              <w:left w:val="single" w:sz="4" w:space="0" w:color="auto"/>
              <w:bottom w:val="nil"/>
              <w:right w:val="single" w:sz="4" w:space="0" w:color="auto"/>
            </w:tcBorders>
          </w:tcPr>
          <w:p w14:paraId="74BF43A6"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044B9CE7" w14:textId="77777777" w:rsidTr="006456E8">
        <w:trPr>
          <w:trHeight w:val="29"/>
        </w:trPr>
        <w:tc>
          <w:tcPr>
            <w:tcW w:w="1911" w:type="dxa"/>
            <w:tcBorders>
              <w:top w:val="nil"/>
              <w:left w:val="single" w:sz="4" w:space="0" w:color="auto"/>
              <w:bottom w:val="nil"/>
              <w:right w:val="single" w:sz="4" w:space="0" w:color="auto"/>
            </w:tcBorders>
          </w:tcPr>
          <w:p w14:paraId="705B43B3" w14:textId="77777777" w:rsidR="00C90EBA" w:rsidRPr="00AE7509" w:rsidRDefault="00C90EBA" w:rsidP="001E4B0F">
            <w:pPr>
              <w:pStyle w:val="TAC"/>
              <w:keepNext w:val="0"/>
              <w:keepLines w:val="0"/>
              <w:widowControl w:val="0"/>
              <w:rPr>
                <w:rFonts w:eastAsia="宋体"/>
                <w:kern w:val="2"/>
                <w:lang w:val="en-US"/>
              </w:rPr>
            </w:pPr>
          </w:p>
        </w:tc>
        <w:tc>
          <w:tcPr>
            <w:tcW w:w="2038" w:type="dxa"/>
            <w:tcBorders>
              <w:top w:val="nil"/>
              <w:left w:val="single" w:sz="4" w:space="0" w:color="auto"/>
              <w:bottom w:val="nil"/>
              <w:right w:val="single" w:sz="4" w:space="0" w:color="auto"/>
            </w:tcBorders>
          </w:tcPr>
          <w:p w14:paraId="78412D73" w14:textId="77777777" w:rsidR="00C90EBA" w:rsidRPr="00AE7509" w:rsidRDefault="00C90EBA" w:rsidP="001E4B0F">
            <w:pPr>
              <w:pStyle w:val="TAC"/>
              <w:keepNext w:val="0"/>
              <w:keepLines w:val="0"/>
              <w:widowControl w:val="0"/>
              <w:rPr>
                <w:rFonts w:eastAsia="宋体"/>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777985B1"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0C0ACD5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15735334"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0B3FBCFA" w14:textId="77777777" w:rsidTr="006456E8">
        <w:trPr>
          <w:trHeight w:val="29"/>
        </w:trPr>
        <w:tc>
          <w:tcPr>
            <w:tcW w:w="1911" w:type="dxa"/>
            <w:tcBorders>
              <w:top w:val="nil"/>
              <w:left w:val="single" w:sz="4" w:space="0" w:color="auto"/>
              <w:bottom w:val="single" w:sz="4" w:space="0" w:color="auto"/>
              <w:right w:val="single" w:sz="4" w:space="0" w:color="auto"/>
            </w:tcBorders>
          </w:tcPr>
          <w:p w14:paraId="63CF076F" w14:textId="77777777" w:rsidR="00C90EBA" w:rsidRPr="00AE7509" w:rsidRDefault="00C90EBA" w:rsidP="001E4B0F">
            <w:pPr>
              <w:pStyle w:val="TAC"/>
              <w:keepNext w:val="0"/>
              <w:keepLines w:val="0"/>
              <w:widowControl w:val="0"/>
              <w:rPr>
                <w:rFonts w:eastAsia="宋体"/>
                <w:kern w:val="2"/>
                <w:lang w:val="en-US"/>
              </w:rPr>
            </w:pPr>
          </w:p>
        </w:tc>
        <w:tc>
          <w:tcPr>
            <w:tcW w:w="2038" w:type="dxa"/>
            <w:tcBorders>
              <w:top w:val="nil"/>
              <w:left w:val="single" w:sz="4" w:space="0" w:color="auto"/>
              <w:bottom w:val="single" w:sz="4" w:space="0" w:color="auto"/>
              <w:right w:val="single" w:sz="4" w:space="0" w:color="auto"/>
            </w:tcBorders>
          </w:tcPr>
          <w:p w14:paraId="185D0C09" w14:textId="77777777" w:rsidR="00C90EBA" w:rsidRPr="00AE7509" w:rsidRDefault="00C90EBA" w:rsidP="001E4B0F">
            <w:pPr>
              <w:pStyle w:val="TAC"/>
              <w:keepNext w:val="0"/>
              <w:keepLines w:val="0"/>
              <w:widowControl w:val="0"/>
              <w:rPr>
                <w:rFonts w:eastAsia="宋体"/>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44A37F86"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F6011B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3958C9A"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345564CD" w14:textId="77777777" w:rsidTr="006456E8">
        <w:trPr>
          <w:trHeight w:val="29"/>
        </w:trPr>
        <w:tc>
          <w:tcPr>
            <w:tcW w:w="1911" w:type="dxa"/>
            <w:tcBorders>
              <w:top w:val="single" w:sz="4" w:space="0" w:color="auto"/>
              <w:left w:val="single" w:sz="4" w:space="0" w:color="auto"/>
              <w:bottom w:val="nil"/>
              <w:right w:val="single" w:sz="4" w:space="0" w:color="auto"/>
            </w:tcBorders>
          </w:tcPr>
          <w:p w14:paraId="27416BC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rPr>
              <w:t>CA_n1A-n7A-n26(2A)-n78A</w:t>
            </w:r>
          </w:p>
        </w:tc>
        <w:tc>
          <w:tcPr>
            <w:tcW w:w="2038" w:type="dxa"/>
            <w:tcBorders>
              <w:top w:val="single" w:sz="4" w:space="0" w:color="auto"/>
              <w:left w:val="single" w:sz="4" w:space="0" w:color="auto"/>
              <w:bottom w:val="nil"/>
              <w:right w:val="single" w:sz="4" w:space="0" w:color="auto"/>
            </w:tcBorders>
          </w:tcPr>
          <w:p w14:paraId="13D1A564"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CA_n1A-n26A</w:t>
            </w:r>
          </w:p>
          <w:p w14:paraId="6CC2A1DA"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CA_n1A-n7A</w:t>
            </w:r>
          </w:p>
          <w:p w14:paraId="01C80EB4"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CA_n1A-n78A</w:t>
            </w:r>
          </w:p>
          <w:p w14:paraId="72E8AF15"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CA_n7A-n26A</w:t>
            </w:r>
          </w:p>
          <w:p w14:paraId="6391B276"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CA_n26A-n78A</w:t>
            </w:r>
          </w:p>
          <w:p w14:paraId="6778571F"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EB31C94"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85C04D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4D32E3AE"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kern w:val="2"/>
                <w:szCs w:val="22"/>
                <w:lang w:val="en-US" w:eastAsia="zh-CN"/>
              </w:rPr>
              <w:t>0</w:t>
            </w:r>
          </w:p>
        </w:tc>
      </w:tr>
      <w:tr w:rsidR="00C90EBA" w:rsidRPr="00AE7509" w14:paraId="4F04DF0F" w14:textId="77777777" w:rsidTr="006456E8">
        <w:trPr>
          <w:trHeight w:val="29"/>
        </w:trPr>
        <w:tc>
          <w:tcPr>
            <w:tcW w:w="1911" w:type="dxa"/>
            <w:tcBorders>
              <w:top w:val="nil"/>
              <w:left w:val="single" w:sz="4" w:space="0" w:color="auto"/>
              <w:bottom w:val="nil"/>
              <w:right w:val="single" w:sz="4" w:space="0" w:color="auto"/>
            </w:tcBorders>
          </w:tcPr>
          <w:p w14:paraId="4B08D71A"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2D30D6FD"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B479E2"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7B4A20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tcPr>
          <w:p w14:paraId="27B7BE1B" w14:textId="77777777" w:rsidR="00C90EBA" w:rsidRPr="00AE7509" w:rsidRDefault="00C90EBA" w:rsidP="001E4B0F">
            <w:pPr>
              <w:pStyle w:val="TAC"/>
              <w:keepNext w:val="0"/>
              <w:keepLines w:val="0"/>
              <w:widowControl w:val="0"/>
              <w:rPr>
                <w:rFonts w:eastAsia="宋体"/>
                <w:kern w:val="2"/>
                <w:lang w:val="en-US" w:eastAsia="zh-CN"/>
              </w:rPr>
            </w:pPr>
          </w:p>
        </w:tc>
      </w:tr>
      <w:tr w:rsidR="00C90EBA" w:rsidRPr="00AE7509" w14:paraId="5264D182" w14:textId="77777777" w:rsidTr="006456E8">
        <w:trPr>
          <w:trHeight w:val="29"/>
        </w:trPr>
        <w:tc>
          <w:tcPr>
            <w:tcW w:w="1911" w:type="dxa"/>
            <w:tcBorders>
              <w:top w:val="nil"/>
              <w:left w:val="single" w:sz="4" w:space="0" w:color="auto"/>
              <w:bottom w:val="nil"/>
              <w:right w:val="single" w:sz="4" w:space="0" w:color="auto"/>
            </w:tcBorders>
          </w:tcPr>
          <w:p w14:paraId="08EE26B5"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334FA294"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1CE3C8"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1C5B253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CA_n26(2A)_BCS0</w:t>
            </w:r>
          </w:p>
        </w:tc>
        <w:tc>
          <w:tcPr>
            <w:tcW w:w="1785" w:type="dxa"/>
            <w:tcBorders>
              <w:top w:val="nil"/>
              <w:left w:val="single" w:sz="4" w:space="0" w:color="auto"/>
              <w:bottom w:val="nil"/>
              <w:right w:val="single" w:sz="4" w:space="0" w:color="auto"/>
            </w:tcBorders>
          </w:tcPr>
          <w:p w14:paraId="6FB01D66" w14:textId="77777777" w:rsidR="00C90EBA" w:rsidRPr="00AE7509" w:rsidRDefault="00C90EBA" w:rsidP="001E4B0F">
            <w:pPr>
              <w:pStyle w:val="TAC"/>
              <w:keepNext w:val="0"/>
              <w:keepLines w:val="0"/>
              <w:widowControl w:val="0"/>
              <w:rPr>
                <w:rFonts w:eastAsia="宋体"/>
                <w:kern w:val="2"/>
                <w:lang w:val="en-US" w:eastAsia="zh-CN"/>
              </w:rPr>
            </w:pPr>
          </w:p>
        </w:tc>
      </w:tr>
      <w:tr w:rsidR="00C90EBA" w:rsidRPr="00AE7509" w14:paraId="58773B53" w14:textId="77777777" w:rsidTr="006456E8">
        <w:trPr>
          <w:trHeight w:val="29"/>
        </w:trPr>
        <w:tc>
          <w:tcPr>
            <w:tcW w:w="1911" w:type="dxa"/>
            <w:tcBorders>
              <w:top w:val="nil"/>
              <w:left w:val="single" w:sz="4" w:space="0" w:color="auto"/>
              <w:bottom w:val="single" w:sz="4" w:space="0" w:color="auto"/>
              <w:right w:val="single" w:sz="4" w:space="0" w:color="auto"/>
            </w:tcBorders>
          </w:tcPr>
          <w:p w14:paraId="00C64105"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50B919A8"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1A2EC0"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F80768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511AA1" w14:textId="77777777" w:rsidR="00C90EBA" w:rsidRPr="00AE7509" w:rsidRDefault="00C90EBA" w:rsidP="001E4B0F">
            <w:pPr>
              <w:pStyle w:val="TAC"/>
              <w:keepNext w:val="0"/>
              <w:keepLines w:val="0"/>
              <w:widowControl w:val="0"/>
              <w:rPr>
                <w:rFonts w:eastAsia="宋体"/>
                <w:kern w:val="2"/>
                <w:lang w:val="en-US" w:eastAsia="zh-CN"/>
              </w:rPr>
            </w:pPr>
          </w:p>
        </w:tc>
      </w:tr>
      <w:tr w:rsidR="00C90EBA" w:rsidRPr="00AE7509" w14:paraId="53BE1FCB" w14:textId="77777777" w:rsidTr="006456E8">
        <w:trPr>
          <w:trHeight w:val="29"/>
        </w:trPr>
        <w:tc>
          <w:tcPr>
            <w:tcW w:w="1911" w:type="dxa"/>
            <w:tcBorders>
              <w:top w:val="single" w:sz="4" w:space="0" w:color="auto"/>
              <w:left w:val="single" w:sz="4" w:space="0" w:color="auto"/>
              <w:bottom w:val="nil"/>
              <w:right w:val="single" w:sz="4" w:space="0" w:color="auto"/>
            </w:tcBorders>
          </w:tcPr>
          <w:p w14:paraId="712BB8C4" w14:textId="77777777" w:rsidR="00C90EBA" w:rsidRPr="00AE7509" w:rsidRDefault="00C90EBA" w:rsidP="001E4B0F">
            <w:pPr>
              <w:pStyle w:val="TAC"/>
              <w:keepNext w:val="0"/>
              <w:keepLines w:val="0"/>
              <w:widowControl w:val="0"/>
              <w:rPr>
                <w:rFonts w:eastAsia="宋体"/>
                <w:kern w:val="2"/>
                <w:lang w:val="en-US"/>
              </w:rPr>
            </w:pPr>
            <w:r w:rsidRPr="00AE7509">
              <w:rPr>
                <w:rFonts w:eastAsia="宋体"/>
                <w:lang w:val="en-US" w:eastAsia="zh-CN" w:bidi="ar"/>
              </w:rPr>
              <w:t>CA_n1A-n7A-n26A-n78(2A)</w:t>
            </w:r>
          </w:p>
        </w:tc>
        <w:tc>
          <w:tcPr>
            <w:tcW w:w="2038" w:type="dxa"/>
            <w:tcBorders>
              <w:top w:val="single" w:sz="4" w:space="0" w:color="auto"/>
              <w:left w:val="single" w:sz="4" w:space="0" w:color="auto"/>
              <w:bottom w:val="nil"/>
              <w:right w:val="single" w:sz="4" w:space="0" w:color="auto"/>
            </w:tcBorders>
          </w:tcPr>
          <w:p w14:paraId="355C1A56"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CA_n1A-n26A</w:t>
            </w:r>
          </w:p>
          <w:p w14:paraId="296B14B5"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CA_n1A-n7A</w:t>
            </w:r>
          </w:p>
          <w:p w14:paraId="0C0637D4"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CA_n1A-n78A</w:t>
            </w:r>
          </w:p>
          <w:p w14:paraId="65986BD9"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CA_n7A-n26A</w:t>
            </w:r>
          </w:p>
          <w:p w14:paraId="236E47A3"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CA_n26A-n78A</w:t>
            </w:r>
          </w:p>
          <w:p w14:paraId="58BF0FF4" w14:textId="77777777" w:rsidR="00C90EBA" w:rsidRPr="00AE7509" w:rsidRDefault="00C90EBA" w:rsidP="001E4B0F">
            <w:pPr>
              <w:pStyle w:val="TAC"/>
              <w:keepNext w:val="0"/>
              <w:keepLines w:val="0"/>
              <w:widowControl w:val="0"/>
              <w:rPr>
                <w:rFonts w:eastAsia="宋体"/>
                <w:kern w:val="2"/>
                <w:lang w:val="en-US"/>
              </w:rPr>
            </w:pPr>
            <w:r w:rsidRPr="00AE7509">
              <w:rPr>
                <w:rFonts w:eastAsia="宋体"/>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4D3F861"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kern w:val="2"/>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42EC7AE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0534C033"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kern w:val="2"/>
                <w:lang w:val="en-US" w:eastAsia="zh-CN"/>
              </w:rPr>
              <w:t>0</w:t>
            </w:r>
          </w:p>
        </w:tc>
      </w:tr>
      <w:tr w:rsidR="00C90EBA" w:rsidRPr="00AE7509" w14:paraId="11D74069" w14:textId="77777777" w:rsidTr="006456E8">
        <w:trPr>
          <w:trHeight w:val="29"/>
        </w:trPr>
        <w:tc>
          <w:tcPr>
            <w:tcW w:w="1911" w:type="dxa"/>
            <w:tcBorders>
              <w:top w:val="nil"/>
              <w:left w:val="single" w:sz="4" w:space="0" w:color="auto"/>
              <w:bottom w:val="nil"/>
              <w:right w:val="single" w:sz="4" w:space="0" w:color="auto"/>
            </w:tcBorders>
          </w:tcPr>
          <w:p w14:paraId="3FD6A296" w14:textId="77777777" w:rsidR="00C90EBA" w:rsidRPr="00AE7509" w:rsidRDefault="00C90EBA" w:rsidP="001E4B0F">
            <w:pPr>
              <w:pStyle w:val="TAC"/>
              <w:keepNext w:val="0"/>
              <w:keepLines w:val="0"/>
              <w:widowControl w:val="0"/>
              <w:rPr>
                <w:rFonts w:eastAsia="宋体"/>
                <w:kern w:val="2"/>
                <w:lang w:val="en-US"/>
              </w:rPr>
            </w:pPr>
          </w:p>
        </w:tc>
        <w:tc>
          <w:tcPr>
            <w:tcW w:w="2038" w:type="dxa"/>
            <w:tcBorders>
              <w:top w:val="nil"/>
              <w:left w:val="single" w:sz="4" w:space="0" w:color="auto"/>
              <w:bottom w:val="nil"/>
              <w:right w:val="single" w:sz="4" w:space="0" w:color="auto"/>
            </w:tcBorders>
          </w:tcPr>
          <w:p w14:paraId="2828274A" w14:textId="77777777" w:rsidR="00C90EBA" w:rsidRPr="00AE7509" w:rsidRDefault="00C90EBA" w:rsidP="001E4B0F">
            <w:pPr>
              <w:pStyle w:val="TAC"/>
              <w:keepNext w:val="0"/>
              <w:keepLines w:val="0"/>
              <w:widowControl w:val="0"/>
              <w:rPr>
                <w:rFonts w:eastAsia="宋体"/>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277810B6"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kern w:val="2"/>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425CCE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5, 10, 15, 20, 25, 30, 35, 40, 50</w:t>
            </w:r>
          </w:p>
        </w:tc>
        <w:tc>
          <w:tcPr>
            <w:tcW w:w="1785" w:type="dxa"/>
            <w:tcBorders>
              <w:top w:val="nil"/>
              <w:left w:val="single" w:sz="4" w:space="0" w:color="auto"/>
              <w:bottom w:val="nil"/>
              <w:right w:val="single" w:sz="4" w:space="0" w:color="auto"/>
            </w:tcBorders>
          </w:tcPr>
          <w:p w14:paraId="79321832" w14:textId="77777777" w:rsidR="00C90EBA" w:rsidRPr="00AE7509" w:rsidRDefault="00C90EBA" w:rsidP="001E4B0F">
            <w:pPr>
              <w:pStyle w:val="TAC"/>
              <w:keepNext w:val="0"/>
              <w:keepLines w:val="0"/>
              <w:widowControl w:val="0"/>
              <w:rPr>
                <w:rFonts w:eastAsia="宋体"/>
                <w:kern w:val="2"/>
                <w:lang w:val="en-US" w:eastAsia="zh-CN"/>
              </w:rPr>
            </w:pPr>
          </w:p>
        </w:tc>
      </w:tr>
      <w:tr w:rsidR="00C90EBA" w:rsidRPr="00AE7509" w14:paraId="221C8F08" w14:textId="77777777" w:rsidTr="006456E8">
        <w:trPr>
          <w:trHeight w:val="29"/>
        </w:trPr>
        <w:tc>
          <w:tcPr>
            <w:tcW w:w="1911" w:type="dxa"/>
            <w:tcBorders>
              <w:top w:val="nil"/>
              <w:left w:val="single" w:sz="4" w:space="0" w:color="auto"/>
              <w:bottom w:val="nil"/>
              <w:right w:val="single" w:sz="4" w:space="0" w:color="auto"/>
            </w:tcBorders>
          </w:tcPr>
          <w:p w14:paraId="09CEB492" w14:textId="77777777" w:rsidR="00C90EBA" w:rsidRPr="00AE7509" w:rsidRDefault="00C90EBA" w:rsidP="001E4B0F">
            <w:pPr>
              <w:pStyle w:val="TAC"/>
              <w:keepNext w:val="0"/>
              <w:keepLines w:val="0"/>
              <w:widowControl w:val="0"/>
              <w:rPr>
                <w:rFonts w:eastAsia="宋体"/>
                <w:kern w:val="2"/>
                <w:lang w:val="en-US"/>
              </w:rPr>
            </w:pPr>
          </w:p>
        </w:tc>
        <w:tc>
          <w:tcPr>
            <w:tcW w:w="2038" w:type="dxa"/>
            <w:tcBorders>
              <w:top w:val="nil"/>
              <w:left w:val="single" w:sz="4" w:space="0" w:color="auto"/>
              <w:bottom w:val="nil"/>
              <w:right w:val="single" w:sz="4" w:space="0" w:color="auto"/>
            </w:tcBorders>
          </w:tcPr>
          <w:p w14:paraId="59F1EFE6" w14:textId="77777777" w:rsidR="00C90EBA" w:rsidRPr="00AE7509" w:rsidRDefault="00C90EBA" w:rsidP="001E4B0F">
            <w:pPr>
              <w:pStyle w:val="TAC"/>
              <w:keepNext w:val="0"/>
              <w:keepLines w:val="0"/>
              <w:widowControl w:val="0"/>
              <w:rPr>
                <w:rFonts w:eastAsia="宋体"/>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318D2080"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kern w:val="2"/>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0E248F1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w:t>
            </w:r>
          </w:p>
        </w:tc>
        <w:tc>
          <w:tcPr>
            <w:tcW w:w="1785" w:type="dxa"/>
            <w:tcBorders>
              <w:top w:val="nil"/>
              <w:left w:val="single" w:sz="4" w:space="0" w:color="auto"/>
              <w:bottom w:val="nil"/>
              <w:right w:val="single" w:sz="4" w:space="0" w:color="auto"/>
            </w:tcBorders>
          </w:tcPr>
          <w:p w14:paraId="2B922EDD" w14:textId="77777777" w:rsidR="00C90EBA" w:rsidRPr="00AE7509" w:rsidRDefault="00C90EBA" w:rsidP="001E4B0F">
            <w:pPr>
              <w:pStyle w:val="TAC"/>
              <w:keepNext w:val="0"/>
              <w:keepLines w:val="0"/>
              <w:widowControl w:val="0"/>
              <w:rPr>
                <w:rFonts w:eastAsia="宋体"/>
                <w:kern w:val="2"/>
                <w:lang w:val="en-US" w:eastAsia="zh-CN"/>
              </w:rPr>
            </w:pPr>
          </w:p>
        </w:tc>
      </w:tr>
      <w:tr w:rsidR="00C90EBA" w:rsidRPr="00AE7509" w14:paraId="3E168945" w14:textId="77777777" w:rsidTr="006456E8">
        <w:trPr>
          <w:trHeight w:val="29"/>
        </w:trPr>
        <w:tc>
          <w:tcPr>
            <w:tcW w:w="1911" w:type="dxa"/>
            <w:tcBorders>
              <w:top w:val="nil"/>
              <w:left w:val="single" w:sz="4" w:space="0" w:color="auto"/>
              <w:bottom w:val="single" w:sz="4" w:space="0" w:color="auto"/>
              <w:right w:val="single" w:sz="4" w:space="0" w:color="auto"/>
            </w:tcBorders>
          </w:tcPr>
          <w:p w14:paraId="3CA7E8F8" w14:textId="77777777" w:rsidR="00C90EBA" w:rsidRPr="00AE7509" w:rsidRDefault="00C90EBA" w:rsidP="001E4B0F">
            <w:pPr>
              <w:pStyle w:val="TAC"/>
              <w:keepNext w:val="0"/>
              <w:keepLines w:val="0"/>
              <w:widowControl w:val="0"/>
              <w:rPr>
                <w:rFonts w:eastAsia="宋体"/>
                <w:kern w:val="2"/>
                <w:lang w:val="en-US"/>
              </w:rPr>
            </w:pPr>
          </w:p>
        </w:tc>
        <w:tc>
          <w:tcPr>
            <w:tcW w:w="2038" w:type="dxa"/>
            <w:tcBorders>
              <w:top w:val="nil"/>
              <w:left w:val="single" w:sz="4" w:space="0" w:color="auto"/>
              <w:bottom w:val="single" w:sz="4" w:space="0" w:color="auto"/>
              <w:right w:val="single" w:sz="4" w:space="0" w:color="auto"/>
            </w:tcBorders>
          </w:tcPr>
          <w:p w14:paraId="10A13B60" w14:textId="77777777" w:rsidR="00C90EBA" w:rsidRPr="00AE7509" w:rsidRDefault="00C90EBA" w:rsidP="001E4B0F">
            <w:pPr>
              <w:pStyle w:val="TAC"/>
              <w:keepNext w:val="0"/>
              <w:keepLines w:val="0"/>
              <w:widowControl w:val="0"/>
              <w:rPr>
                <w:rFonts w:eastAsia="宋体"/>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146F9E14"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kern w:val="2"/>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91034B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1DC23276" w14:textId="77777777" w:rsidR="00C90EBA" w:rsidRPr="00AE7509" w:rsidRDefault="00C90EBA" w:rsidP="001E4B0F">
            <w:pPr>
              <w:pStyle w:val="TAC"/>
              <w:keepNext w:val="0"/>
              <w:keepLines w:val="0"/>
              <w:widowControl w:val="0"/>
              <w:rPr>
                <w:rFonts w:eastAsia="宋体"/>
                <w:kern w:val="2"/>
                <w:lang w:val="en-US" w:eastAsia="zh-CN"/>
              </w:rPr>
            </w:pPr>
          </w:p>
        </w:tc>
      </w:tr>
      <w:tr w:rsidR="00C90EBA" w:rsidRPr="00AE7509" w14:paraId="6FA8514B" w14:textId="77777777" w:rsidTr="006456E8">
        <w:trPr>
          <w:trHeight w:val="29"/>
        </w:trPr>
        <w:tc>
          <w:tcPr>
            <w:tcW w:w="1911" w:type="dxa"/>
            <w:tcBorders>
              <w:top w:val="single" w:sz="4" w:space="0" w:color="auto"/>
              <w:left w:val="single" w:sz="4" w:space="0" w:color="auto"/>
              <w:bottom w:val="nil"/>
              <w:right w:val="single" w:sz="4" w:space="0" w:color="auto"/>
            </w:tcBorders>
          </w:tcPr>
          <w:p w14:paraId="019D02F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rPr>
              <w:t>CA_n1A-n7A-n26(2A)-n78(2A)</w:t>
            </w:r>
          </w:p>
        </w:tc>
        <w:tc>
          <w:tcPr>
            <w:tcW w:w="2038" w:type="dxa"/>
            <w:tcBorders>
              <w:top w:val="single" w:sz="4" w:space="0" w:color="auto"/>
              <w:left w:val="single" w:sz="4" w:space="0" w:color="auto"/>
              <w:bottom w:val="nil"/>
              <w:right w:val="single" w:sz="4" w:space="0" w:color="auto"/>
            </w:tcBorders>
          </w:tcPr>
          <w:p w14:paraId="7F86C072"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CA_n1A-n26A</w:t>
            </w:r>
          </w:p>
          <w:p w14:paraId="6F91E101"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CA_n1A-n7A</w:t>
            </w:r>
          </w:p>
          <w:p w14:paraId="4A71D807"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CA_n1A-n78A</w:t>
            </w:r>
          </w:p>
          <w:p w14:paraId="0C795758"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CA_n7A-n26A</w:t>
            </w:r>
          </w:p>
          <w:p w14:paraId="2618736F"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CA_n26A-n78A</w:t>
            </w:r>
          </w:p>
          <w:p w14:paraId="1311201A"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3093075"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294B60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7E17BC86"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kern w:val="2"/>
                <w:szCs w:val="22"/>
                <w:lang w:val="en-US" w:eastAsia="zh-CN"/>
              </w:rPr>
              <w:t>0</w:t>
            </w:r>
          </w:p>
        </w:tc>
      </w:tr>
      <w:tr w:rsidR="00C90EBA" w:rsidRPr="00AE7509" w14:paraId="1D911877" w14:textId="77777777" w:rsidTr="006456E8">
        <w:trPr>
          <w:trHeight w:val="29"/>
        </w:trPr>
        <w:tc>
          <w:tcPr>
            <w:tcW w:w="1911" w:type="dxa"/>
            <w:tcBorders>
              <w:top w:val="nil"/>
              <w:left w:val="single" w:sz="4" w:space="0" w:color="auto"/>
              <w:bottom w:val="nil"/>
              <w:right w:val="single" w:sz="4" w:space="0" w:color="auto"/>
            </w:tcBorders>
          </w:tcPr>
          <w:p w14:paraId="2743AAC0"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69FA4F01"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B5CF9A"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3EA128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tcPr>
          <w:p w14:paraId="55D66943" w14:textId="77777777" w:rsidR="00C90EBA" w:rsidRPr="00AE7509" w:rsidRDefault="00C90EBA" w:rsidP="001E4B0F">
            <w:pPr>
              <w:pStyle w:val="TAC"/>
              <w:keepNext w:val="0"/>
              <w:keepLines w:val="0"/>
              <w:widowControl w:val="0"/>
              <w:rPr>
                <w:rFonts w:eastAsia="宋体"/>
                <w:kern w:val="2"/>
                <w:lang w:val="en-US" w:eastAsia="zh-CN"/>
              </w:rPr>
            </w:pPr>
          </w:p>
        </w:tc>
      </w:tr>
      <w:tr w:rsidR="00C90EBA" w:rsidRPr="00AE7509" w14:paraId="67E16D65" w14:textId="77777777" w:rsidTr="006456E8">
        <w:trPr>
          <w:trHeight w:val="29"/>
        </w:trPr>
        <w:tc>
          <w:tcPr>
            <w:tcW w:w="1911" w:type="dxa"/>
            <w:tcBorders>
              <w:top w:val="nil"/>
              <w:left w:val="single" w:sz="4" w:space="0" w:color="auto"/>
              <w:bottom w:val="nil"/>
              <w:right w:val="single" w:sz="4" w:space="0" w:color="auto"/>
            </w:tcBorders>
          </w:tcPr>
          <w:p w14:paraId="62646100"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3FEA19B0"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E842DE"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359EE8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CA_n26(2A)_BCS0</w:t>
            </w:r>
          </w:p>
        </w:tc>
        <w:tc>
          <w:tcPr>
            <w:tcW w:w="1785" w:type="dxa"/>
            <w:tcBorders>
              <w:top w:val="nil"/>
              <w:left w:val="single" w:sz="4" w:space="0" w:color="auto"/>
              <w:bottom w:val="nil"/>
              <w:right w:val="single" w:sz="4" w:space="0" w:color="auto"/>
            </w:tcBorders>
          </w:tcPr>
          <w:p w14:paraId="5C208D81" w14:textId="77777777" w:rsidR="00C90EBA" w:rsidRPr="00AE7509" w:rsidRDefault="00C90EBA" w:rsidP="001E4B0F">
            <w:pPr>
              <w:pStyle w:val="TAC"/>
              <w:keepNext w:val="0"/>
              <w:keepLines w:val="0"/>
              <w:widowControl w:val="0"/>
              <w:rPr>
                <w:rFonts w:eastAsia="宋体"/>
                <w:kern w:val="2"/>
                <w:lang w:val="en-US" w:eastAsia="zh-CN"/>
              </w:rPr>
            </w:pPr>
          </w:p>
        </w:tc>
      </w:tr>
      <w:tr w:rsidR="00C90EBA" w:rsidRPr="00AE7509" w14:paraId="4FC57490" w14:textId="77777777" w:rsidTr="006456E8">
        <w:trPr>
          <w:trHeight w:val="29"/>
        </w:trPr>
        <w:tc>
          <w:tcPr>
            <w:tcW w:w="1911" w:type="dxa"/>
            <w:tcBorders>
              <w:top w:val="nil"/>
              <w:left w:val="single" w:sz="4" w:space="0" w:color="auto"/>
              <w:bottom w:val="single" w:sz="4" w:space="0" w:color="auto"/>
              <w:right w:val="single" w:sz="4" w:space="0" w:color="auto"/>
            </w:tcBorders>
          </w:tcPr>
          <w:p w14:paraId="4E2EAC3C"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6F924CE4"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9CB186"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85354B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CA_n78(2A)_BCS0</w:t>
            </w:r>
          </w:p>
        </w:tc>
        <w:tc>
          <w:tcPr>
            <w:tcW w:w="1785" w:type="dxa"/>
            <w:tcBorders>
              <w:top w:val="nil"/>
              <w:left w:val="single" w:sz="4" w:space="0" w:color="auto"/>
              <w:bottom w:val="single" w:sz="4" w:space="0" w:color="auto"/>
              <w:right w:val="single" w:sz="4" w:space="0" w:color="auto"/>
            </w:tcBorders>
          </w:tcPr>
          <w:p w14:paraId="3FE50389" w14:textId="77777777" w:rsidR="00C90EBA" w:rsidRPr="00AE7509" w:rsidRDefault="00C90EBA" w:rsidP="001E4B0F">
            <w:pPr>
              <w:pStyle w:val="TAC"/>
              <w:keepNext w:val="0"/>
              <w:keepLines w:val="0"/>
              <w:widowControl w:val="0"/>
              <w:rPr>
                <w:rFonts w:eastAsia="宋体"/>
                <w:kern w:val="2"/>
                <w:lang w:val="en-US" w:eastAsia="zh-CN"/>
              </w:rPr>
            </w:pPr>
          </w:p>
        </w:tc>
      </w:tr>
      <w:tr w:rsidR="00C90EBA" w:rsidRPr="00AE7509" w14:paraId="1529D83D" w14:textId="77777777" w:rsidTr="006456E8">
        <w:trPr>
          <w:trHeight w:val="29"/>
        </w:trPr>
        <w:tc>
          <w:tcPr>
            <w:tcW w:w="1911" w:type="dxa"/>
            <w:tcBorders>
              <w:top w:val="single" w:sz="4" w:space="0" w:color="auto"/>
              <w:left w:val="single" w:sz="4" w:space="0" w:color="auto"/>
              <w:bottom w:val="nil"/>
              <w:right w:val="single" w:sz="4" w:space="0" w:color="auto"/>
            </w:tcBorders>
          </w:tcPr>
          <w:p w14:paraId="6515915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rPr>
              <w:t>CA_n1A-n7B-n26(2A)-n78A</w:t>
            </w:r>
          </w:p>
        </w:tc>
        <w:tc>
          <w:tcPr>
            <w:tcW w:w="2038" w:type="dxa"/>
            <w:tcBorders>
              <w:top w:val="single" w:sz="4" w:space="0" w:color="auto"/>
              <w:left w:val="single" w:sz="4" w:space="0" w:color="auto"/>
              <w:bottom w:val="nil"/>
              <w:right w:val="single" w:sz="4" w:space="0" w:color="auto"/>
            </w:tcBorders>
          </w:tcPr>
          <w:p w14:paraId="07751544"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CA_n1A-n26A</w:t>
            </w:r>
          </w:p>
          <w:p w14:paraId="31BD8BB3"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CA_n1A-n7A</w:t>
            </w:r>
          </w:p>
          <w:p w14:paraId="4FA51C21"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CA_n1A-n78A</w:t>
            </w:r>
          </w:p>
          <w:p w14:paraId="0C35107B"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CA_n7A-n26A</w:t>
            </w:r>
          </w:p>
          <w:p w14:paraId="6AC60723"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lastRenderedPageBreak/>
              <w:t>CA_n26A-n78A</w:t>
            </w:r>
          </w:p>
          <w:p w14:paraId="4A0CBC5B"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CA_n7A-n78A</w:t>
            </w:r>
          </w:p>
          <w:p w14:paraId="65A2C599"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08376EB"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lang w:eastAsia="zh-CN"/>
              </w:rPr>
              <w:lastRenderedPageBreak/>
              <w:t>n1</w:t>
            </w:r>
          </w:p>
        </w:tc>
        <w:tc>
          <w:tcPr>
            <w:tcW w:w="2958" w:type="dxa"/>
            <w:tcBorders>
              <w:top w:val="single" w:sz="4" w:space="0" w:color="auto"/>
              <w:left w:val="single" w:sz="4" w:space="0" w:color="auto"/>
              <w:bottom w:val="single" w:sz="4" w:space="0" w:color="auto"/>
              <w:right w:val="single" w:sz="4" w:space="0" w:color="auto"/>
            </w:tcBorders>
          </w:tcPr>
          <w:p w14:paraId="3E75E44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4BC30F2C"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kern w:val="2"/>
                <w:szCs w:val="22"/>
                <w:lang w:val="en-US" w:eastAsia="zh-CN"/>
              </w:rPr>
              <w:t>0</w:t>
            </w:r>
          </w:p>
        </w:tc>
      </w:tr>
      <w:tr w:rsidR="00C90EBA" w:rsidRPr="00AE7509" w14:paraId="6EEC002C" w14:textId="77777777" w:rsidTr="006456E8">
        <w:trPr>
          <w:trHeight w:val="29"/>
        </w:trPr>
        <w:tc>
          <w:tcPr>
            <w:tcW w:w="1911" w:type="dxa"/>
            <w:tcBorders>
              <w:top w:val="nil"/>
              <w:left w:val="single" w:sz="4" w:space="0" w:color="auto"/>
              <w:bottom w:val="nil"/>
              <w:right w:val="single" w:sz="4" w:space="0" w:color="auto"/>
            </w:tcBorders>
          </w:tcPr>
          <w:p w14:paraId="01595A0E"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5BE07FE9"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97E9A8"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4EBB96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CA_n7B_BCS0</w:t>
            </w:r>
          </w:p>
        </w:tc>
        <w:tc>
          <w:tcPr>
            <w:tcW w:w="1785" w:type="dxa"/>
            <w:tcBorders>
              <w:top w:val="nil"/>
              <w:left w:val="single" w:sz="4" w:space="0" w:color="auto"/>
              <w:bottom w:val="nil"/>
              <w:right w:val="single" w:sz="4" w:space="0" w:color="auto"/>
            </w:tcBorders>
          </w:tcPr>
          <w:p w14:paraId="5235A446" w14:textId="77777777" w:rsidR="00C90EBA" w:rsidRPr="00AE7509" w:rsidRDefault="00C90EBA" w:rsidP="001E4B0F">
            <w:pPr>
              <w:pStyle w:val="TAC"/>
              <w:keepNext w:val="0"/>
              <w:keepLines w:val="0"/>
              <w:widowControl w:val="0"/>
              <w:rPr>
                <w:rFonts w:eastAsia="宋体"/>
                <w:kern w:val="2"/>
                <w:lang w:val="en-US" w:eastAsia="zh-CN"/>
              </w:rPr>
            </w:pPr>
          </w:p>
        </w:tc>
      </w:tr>
      <w:tr w:rsidR="00C90EBA" w:rsidRPr="00AE7509" w14:paraId="1468A4A7" w14:textId="77777777" w:rsidTr="006456E8">
        <w:trPr>
          <w:trHeight w:val="29"/>
        </w:trPr>
        <w:tc>
          <w:tcPr>
            <w:tcW w:w="1911" w:type="dxa"/>
            <w:tcBorders>
              <w:top w:val="nil"/>
              <w:left w:val="single" w:sz="4" w:space="0" w:color="auto"/>
              <w:bottom w:val="nil"/>
              <w:right w:val="single" w:sz="4" w:space="0" w:color="auto"/>
            </w:tcBorders>
          </w:tcPr>
          <w:p w14:paraId="6ECF83A7"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29FA9E9F"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A40478"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454C26B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CA_n26(2A)_BCS0</w:t>
            </w:r>
          </w:p>
        </w:tc>
        <w:tc>
          <w:tcPr>
            <w:tcW w:w="1785" w:type="dxa"/>
            <w:tcBorders>
              <w:top w:val="nil"/>
              <w:left w:val="single" w:sz="4" w:space="0" w:color="auto"/>
              <w:bottom w:val="nil"/>
              <w:right w:val="single" w:sz="4" w:space="0" w:color="auto"/>
            </w:tcBorders>
          </w:tcPr>
          <w:p w14:paraId="157714E0" w14:textId="77777777" w:rsidR="00C90EBA" w:rsidRPr="00AE7509" w:rsidRDefault="00C90EBA" w:rsidP="001E4B0F">
            <w:pPr>
              <w:pStyle w:val="TAC"/>
              <w:keepNext w:val="0"/>
              <w:keepLines w:val="0"/>
              <w:widowControl w:val="0"/>
              <w:rPr>
                <w:rFonts w:eastAsia="宋体"/>
                <w:kern w:val="2"/>
                <w:lang w:val="en-US" w:eastAsia="zh-CN"/>
              </w:rPr>
            </w:pPr>
          </w:p>
        </w:tc>
      </w:tr>
      <w:tr w:rsidR="00C90EBA" w:rsidRPr="00AE7509" w14:paraId="498DFEEA" w14:textId="77777777" w:rsidTr="006456E8">
        <w:trPr>
          <w:trHeight w:val="29"/>
        </w:trPr>
        <w:tc>
          <w:tcPr>
            <w:tcW w:w="1911" w:type="dxa"/>
            <w:tcBorders>
              <w:top w:val="nil"/>
              <w:left w:val="single" w:sz="4" w:space="0" w:color="auto"/>
              <w:bottom w:val="single" w:sz="4" w:space="0" w:color="auto"/>
              <w:right w:val="single" w:sz="4" w:space="0" w:color="auto"/>
            </w:tcBorders>
          </w:tcPr>
          <w:p w14:paraId="0D8154E4"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35A2677A"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687316"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C13DC9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101B51D" w14:textId="77777777" w:rsidR="00C90EBA" w:rsidRPr="00AE7509" w:rsidRDefault="00C90EBA" w:rsidP="001E4B0F">
            <w:pPr>
              <w:pStyle w:val="TAC"/>
              <w:keepNext w:val="0"/>
              <w:keepLines w:val="0"/>
              <w:widowControl w:val="0"/>
              <w:rPr>
                <w:rFonts w:eastAsia="宋体"/>
                <w:kern w:val="2"/>
                <w:lang w:val="en-US" w:eastAsia="zh-CN"/>
              </w:rPr>
            </w:pPr>
          </w:p>
        </w:tc>
      </w:tr>
      <w:tr w:rsidR="00C90EBA" w:rsidRPr="00AE7509" w14:paraId="2DFE9BD7" w14:textId="77777777" w:rsidTr="006456E8">
        <w:trPr>
          <w:trHeight w:val="29"/>
        </w:trPr>
        <w:tc>
          <w:tcPr>
            <w:tcW w:w="1911" w:type="dxa"/>
            <w:tcBorders>
              <w:top w:val="single" w:sz="4" w:space="0" w:color="auto"/>
              <w:left w:val="single" w:sz="4" w:space="0" w:color="auto"/>
              <w:bottom w:val="nil"/>
              <w:right w:val="single" w:sz="4" w:space="0" w:color="auto"/>
            </w:tcBorders>
          </w:tcPr>
          <w:p w14:paraId="677927A1" w14:textId="77777777" w:rsidR="00C90EBA" w:rsidRPr="00AE7509" w:rsidRDefault="00C90EBA" w:rsidP="001E4B0F">
            <w:pPr>
              <w:pStyle w:val="TAC"/>
              <w:keepNext w:val="0"/>
              <w:keepLines w:val="0"/>
              <w:widowControl w:val="0"/>
              <w:rPr>
                <w:rFonts w:eastAsia="宋体"/>
                <w:kern w:val="2"/>
                <w:lang w:val="en-US"/>
              </w:rPr>
            </w:pPr>
            <w:r w:rsidRPr="00AE7509">
              <w:rPr>
                <w:rFonts w:eastAsia="宋体"/>
                <w:lang w:val="en-US" w:eastAsia="zh-CN" w:bidi="ar"/>
              </w:rPr>
              <w:t>CA_n1A-n7B-n26A-n78(2A)</w:t>
            </w:r>
          </w:p>
        </w:tc>
        <w:tc>
          <w:tcPr>
            <w:tcW w:w="2038" w:type="dxa"/>
            <w:tcBorders>
              <w:top w:val="single" w:sz="4" w:space="0" w:color="auto"/>
              <w:left w:val="single" w:sz="4" w:space="0" w:color="auto"/>
              <w:bottom w:val="nil"/>
              <w:right w:val="single" w:sz="4" w:space="0" w:color="auto"/>
            </w:tcBorders>
          </w:tcPr>
          <w:p w14:paraId="2DF2366A"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CA_n1A-n26A</w:t>
            </w:r>
          </w:p>
          <w:p w14:paraId="401E3BB4"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CA_n1A-n7A</w:t>
            </w:r>
          </w:p>
          <w:p w14:paraId="62E52EE5"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CA_n1A-n78A</w:t>
            </w:r>
          </w:p>
          <w:p w14:paraId="0D45047A"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CA_n7A-n26A</w:t>
            </w:r>
          </w:p>
          <w:p w14:paraId="2BC96469"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CA_n26A-n78A</w:t>
            </w:r>
          </w:p>
          <w:p w14:paraId="681DCA70"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CA_n7A-n78A</w:t>
            </w:r>
          </w:p>
          <w:p w14:paraId="59EC10AA" w14:textId="77777777" w:rsidR="00C90EBA" w:rsidRPr="00AE7509" w:rsidRDefault="00C90EBA" w:rsidP="001E4B0F">
            <w:pPr>
              <w:pStyle w:val="TAC"/>
              <w:keepNext w:val="0"/>
              <w:keepLines w:val="0"/>
              <w:widowControl w:val="0"/>
              <w:rPr>
                <w:rFonts w:eastAsia="宋体"/>
                <w:kern w:val="2"/>
                <w:lang w:val="en-US"/>
              </w:rPr>
            </w:pPr>
            <w:r w:rsidRPr="00AE7509">
              <w:rPr>
                <w:rFonts w:eastAsia="宋体"/>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0482BC3"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kern w:val="2"/>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7BC3C82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20E28B16"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kern w:val="2"/>
                <w:lang w:val="en-US" w:eastAsia="zh-CN"/>
              </w:rPr>
              <w:t>0</w:t>
            </w:r>
          </w:p>
        </w:tc>
      </w:tr>
      <w:tr w:rsidR="00C90EBA" w:rsidRPr="00AE7509" w14:paraId="3C8FFE63" w14:textId="77777777" w:rsidTr="006456E8">
        <w:trPr>
          <w:trHeight w:val="29"/>
        </w:trPr>
        <w:tc>
          <w:tcPr>
            <w:tcW w:w="1911" w:type="dxa"/>
            <w:tcBorders>
              <w:top w:val="nil"/>
              <w:left w:val="single" w:sz="4" w:space="0" w:color="auto"/>
              <w:bottom w:val="nil"/>
              <w:right w:val="single" w:sz="4" w:space="0" w:color="auto"/>
            </w:tcBorders>
          </w:tcPr>
          <w:p w14:paraId="1BAD6093" w14:textId="77777777" w:rsidR="00C90EBA" w:rsidRPr="00AE7509" w:rsidRDefault="00C90EBA" w:rsidP="001E4B0F">
            <w:pPr>
              <w:pStyle w:val="TAC"/>
              <w:keepNext w:val="0"/>
              <w:keepLines w:val="0"/>
              <w:widowControl w:val="0"/>
              <w:rPr>
                <w:rFonts w:eastAsia="宋体"/>
                <w:kern w:val="2"/>
                <w:lang w:val="en-US"/>
              </w:rPr>
            </w:pPr>
          </w:p>
        </w:tc>
        <w:tc>
          <w:tcPr>
            <w:tcW w:w="2038" w:type="dxa"/>
            <w:tcBorders>
              <w:top w:val="nil"/>
              <w:left w:val="single" w:sz="4" w:space="0" w:color="auto"/>
              <w:bottom w:val="nil"/>
              <w:right w:val="single" w:sz="4" w:space="0" w:color="auto"/>
            </w:tcBorders>
          </w:tcPr>
          <w:p w14:paraId="655E963B" w14:textId="77777777" w:rsidR="00C90EBA" w:rsidRPr="00AE7509" w:rsidRDefault="00C90EBA" w:rsidP="001E4B0F">
            <w:pPr>
              <w:pStyle w:val="TAC"/>
              <w:keepNext w:val="0"/>
              <w:keepLines w:val="0"/>
              <w:widowControl w:val="0"/>
              <w:rPr>
                <w:rFonts w:eastAsia="宋体"/>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78B6436D"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kern w:val="2"/>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3459F5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CA_n7B_BCS0</w:t>
            </w:r>
          </w:p>
        </w:tc>
        <w:tc>
          <w:tcPr>
            <w:tcW w:w="1785" w:type="dxa"/>
            <w:tcBorders>
              <w:top w:val="nil"/>
              <w:left w:val="single" w:sz="4" w:space="0" w:color="auto"/>
              <w:bottom w:val="nil"/>
              <w:right w:val="single" w:sz="4" w:space="0" w:color="auto"/>
            </w:tcBorders>
          </w:tcPr>
          <w:p w14:paraId="20FD9D80" w14:textId="77777777" w:rsidR="00C90EBA" w:rsidRPr="00AE7509" w:rsidRDefault="00C90EBA" w:rsidP="001E4B0F">
            <w:pPr>
              <w:pStyle w:val="TAC"/>
              <w:keepNext w:val="0"/>
              <w:keepLines w:val="0"/>
              <w:widowControl w:val="0"/>
              <w:rPr>
                <w:rFonts w:eastAsia="宋体"/>
                <w:kern w:val="2"/>
                <w:lang w:val="en-US" w:eastAsia="zh-CN"/>
              </w:rPr>
            </w:pPr>
          </w:p>
        </w:tc>
      </w:tr>
      <w:tr w:rsidR="00C90EBA" w:rsidRPr="00AE7509" w14:paraId="2CA0CEF6" w14:textId="77777777" w:rsidTr="006456E8">
        <w:trPr>
          <w:trHeight w:val="29"/>
        </w:trPr>
        <w:tc>
          <w:tcPr>
            <w:tcW w:w="1911" w:type="dxa"/>
            <w:tcBorders>
              <w:top w:val="nil"/>
              <w:left w:val="single" w:sz="4" w:space="0" w:color="auto"/>
              <w:bottom w:val="nil"/>
              <w:right w:val="single" w:sz="4" w:space="0" w:color="auto"/>
            </w:tcBorders>
          </w:tcPr>
          <w:p w14:paraId="7B1EDFFF" w14:textId="77777777" w:rsidR="00C90EBA" w:rsidRPr="00AE7509" w:rsidRDefault="00C90EBA" w:rsidP="001E4B0F">
            <w:pPr>
              <w:pStyle w:val="TAC"/>
              <w:keepNext w:val="0"/>
              <w:keepLines w:val="0"/>
              <w:widowControl w:val="0"/>
              <w:rPr>
                <w:rFonts w:eastAsia="宋体"/>
                <w:kern w:val="2"/>
                <w:lang w:val="en-US"/>
              </w:rPr>
            </w:pPr>
          </w:p>
        </w:tc>
        <w:tc>
          <w:tcPr>
            <w:tcW w:w="2038" w:type="dxa"/>
            <w:tcBorders>
              <w:top w:val="nil"/>
              <w:left w:val="single" w:sz="4" w:space="0" w:color="auto"/>
              <w:bottom w:val="nil"/>
              <w:right w:val="single" w:sz="4" w:space="0" w:color="auto"/>
            </w:tcBorders>
          </w:tcPr>
          <w:p w14:paraId="6A843724" w14:textId="77777777" w:rsidR="00C90EBA" w:rsidRPr="00AE7509" w:rsidRDefault="00C90EBA" w:rsidP="001E4B0F">
            <w:pPr>
              <w:pStyle w:val="TAC"/>
              <w:keepNext w:val="0"/>
              <w:keepLines w:val="0"/>
              <w:widowControl w:val="0"/>
              <w:rPr>
                <w:rFonts w:eastAsia="宋体"/>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6D444381"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kern w:val="2"/>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6EDEAD7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w:t>
            </w:r>
          </w:p>
        </w:tc>
        <w:tc>
          <w:tcPr>
            <w:tcW w:w="1785" w:type="dxa"/>
            <w:tcBorders>
              <w:top w:val="nil"/>
              <w:left w:val="single" w:sz="4" w:space="0" w:color="auto"/>
              <w:bottom w:val="nil"/>
              <w:right w:val="single" w:sz="4" w:space="0" w:color="auto"/>
            </w:tcBorders>
          </w:tcPr>
          <w:p w14:paraId="6FB2778A" w14:textId="77777777" w:rsidR="00C90EBA" w:rsidRPr="00AE7509" w:rsidRDefault="00C90EBA" w:rsidP="001E4B0F">
            <w:pPr>
              <w:pStyle w:val="TAC"/>
              <w:keepNext w:val="0"/>
              <w:keepLines w:val="0"/>
              <w:widowControl w:val="0"/>
              <w:rPr>
                <w:rFonts w:eastAsia="宋体"/>
                <w:kern w:val="2"/>
                <w:lang w:val="en-US" w:eastAsia="zh-CN"/>
              </w:rPr>
            </w:pPr>
          </w:p>
        </w:tc>
      </w:tr>
      <w:tr w:rsidR="00C90EBA" w:rsidRPr="00AE7509" w14:paraId="12ABBE2F" w14:textId="77777777" w:rsidTr="006456E8">
        <w:trPr>
          <w:trHeight w:val="29"/>
        </w:trPr>
        <w:tc>
          <w:tcPr>
            <w:tcW w:w="1911" w:type="dxa"/>
            <w:tcBorders>
              <w:top w:val="nil"/>
              <w:left w:val="single" w:sz="4" w:space="0" w:color="auto"/>
              <w:bottom w:val="single" w:sz="4" w:space="0" w:color="auto"/>
              <w:right w:val="single" w:sz="4" w:space="0" w:color="auto"/>
            </w:tcBorders>
          </w:tcPr>
          <w:p w14:paraId="30308783" w14:textId="77777777" w:rsidR="00C90EBA" w:rsidRPr="00AE7509" w:rsidRDefault="00C90EBA" w:rsidP="001E4B0F">
            <w:pPr>
              <w:pStyle w:val="TAC"/>
              <w:keepNext w:val="0"/>
              <w:keepLines w:val="0"/>
              <w:widowControl w:val="0"/>
              <w:rPr>
                <w:rFonts w:eastAsia="宋体"/>
                <w:kern w:val="2"/>
                <w:lang w:val="en-US"/>
              </w:rPr>
            </w:pPr>
          </w:p>
        </w:tc>
        <w:tc>
          <w:tcPr>
            <w:tcW w:w="2038" w:type="dxa"/>
            <w:tcBorders>
              <w:top w:val="nil"/>
              <w:left w:val="single" w:sz="4" w:space="0" w:color="auto"/>
              <w:bottom w:val="single" w:sz="4" w:space="0" w:color="auto"/>
              <w:right w:val="single" w:sz="4" w:space="0" w:color="auto"/>
            </w:tcBorders>
          </w:tcPr>
          <w:p w14:paraId="50CB85C1" w14:textId="77777777" w:rsidR="00C90EBA" w:rsidRPr="00AE7509" w:rsidRDefault="00C90EBA" w:rsidP="001E4B0F">
            <w:pPr>
              <w:pStyle w:val="TAC"/>
              <w:keepNext w:val="0"/>
              <w:keepLines w:val="0"/>
              <w:widowControl w:val="0"/>
              <w:rPr>
                <w:rFonts w:eastAsia="宋体"/>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2AD71CCC"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kern w:val="2"/>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978963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 xml:space="preserve">CA_n78(2A)_BCS0 </w:t>
            </w:r>
          </w:p>
        </w:tc>
        <w:tc>
          <w:tcPr>
            <w:tcW w:w="1785" w:type="dxa"/>
            <w:tcBorders>
              <w:top w:val="nil"/>
              <w:left w:val="single" w:sz="4" w:space="0" w:color="auto"/>
              <w:bottom w:val="single" w:sz="4" w:space="0" w:color="auto"/>
              <w:right w:val="single" w:sz="4" w:space="0" w:color="auto"/>
            </w:tcBorders>
          </w:tcPr>
          <w:p w14:paraId="4227F9ED" w14:textId="77777777" w:rsidR="00C90EBA" w:rsidRPr="00AE7509" w:rsidRDefault="00C90EBA" w:rsidP="001E4B0F">
            <w:pPr>
              <w:pStyle w:val="TAC"/>
              <w:keepNext w:val="0"/>
              <w:keepLines w:val="0"/>
              <w:widowControl w:val="0"/>
              <w:rPr>
                <w:rFonts w:eastAsia="宋体"/>
                <w:kern w:val="2"/>
                <w:lang w:val="en-US" w:eastAsia="zh-CN"/>
              </w:rPr>
            </w:pPr>
          </w:p>
        </w:tc>
      </w:tr>
      <w:tr w:rsidR="00C90EBA" w:rsidRPr="00AE7509" w14:paraId="58389B5B" w14:textId="77777777" w:rsidTr="006456E8">
        <w:trPr>
          <w:trHeight w:val="29"/>
        </w:trPr>
        <w:tc>
          <w:tcPr>
            <w:tcW w:w="1911" w:type="dxa"/>
            <w:tcBorders>
              <w:top w:val="single" w:sz="4" w:space="0" w:color="auto"/>
              <w:left w:val="single" w:sz="4" w:space="0" w:color="auto"/>
              <w:bottom w:val="nil"/>
              <w:right w:val="single" w:sz="4" w:space="0" w:color="auto"/>
            </w:tcBorders>
          </w:tcPr>
          <w:p w14:paraId="61ABD6AE" w14:textId="77777777" w:rsidR="00C90EBA" w:rsidRPr="00AE7509" w:rsidRDefault="00C90EBA" w:rsidP="001E4B0F">
            <w:pPr>
              <w:pStyle w:val="TAC"/>
              <w:keepNext w:val="0"/>
              <w:keepLines w:val="0"/>
              <w:widowControl w:val="0"/>
              <w:rPr>
                <w:rFonts w:eastAsia="宋体"/>
              </w:rPr>
            </w:pPr>
            <w:r w:rsidRPr="00AE7509">
              <w:rPr>
                <w:rFonts w:eastAsia="宋体"/>
              </w:rPr>
              <w:t>CA_n1A-n7B-n26(2A)-n78(2A)</w:t>
            </w:r>
          </w:p>
        </w:tc>
        <w:tc>
          <w:tcPr>
            <w:tcW w:w="2038" w:type="dxa"/>
            <w:tcBorders>
              <w:top w:val="single" w:sz="4" w:space="0" w:color="auto"/>
              <w:left w:val="single" w:sz="4" w:space="0" w:color="auto"/>
              <w:bottom w:val="nil"/>
              <w:right w:val="single" w:sz="4" w:space="0" w:color="auto"/>
            </w:tcBorders>
          </w:tcPr>
          <w:p w14:paraId="1857C79A"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CA_n1A-n26A</w:t>
            </w:r>
          </w:p>
          <w:p w14:paraId="7A91121E"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CA_n1A-n7A</w:t>
            </w:r>
          </w:p>
          <w:p w14:paraId="2A710B6D"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CA_n1A-n78A</w:t>
            </w:r>
          </w:p>
          <w:p w14:paraId="4DD01842"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CA_n7A-n26A</w:t>
            </w:r>
          </w:p>
          <w:p w14:paraId="433F76A4"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CA_n26A-n78A</w:t>
            </w:r>
          </w:p>
          <w:p w14:paraId="74B7432C"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CA_n7A-n78A</w:t>
            </w:r>
          </w:p>
          <w:p w14:paraId="3598E7C5"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60042EA"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313D66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7B146376"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kern w:val="2"/>
                <w:szCs w:val="22"/>
                <w:lang w:val="en-US" w:eastAsia="zh-CN"/>
              </w:rPr>
              <w:t>0</w:t>
            </w:r>
          </w:p>
        </w:tc>
      </w:tr>
      <w:tr w:rsidR="00C90EBA" w:rsidRPr="00AE7509" w14:paraId="2F0C89EB" w14:textId="77777777" w:rsidTr="006456E8">
        <w:trPr>
          <w:trHeight w:val="29"/>
        </w:trPr>
        <w:tc>
          <w:tcPr>
            <w:tcW w:w="1911" w:type="dxa"/>
            <w:tcBorders>
              <w:top w:val="nil"/>
              <w:left w:val="single" w:sz="4" w:space="0" w:color="auto"/>
              <w:bottom w:val="nil"/>
              <w:right w:val="single" w:sz="4" w:space="0" w:color="auto"/>
            </w:tcBorders>
          </w:tcPr>
          <w:p w14:paraId="0EACC4B5"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150314A5"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3BBCF5"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8CCD3A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CA_n7B_BCS0</w:t>
            </w:r>
          </w:p>
        </w:tc>
        <w:tc>
          <w:tcPr>
            <w:tcW w:w="1785" w:type="dxa"/>
            <w:tcBorders>
              <w:top w:val="nil"/>
              <w:left w:val="single" w:sz="4" w:space="0" w:color="auto"/>
              <w:bottom w:val="nil"/>
              <w:right w:val="single" w:sz="4" w:space="0" w:color="auto"/>
            </w:tcBorders>
          </w:tcPr>
          <w:p w14:paraId="24DF8C0D" w14:textId="77777777" w:rsidR="00C90EBA" w:rsidRPr="00AE7509" w:rsidRDefault="00C90EBA" w:rsidP="001E4B0F">
            <w:pPr>
              <w:pStyle w:val="TAC"/>
              <w:keepNext w:val="0"/>
              <w:keepLines w:val="0"/>
              <w:widowControl w:val="0"/>
              <w:rPr>
                <w:rFonts w:eastAsia="宋体"/>
                <w:kern w:val="2"/>
                <w:lang w:val="en-US" w:eastAsia="zh-CN"/>
              </w:rPr>
            </w:pPr>
          </w:p>
        </w:tc>
      </w:tr>
      <w:tr w:rsidR="00C90EBA" w:rsidRPr="00AE7509" w14:paraId="3BAD7F23" w14:textId="77777777" w:rsidTr="006456E8">
        <w:trPr>
          <w:trHeight w:val="29"/>
        </w:trPr>
        <w:tc>
          <w:tcPr>
            <w:tcW w:w="1911" w:type="dxa"/>
            <w:tcBorders>
              <w:top w:val="nil"/>
              <w:left w:val="single" w:sz="4" w:space="0" w:color="auto"/>
              <w:bottom w:val="nil"/>
              <w:right w:val="single" w:sz="4" w:space="0" w:color="auto"/>
            </w:tcBorders>
          </w:tcPr>
          <w:p w14:paraId="0F13C2E2"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042808A9"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E0E37C"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6483C65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CA_n26(2A)_BCS0</w:t>
            </w:r>
          </w:p>
        </w:tc>
        <w:tc>
          <w:tcPr>
            <w:tcW w:w="1785" w:type="dxa"/>
            <w:tcBorders>
              <w:top w:val="nil"/>
              <w:left w:val="single" w:sz="4" w:space="0" w:color="auto"/>
              <w:bottom w:val="nil"/>
              <w:right w:val="single" w:sz="4" w:space="0" w:color="auto"/>
            </w:tcBorders>
          </w:tcPr>
          <w:p w14:paraId="2E5CDD96" w14:textId="77777777" w:rsidR="00C90EBA" w:rsidRPr="00AE7509" w:rsidRDefault="00C90EBA" w:rsidP="001E4B0F">
            <w:pPr>
              <w:pStyle w:val="TAC"/>
              <w:keepNext w:val="0"/>
              <w:keepLines w:val="0"/>
              <w:widowControl w:val="0"/>
              <w:rPr>
                <w:rFonts w:eastAsia="宋体"/>
                <w:kern w:val="2"/>
                <w:lang w:val="en-US" w:eastAsia="zh-CN"/>
              </w:rPr>
            </w:pPr>
          </w:p>
        </w:tc>
      </w:tr>
      <w:tr w:rsidR="00C90EBA" w:rsidRPr="00AE7509" w14:paraId="471AF74D" w14:textId="77777777" w:rsidTr="006456E8">
        <w:trPr>
          <w:trHeight w:val="29"/>
        </w:trPr>
        <w:tc>
          <w:tcPr>
            <w:tcW w:w="1911" w:type="dxa"/>
            <w:tcBorders>
              <w:top w:val="nil"/>
              <w:left w:val="single" w:sz="4" w:space="0" w:color="auto"/>
              <w:bottom w:val="single" w:sz="4" w:space="0" w:color="auto"/>
              <w:right w:val="single" w:sz="4" w:space="0" w:color="auto"/>
            </w:tcBorders>
          </w:tcPr>
          <w:p w14:paraId="09F32BAC"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50DF23AD"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68748C"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14BEA6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286BB567" w14:textId="77777777" w:rsidR="00C90EBA" w:rsidRPr="00AE7509" w:rsidRDefault="00C90EBA" w:rsidP="001E4B0F">
            <w:pPr>
              <w:pStyle w:val="TAC"/>
              <w:keepNext w:val="0"/>
              <w:keepLines w:val="0"/>
              <w:widowControl w:val="0"/>
              <w:rPr>
                <w:rFonts w:eastAsia="宋体"/>
                <w:kern w:val="2"/>
                <w:lang w:val="en-US" w:eastAsia="zh-CN"/>
              </w:rPr>
            </w:pPr>
          </w:p>
        </w:tc>
      </w:tr>
      <w:tr w:rsidR="00C90EBA" w:rsidRPr="00AE7509" w14:paraId="5E94C19D" w14:textId="77777777" w:rsidTr="006456E8">
        <w:trPr>
          <w:trHeight w:val="29"/>
        </w:trPr>
        <w:tc>
          <w:tcPr>
            <w:tcW w:w="1911" w:type="dxa"/>
            <w:tcBorders>
              <w:top w:val="single" w:sz="4" w:space="0" w:color="auto"/>
              <w:left w:val="single" w:sz="4" w:space="0" w:color="auto"/>
              <w:bottom w:val="nil"/>
              <w:right w:val="single" w:sz="4" w:space="0" w:color="auto"/>
            </w:tcBorders>
          </w:tcPr>
          <w:p w14:paraId="708E185D" w14:textId="77777777" w:rsidR="00C90EBA" w:rsidRPr="00AE7509" w:rsidRDefault="00C90EBA" w:rsidP="001E4B0F">
            <w:pPr>
              <w:pStyle w:val="TAC"/>
              <w:keepNext w:val="0"/>
              <w:keepLines w:val="0"/>
              <w:widowControl w:val="0"/>
              <w:rPr>
                <w:rFonts w:eastAsia="宋体"/>
              </w:rPr>
            </w:pPr>
            <w:r w:rsidRPr="00A36404">
              <w:rPr>
                <w:rFonts w:eastAsia="宋体"/>
              </w:rPr>
              <w:t>CA_n1A-n7A-n28A-n38A</w:t>
            </w:r>
            <w:r w:rsidRPr="00BD6C88">
              <w:rPr>
                <w:rFonts w:eastAsia="宋体"/>
                <w:vertAlign w:val="superscript"/>
              </w:rPr>
              <w:t>7</w:t>
            </w:r>
          </w:p>
        </w:tc>
        <w:tc>
          <w:tcPr>
            <w:tcW w:w="2038" w:type="dxa"/>
            <w:tcBorders>
              <w:top w:val="single" w:sz="4" w:space="0" w:color="auto"/>
              <w:left w:val="single" w:sz="4" w:space="0" w:color="auto"/>
              <w:bottom w:val="nil"/>
              <w:right w:val="single" w:sz="4" w:space="0" w:color="auto"/>
            </w:tcBorders>
          </w:tcPr>
          <w:p w14:paraId="1649AE5C" w14:textId="77777777" w:rsidR="00C90EBA" w:rsidRPr="00AE7509" w:rsidRDefault="00C90EBA" w:rsidP="001E4B0F">
            <w:pPr>
              <w:pStyle w:val="TAC"/>
              <w:keepNext w:val="0"/>
              <w:keepLines w:val="0"/>
              <w:widowControl w:val="0"/>
              <w:rPr>
                <w:rFonts w:eastAsia="宋体"/>
                <w:lang w:val="en-US" w:eastAsia="zh-CN"/>
              </w:rPr>
            </w:pPr>
            <w:r>
              <w:rPr>
                <w:rFonts w:eastAsia="宋体"/>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3B2BB97"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AD3643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3AB8CCC7"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kern w:val="2"/>
                <w:lang w:val="en-US" w:eastAsia="zh-CN"/>
              </w:rPr>
              <w:t>0</w:t>
            </w:r>
          </w:p>
        </w:tc>
      </w:tr>
      <w:tr w:rsidR="00C90EBA" w:rsidRPr="00AE7509" w14:paraId="76D95004" w14:textId="77777777" w:rsidTr="006456E8">
        <w:trPr>
          <w:trHeight w:val="29"/>
        </w:trPr>
        <w:tc>
          <w:tcPr>
            <w:tcW w:w="1911" w:type="dxa"/>
            <w:tcBorders>
              <w:top w:val="nil"/>
              <w:left w:val="single" w:sz="4" w:space="0" w:color="auto"/>
              <w:bottom w:val="nil"/>
              <w:right w:val="single" w:sz="4" w:space="0" w:color="auto"/>
            </w:tcBorders>
          </w:tcPr>
          <w:p w14:paraId="0BD47D47"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71D6CD14"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86729F"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8E82F6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tcPr>
          <w:p w14:paraId="3E70577E" w14:textId="77777777" w:rsidR="00C90EBA" w:rsidRPr="00AE7509" w:rsidRDefault="00C90EBA" w:rsidP="001E4B0F">
            <w:pPr>
              <w:pStyle w:val="TAC"/>
              <w:keepNext w:val="0"/>
              <w:keepLines w:val="0"/>
              <w:widowControl w:val="0"/>
              <w:rPr>
                <w:rFonts w:eastAsia="宋体"/>
                <w:kern w:val="2"/>
                <w:lang w:val="en-US" w:eastAsia="zh-CN"/>
              </w:rPr>
            </w:pPr>
          </w:p>
        </w:tc>
      </w:tr>
      <w:tr w:rsidR="00C90EBA" w:rsidRPr="00AE7509" w14:paraId="371CAEB9" w14:textId="77777777" w:rsidTr="006456E8">
        <w:trPr>
          <w:trHeight w:val="29"/>
        </w:trPr>
        <w:tc>
          <w:tcPr>
            <w:tcW w:w="1911" w:type="dxa"/>
            <w:tcBorders>
              <w:top w:val="nil"/>
              <w:left w:val="single" w:sz="4" w:space="0" w:color="auto"/>
              <w:bottom w:val="nil"/>
              <w:right w:val="single" w:sz="4" w:space="0" w:color="auto"/>
            </w:tcBorders>
          </w:tcPr>
          <w:p w14:paraId="09DFA217"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635A10EA"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47C291"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8FFFB3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w:t>
            </w:r>
          </w:p>
        </w:tc>
        <w:tc>
          <w:tcPr>
            <w:tcW w:w="1785" w:type="dxa"/>
            <w:tcBorders>
              <w:top w:val="nil"/>
              <w:left w:val="single" w:sz="4" w:space="0" w:color="auto"/>
              <w:bottom w:val="nil"/>
              <w:right w:val="single" w:sz="4" w:space="0" w:color="auto"/>
            </w:tcBorders>
          </w:tcPr>
          <w:p w14:paraId="5F5410FD" w14:textId="77777777" w:rsidR="00C90EBA" w:rsidRPr="00AE7509" w:rsidRDefault="00C90EBA" w:rsidP="001E4B0F">
            <w:pPr>
              <w:pStyle w:val="TAC"/>
              <w:keepNext w:val="0"/>
              <w:keepLines w:val="0"/>
              <w:widowControl w:val="0"/>
              <w:rPr>
                <w:rFonts w:eastAsia="宋体"/>
                <w:kern w:val="2"/>
                <w:lang w:val="en-US" w:eastAsia="zh-CN"/>
              </w:rPr>
            </w:pPr>
          </w:p>
        </w:tc>
      </w:tr>
      <w:tr w:rsidR="00C90EBA" w:rsidRPr="00AE7509" w14:paraId="1D97AD9A" w14:textId="77777777" w:rsidTr="006456E8">
        <w:trPr>
          <w:trHeight w:val="29"/>
        </w:trPr>
        <w:tc>
          <w:tcPr>
            <w:tcW w:w="1911" w:type="dxa"/>
            <w:tcBorders>
              <w:top w:val="nil"/>
              <w:left w:val="single" w:sz="4" w:space="0" w:color="auto"/>
              <w:bottom w:val="single" w:sz="4" w:space="0" w:color="auto"/>
              <w:right w:val="single" w:sz="4" w:space="0" w:color="auto"/>
            </w:tcBorders>
          </w:tcPr>
          <w:p w14:paraId="6267CFDD"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439E3743"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BAE759"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484A0B4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B9FD412" w14:textId="77777777" w:rsidR="00C90EBA" w:rsidRPr="00AE7509" w:rsidRDefault="00C90EBA" w:rsidP="001E4B0F">
            <w:pPr>
              <w:pStyle w:val="TAC"/>
              <w:keepNext w:val="0"/>
              <w:keepLines w:val="0"/>
              <w:widowControl w:val="0"/>
              <w:rPr>
                <w:rFonts w:eastAsia="宋体"/>
                <w:kern w:val="2"/>
                <w:lang w:val="en-US" w:eastAsia="zh-CN"/>
              </w:rPr>
            </w:pPr>
          </w:p>
        </w:tc>
      </w:tr>
      <w:tr w:rsidR="00C90EBA" w:rsidRPr="00AE7509" w14:paraId="1011361C" w14:textId="77777777" w:rsidTr="006456E8">
        <w:trPr>
          <w:trHeight w:val="29"/>
        </w:trPr>
        <w:tc>
          <w:tcPr>
            <w:tcW w:w="1911" w:type="dxa"/>
            <w:tcBorders>
              <w:top w:val="single" w:sz="4" w:space="0" w:color="auto"/>
              <w:left w:val="single" w:sz="4" w:space="0" w:color="auto"/>
              <w:bottom w:val="nil"/>
              <w:right w:val="single" w:sz="4" w:space="0" w:color="auto"/>
            </w:tcBorders>
          </w:tcPr>
          <w:p w14:paraId="5EEBB87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rPr>
              <w:t>CA_n1A-n7A-n28A-n78A</w:t>
            </w:r>
          </w:p>
        </w:tc>
        <w:tc>
          <w:tcPr>
            <w:tcW w:w="2038" w:type="dxa"/>
            <w:tcBorders>
              <w:top w:val="single" w:sz="4" w:space="0" w:color="auto"/>
              <w:left w:val="single" w:sz="4" w:space="0" w:color="auto"/>
              <w:bottom w:val="nil"/>
              <w:right w:val="single" w:sz="4" w:space="0" w:color="auto"/>
            </w:tcBorders>
          </w:tcPr>
          <w:p w14:paraId="1410D765"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CA_n1A-n7A</w:t>
            </w:r>
          </w:p>
          <w:p w14:paraId="65240492"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CA_n1A-n28A</w:t>
            </w:r>
          </w:p>
          <w:p w14:paraId="31D04ECC"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CA_n1A-n78A</w:t>
            </w:r>
          </w:p>
          <w:p w14:paraId="1F6BC852"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CA_n7A-n28A</w:t>
            </w:r>
          </w:p>
          <w:p w14:paraId="04F0ADF6"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CA_n7A-n78A</w:t>
            </w:r>
          </w:p>
          <w:p w14:paraId="204E646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7A6D7E94"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59DED73"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26AB2E05"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zh-CN"/>
              </w:rPr>
              <w:t>0</w:t>
            </w:r>
          </w:p>
        </w:tc>
      </w:tr>
      <w:tr w:rsidR="00C90EBA" w:rsidRPr="00AE7509" w14:paraId="1DE05AFC" w14:textId="77777777" w:rsidTr="006456E8">
        <w:trPr>
          <w:trHeight w:val="29"/>
        </w:trPr>
        <w:tc>
          <w:tcPr>
            <w:tcW w:w="1911" w:type="dxa"/>
            <w:tcBorders>
              <w:top w:val="nil"/>
              <w:left w:val="single" w:sz="4" w:space="0" w:color="auto"/>
              <w:bottom w:val="nil"/>
              <w:right w:val="single" w:sz="4" w:space="0" w:color="auto"/>
            </w:tcBorders>
          </w:tcPr>
          <w:p w14:paraId="7F557DCD"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0DC81311"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9034BD"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A440E0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tcPr>
          <w:p w14:paraId="4FDAF470"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94B8598" w14:textId="77777777" w:rsidTr="006456E8">
        <w:trPr>
          <w:trHeight w:val="29"/>
        </w:trPr>
        <w:tc>
          <w:tcPr>
            <w:tcW w:w="1911" w:type="dxa"/>
            <w:tcBorders>
              <w:top w:val="nil"/>
              <w:left w:val="single" w:sz="4" w:space="0" w:color="auto"/>
              <w:bottom w:val="nil"/>
              <w:right w:val="single" w:sz="4" w:space="0" w:color="auto"/>
            </w:tcBorders>
          </w:tcPr>
          <w:p w14:paraId="430F3769"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39CD8406"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4E9B98"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0EB3DFA7"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2597BD72"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E7FD022" w14:textId="77777777" w:rsidTr="006456E8">
        <w:trPr>
          <w:trHeight w:val="29"/>
        </w:trPr>
        <w:tc>
          <w:tcPr>
            <w:tcW w:w="1911" w:type="dxa"/>
            <w:tcBorders>
              <w:top w:val="nil"/>
              <w:left w:val="single" w:sz="4" w:space="0" w:color="auto"/>
              <w:bottom w:val="single" w:sz="4" w:space="0" w:color="auto"/>
              <w:right w:val="single" w:sz="4" w:space="0" w:color="auto"/>
            </w:tcBorders>
          </w:tcPr>
          <w:p w14:paraId="7151077C"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4C991622"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F2FA62"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F7C47E3"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DE917A"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2B04138" w14:textId="77777777" w:rsidTr="006456E8">
        <w:trPr>
          <w:trHeight w:val="29"/>
        </w:trPr>
        <w:tc>
          <w:tcPr>
            <w:tcW w:w="1911" w:type="dxa"/>
            <w:tcBorders>
              <w:top w:val="single" w:sz="4" w:space="0" w:color="auto"/>
              <w:left w:val="single" w:sz="4" w:space="0" w:color="auto"/>
              <w:bottom w:val="nil"/>
              <w:right w:val="single" w:sz="4" w:space="0" w:color="auto"/>
            </w:tcBorders>
          </w:tcPr>
          <w:p w14:paraId="386087E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val="en-US" w:eastAsia="zh-CN"/>
              </w:rPr>
              <w:t>CA_n1A-n7B-n28A-n78A</w:t>
            </w:r>
          </w:p>
        </w:tc>
        <w:tc>
          <w:tcPr>
            <w:tcW w:w="2038" w:type="dxa"/>
            <w:tcBorders>
              <w:top w:val="single" w:sz="4" w:space="0" w:color="auto"/>
              <w:left w:val="single" w:sz="4" w:space="0" w:color="auto"/>
              <w:bottom w:val="nil"/>
              <w:right w:val="single" w:sz="4" w:space="0" w:color="auto"/>
            </w:tcBorders>
          </w:tcPr>
          <w:p w14:paraId="6A49D9B7" w14:textId="77777777" w:rsidR="00C90EBA" w:rsidRPr="00AE7509" w:rsidRDefault="00C90EBA" w:rsidP="001E4B0F">
            <w:pPr>
              <w:pStyle w:val="TAC"/>
              <w:keepNext w:val="0"/>
              <w:keepLines w:val="0"/>
              <w:widowControl w:val="0"/>
              <w:rPr>
                <w:rFonts w:eastAsia="等线"/>
                <w:lang w:val="en-US" w:eastAsia="zh-CN"/>
              </w:rPr>
            </w:pPr>
            <w:r w:rsidRPr="00AE7509">
              <w:rPr>
                <w:rFonts w:eastAsia="等线"/>
                <w:lang w:val="en-US" w:eastAsia="zh-CN"/>
              </w:rPr>
              <w:t>CA_n1A-n7A</w:t>
            </w:r>
          </w:p>
          <w:p w14:paraId="2E3241E9" w14:textId="77777777" w:rsidR="00C90EBA" w:rsidRPr="00AE7509" w:rsidRDefault="00C90EBA" w:rsidP="001E4B0F">
            <w:pPr>
              <w:pStyle w:val="TAC"/>
              <w:keepNext w:val="0"/>
              <w:keepLines w:val="0"/>
              <w:widowControl w:val="0"/>
              <w:rPr>
                <w:rFonts w:eastAsia="等线"/>
                <w:lang w:val="en-US" w:eastAsia="zh-CN"/>
              </w:rPr>
            </w:pPr>
            <w:r w:rsidRPr="00AE7509">
              <w:rPr>
                <w:rFonts w:eastAsia="等线"/>
                <w:lang w:val="en-US" w:eastAsia="zh-CN"/>
              </w:rPr>
              <w:t>CA_n1A-n28A</w:t>
            </w:r>
          </w:p>
          <w:p w14:paraId="591747DB" w14:textId="77777777" w:rsidR="00C90EBA" w:rsidRPr="00AE7509" w:rsidRDefault="00C90EBA" w:rsidP="001E4B0F">
            <w:pPr>
              <w:pStyle w:val="TAC"/>
              <w:keepNext w:val="0"/>
              <w:keepLines w:val="0"/>
              <w:widowControl w:val="0"/>
              <w:rPr>
                <w:rFonts w:eastAsia="等线"/>
                <w:lang w:val="en-US" w:eastAsia="zh-CN"/>
              </w:rPr>
            </w:pPr>
            <w:r w:rsidRPr="00AE7509">
              <w:rPr>
                <w:rFonts w:eastAsia="等线"/>
                <w:lang w:val="en-US" w:eastAsia="zh-CN"/>
              </w:rPr>
              <w:t>CA_n1A-n78A</w:t>
            </w:r>
          </w:p>
          <w:p w14:paraId="6D2C8FF2" w14:textId="77777777" w:rsidR="00C90EBA" w:rsidRPr="00AE7509" w:rsidRDefault="00C90EBA" w:rsidP="001E4B0F">
            <w:pPr>
              <w:pStyle w:val="TAC"/>
              <w:keepNext w:val="0"/>
              <w:keepLines w:val="0"/>
              <w:widowControl w:val="0"/>
              <w:rPr>
                <w:rFonts w:eastAsia="等线"/>
                <w:lang w:val="en-US" w:eastAsia="zh-CN"/>
              </w:rPr>
            </w:pPr>
            <w:r w:rsidRPr="00AE7509">
              <w:rPr>
                <w:rFonts w:eastAsia="等线"/>
                <w:lang w:val="en-US" w:eastAsia="zh-CN"/>
              </w:rPr>
              <w:t>CA_n7A-n28A</w:t>
            </w:r>
          </w:p>
          <w:p w14:paraId="619B2CA0" w14:textId="77777777" w:rsidR="00C90EBA" w:rsidRPr="00AE7509" w:rsidRDefault="00C90EBA" w:rsidP="001E4B0F">
            <w:pPr>
              <w:pStyle w:val="TAC"/>
              <w:keepNext w:val="0"/>
              <w:keepLines w:val="0"/>
              <w:widowControl w:val="0"/>
              <w:rPr>
                <w:rFonts w:eastAsia="等线"/>
                <w:lang w:val="en-US" w:eastAsia="zh-CN"/>
              </w:rPr>
            </w:pPr>
            <w:r w:rsidRPr="00AE7509">
              <w:rPr>
                <w:rFonts w:eastAsia="等线"/>
                <w:lang w:val="en-US" w:eastAsia="zh-CN"/>
              </w:rPr>
              <w:t>CA_n7A-n78A</w:t>
            </w:r>
          </w:p>
          <w:p w14:paraId="190BDDC1" w14:textId="77777777" w:rsidR="00C90EBA" w:rsidRPr="00AE7509" w:rsidRDefault="00C90EBA" w:rsidP="001E4B0F">
            <w:pPr>
              <w:pStyle w:val="TAC"/>
              <w:keepNext w:val="0"/>
              <w:keepLines w:val="0"/>
              <w:widowControl w:val="0"/>
              <w:rPr>
                <w:rFonts w:eastAsia="等线"/>
                <w:lang w:val="en-US" w:eastAsia="zh-CN"/>
              </w:rPr>
            </w:pPr>
            <w:r w:rsidRPr="00AE7509">
              <w:rPr>
                <w:rFonts w:eastAsia="等线"/>
                <w:lang w:val="en-US" w:eastAsia="zh-CN"/>
              </w:rPr>
              <w:t>CA_n7B</w:t>
            </w:r>
          </w:p>
          <w:p w14:paraId="7746F09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77894CB0"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等线"/>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94FE8CE"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39A32431"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zh-CN"/>
              </w:rPr>
              <w:t>0</w:t>
            </w:r>
          </w:p>
        </w:tc>
      </w:tr>
      <w:tr w:rsidR="00C90EBA" w:rsidRPr="00AE7509" w14:paraId="6EA36C8D" w14:textId="77777777" w:rsidTr="006456E8">
        <w:trPr>
          <w:trHeight w:val="29"/>
        </w:trPr>
        <w:tc>
          <w:tcPr>
            <w:tcW w:w="1911" w:type="dxa"/>
            <w:tcBorders>
              <w:top w:val="nil"/>
              <w:left w:val="single" w:sz="4" w:space="0" w:color="auto"/>
              <w:bottom w:val="nil"/>
              <w:right w:val="single" w:sz="4" w:space="0" w:color="auto"/>
            </w:tcBorders>
          </w:tcPr>
          <w:p w14:paraId="7EC2DDE0"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14C6E718"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9C3BFE"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等线"/>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DB6428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val="en-US" w:eastAsia="zh-CN"/>
              </w:rPr>
              <w:t>CA_n7B_BCS0</w:t>
            </w:r>
          </w:p>
        </w:tc>
        <w:tc>
          <w:tcPr>
            <w:tcW w:w="1785" w:type="dxa"/>
            <w:tcBorders>
              <w:top w:val="nil"/>
              <w:left w:val="single" w:sz="4" w:space="0" w:color="auto"/>
              <w:bottom w:val="nil"/>
              <w:right w:val="single" w:sz="4" w:space="0" w:color="auto"/>
            </w:tcBorders>
          </w:tcPr>
          <w:p w14:paraId="34244623"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864EDE3" w14:textId="77777777" w:rsidTr="006456E8">
        <w:trPr>
          <w:trHeight w:val="29"/>
        </w:trPr>
        <w:tc>
          <w:tcPr>
            <w:tcW w:w="1911" w:type="dxa"/>
            <w:tcBorders>
              <w:top w:val="nil"/>
              <w:left w:val="single" w:sz="4" w:space="0" w:color="auto"/>
              <w:bottom w:val="nil"/>
              <w:right w:val="single" w:sz="4" w:space="0" w:color="auto"/>
            </w:tcBorders>
          </w:tcPr>
          <w:p w14:paraId="0E885423"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1F108062"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19F5E2"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等线"/>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19FAC77B"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44C36E22"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33864ADD" w14:textId="77777777" w:rsidTr="006456E8">
        <w:trPr>
          <w:trHeight w:val="29"/>
        </w:trPr>
        <w:tc>
          <w:tcPr>
            <w:tcW w:w="1911" w:type="dxa"/>
            <w:tcBorders>
              <w:top w:val="nil"/>
              <w:left w:val="single" w:sz="4" w:space="0" w:color="auto"/>
              <w:bottom w:val="single" w:sz="4" w:space="0" w:color="auto"/>
              <w:right w:val="single" w:sz="4" w:space="0" w:color="auto"/>
            </w:tcBorders>
          </w:tcPr>
          <w:p w14:paraId="7306E7A4"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6AF17809"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96DC0B"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等线"/>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28465B1"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C3E0D05"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08AA2875" w14:textId="77777777" w:rsidTr="006456E8">
        <w:trPr>
          <w:trHeight w:val="29"/>
        </w:trPr>
        <w:tc>
          <w:tcPr>
            <w:tcW w:w="1911" w:type="dxa"/>
            <w:tcBorders>
              <w:top w:val="single" w:sz="4" w:space="0" w:color="auto"/>
              <w:left w:val="single" w:sz="4" w:space="0" w:color="auto"/>
              <w:bottom w:val="nil"/>
              <w:right w:val="single" w:sz="4" w:space="0" w:color="auto"/>
            </w:tcBorders>
          </w:tcPr>
          <w:p w14:paraId="41F2D627" w14:textId="77777777" w:rsidR="00C90EBA" w:rsidRPr="00AE7509" w:rsidRDefault="00C90EBA" w:rsidP="001E4B0F">
            <w:pPr>
              <w:pStyle w:val="TAC"/>
              <w:keepNext w:val="0"/>
              <w:keepLines w:val="0"/>
              <w:widowControl w:val="0"/>
              <w:rPr>
                <w:rFonts w:eastAsia="等线"/>
                <w:lang w:val="en-US" w:eastAsia="zh-CN"/>
              </w:rPr>
            </w:pPr>
            <w:r w:rsidRPr="007B01F8">
              <w:rPr>
                <w:lang w:eastAsia="zh-CN"/>
              </w:rPr>
              <w:t>CA_n1A-n</w:t>
            </w:r>
            <w:r>
              <w:rPr>
                <w:lang w:eastAsia="zh-CN"/>
              </w:rPr>
              <w:t>7</w:t>
            </w:r>
            <w:r w:rsidRPr="007B01F8">
              <w:rPr>
                <w:lang w:eastAsia="zh-CN"/>
              </w:rPr>
              <w:t>B-n28A-n78(2A)</w:t>
            </w:r>
          </w:p>
        </w:tc>
        <w:tc>
          <w:tcPr>
            <w:tcW w:w="2038" w:type="dxa"/>
            <w:tcBorders>
              <w:top w:val="single" w:sz="4" w:space="0" w:color="auto"/>
              <w:left w:val="single" w:sz="4" w:space="0" w:color="auto"/>
              <w:bottom w:val="nil"/>
              <w:right w:val="single" w:sz="4" w:space="0" w:color="auto"/>
            </w:tcBorders>
          </w:tcPr>
          <w:p w14:paraId="1C0E7627" w14:textId="77777777" w:rsidR="00C90EBA" w:rsidRPr="000055E0" w:rsidRDefault="00C90EBA" w:rsidP="001E4B0F">
            <w:pPr>
              <w:pStyle w:val="TAC"/>
              <w:keepNext w:val="0"/>
              <w:keepLines w:val="0"/>
              <w:widowControl w:val="0"/>
              <w:rPr>
                <w:lang w:val="en-US" w:eastAsia="zh-CN" w:bidi="ar"/>
              </w:rPr>
            </w:pPr>
            <w:r w:rsidRPr="000055E0">
              <w:rPr>
                <w:lang w:val="en-US" w:eastAsia="zh-CN" w:bidi="ar"/>
              </w:rPr>
              <w:t>CA_n7B</w:t>
            </w:r>
          </w:p>
          <w:p w14:paraId="71D783CA" w14:textId="77777777" w:rsidR="00C90EBA" w:rsidRPr="000055E0" w:rsidRDefault="00C90EBA" w:rsidP="001E4B0F">
            <w:pPr>
              <w:pStyle w:val="TAC"/>
              <w:keepNext w:val="0"/>
              <w:keepLines w:val="0"/>
              <w:widowControl w:val="0"/>
              <w:rPr>
                <w:lang w:val="en-US" w:eastAsia="zh-CN" w:bidi="ar"/>
              </w:rPr>
            </w:pPr>
            <w:r w:rsidRPr="000055E0">
              <w:rPr>
                <w:lang w:val="en-US" w:eastAsia="zh-CN" w:bidi="ar"/>
              </w:rPr>
              <w:t>CA_n78(2A)</w:t>
            </w:r>
          </w:p>
          <w:p w14:paraId="73E7E37A" w14:textId="77777777" w:rsidR="00C90EBA" w:rsidRPr="000055E0" w:rsidRDefault="00C90EBA" w:rsidP="001E4B0F">
            <w:pPr>
              <w:pStyle w:val="TAC"/>
              <w:keepNext w:val="0"/>
              <w:keepLines w:val="0"/>
              <w:widowControl w:val="0"/>
              <w:rPr>
                <w:lang w:val="en-US" w:eastAsia="zh-CN" w:bidi="ar"/>
              </w:rPr>
            </w:pPr>
            <w:r w:rsidRPr="000055E0">
              <w:rPr>
                <w:lang w:val="en-US" w:eastAsia="zh-CN" w:bidi="ar"/>
              </w:rPr>
              <w:t>CA_n1A-n7A</w:t>
            </w:r>
          </w:p>
          <w:p w14:paraId="220EAC58" w14:textId="77777777" w:rsidR="00C90EBA" w:rsidRPr="000055E0" w:rsidRDefault="00C90EBA" w:rsidP="001E4B0F">
            <w:pPr>
              <w:pStyle w:val="TAC"/>
              <w:keepNext w:val="0"/>
              <w:keepLines w:val="0"/>
              <w:widowControl w:val="0"/>
              <w:rPr>
                <w:lang w:val="en-US" w:eastAsia="zh-CN" w:bidi="ar"/>
              </w:rPr>
            </w:pPr>
            <w:r w:rsidRPr="000055E0">
              <w:rPr>
                <w:lang w:val="en-US" w:eastAsia="zh-CN" w:bidi="ar"/>
              </w:rPr>
              <w:t>CA_n1A-n28A</w:t>
            </w:r>
          </w:p>
          <w:p w14:paraId="27F66A89" w14:textId="77777777" w:rsidR="00C90EBA" w:rsidRPr="000055E0" w:rsidRDefault="00C90EBA" w:rsidP="001E4B0F">
            <w:pPr>
              <w:pStyle w:val="TAC"/>
              <w:keepNext w:val="0"/>
              <w:keepLines w:val="0"/>
              <w:widowControl w:val="0"/>
              <w:rPr>
                <w:lang w:val="en-US" w:eastAsia="zh-CN" w:bidi="ar"/>
              </w:rPr>
            </w:pPr>
            <w:r w:rsidRPr="000055E0">
              <w:rPr>
                <w:lang w:val="en-US" w:eastAsia="zh-CN" w:bidi="ar"/>
              </w:rPr>
              <w:t>CA_n1A-n78A</w:t>
            </w:r>
          </w:p>
          <w:p w14:paraId="3361D6F2" w14:textId="77777777" w:rsidR="00C90EBA" w:rsidRPr="000055E0" w:rsidRDefault="00C90EBA" w:rsidP="001E4B0F">
            <w:pPr>
              <w:pStyle w:val="TAC"/>
              <w:keepNext w:val="0"/>
              <w:keepLines w:val="0"/>
              <w:widowControl w:val="0"/>
              <w:rPr>
                <w:lang w:val="en-US" w:eastAsia="zh-CN" w:bidi="ar"/>
              </w:rPr>
            </w:pPr>
            <w:r w:rsidRPr="000055E0">
              <w:rPr>
                <w:lang w:val="en-US" w:eastAsia="zh-CN" w:bidi="ar"/>
              </w:rPr>
              <w:t>CA_n7A-n28A</w:t>
            </w:r>
          </w:p>
          <w:p w14:paraId="4B7FDF33" w14:textId="77777777" w:rsidR="00C90EBA" w:rsidRPr="000055E0" w:rsidRDefault="00C90EBA" w:rsidP="001E4B0F">
            <w:pPr>
              <w:pStyle w:val="TAC"/>
              <w:keepNext w:val="0"/>
              <w:keepLines w:val="0"/>
              <w:widowControl w:val="0"/>
              <w:rPr>
                <w:lang w:val="en-US" w:eastAsia="zh-CN" w:bidi="ar"/>
              </w:rPr>
            </w:pPr>
            <w:r w:rsidRPr="000055E0">
              <w:rPr>
                <w:lang w:val="en-US" w:eastAsia="zh-CN" w:bidi="ar"/>
              </w:rPr>
              <w:t>CA_n7A-n78A</w:t>
            </w:r>
          </w:p>
          <w:p w14:paraId="03A286D7" w14:textId="77777777" w:rsidR="00C90EBA" w:rsidRPr="00AE7509" w:rsidRDefault="00C90EBA" w:rsidP="001E4B0F">
            <w:pPr>
              <w:pStyle w:val="TAC"/>
              <w:keepNext w:val="0"/>
              <w:keepLines w:val="0"/>
              <w:widowControl w:val="0"/>
              <w:rPr>
                <w:rFonts w:eastAsia="宋体"/>
                <w:lang w:val="en-US" w:eastAsia="zh-CN"/>
              </w:rPr>
            </w:pPr>
            <w:r w:rsidRPr="000055E0">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0D1B9B62" w14:textId="77777777" w:rsidR="00C90EBA" w:rsidRPr="00AE7509" w:rsidRDefault="00C90EBA" w:rsidP="001E4B0F">
            <w:pPr>
              <w:pStyle w:val="TAC"/>
              <w:keepNext w:val="0"/>
              <w:keepLines w:val="0"/>
              <w:widowControl w:val="0"/>
              <w:rPr>
                <w:rFonts w:eastAsia="等线"/>
                <w:lang w:val="en-US"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724B7B2" w14:textId="77777777" w:rsidR="00C90EBA" w:rsidRPr="00AE7509" w:rsidRDefault="00C90EBA" w:rsidP="001E4B0F">
            <w:pPr>
              <w:pStyle w:val="TAC"/>
              <w:keepNext w:val="0"/>
              <w:keepLines w:val="0"/>
              <w:widowControl w:val="0"/>
              <w:rPr>
                <w:rFonts w:eastAsia="宋体"/>
                <w:lang w:val="en-US" w:eastAsia="zh-CN" w:bidi="ar"/>
              </w:rPr>
            </w:pPr>
            <w:r w:rsidRPr="006C1628">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6A8113D"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lang w:val="en-US" w:eastAsia="zh-CN" w:bidi="ar"/>
              </w:rPr>
              <w:t>0</w:t>
            </w:r>
          </w:p>
        </w:tc>
      </w:tr>
      <w:tr w:rsidR="00C90EBA" w:rsidRPr="00AE7509" w14:paraId="0410B26E" w14:textId="77777777" w:rsidTr="006456E8">
        <w:trPr>
          <w:trHeight w:val="29"/>
        </w:trPr>
        <w:tc>
          <w:tcPr>
            <w:tcW w:w="1911" w:type="dxa"/>
            <w:tcBorders>
              <w:top w:val="nil"/>
              <w:left w:val="single" w:sz="4" w:space="0" w:color="auto"/>
              <w:bottom w:val="nil"/>
              <w:right w:val="single" w:sz="4" w:space="0" w:color="auto"/>
            </w:tcBorders>
          </w:tcPr>
          <w:p w14:paraId="02DEB513" w14:textId="77777777" w:rsidR="00C90EBA" w:rsidRPr="00AE7509" w:rsidRDefault="00C90EBA" w:rsidP="001E4B0F">
            <w:pPr>
              <w:pStyle w:val="TAC"/>
              <w:keepNext w:val="0"/>
              <w:keepLines w:val="0"/>
              <w:widowControl w:val="0"/>
              <w:rPr>
                <w:rFonts w:eastAsia="等线"/>
                <w:lang w:val="en-US" w:eastAsia="zh-CN"/>
              </w:rPr>
            </w:pPr>
          </w:p>
        </w:tc>
        <w:tc>
          <w:tcPr>
            <w:tcW w:w="2038" w:type="dxa"/>
            <w:tcBorders>
              <w:top w:val="nil"/>
              <w:left w:val="single" w:sz="4" w:space="0" w:color="auto"/>
              <w:bottom w:val="nil"/>
              <w:right w:val="single" w:sz="4" w:space="0" w:color="auto"/>
            </w:tcBorders>
          </w:tcPr>
          <w:p w14:paraId="34D53F98"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F56BB5" w14:textId="77777777" w:rsidR="00C90EBA" w:rsidRPr="00AE7509" w:rsidRDefault="00C90EBA" w:rsidP="001E4B0F">
            <w:pPr>
              <w:pStyle w:val="TAC"/>
              <w:keepNext w:val="0"/>
              <w:keepLines w:val="0"/>
              <w:widowControl w:val="0"/>
              <w:rPr>
                <w:rFonts w:eastAsia="等线"/>
                <w:lang w:val="en-US"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2931E62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val="en-US" w:eastAsia="zh-CN"/>
              </w:rPr>
              <w:t>CA_n7B_BCS</w:t>
            </w:r>
            <w:r>
              <w:rPr>
                <w:rFonts w:eastAsia="等线"/>
                <w:lang w:val="en-US" w:eastAsia="zh-CN"/>
              </w:rPr>
              <w:t>0</w:t>
            </w:r>
          </w:p>
        </w:tc>
        <w:tc>
          <w:tcPr>
            <w:tcW w:w="1785" w:type="dxa"/>
            <w:tcBorders>
              <w:top w:val="nil"/>
              <w:left w:val="single" w:sz="4" w:space="0" w:color="auto"/>
              <w:bottom w:val="nil"/>
              <w:right w:val="single" w:sz="4" w:space="0" w:color="auto"/>
            </w:tcBorders>
            <w:vAlign w:val="center"/>
          </w:tcPr>
          <w:p w14:paraId="7A57597B"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4773B3C" w14:textId="77777777" w:rsidTr="006456E8">
        <w:trPr>
          <w:trHeight w:val="29"/>
        </w:trPr>
        <w:tc>
          <w:tcPr>
            <w:tcW w:w="1911" w:type="dxa"/>
            <w:tcBorders>
              <w:top w:val="nil"/>
              <w:left w:val="single" w:sz="4" w:space="0" w:color="auto"/>
              <w:bottom w:val="nil"/>
              <w:right w:val="single" w:sz="4" w:space="0" w:color="auto"/>
            </w:tcBorders>
          </w:tcPr>
          <w:p w14:paraId="0F99EB6C" w14:textId="77777777" w:rsidR="00C90EBA" w:rsidRPr="00AE7509" w:rsidRDefault="00C90EBA" w:rsidP="001E4B0F">
            <w:pPr>
              <w:pStyle w:val="TAC"/>
              <w:keepNext w:val="0"/>
              <w:keepLines w:val="0"/>
              <w:widowControl w:val="0"/>
              <w:rPr>
                <w:rFonts w:eastAsia="等线"/>
                <w:lang w:val="en-US" w:eastAsia="zh-CN"/>
              </w:rPr>
            </w:pPr>
          </w:p>
        </w:tc>
        <w:tc>
          <w:tcPr>
            <w:tcW w:w="2038" w:type="dxa"/>
            <w:tcBorders>
              <w:top w:val="nil"/>
              <w:left w:val="single" w:sz="4" w:space="0" w:color="auto"/>
              <w:bottom w:val="nil"/>
              <w:right w:val="single" w:sz="4" w:space="0" w:color="auto"/>
            </w:tcBorders>
          </w:tcPr>
          <w:p w14:paraId="1EE95053"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BB3B91" w14:textId="77777777" w:rsidR="00C90EBA" w:rsidRPr="00AE7509" w:rsidRDefault="00C90EBA" w:rsidP="001E4B0F">
            <w:pPr>
              <w:pStyle w:val="TAC"/>
              <w:keepNext w:val="0"/>
              <w:keepLines w:val="0"/>
              <w:widowControl w:val="0"/>
              <w:rPr>
                <w:rFonts w:eastAsia="等线"/>
                <w:lang w:val="en-US"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64E92B73" w14:textId="77777777" w:rsidR="00C90EBA" w:rsidRPr="00AE7509" w:rsidRDefault="00C90EBA" w:rsidP="001E4B0F">
            <w:pPr>
              <w:pStyle w:val="TAC"/>
              <w:keepNext w:val="0"/>
              <w:keepLines w:val="0"/>
              <w:widowControl w:val="0"/>
              <w:rPr>
                <w:rFonts w:eastAsia="宋体"/>
                <w:lang w:val="en-US" w:eastAsia="zh-CN" w:bidi="ar"/>
              </w:rPr>
            </w:pPr>
            <w:r w:rsidRPr="006C1628">
              <w:rPr>
                <w:lang w:val="en-US" w:eastAsia="zh-CN" w:bidi="ar"/>
              </w:rPr>
              <w:t>5, 10, 15, 20</w:t>
            </w:r>
          </w:p>
        </w:tc>
        <w:tc>
          <w:tcPr>
            <w:tcW w:w="1785" w:type="dxa"/>
            <w:tcBorders>
              <w:top w:val="nil"/>
              <w:left w:val="single" w:sz="4" w:space="0" w:color="auto"/>
              <w:bottom w:val="nil"/>
              <w:right w:val="single" w:sz="4" w:space="0" w:color="auto"/>
            </w:tcBorders>
            <w:vAlign w:val="center"/>
          </w:tcPr>
          <w:p w14:paraId="6034CBB1"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DDBCCAE" w14:textId="77777777" w:rsidTr="006456E8">
        <w:trPr>
          <w:trHeight w:val="29"/>
        </w:trPr>
        <w:tc>
          <w:tcPr>
            <w:tcW w:w="1911" w:type="dxa"/>
            <w:tcBorders>
              <w:top w:val="nil"/>
              <w:left w:val="single" w:sz="4" w:space="0" w:color="auto"/>
              <w:bottom w:val="single" w:sz="4" w:space="0" w:color="auto"/>
              <w:right w:val="single" w:sz="4" w:space="0" w:color="auto"/>
            </w:tcBorders>
          </w:tcPr>
          <w:p w14:paraId="4D286941" w14:textId="77777777" w:rsidR="00C90EBA" w:rsidRPr="00AE7509" w:rsidRDefault="00C90EBA" w:rsidP="001E4B0F">
            <w:pPr>
              <w:pStyle w:val="TAC"/>
              <w:keepNext w:val="0"/>
              <w:keepLines w:val="0"/>
              <w:widowControl w:val="0"/>
              <w:rPr>
                <w:rFonts w:eastAsia="等线"/>
                <w:lang w:val="en-US" w:eastAsia="zh-CN"/>
              </w:rPr>
            </w:pPr>
          </w:p>
        </w:tc>
        <w:tc>
          <w:tcPr>
            <w:tcW w:w="2038" w:type="dxa"/>
            <w:tcBorders>
              <w:top w:val="nil"/>
              <w:left w:val="single" w:sz="4" w:space="0" w:color="auto"/>
              <w:bottom w:val="single" w:sz="4" w:space="0" w:color="auto"/>
              <w:right w:val="single" w:sz="4" w:space="0" w:color="auto"/>
            </w:tcBorders>
          </w:tcPr>
          <w:p w14:paraId="225AB124"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4A7358" w14:textId="77777777" w:rsidR="00C90EBA" w:rsidRPr="00AE7509" w:rsidRDefault="00C90EBA" w:rsidP="001E4B0F">
            <w:pPr>
              <w:pStyle w:val="TAC"/>
              <w:keepNext w:val="0"/>
              <w:keepLines w:val="0"/>
              <w:widowControl w:val="0"/>
              <w:rPr>
                <w:rFonts w:eastAsia="等线"/>
                <w:lang w:val="en-US"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1F37B277" w14:textId="77777777" w:rsidR="00C90EBA" w:rsidRPr="00AE7509" w:rsidRDefault="00C90EBA" w:rsidP="001E4B0F">
            <w:pPr>
              <w:pStyle w:val="TAC"/>
              <w:keepNext w:val="0"/>
              <w:keepLines w:val="0"/>
              <w:widowControl w:val="0"/>
              <w:rPr>
                <w:rFonts w:eastAsia="宋体"/>
                <w:lang w:val="en-US" w:eastAsia="zh-CN" w:bidi="ar"/>
              </w:rPr>
            </w:pPr>
            <w:r w:rsidRPr="006C1628">
              <w:rPr>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36C63B40"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0840654E" w14:textId="77777777" w:rsidTr="006456E8">
        <w:trPr>
          <w:trHeight w:val="29"/>
        </w:trPr>
        <w:tc>
          <w:tcPr>
            <w:tcW w:w="1911" w:type="dxa"/>
            <w:tcBorders>
              <w:top w:val="single" w:sz="4" w:space="0" w:color="auto"/>
              <w:left w:val="single" w:sz="4" w:space="0" w:color="auto"/>
              <w:bottom w:val="nil"/>
              <w:right w:val="single" w:sz="4" w:space="0" w:color="auto"/>
            </w:tcBorders>
          </w:tcPr>
          <w:p w14:paraId="2448258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val="en-US" w:eastAsia="zh-CN"/>
              </w:rPr>
              <w:t>CA_n1A-n7A-n28A-n78(2A)</w:t>
            </w:r>
          </w:p>
        </w:tc>
        <w:tc>
          <w:tcPr>
            <w:tcW w:w="2038" w:type="dxa"/>
            <w:tcBorders>
              <w:top w:val="single" w:sz="4" w:space="0" w:color="auto"/>
              <w:left w:val="single" w:sz="4" w:space="0" w:color="auto"/>
              <w:bottom w:val="nil"/>
              <w:right w:val="single" w:sz="4" w:space="0" w:color="auto"/>
            </w:tcBorders>
          </w:tcPr>
          <w:p w14:paraId="7ED45852"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CA_n78(2A)</w:t>
            </w:r>
          </w:p>
          <w:p w14:paraId="334D4F68" w14:textId="77777777" w:rsidR="00C90EBA" w:rsidRPr="00AE7509" w:rsidRDefault="00C90EBA" w:rsidP="001E4B0F">
            <w:pPr>
              <w:pStyle w:val="TAC"/>
              <w:keepNext w:val="0"/>
              <w:keepLines w:val="0"/>
              <w:widowControl w:val="0"/>
              <w:rPr>
                <w:rFonts w:eastAsia="等线"/>
                <w:lang w:val="en-US" w:eastAsia="zh-CN"/>
              </w:rPr>
            </w:pPr>
            <w:r w:rsidRPr="00AE7509">
              <w:rPr>
                <w:rFonts w:eastAsia="等线"/>
                <w:lang w:val="en-US" w:eastAsia="zh-CN"/>
              </w:rPr>
              <w:t>CA_n1A-n7A</w:t>
            </w:r>
          </w:p>
          <w:p w14:paraId="37EC07F2" w14:textId="77777777" w:rsidR="00C90EBA" w:rsidRPr="00AE7509" w:rsidRDefault="00C90EBA" w:rsidP="001E4B0F">
            <w:pPr>
              <w:pStyle w:val="TAC"/>
              <w:keepNext w:val="0"/>
              <w:keepLines w:val="0"/>
              <w:widowControl w:val="0"/>
              <w:rPr>
                <w:rFonts w:eastAsia="等线"/>
                <w:lang w:val="en-US" w:eastAsia="zh-CN"/>
              </w:rPr>
            </w:pPr>
            <w:r w:rsidRPr="00AE7509">
              <w:rPr>
                <w:rFonts w:eastAsia="等线"/>
                <w:lang w:val="en-US" w:eastAsia="zh-CN"/>
              </w:rPr>
              <w:t>CA_n1A-n28A</w:t>
            </w:r>
          </w:p>
          <w:p w14:paraId="74F9AD78" w14:textId="77777777" w:rsidR="00C90EBA" w:rsidRPr="00AE7509" w:rsidRDefault="00C90EBA" w:rsidP="001E4B0F">
            <w:pPr>
              <w:pStyle w:val="TAC"/>
              <w:keepNext w:val="0"/>
              <w:keepLines w:val="0"/>
              <w:widowControl w:val="0"/>
              <w:rPr>
                <w:rFonts w:eastAsia="等线"/>
                <w:lang w:val="en-US" w:eastAsia="zh-CN"/>
              </w:rPr>
            </w:pPr>
            <w:r w:rsidRPr="00AE7509">
              <w:rPr>
                <w:rFonts w:eastAsia="等线"/>
                <w:lang w:val="en-US" w:eastAsia="zh-CN"/>
              </w:rPr>
              <w:lastRenderedPageBreak/>
              <w:t>CA_n1A-n78A</w:t>
            </w:r>
          </w:p>
          <w:p w14:paraId="2980DDA4" w14:textId="77777777" w:rsidR="00C90EBA" w:rsidRPr="00AE7509" w:rsidRDefault="00C90EBA" w:rsidP="001E4B0F">
            <w:pPr>
              <w:pStyle w:val="TAC"/>
              <w:keepNext w:val="0"/>
              <w:keepLines w:val="0"/>
              <w:widowControl w:val="0"/>
              <w:rPr>
                <w:rFonts w:eastAsia="等线"/>
                <w:lang w:val="en-US" w:eastAsia="zh-CN"/>
              </w:rPr>
            </w:pPr>
            <w:r w:rsidRPr="00AE7509">
              <w:rPr>
                <w:rFonts w:eastAsia="等线"/>
                <w:lang w:val="en-US" w:eastAsia="zh-CN"/>
              </w:rPr>
              <w:t>CA_n7A-n28A</w:t>
            </w:r>
          </w:p>
          <w:p w14:paraId="4FC39898" w14:textId="77777777" w:rsidR="00C90EBA" w:rsidRPr="00AE7509" w:rsidRDefault="00C90EBA" w:rsidP="001E4B0F">
            <w:pPr>
              <w:pStyle w:val="TAC"/>
              <w:keepNext w:val="0"/>
              <w:keepLines w:val="0"/>
              <w:widowControl w:val="0"/>
              <w:rPr>
                <w:rFonts w:eastAsia="等线"/>
                <w:lang w:val="en-US" w:eastAsia="zh-CN"/>
              </w:rPr>
            </w:pPr>
            <w:r w:rsidRPr="00AE7509">
              <w:rPr>
                <w:rFonts w:eastAsia="等线"/>
                <w:lang w:val="en-US" w:eastAsia="zh-CN"/>
              </w:rPr>
              <w:t>CA_n7A-n78A</w:t>
            </w:r>
          </w:p>
          <w:p w14:paraId="1DC1EC0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33882567"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等线"/>
                <w:lang w:val="en-US" w:eastAsia="zh-CN"/>
              </w:rPr>
              <w:lastRenderedPageBreak/>
              <w:t>n1</w:t>
            </w:r>
          </w:p>
        </w:tc>
        <w:tc>
          <w:tcPr>
            <w:tcW w:w="2958" w:type="dxa"/>
            <w:tcBorders>
              <w:top w:val="single" w:sz="4" w:space="0" w:color="auto"/>
              <w:left w:val="single" w:sz="4" w:space="0" w:color="auto"/>
              <w:bottom w:val="single" w:sz="4" w:space="0" w:color="auto"/>
              <w:right w:val="single" w:sz="4" w:space="0" w:color="auto"/>
            </w:tcBorders>
          </w:tcPr>
          <w:p w14:paraId="090FB2FE"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3A527432"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zh-CN"/>
              </w:rPr>
              <w:t>0</w:t>
            </w:r>
          </w:p>
        </w:tc>
      </w:tr>
      <w:tr w:rsidR="00C90EBA" w:rsidRPr="00AE7509" w14:paraId="581BEF6F" w14:textId="77777777" w:rsidTr="006456E8">
        <w:trPr>
          <w:trHeight w:val="29"/>
        </w:trPr>
        <w:tc>
          <w:tcPr>
            <w:tcW w:w="1911" w:type="dxa"/>
            <w:tcBorders>
              <w:top w:val="nil"/>
              <w:left w:val="single" w:sz="4" w:space="0" w:color="auto"/>
              <w:bottom w:val="nil"/>
              <w:right w:val="single" w:sz="4" w:space="0" w:color="auto"/>
            </w:tcBorders>
          </w:tcPr>
          <w:p w14:paraId="297B0B39"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706A51C9"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D0822F"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等线"/>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F1F09C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4C72D27"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71B78299" w14:textId="77777777" w:rsidTr="006456E8">
        <w:trPr>
          <w:trHeight w:val="29"/>
        </w:trPr>
        <w:tc>
          <w:tcPr>
            <w:tcW w:w="1911" w:type="dxa"/>
            <w:tcBorders>
              <w:top w:val="nil"/>
              <w:left w:val="single" w:sz="4" w:space="0" w:color="auto"/>
              <w:bottom w:val="nil"/>
              <w:right w:val="single" w:sz="4" w:space="0" w:color="auto"/>
            </w:tcBorders>
          </w:tcPr>
          <w:p w14:paraId="42BD4CFE"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733F73AD"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45B805"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等线"/>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1B1818A"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 xml:space="preserve">5, 10, 15, </w:t>
            </w:r>
            <w:r w:rsidRPr="00AE7509">
              <w:rPr>
                <w:rFonts w:eastAsia="等线"/>
                <w:lang w:val="en-US" w:eastAsia="zh-CN"/>
              </w:rPr>
              <w:t>20</w:t>
            </w:r>
            <w:r w:rsidRPr="00AE7509">
              <w:rPr>
                <w:rFonts w:eastAsia="等线"/>
                <w:vertAlign w:val="superscript"/>
                <w:lang w:val="en-US" w:eastAsia="zh-CN"/>
              </w:rPr>
              <w:t>2</w:t>
            </w:r>
          </w:p>
        </w:tc>
        <w:tc>
          <w:tcPr>
            <w:tcW w:w="1785" w:type="dxa"/>
            <w:tcBorders>
              <w:top w:val="nil"/>
              <w:left w:val="single" w:sz="4" w:space="0" w:color="auto"/>
              <w:bottom w:val="nil"/>
              <w:right w:val="single" w:sz="4" w:space="0" w:color="auto"/>
            </w:tcBorders>
            <w:vAlign w:val="center"/>
          </w:tcPr>
          <w:p w14:paraId="71C37049"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DE6667E" w14:textId="77777777" w:rsidTr="006456E8">
        <w:trPr>
          <w:trHeight w:val="29"/>
        </w:trPr>
        <w:tc>
          <w:tcPr>
            <w:tcW w:w="1911" w:type="dxa"/>
            <w:tcBorders>
              <w:top w:val="nil"/>
              <w:left w:val="single" w:sz="4" w:space="0" w:color="auto"/>
              <w:bottom w:val="single" w:sz="4" w:space="0" w:color="auto"/>
              <w:right w:val="single" w:sz="4" w:space="0" w:color="auto"/>
            </w:tcBorders>
          </w:tcPr>
          <w:p w14:paraId="281A1EF2"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0D21EB08"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423F76"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等线"/>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D897C7E"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0E79B376"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32912BD7" w14:textId="77777777" w:rsidTr="006456E8">
        <w:trPr>
          <w:trHeight w:val="29"/>
        </w:trPr>
        <w:tc>
          <w:tcPr>
            <w:tcW w:w="1911" w:type="dxa"/>
            <w:tcBorders>
              <w:top w:val="single" w:sz="4" w:space="0" w:color="auto"/>
              <w:left w:val="single" w:sz="4" w:space="0" w:color="auto"/>
              <w:bottom w:val="nil"/>
              <w:right w:val="single" w:sz="4" w:space="0" w:color="auto"/>
            </w:tcBorders>
          </w:tcPr>
          <w:p w14:paraId="3AF6EB8E" w14:textId="77777777" w:rsidR="00C90EBA" w:rsidRPr="00AE7509" w:rsidRDefault="00C90EBA" w:rsidP="001E4B0F">
            <w:pPr>
              <w:pStyle w:val="TAC"/>
              <w:keepNext w:val="0"/>
              <w:keepLines w:val="0"/>
              <w:widowControl w:val="0"/>
              <w:rPr>
                <w:rFonts w:eastAsia="宋体"/>
              </w:rPr>
            </w:pPr>
            <w:r w:rsidRPr="00A36404">
              <w:rPr>
                <w:rFonts w:eastAsia="宋体"/>
              </w:rPr>
              <w:t>CA_n1A-n7A-n38A-n78A</w:t>
            </w:r>
            <w:r w:rsidRPr="00BD6C88">
              <w:rPr>
                <w:rFonts w:eastAsia="宋体"/>
                <w:vertAlign w:val="superscript"/>
              </w:rPr>
              <w:t>7</w:t>
            </w:r>
          </w:p>
        </w:tc>
        <w:tc>
          <w:tcPr>
            <w:tcW w:w="2038" w:type="dxa"/>
            <w:tcBorders>
              <w:top w:val="single" w:sz="4" w:space="0" w:color="auto"/>
              <w:left w:val="single" w:sz="4" w:space="0" w:color="auto"/>
              <w:bottom w:val="nil"/>
              <w:right w:val="single" w:sz="4" w:space="0" w:color="auto"/>
            </w:tcBorders>
          </w:tcPr>
          <w:p w14:paraId="2DB78320" w14:textId="77777777" w:rsidR="00C90EBA" w:rsidRPr="00AE7509" w:rsidRDefault="00C90EBA" w:rsidP="001E4B0F">
            <w:pPr>
              <w:pStyle w:val="TAC"/>
              <w:keepNext w:val="0"/>
              <w:keepLines w:val="0"/>
              <w:widowControl w:val="0"/>
              <w:rPr>
                <w:rFonts w:eastAsia="MS Mincho"/>
                <w:lang w:eastAsia="zh-CN"/>
              </w:rPr>
            </w:pPr>
            <w:r>
              <w:rPr>
                <w:rFonts w:eastAsia="宋体"/>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42E229C"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8F2BF8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03AA2D1C"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0</w:t>
            </w:r>
          </w:p>
        </w:tc>
      </w:tr>
      <w:tr w:rsidR="00C90EBA" w:rsidRPr="00AE7509" w14:paraId="45CE9FB0" w14:textId="77777777" w:rsidTr="006456E8">
        <w:trPr>
          <w:trHeight w:val="29"/>
        </w:trPr>
        <w:tc>
          <w:tcPr>
            <w:tcW w:w="1911" w:type="dxa"/>
            <w:tcBorders>
              <w:top w:val="nil"/>
              <w:left w:val="single" w:sz="4" w:space="0" w:color="auto"/>
              <w:bottom w:val="nil"/>
              <w:right w:val="single" w:sz="4" w:space="0" w:color="auto"/>
            </w:tcBorders>
          </w:tcPr>
          <w:p w14:paraId="064BB871"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21EF78A8" w14:textId="77777777" w:rsidR="00C90EBA" w:rsidRPr="00AE7509" w:rsidRDefault="00C90EBA" w:rsidP="001E4B0F">
            <w:pPr>
              <w:pStyle w:val="TAC"/>
              <w:keepNext w:val="0"/>
              <w:keepLines w:val="0"/>
              <w:widowControl w:val="0"/>
              <w:rPr>
                <w:rFonts w:eastAsia="MS Mincho"/>
                <w:lang w:eastAsia="zh-CN"/>
              </w:rPr>
            </w:pPr>
          </w:p>
        </w:tc>
        <w:tc>
          <w:tcPr>
            <w:tcW w:w="922" w:type="dxa"/>
            <w:tcBorders>
              <w:top w:val="single" w:sz="4" w:space="0" w:color="auto"/>
              <w:left w:val="single" w:sz="4" w:space="0" w:color="auto"/>
              <w:bottom w:val="single" w:sz="4" w:space="0" w:color="auto"/>
              <w:right w:val="single" w:sz="4" w:space="0" w:color="auto"/>
            </w:tcBorders>
          </w:tcPr>
          <w:p w14:paraId="7AF481F2"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12A149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tcPr>
          <w:p w14:paraId="1665432C"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064F000F" w14:textId="77777777" w:rsidTr="006456E8">
        <w:trPr>
          <w:trHeight w:val="29"/>
        </w:trPr>
        <w:tc>
          <w:tcPr>
            <w:tcW w:w="1911" w:type="dxa"/>
            <w:tcBorders>
              <w:top w:val="nil"/>
              <w:left w:val="single" w:sz="4" w:space="0" w:color="auto"/>
              <w:bottom w:val="nil"/>
              <w:right w:val="single" w:sz="4" w:space="0" w:color="auto"/>
            </w:tcBorders>
          </w:tcPr>
          <w:p w14:paraId="22D0FF54"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46DFEB91" w14:textId="77777777" w:rsidR="00C90EBA" w:rsidRPr="00AE7509" w:rsidRDefault="00C90EBA" w:rsidP="001E4B0F">
            <w:pPr>
              <w:pStyle w:val="TAC"/>
              <w:keepNext w:val="0"/>
              <w:keepLines w:val="0"/>
              <w:widowControl w:val="0"/>
              <w:rPr>
                <w:rFonts w:eastAsia="MS Mincho"/>
                <w:lang w:eastAsia="zh-CN"/>
              </w:rPr>
            </w:pPr>
          </w:p>
        </w:tc>
        <w:tc>
          <w:tcPr>
            <w:tcW w:w="922" w:type="dxa"/>
            <w:tcBorders>
              <w:top w:val="single" w:sz="4" w:space="0" w:color="auto"/>
              <w:left w:val="single" w:sz="4" w:space="0" w:color="auto"/>
              <w:bottom w:val="single" w:sz="4" w:space="0" w:color="auto"/>
              <w:right w:val="single" w:sz="4" w:space="0" w:color="auto"/>
            </w:tcBorders>
          </w:tcPr>
          <w:p w14:paraId="175D0068"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65E54A6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286358B6"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AB767CA" w14:textId="77777777" w:rsidTr="006456E8">
        <w:trPr>
          <w:trHeight w:val="29"/>
        </w:trPr>
        <w:tc>
          <w:tcPr>
            <w:tcW w:w="1911" w:type="dxa"/>
            <w:tcBorders>
              <w:top w:val="nil"/>
              <w:left w:val="single" w:sz="4" w:space="0" w:color="auto"/>
              <w:bottom w:val="single" w:sz="4" w:space="0" w:color="auto"/>
              <w:right w:val="single" w:sz="4" w:space="0" w:color="auto"/>
            </w:tcBorders>
          </w:tcPr>
          <w:p w14:paraId="1FC1ECEF"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6DAB4A1D" w14:textId="77777777" w:rsidR="00C90EBA" w:rsidRPr="00AE7509" w:rsidRDefault="00C90EBA" w:rsidP="001E4B0F">
            <w:pPr>
              <w:pStyle w:val="TAC"/>
              <w:keepNext w:val="0"/>
              <w:keepLines w:val="0"/>
              <w:widowControl w:val="0"/>
              <w:rPr>
                <w:rFonts w:eastAsia="MS Mincho"/>
                <w:lang w:eastAsia="zh-CN"/>
              </w:rPr>
            </w:pPr>
          </w:p>
        </w:tc>
        <w:tc>
          <w:tcPr>
            <w:tcW w:w="922" w:type="dxa"/>
            <w:tcBorders>
              <w:top w:val="single" w:sz="4" w:space="0" w:color="auto"/>
              <w:left w:val="single" w:sz="4" w:space="0" w:color="auto"/>
              <w:bottom w:val="single" w:sz="4" w:space="0" w:color="auto"/>
              <w:right w:val="single" w:sz="4" w:space="0" w:color="auto"/>
            </w:tcBorders>
          </w:tcPr>
          <w:p w14:paraId="5F472AB4"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83E121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0488F8A"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45E18EA" w14:textId="77777777" w:rsidTr="006456E8">
        <w:trPr>
          <w:trHeight w:val="29"/>
        </w:trPr>
        <w:tc>
          <w:tcPr>
            <w:tcW w:w="1911" w:type="dxa"/>
            <w:tcBorders>
              <w:top w:val="single" w:sz="4" w:space="0" w:color="auto"/>
              <w:left w:val="single" w:sz="4" w:space="0" w:color="auto"/>
              <w:bottom w:val="nil"/>
              <w:right w:val="single" w:sz="4" w:space="0" w:color="auto"/>
            </w:tcBorders>
          </w:tcPr>
          <w:p w14:paraId="7915953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rPr>
              <w:t>CA_n1A-n7A-n40A-n78A</w:t>
            </w:r>
          </w:p>
        </w:tc>
        <w:tc>
          <w:tcPr>
            <w:tcW w:w="2038" w:type="dxa"/>
            <w:tcBorders>
              <w:top w:val="single" w:sz="4" w:space="0" w:color="auto"/>
              <w:left w:val="single" w:sz="4" w:space="0" w:color="auto"/>
              <w:bottom w:val="nil"/>
              <w:right w:val="single" w:sz="4" w:space="0" w:color="auto"/>
            </w:tcBorders>
          </w:tcPr>
          <w:p w14:paraId="4C0B0B5E"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CA_n1A-n7A</w:t>
            </w:r>
          </w:p>
          <w:p w14:paraId="5EBFF6A1"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CA_n1A-n40A</w:t>
            </w:r>
          </w:p>
          <w:p w14:paraId="05656465"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 xml:space="preserve"> CA_n1A-n78A</w:t>
            </w:r>
          </w:p>
          <w:p w14:paraId="1DC92B5E"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CA_n7A-n40A</w:t>
            </w:r>
          </w:p>
          <w:p w14:paraId="49918339"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 xml:space="preserve">CA_n7A-n78A </w:t>
            </w:r>
          </w:p>
          <w:p w14:paraId="6E6405E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MS Mincho"/>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0E42A9B0"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E747EB5"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62DC151"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zh-CN"/>
              </w:rPr>
              <w:t>0</w:t>
            </w:r>
          </w:p>
        </w:tc>
      </w:tr>
      <w:tr w:rsidR="00C90EBA" w:rsidRPr="00AE7509" w14:paraId="1C3C35FB" w14:textId="77777777" w:rsidTr="006456E8">
        <w:trPr>
          <w:trHeight w:val="29"/>
        </w:trPr>
        <w:tc>
          <w:tcPr>
            <w:tcW w:w="1911" w:type="dxa"/>
            <w:tcBorders>
              <w:top w:val="nil"/>
              <w:left w:val="single" w:sz="4" w:space="0" w:color="auto"/>
              <w:bottom w:val="nil"/>
              <w:right w:val="single" w:sz="4" w:space="0" w:color="auto"/>
            </w:tcBorders>
          </w:tcPr>
          <w:p w14:paraId="08EEB6B5"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48E3EE3B"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373B47"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0E9F79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tcPr>
          <w:p w14:paraId="6ACB81B7"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332E01B7" w14:textId="77777777" w:rsidTr="006456E8">
        <w:trPr>
          <w:trHeight w:val="29"/>
        </w:trPr>
        <w:tc>
          <w:tcPr>
            <w:tcW w:w="1911" w:type="dxa"/>
            <w:tcBorders>
              <w:top w:val="nil"/>
              <w:left w:val="single" w:sz="4" w:space="0" w:color="auto"/>
              <w:bottom w:val="nil"/>
              <w:right w:val="single" w:sz="4" w:space="0" w:color="auto"/>
            </w:tcBorders>
          </w:tcPr>
          <w:p w14:paraId="4CEF9242"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1DCAD109"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C1FEB2"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15549D87"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5, 10, 15, 20, 25, 30, 40, 50, 60, 80</w:t>
            </w:r>
          </w:p>
        </w:tc>
        <w:tc>
          <w:tcPr>
            <w:tcW w:w="1785" w:type="dxa"/>
            <w:tcBorders>
              <w:top w:val="nil"/>
              <w:left w:val="single" w:sz="4" w:space="0" w:color="auto"/>
              <w:bottom w:val="nil"/>
              <w:right w:val="single" w:sz="4" w:space="0" w:color="auto"/>
            </w:tcBorders>
          </w:tcPr>
          <w:p w14:paraId="6A2BF39F"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713E6650" w14:textId="77777777" w:rsidTr="006456E8">
        <w:trPr>
          <w:trHeight w:val="29"/>
        </w:trPr>
        <w:tc>
          <w:tcPr>
            <w:tcW w:w="1911" w:type="dxa"/>
            <w:tcBorders>
              <w:top w:val="nil"/>
              <w:left w:val="single" w:sz="4" w:space="0" w:color="auto"/>
              <w:bottom w:val="single" w:sz="4" w:space="0" w:color="auto"/>
              <w:right w:val="single" w:sz="4" w:space="0" w:color="auto"/>
            </w:tcBorders>
          </w:tcPr>
          <w:p w14:paraId="070492FD"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5587AEA7"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442617"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E763000"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1C3C33"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3B7FE459" w14:textId="77777777" w:rsidTr="006456E8">
        <w:trPr>
          <w:trHeight w:val="29"/>
        </w:trPr>
        <w:tc>
          <w:tcPr>
            <w:tcW w:w="1911" w:type="dxa"/>
            <w:tcBorders>
              <w:top w:val="single" w:sz="4" w:space="0" w:color="auto"/>
              <w:left w:val="single" w:sz="4" w:space="0" w:color="auto"/>
              <w:bottom w:val="nil"/>
              <w:right w:val="single" w:sz="4" w:space="0" w:color="auto"/>
            </w:tcBorders>
          </w:tcPr>
          <w:p w14:paraId="01E7F996" w14:textId="77777777" w:rsidR="00C90EBA" w:rsidRPr="00AE7509" w:rsidRDefault="00C90EBA" w:rsidP="001E4B0F">
            <w:pPr>
              <w:pStyle w:val="TAC"/>
              <w:keepNext w:val="0"/>
              <w:keepLines w:val="0"/>
              <w:widowControl w:val="0"/>
              <w:rPr>
                <w:rFonts w:eastAsia="宋体"/>
                <w:kern w:val="2"/>
                <w:szCs w:val="22"/>
                <w:lang w:val="en-US"/>
              </w:rPr>
            </w:pPr>
            <w:r w:rsidRPr="00AE7509">
              <w:t>CA_n1A-n7A-n40A-n</w:t>
            </w:r>
            <w:r>
              <w:t>105</w:t>
            </w:r>
            <w:r w:rsidRPr="00AE7509">
              <w:t>A</w:t>
            </w:r>
          </w:p>
        </w:tc>
        <w:tc>
          <w:tcPr>
            <w:tcW w:w="2038" w:type="dxa"/>
            <w:tcBorders>
              <w:top w:val="single" w:sz="4" w:space="0" w:color="auto"/>
              <w:left w:val="single" w:sz="4" w:space="0" w:color="auto"/>
              <w:bottom w:val="nil"/>
              <w:right w:val="single" w:sz="4" w:space="0" w:color="auto"/>
            </w:tcBorders>
          </w:tcPr>
          <w:p w14:paraId="3B5E9FF9"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CA_n1A-n7A</w:t>
            </w:r>
          </w:p>
          <w:p w14:paraId="382BDAF1"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CA_n1A-n40A</w:t>
            </w:r>
          </w:p>
          <w:p w14:paraId="057B24F9"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60461AA1"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CA_n7A-n40A</w:t>
            </w:r>
          </w:p>
          <w:p w14:paraId="7C7878D6"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34C0AE97"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922" w:type="dxa"/>
            <w:tcBorders>
              <w:top w:val="single" w:sz="4" w:space="0" w:color="auto"/>
              <w:left w:val="single" w:sz="4" w:space="0" w:color="auto"/>
              <w:bottom w:val="single" w:sz="4" w:space="0" w:color="auto"/>
              <w:right w:val="single" w:sz="4" w:space="0" w:color="auto"/>
            </w:tcBorders>
          </w:tcPr>
          <w:p w14:paraId="5EF6B2A4" w14:textId="77777777" w:rsidR="00C90EBA" w:rsidRPr="00AE7509" w:rsidRDefault="00C90EBA" w:rsidP="001E4B0F">
            <w:pPr>
              <w:pStyle w:val="TAC"/>
              <w:keepNext w:val="0"/>
              <w:keepLines w:val="0"/>
              <w:widowControl w:val="0"/>
              <w:rPr>
                <w:rFonts w:eastAsia="宋体"/>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9302AF9"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7ED73CB"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kern w:val="2"/>
                <w:szCs w:val="22"/>
                <w:lang w:val="en-US" w:eastAsia="zh-CN"/>
              </w:rPr>
              <w:t>0</w:t>
            </w:r>
          </w:p>
        </w:tc>
      </w:tr>
      <w:tr w:rsidR="00C90EBA" w:rsidRPr="00AE7509" w14:paraId="68F50FF3" w14:textId="77777777" w:rsidTr="006456E8">
        <w:trPr>
          <w:trHeight w:val="29"/>
        </w:trPr>
        <w:tc>
          <w:tcPr>
            <w:tcW w:w="1911" w:type="dxa"/>
            <w:tcBorders>
              <w:top w:val="nil"/>
              <w:left w:val="single" w:sz="4" w:space="0" w:color="auto"/>
              <w:bottom w:val="nil"/>
              <w:right w:val="single" w:sz="4" w:space="0" w:color="auto"/>
            </w:tcBorders>
          </w:tcPr>
          <w:p w14:paraId="34680D9D"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16DF0D5D"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106DA6" w14:textId="77777777" w:rsidR="00C90EBA" w:rsidRPr="00AE7509" w:rsidRDefault="00C90EBA" w:rsidP="001E4B0F">
            <w:pPr>
              <w:pStyle w:val="TAC"/>
              <w:keepNext w:val="0"/>
              <w:keepLines w:val="0"/>
              <w:widowControl w:val="0"/>
              <w:rPr>
                <w:rFonts w:eastAsia="宋体"/>
                <w:lang w:eastAsia="zh-CN"/>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F4B2A02"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41976B1D"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E3577AF" w14:textId="77777777" w:rsidTr="006456E8">
        <w:trPr>
          <w:trHeight w:val="29"/>
        </w:trPr>
        <w:tc>
          <w:tcPr>
            <w:tcW w:w="1911" w:type="dxa"/>
            <w:tcBorders>
              <w:top w:val="nil"/>
              <w:left w:val="single" w:sz="4" w:space="0" w:color="auto"/>
              <w:bottom w:val="nil"/>
              <w:right w:val="single" w:sz="4" w:space="0" w:color="auto"/>
            </w:tcBorders>
          </w:tcPr>
          <w:p w14:paraId="1C71C402"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53793553"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FF9E9F" w14:textId="77777777" w:rsidR="00C90EBA" w:rsidRPr="00AE7509" w:rsidRDefault="00C90EBA" w:rsidP="001E4B0F">
            <w:pPr>
              <w:pStyle w:val="TAC"/>
              <w:keepNext w:val="0"/>
              <w:keepLines w:val="0"/>
              <w:widowControl w:val="0"/>
              <w:rPr>
                <w:rFonts w:eastAsia="宋体"/>
                <w:lang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8752210"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50A893A8"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236CFE93" w14:textId="77777777" w:rsidTr="006456E8">
        <w:trPr>
          <w:trHeight w:val="29"/>
        </w:trPr>
        <w:tc>
          <w:tcPr>
            <w:tcW w:w="1911" w:type="dxa"/>
            <w:tcBorders>
              <w:top w:val="nil"/>
              <w:left w:val="single" w:sz="4" w:space="0" w:color="auto"/>
              <w:bottom w:val="single" w:sz="4" w:space="0" w:color="auto"/>
              <w:right w:val="single" w:sz="4" w:space="0" w:color="auto"/>
            </w:tcBorders>
          </w:tcPr>
          <w:p w14:paraId="143D64BF"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124EA3B8"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EB8363" w14:textId="77777777" w:rsidR="00C90EBA" w:rsidRPr="00AE7509" w:rsidRDefault="00C90EBA" w:rsidP="001E4B0F">
            <w:pPr>
              <w:pStyle w:val="TAC"/>
              <w:keepNext w:val="0"/>
              <w:keepLines w:val="0"/>
              <w:widowControl w:val="0"/>
              <w:rPr>
                <w:rFonts w:eastAsia="宋体"/>
                <w:lang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7F1C59FB" w14:textId="77777777" w:rsidR="00C90EBA" w:rsidRPr="00AE7509" w:rsidRDefault="00C90EBA" w:rsidP="001E4B0F">
            <w:pPr>
              <w:pStyle w:val="TAC"/>
              <w:keepNext w:val="0"/>
              <w:keepLines w:val="0"/>
              <w:widowControl w:val="0"/>
              <w:rPr>
                <w:rFonts w:eastAsia="宋体"/>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7DB4FD79"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5D634019" w14:textId="77777777" w:rsidTr="006456E8">
        <w:trPr>
          <w:trHeight w:val="29"/>
        </w:trPr>
        <w:tc>
          <w:tcPr>
            <w:tcW w:w="1911" w:type="dxa"/>
            <w:tcBorders>
              <w:top w:val="single" w:sz="4" w:space="0" w:color="auto"/>
              <w:left w:val="single" w:sz="4" w:space="0" w:color="auto"/>
              <w:bottom w:val="nil"/>
              <w:right w:val="single" w:sz="4" w:space="0" w:color="auto"/>
            </w:tcBorders>
          </w:tcPr>
          <w:p w14:paraId="276F0B5F"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lang w:val="en-US"/>
              </w:rPr>
              <w:t>CA_n1A-n7A-n67A-n78A</w:t>
            </w:r>
          </w:p>
        </w:tc>
        <w:tc>
          <w:tcPr>
            <w:tcW w:w="2038" w:type="dxa"/>
            <w:tcBorders>
              <w:top w:val="single" w:sz="4" w:space="0" w:color="auto"/>
              <w:left w:val="single" w:sz="4" w:space="0" w:color="auto"/>
              <w:bottom w:val="nil"/>
              <w:right w:val="single" w:sz="4" w:space="0" w:color="auto"/>
            </w:tcBorders>
          </w:tcPr>
          <w:p w14:paraId="6A13F74D" w14:textId="77777777" w:rsidR="00C90EBA" w:rsidRPr="00AE7509" w:rsidRDefault="00C90EBA" w:rsidP="001E4B0F">
            <w:pPr>
              <w:pStyle w:val="TAC"/>
              <w:keepNext w:val="0"/>
              <w:keepLines w:val="0"/>
              <w:widowControl w:val="0"/>
              <w:rPr>
                <w:rFonts w:eastAsia="宋体"/>
                <w:lang w:val="es-US" w:eastAsia="zh-CN"/>
              </w:rPr>
            </w:pPr>
            <w:r w:rsidRPr="00AE7509">
              <w:rPr>
                <w:rFonts w:eastAsia="宋体"/>
                <w:lang w:val="es-US" w:eastAsia="zh-CN"/>
              </w:rPr>
              <w:t>CA_n1A-n7A</w:t>
            </w:r>
          </w:p>
          <w:p w14:paraId="1B03433B" w14:textId="77777777" w:rsidR="00C90EBA" w:rsidRPr="00AE7509" w:rsidRDefault="00C90EBA" w:rsidP="001E4B0F">
            <w:pPr>
              <w:pStyle w:val="TAC"/>
              <w:keepNext w:val="0"/>
              <w:keepLines w:val="0"/>
              <w:widowControl w:val="0"/>
              <w:rPr>
                <w:rFonts w:eastAsia="宋体"/>
                <w:lang w:val="es-US" w:eastAsia="zh-CN"/>
              </w:rPr>
            </w:pPr>
            <w:r w:rsidRPr="00AE7509">
              <w:rPr>
                <w:rFonts w:eastAsia="宋体"/>
                <w:lang w:val="es-US" w:eastAsia="zh-CN"/>
              </w:rPr>
              <w:t>CA_n1A-n78A</w:t>
            </w:r>
          </w:p>
          <w:p w14:paraId="6736E461"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FE4550D"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59F983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469F03D8"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lang w:val="en-US" w:eastAsia="zh-CN" w:bidi="ar"/>
              </w:rPr>
              <w:t>0</w:t>
            </w:r>
          </w:p>
        </w:tc>
      </w:tr>
      <w:tr w:rsidR="00C90EBA" w:rsidRPr="00AE7509" w14:paraId="098C979C" w14:textId="77777777" w:rsidTr="006456E8">
        <w:trPr>
          <w:trHeight w:val="29"/>
        </w:trPr>
        <w:tc>
          <w:tcPr>
            <w:tcW w:w="1911" w:type="dxa"/>
            <w:tcBorders>
              <w:top w:val="nil"/>
              <w:left w:val="single" w:sz="4" w:space="0" w:color="auto"/>
              <w:bottom w:val="nil"/>
              <w:right w:val="single" w:sz="4" w:space="0" w:color="auto"/>
            </w:tcBorders>
          </w:tcPr>
          <w:p w14:paraId="439ED5A0"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3F762D19"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ACE6FC"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B260F4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szCs w:val="18"/>
              </w:rPr>
              <w:t>5, 10, 15, 20, 25, 30, 40, 50</w:t>
            </w:r>
          </w:p>
        </w:tc>
        <w:tc>
          <w:tcPr>
            <w:tcW w:w="1785" w:type="dxa"/>
            <w:tcBorders>
              <w:top w:val="nil"/>
              <w:left w:val="single" w:sz="4" w:space="0" w:color="auto"/>
              <w:bottom w:val="nil"/>
              <w:right w:val="single" w:sz="4" w:space="0" w:color="auto"/>
            </w:tcBorders>
            <w:vAlign w:val="center"/>
          </w:tcPr>
          <w:p w14:paraId="4E255722"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07FDF781" w14:textId="77777777" w:rsidTr="006456E8">
        <w:trPr>
          <w:trHeight w:val="29"/>
        </w:trPr>
        <w:tc>
          <w:tcPr>
            <w:tcW w:w="1911" w:type="dxa"/>
            <w:tcBorders>
              <w:top w:val="nil"/>
              <w:left w:val="single" w:sz="4" w:space="0" w:color="auto"/>
              <w:bottom w:val="nil"/>
              <w:right w:val="single" w:sz="4" w:space="0" w:color="auto"/>
            </w:tcBorders>
          </w:tcPr>
          <w:p w14:paraId="71A0F07E"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46371426"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0CD1BE"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8D73AF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szCs w:val="18"/>
              </w:rPr>
              <w:t>5, 10, 15, 20</w:t>
            </w:r>
          </w:p>
        </w:tc>
        <w:tc>
          <w:tcPr>
            <w:tcW w:w="1785" w:type="dxa"/>
            <w:tcBorders>
              <w:top w:val="nil"/>
              <w:left w:val="single" w:sz="4" w:space="0" w:color="auto"/>
              <w:bottom w:val="nil"/>
              <w:right w:val="single" w:sz="4" w:space="0" w:color="auto"/>
            </w:tcBorders>
            <w:vAlign w:val="center"/>
          </w:tcPr>
          <w:p w14:paraId="23FEFB5D"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28B0D8E" w14:textId="77777777" w:rsidTr="006456E8">
        <w:trPr>
          <w:trHeight w:val="29"/>
        </w:trPr>
        <w:tc>
          <w:tcPr>
            <w:tcW w:w="1911" w:type="dxa"/>
            <w:tcBorders>
              <w:top w:val="nil"/>
              <w:left w:val="single" w:sz="4" w:space="0" w:color="auto"/>
              <w:bottom w:val="single" w:sz="4" w:space="0" w:color="auto"/>
              <w:right w:val="single" w:sz="4" w:space="0" w:color="auto"/>
            </w:tcBorders>
          </w:tcPr>
          <w:p w14:paraId="350CC5BD"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460AAE24"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C763B0"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6480AC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24D2B589"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A0B6943" w14:textId="77777777" w:rsidTr="006456E8">
        <w:trPr>
          <w:trHeight w:val="29"/>
        </w:trPr>
        <w:tc>
          <w:tcPr>
            <w:tcW w:w="1911" w:type="dxa"/>
            <w:tcBorders>
              <w:top w:val="single" w:sz="4" w:space="0" w:color="auto"/>
              <w:left w:val="single" w:sz="4" w:space="0" w:color="auto"/>
              <w:bottom w:val="nil"/>
              <w:right w:val="single" w:sz="4" w:space="0" w:color="auto"/>
            </w:tcBorders>
          </w:tcPr>
          <w:p w14:paraId="6B93D0AF"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lang w:val="en-US"/>
              </w:rPr>
              <w:t>CA_n1A-n7A-n67A-n78(2A)</w:t>
            </w:r>
          </w:p>
        </w:tc>
        <w:tc>
          <w:tcPr>
            <w:tcW w:w="2038" w:type="dxa"/>
            <w:tcBorders>
              <w:top w:val="single" w:sz="4" w:space="0" w:color="auto"/>
              <w:left w:val="single" w:sz="4" w:space="0" w:color="auto"/>
              <w:bottom w:val="nil"/>
              <w:right w:val="single" w:sz="4" w:space="0" w:color="auto"/>
            </w:tcBorders>
          </w:tcPr>
          <w:p w14:paraId="20B9AA16" w14:textId="77777777" w:rsidR="00C90EBA" w:rsidRPr="00AE7509" w:rsidRDefault="00C90EBA" w:rsidP="001E4B0F">
            <w:pPr>
              <w:pStyle w:val="TAC"/>
              <w:keepNext w:val="0"/>
              <w:keepLines w:val="0"/>
              <w:widowControl w:val="0"/>
              <w:rPr>
                <w:rFonts w:eastAsia="宋体"/>
                <w:lang w:val="es-US" w:eastAsia="zh-CN"/>
              </w:rPr>
            </w:pPr>
            <w:r w:rsidRPr="00AE7509">
              <w:rPr>
                <w:rFonts w:eastAsia="宋体"/>
                <w:lang w:val="es-US" w:eastAsia="zh-CN"/>
              </w:rPr>
              <w:t>CA_n1A-n7A</w:t>
            </w:r>
          </w:p>
          <w:p w14:paraId="0DBEBFAC" w14:textId="77777777" w:rsidR="00C90EBA" w:rsidRPr="00AE7509" w:rsidRDefault="00C90EBA" w:rsidP="001E4B0F">
            <w:pPr>
              <w:pStyle w:val="TAC"/>
              <w:keepNext w:val="0"/>
              <w:keepLines w:val="0"/>
              <w:widowControl w:val="0"/>
              <w:rPr>
                <w:rFonts w:eastAsia="宋体"/>
                <w:lang w:val="es-US" w:eastAsia="zh-CN"/>
              </w:rPr>
            </w:pPr>
            <w:r w:rsidRPr="00AE7509">
              <w:rPr>
                <w:rFonts w:eastAsia="宋体"/>
                <w:lang w:val="es-US" w:eastAsia="zh-CN"/>
              </w:rPr>
              <w:t>CA_n1A-n78A</w:t>
            </w:r>
          </w:p>
          <w:p w14:paraId="69CBED5E" w14:textId="77777777" w:rsidR="00C90EBA" w:rsidRPr="00AE7509" w:rsidRDefault="00C90EBA" w:rsidP="001E4B0F">
            <w:pPr>
              <w:pStyle w:val="TAC"/>
              <w:keepNext w:val="0"/>
              <w:keepLines w:val="0"/>
              <w:widowControl w:val="0"/>
              <w:rPr>
                <w:rFonts w:eastAsia="宋体"/>
                <w:lang w:val="es-US" w:eastAsia="zh-CN"/>
              </w:rPr>
            </w:pPr>
            <w:r w:rsidRPr="00AE7509">
              <w:rPr>
                <w:rFonts w:eastAsia="宋体"/>
                <w:lang w:val="es-US" w:eastAsia="zh-CN"/>
              </w:rPr>
              <w:t>CA_n7A-n78A</w:t>
            </w:r>
          </w:p>
          <w:p w14:paraId="4F5E1EB7"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68CD3E13"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4D358D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5B02EB58"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lang w:val="en-US" w:eastAsia="zh-CN" w:bidi="ar"/>
              </w:rPr>
              <w:t>0</w:t>
            </w:r>
          </w:p>
        </w:tc>
      </w:tr>
      <w:tr w:rsidR="00C90EBA" w:rsidRPr="00AE7509" w14:paraId="4622D542" w14:textId="77777777" w:rsidTr="006456E8">
        <w:trPr>
          <w:trHeight w:val="29"/>
        </w:trPr>
        <w:tc>
          <w:tcPr>
            <w:tcW w:w="1911" w:type="dxa"/>
            <w:tcBorders>
              <w:top w:val="nil"/>
              <w:left w:val="single" w:sz="4" w:space="0" w:color="auto"/>
              <w:bottom w:val="nil"/>
              <w:right w:val="single" w:sz="4" w:space="0" w:color="auto"/>
            </w:tcBorders>
          </w:tcPr>
          <w:p w14:paraId="42D1DE18"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084225C0"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AEE0DB"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BF534E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szCs w:val="18"/>
              </w:rPr>
              <w:t>5, 10, 15, 20, 25, 30, 40, 50</w:t>
            </w:r>
          </w:p>
        </w:tc>
        <w:tc>
          <w:tcPr>
            <w:tcW w:w="1785" w:type="dxa"/>
            <w:tcBorders>
              <w:top w:val="nil"/>
              <w:left w:val="single" w:sz="4" w:space="0" w:color="auto"/>
              <w:bottom w:val="nil"/>
              <w:right w:val="single" w:sz="4" w:space="0" w:color="auto"/>
            </w:tcBorders>
            <w:vAlign w:val="center"/>
          </w:tcPr>
          <w:p w14:paraId="58FB9227"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0953F87F" w14:textId="77777777" w:rsidTr="006456E8">
        <w:trPr>
          <w:trHeight w:val="29"/>
        </w:trPr>
        <w:tc>
          <w:tcPr>
            <w:tcW w:w="1911" w:type="dxa"/>
            <w:tcBorders>
              <w:top w:val="nil"/>
              <w:left w:val="single" w:sz="4" w:space="0" w:color="auto"/>
              <w:bottom w:val="nil"/>
              <w:right w:val="single" w:sz="4" w:space="0" w:color="auto"/>
            </w:tcBorders>
          </w:tcPr>
          <w:p w14:paraId="415C1ED1"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0617099A"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D80BF9"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47501DA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szCs w:val="18"/>
              </w:rPr>
              <w:t>5, 10, 15, 20</w:t>
            </w:r>
          </w:p>
        </w:tc>
        <w:tc>
          <w:tcPr>
            <w:tcW w:w="1785" w:type="dxa"/>
            <w:tcBorders>
              <w:top w:val="nil"/>
              <w:left w:val="single" w:sz="4" w:space="0" w:color="auto"/>
              <w:bottom w:val="nil"/>
              <w:right w:val="single" w:sz="4" w:space="0" w:color="auto"/>
            </w:tcBorders>
            <w:vAlign w:val="center"/>
          </w:tcPr>
          <w:p w14:paraId="678F8E53"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3979BA8F" w14:textId="77777777" w:rsidTr="006456E8">
        <w:trPr>
          <w:trHeight w:val="29"/>
        </w:trPr>
        <w:tc>
          <w:tcPr>
            <w:tcW w:w="1911" w:type="dxa"/>
            <w:tcBorders>
              <w:top w:val="nil"/>
              <w:left w:val="single" w:sz="4" w:space="0" w:color="auto"/>
              <w:bottom w:val="single" w:sz="4" w:space="0" w:color="auto"/>
              <w:right w:val="single" w:sz="4" w:space="0" w:color="auto"/>
            </w:tcBorders>
          </w:tcPr>
          <w:p w14:paraId="7570DAA7"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0581338E"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A37DDE"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32078B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szCs w:val="18"/>
              </w:rPr>
              <w:t>CA_n78(2A)_BCS2</w:t>
            </w:r>
          </w:p>
        </w:tc>
        <w:tc>
          <w:tcPr>
            <w:tcW w:w="1785" w:type="dxa"/>
            <w:tcBorders>
              <w:top w:val="nil"/>
              <w:left w:val="single" w:sz="4" w:space="0" w:color="auto"/>
              <w:bottom w:val="single" w:sz="4" w:space="0" w:color="auto"/>
              <w:right w:val="single" w:sz="4" w:space="0" w:color="auto"/>
            </w:tcBorders>
            <w:vAlign w:val="center"/>
          </w:tcPr>
          <w:p w14:paraId="4FC4518F"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5C9B2DF" w14:textId="77777777" w:rsidTr="006456E8">
        <w:trPr>
          <w:trHeight w:val="29"/>
        </w:trPr>
        <w:tc>
          <w:tcPr>
            <w:tcW w:w="1911" w:type="dxa"/>
            <w:tcBorders>
              <w:top w:val="single" w:sz="4" w:space="0" w:color="auto"/>
              <w:left w:val="single" w:sz="4" w:space="0" w:color="auto"/>
              <w:bottom w:val="nil"/>
              <w:right w:val="single" w:sz="4" w:space="0" w:color="auto"/>
            </w:tcBorders>
          </w:tcPr>
          <w:p w14:paraId="0DF6D11A" w14:textId="77777777" w:rsidR="00C90EBA" w:rsidRPr="00AE7509" w:rsidRDefault="00C90EBA" w:rsidP="001E4B0F">
            <w:pPr>
              <w:pStyle w:val="TAC"/>
              <w:keepNext w:val="0"/>
              <w:keepLines w:val="0"/>
              <w:widowControl w:val="0"/>
              <w:rPr>
                <w:rFonts w:eastAsia="宋体"/>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50C07B0E" w14:textId="77777777" w:rsidR="00C90EBA" w:rsidRPr="00AE7509" w:rsidRDefault="00C90EBA" w:rsidP="001E4B0F">
            <w:pPr>
              <w:pStyle w:val="TAC"/>
              <w:keepNext w:val="0"/>
              <w:keepLines w:val="0"/>
              <w:widowControl w:val="0"/>
              <w:rPr>
                <w:rFonts w:eastAsia="宋体"/>
                <w:kern w:val="2"/>
                <w:szCs w:val="22"/>
                <w:lang w:val="en-US"/>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033DB32A" w14:textId="77777777" w:rsidR="00C90EBA" w:rsidRPr="00AE7509" w:rsidRDefault="00C90EBA" w:rsidP="001E4B0F">
            <w:pPr>
              <w:pStyle w:val="TAC"/>
              <w:keepNext w:val="0"/>
              <w:keepLines w:val="0"/>
              <w:widowControl w:val="0"/>
              <w:rPr>
                <w:rFonts w:eastAsia="宋体"/>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10EF506" w14:textId="77777777" w:rsidR="00C90EBA" w:rsidRPr="00AE7509" w:rsidRDefault="00C90EBA" w:rsidP="001E4B0F">
            <w:pPr>
              <w:pStyle w:val="TAC"/>
              <w:keepNext w:val="0"/>
              <w:keepLines w:val="0"/>
              <w:widowControl w:val="0"/>
              <w:rPr>
                <w:rFonts w:eastAsia="宋体"/>
                <w:szCs w:val="18"/>
              </w:rPr>
            </w:pPr>
            <w:r>
              <w:rPr>
                <w:lang w:val="en-US" w:eastAsia="zh-CN" w:bidi="ar"/>
              </w:rPr>
              <w:t>n1</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65DACBCF" w14:textId="77777777" w:rsidR="00C90EBA" w:rsidRPr="00AE7509" w:rsidRDefault="00C90EBA" w:rsidP="001E4B0F">
            <w:pPr>
              <w:pStyle w:val="TAC"/>
              <w:keepNext w:val="0"/>
              <w:keepLines w:val="0"/>
              <w:widowControl w:val="0"/>
              <w:rPr>
                <w:rFonts w:eastAsia="宋体"/>
                <w:kern w:val="2"/>
                <w:szCs w:val="22"/>
                <w:lang w:val="en-US" w:eastAsia="zh-CN"/>
              </w:rPr>
            </w:pPr>
            <w:r>
              <w:rPr>
                <w:rFonts w:hint="eastAsia"/>
                <w:lang w:val="en-US" w:eastAsia="zh-CN" w:bidi="ar"/>
              </w:rPr>
              <w:t>4</w:t>
            </w:r>
            <w:r>
              <w:rPr>
                <w:lang w:val="en-US" w:eastAsia="zh-CN" w:bidi="ar"/>
              </w:rPr>
              <w:t xml:space="preserve"> and 5</w:t>
            </w:r>
          </w:p>
        </w:tc>
      </w:tr>
      <w:tr w:rsidR="00C90EBA" w:rsidRPr="00AE7509" w14:paraId="5BF29270" w14:textId="77777777" w:rsidTr="006456E8">
        <w:trPr>
          <w:trHeight w:val="29"/>
        </w:trPr>
        <w:tc>
          <w:tcPr>
            <w:tcW w:w="1911" w:type="dxa"/>
            <w:tcBorders>
              <w:top w:val="nil"/>
              <w:left w:val="single" w:sz="4" w:space="0" w:color="auto"/>
              <w:bottom w:val="nil"/>
              <w:right w:val="single" w:sz="4" w:space="0" w:color="auto"/>
            </w:tcBorders>
          </w:tcPr>
          <w:p w14:paraId="75DFD359"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26BC0255"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B23A3E" w14:textId="77777777" w:rsidR="00C90EBA" w:rsidRPr="00AE7509" w:rsidRDefault="00C90EBA" w:rsidP="001E4B0F">
            <w:pPr>
              <w:pStyle w:val="TAC"/>
              <w:keepNext w:val="0"/>
              <w:keepLines w:val="0"/>
              <w:widowControl w:val="0"/>
              <w:rPr>
                <w:rFonts w:eastAsia="宋体"/>
                <w:lang w:val="en-US"/>
              </w:rPr>
            </w:pPr>
            <w:r>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1711B50" w14:textId="77777777" w:rsidR="00C90EBA" w:rsidRPr="00AE7509" w:rsidRDefault="00C90EBA" w:rsidP="001E4B0F">
            <w:pPr>
              <w:pStyle w:val="TAC"/>
              <w:keepNext w:val="0"/>
              <w:keepLines w:val="0"/>
              <w:widowControl w:val="0"/>
              <w:rPr>
                <w:rFonts w:eastAsia="宋体"/>
                <w:szCs w:val="18"/>
              </w:rPr>
            </w:pPr>
            <w:r>
              <w:rPr>
                <w:lang w:val="en-US" w:eastAsia="zh-CN" w:bidi="ar"/>
              </w:rPr>
              <w:t>n7</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1B31AE25"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586370C" w14:textId="77777777" w:rsidTr="006456E8">
        <w:trPr>
          <w:trHeight w:val="29"/>
        </w:trPr>
        <w:tc>
          <w:tcPr>
            <w:tcW w:w="1911" w:type="dxa"/>
            <w:tcBorders>
              <w:top w:val="nil"/>
              <w:left w:val="single" w:sz="4" w:space="0" w:color="auto"/>
              <w:bottom w:val="nil"/>
              <w:right w:val="single" w:sz="4" w:space="0" w:color="auto"/>
            </w:tcBorders>
          </w:tcPr>
          <w:p w14:paraId="03E8BA18"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1237D14F"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658C16" w14:textId="77777777" w:rsidR="00C90EBA" w:rsidRPr="00AE7509" w:rsidRDefault="00C90EBA" w:rsidP="001E4B0F">
            <w:pPr>
              <w:pStyle w:val="TAC"/>
              <w:keepNext w:val="0"/>
              <w:keepLines w:val="0"/>
              <w:widowControl w:val="0"/>
              <w:rPr>
                <w:rFonts w:eastAsia="宋体"/>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0CBBC6F1" w14:textId="77777777" w:rsidR="00C90EBA" w:rsidRPr="00AE7509" w:rsidRDefault="00C90EBA" w:rsidP="001E4B0F">
            <w:pPr>
              <w:pStyle w:val="TAC"/>
              <w:keepNext w:val="0"/>
              <w:keepLines w:val="0"/>
              <w:widowControl w:val="0"/>
              <w:rPr>
                <w:rFonts w:eastAsia="宋体"/>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1ACBBFB5"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7DCBE05" w14:textId="77777777" w:rsidTr="006456E8">
        <w:trPr>
          <w:trHeight w:val="29"/>
        </w:trPr>
        <w:tc>
          <w:tcPr>
            <w:tcW w:w="1911" w:type="dxa"/>
            <w:tcBorders>
              <w:top w:val="nil"/>
              <w:left w:val="single" w:sz="4" w:space="0" w:color="auto"/>
              <w:bottom w:val="single" w:sz="4" w:space="0" w:color="auto"/>
              <w:right w:val="single" w:sz="4" w:space="0" w:color="auto"/>
            </w:tcBorders>
          </w:tcPr>
          <w:p w14:paraId="58FA89B5"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1E81CBBF"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72183A" w14:textId="77777777" w:rsidR="00C90EBA" w:rsidRPr="00AE7509" w:rsidRDefault="00C90EBA" w:rsidP="001E4B0F">
            <w:pPr>
              <w:pStyle w:val="TAC"/>
              <w:keepNext w:val="0"/>
              <w:keepLines w:val="0"/>
              <w:widowControl w:val="0"/>
              <w:rPr>
                <w:rFonts w:eastAsia="宋体"/>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81871F7" w14:textId="77777777" w:rsidR="00C90EBA" w:rsidRPr="00AE7509" w:rsidRDefault="00C90EBA" w:rsidP="001E4B0F">
            <w:pPr>
              <w:pStyle w:val="TAC"/>
              <w:keepNext w:val="0"/>
              <w:keepLines w:val="0"/>
              <w:widowControl w:val="0"/>
              <w:rPr>
                <w:rFonts w:eastAsia="宋体"/>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3CD8E52D"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86CF6A9" w14:textId="77777777" w:rsidTr="006456E8">
        <w:trPr>
          <w:trHeight w:val="29"/>
        </w:trPr>
        <w:tc>
          <w:tcPr>
            <w:tcW w:w="1911" w:type="dxa"/>
            <w:tcBorders>
              <w:top w:val="single" w:sz="4" w:space="0" w:color="auto"/>
              <w:left w:val="single" w:sz="4" w:space="0" w:color="auto"/>
              <w:bottom w:val="nil"/>
              <w:right w:val="single" w:sz="4" w:space="0" w:color="auto"/>
            </w:tcBorders>
          </w:tcPr>
          <w:p w14:paraId="1A72BB62" w14:textId="77777777" w:rsidR="00C90EBA" w:rsidRPr="00AE7509" w:rsidRDefault="00C90EBA" w:rsidP="001E4B0F">
            <w:pPr>
              <w:pStyle w:val="TAC"/>
              <w:keepNext w:val="0"/>
              <w:keepLines w:val="0"/>
              <w:widowControl w:val="0"/>
              <w:rPr>
                <w:rFonts w:eastAsia="宋体"/>
                <w:kern w:val="2"/>
                <w:szCs w:val="22"/>
                <w:lang w:val="en-US"/>
              </w:rPr>
            </w:pPr>
            <w:r w:rsidRPr="00AE7509">
              <w:t>CA_n1A-n7A-n</w:t>
            </w:r>
            <w:r>
              <w:t>78</w:t>
            </w:r>
            <w:r w:rsidRPr="00AE7509">
              <w:t>A-n</w:t>
            </w:r>
            <w:r>
              <w:t>105</w:t>
            </w:r>
            <w:r w:rsidRPr="00AE7509">
              <w:t>A</w:t>
            </w:r>
          </w:p>
        </w:tc>
        <w:tc>
          <w:tcPr>
            <w:tcW w:w="2038" w:type="dxa"/>
            <w:tcBorders>
              <w:top w:val="single" w:sz="4" w:space="0" w:color="auto"/>
              <w:left w:val="single" w:sz="4" w:space="0" w:color="auto"/>
              <w:bottom w:val="nil"/>
              <w:right w:val="single" w:sz="4" w:space="0" w:color="auto"/>
            </w:tcBorders>
          </w:tcPr>
          <w:p w14:paraId="3E8B51DA"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CA_n1A-n7A</w:t>
            </w:r>
          </w:p>
          <w:p w14:paraId="01CFFB54"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22E984E8"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739C8562"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56B5EDEC"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1C75512D"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922" w:type="dxa"/>
            <w:tcBorders>
              <w:top w:val="single" w:sz="4" w:space="0" w:color="auto"/>
              <w:left w:val="single" w:sz="4" w:space="0" w:color="auto"/>
              <w:bottom w:val="single" w:sz="4" w:space="0" w:color="auto"/>
              <w:right w:val="single" w:sz="4" w:space="0" w:color="auto"/>
            </w:tcBorders>
          </w:tcPr>
          <w:p w14:paraId="5BB7E80A" w14:textId="77777777" w:rsidR="00C90EBA" w:rsidRPr="00AE7509" w:rsidRDefault="00C90EBA" w:rsidP="001E4B0F">
            <w:pPr>
              <w:pStyle w:val="TAC"/>
              <w:keepNext w:val="0"/>
              <w:keepLines w:val="0"/>
              <w:widowControl w:val="0"/>
              <w:rPr>
                <w:rFonts w:eastAsia="宋体"/>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94DA66B" w14:textId="77777777" w:rsidR="00C90EBA" w:rsidRPr="00AE7509" w:rsidRDefault="00C90EBA" w:rsidP="001E4B0F">
            <w:pPr>
              <w:pStyle w:val="TAC"/>
              <w:keepNext w:val="0"/>
              <w:keepLines w:val="0"/>
              <w:widowControl w:val="0"/>
              <w:rPr>
                <w:rFonts w:eastAsia="宋体"/>
                <w:szCs w:val="18"/>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2F62817"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kern w:val="2"/>
                <w:szCs w:val="22"/>
                <w:lang w:val="en-US" w:eastAsia="zh-CN"/>
              </w:rPr>
              <w:t>0</w:t>
            </w:r>
          </w:p>
        </w:tc>
      </w:tr>
      <w:tr w:rsidR="00C90EBA" w:rsidRPr="00AE7509" w14:paraId="5285EB16" w14:textId="77777777" w:rsidTr="006456E8">
        <w:trPr>
          <w:trHeight w:val="29"/>
        </w:trPr>
        <w:tc>
          <w:tcPr>
            <w:tcW w:w="1911" w:type="dxa"/>
            <w:tcBorders>
              <w:top w:val="nil"/>
              <w:left w:val="single" w:sz="4" w:space="0" w:color="auto"/>
              <w:bottom w:val="nil"/>
              <w:right w:val="single" w:sz="4" w:space="0" w:color="auto"/>
            </w:tcBorders>
          </w:tcPr>
          <w:p w14:paraId="373F986C"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1DC737B6"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B0F7BD" w14:textId="77777777" w:rsidR="00C90EBA" w:rsidRPr="00AE7509" w:rsidRDefault="00C90EBA" w:rsidP="001E4B0F">
            <w:pPr>
              <w:pStyle w:val="TAC"/>
              <w:keepNext w:val="0"/>
              <w:keepLines w:val="0"/>
              <w:widowControl w:val="0"/>
              <w:rPr>
                <w:rFonts w:eastAsia="宋体"/>
                <w:lang w:val="en-US"/>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61CF775" w14:textId="77777777" w:rsidR="00C90EBA" w:rsidRPr="00AE7509" w:rsidRDefault="00C90EBA" w:rsidP="001E4B0F">
            <w:pPr>
              <w:pStyle w:val="TAC"/>
              <w:keepNext w:val="0"/>
              <w:keepLines w:val="0"/>
              <w:widowControl w:val="0"/>
              <w:rPr>
                <w:rFonts w:eastAsia="宋体"/>
                <w:szCs w:val="18"/>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004E2FA1"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2F915B6" w14:textId="77777777" w:rsidTr="006456E8">
        <w:trPr>
          <w:trHeight w:val="29"/>
        </w:trPr>
        <w:tc>
          <w:tcPr>
            <w:tcW w:w="1911" w:type="dxa"/>
            <w:tcBorders>
              <w:top w:val="nil"/>
              <w:left w:val="single" w:sz="4" w:space="0" w:color="auto"/>
              <w:bottom w:val="nil"/>
              <w:right w:val="single" w:sz="4" w:space="0" w:color="auto"/>
            </w:tcBorders>
          </w:tcPr>
          <w:p w14:paraId="76987C4A"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52E50E2E"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5DD8BF" w14:textId="77777777" w:rsidR="00C90EBA" w:rsidRPr="00AE7509" w:rsidRDefault="00C90EBA" w:rsidP="001E4B0F">
            <w:pPr>
              <w:pStyle w:val="TAC"/>
              <w:keepNext w:val="0"/>
              <w:keepLines w:val="0"/>
              <w:widowControl w:val="0"/>
              <w:rPr>
                <w:rFonts w:eastAsia="宋体"/>
                <w:lang w:val="en-US"/>
              </w:rPr>
            </w:pPr>
            <w:r w:rsidRPr="00AE7509">
              <w:rPr>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350EFA8" w14:textId="77777777" w:rsidR="00C90EBA" w:rsidRPr="00AE7509" w:rsidRDefault="00C90EBA" w:rsidP="001E4B0F">
            <w:pPr>
              <w:pStyle w:val="TAC"/>
              <w:keepNext w:val="0"/>
              <w:keepLines w:val="0"/>
              <w:widowControl w:val="0"/>
              <w:rPr>
                <w:rFonts w:eastAsia="宋体"/>
                <w:szCs w:val="18"/>
              </w:rPr>
            </w:pPr>
            <w:r w:rsidRPr="00AE7509">
              <w:rPr>
                <w:szCs w:val="18"/>
              </w:rPr>
              <w:t>10, 20, 25, 30, 40, 50, 60, 70, 80, 90, 100</w:t>
            </w:r>
          </w:p>
        </w:tc>
        <w:tc>
          <w:tcPr>
            <w:tcW w:w="1785" w:type="dxa"/>
            <w:tcBorders>
              <w:top w:val="nil"/>
              <w:left w:val="single" w:sz="4" w:space="0" w:color="auto"/>
              <w:bottom w:val="nil"/>
              <w:right w:val="single" w:sz="4" w:space="0" w:color="auto"/>
            </w:tcBorders>
          </w:tcPr>
          <w:p w14:paraId="5306B275"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05A8CC6D" w14:textId="77777777" w:rsidTr="006456E8">
        <w:trPr>
          <w:trHeight w:val="29"/>
        </w:trPr>
        <w:tc>
          <w:tcPr>
            <w:tcW w:w="1911" w:type="dxa"/>
            <w:tcBorders>
              <w:top w:val="nil"/>
              <w:left w:val="single" w:sz="4" w:space="0" w:color="auto"/>
              <w:bottom w:val="single" w:sz="4" w:space="0" w:color="auto"/>
              <w:right w:val="single" w:sz="4" w:space="0" w:color="auto"/>
            </w:tcBorders>
          </w:tcPr>
          <w:p w14:paraId="68C2C47A"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12F8629A"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EB5F19" w14:textId="77777777" w:rsidR="00C90EBA" w:rsidRPr="00AE7509" w:rsidRDefault="00C90EBA" w:rsidP="001E4B0F">
            <w:pPr>
              <w:pStyle w:val="TAC"/>
              <w:keepNext w:val="0"/>
              <w:keepLines w:val="0"/>
              <w:widowControl w:val="0"/>
              <w:rPr>
                <w:rFonts w:eastAsia="宋体"/>
                <w:lang w:val="en-US"/>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29AC21EB" w14:textId="77777777" w:rsidR="00C90EBA" w:rsidRPr="00AE7509" w:rsidRDefault="00C90EBA" w:rsidP="001E4B0F">
            <w:pPr>
              <w:pStyle w:val="TAC"/>
              <w:keepNext w:val="0"/>
              <w:keepLines w:val="0"/>
              <w:widowControl w:val="0"/>
              <w:rPr>
                <w:rFonts w:eastAsia="宋体"/>
                <w:szCs w:val="18"/>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4B9DF40F"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2B5EB723" w14:textId="77777777" w:rsidTr="006456E8">
        <w:trPr>
          <w:trHeight w:val="29"/>
        </w:trPr>
        <w:tc>
          <w:tcPr>
            <w:tcW w:w="1911" w:type="dxa"/>
            <w:tcBorders>
              <w:top w:val="single" w:sz="4" w:space="0" w:color="auto"/>
              <w:left w:val="single" w:sz="4" w:space="0" w:color="auto"/>
              <w:bottom w:val="nil"/>
              <w:right w:val="single" w:sz="4" w:space="0" w:color="auto"/>
            </w:tcBorders>
          </w:tcPr>
          <w:p w14:paraId="37B7376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rPr>
              <w:t>CA_n1A-n8A-n40A-</w:t>
            </w:r>
            <w:r w:rsidRPr="00AE7509">
              <w:rPr>
                <w:rFonts w:eastAsia="宋体"/>
              </w:rPr>
              <w:lastRenderedPageBreak/>
              <w:t>n78A</w:t>
            </w:r>
          </w:p>
        </w:tc>
        <w:tc>
          <w:tcPr>
            <w:tcW w:w="2038" w:type="dxa"/>
            <w:tcBorders>
              <w:top w:val="single" w:sz="4" w:space="0" w:color="auto"/>
              <w:left w:val="single" w:sz="4" w:space="0" w:color="auto"/>
              <w:bottom w:val="nil"/>
              <w:right w:val="single" w:sz="4" w:space="0" w:color="auto"/>
            </w:tcBorders>
          </w:tcPr>
          <w:p w14:paraId="0AD65BE5"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lastRenderedPageBreak/>
              <w:t>CA_n1A-n8A</w:t>
            </w:r>
          </w:p>
          <w:p w14:paraId="5C900701"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lastRenderedPageBreak/>
              <w:t>CA_n1A-n40A</w:t>
            </w:r>
          </w:p>
          <w:p w14:paraId="1C698EA7"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CA_n1A-n78A</w:t>
            </w:r>
          </w:p>
          <w:p w14:paraId="1892559E"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CA_n8A-n40A</w:t>
            </w:r>
          </w:p>
          <w:p w14:paraId="40EB43AC"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CA_n8A-n78A</w:t>
            </w:r>
          </w:p>
          <w:p w14:paraId="1C8FFCF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MS Mincho"/>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5AE79320"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lastRenderedPageBreak/>
              <w:t>n1</w:t>
            </w:r>
          </w:p>
        </w:tc>
        <w:tc>
          <w:tcPr>
            <w:tcW w:w="2958" w:type="dxa"/>
            <w:tcBorders>
              <w:top w:val="single" w:sz="4" w:space="0" w:color="auto"/>
              <w:left w:val="single" w:sz="4" w:space="0" w:color="auto"/>
              <w:bottom w:val="single" w:sz="4" w:space="0" w:color="auto"/>
              <w:right w:val="single" w:sz="4" w:space="0" w:color="auto"/>
            </w:tcBorders>
          </w:tcPr>
          <w:p w14:paraId="010409D8"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2FA676F"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zh-CN"/>
              </w:rPr>
              <w:t>0</w:t>
            </w:r>
          </w:p>
        </w:tc>
      </w:tr>
      <w:tr w:rsidR="00C90EBA" w:rsidRPr="00AE7509" w14:paraId="10BDDE95" w14:textId="77777777" w:rsidTr="006456E8">
        <w:trPr>
          <w:trHeight w:val="29"/>
        </w:trPr>
        <w:tc>
          <w:tcPr>
            <w:tcW w:w="1911" w:type="dxa"/>
            <w:tcBorders>
              <w:top w:val="nil"/>
              <w:left w:val="single" w:sz="4" w:space="0" w:color="auto"/>
              <w:bottom w:val="nil"/>
              <w:right w:val="single" w:sz="4" w:space="0" w:color="auto"/>
            </w:tcBorders>
          </w:tcPr>
          <w:p w14:paraId="6BA48654"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21C22716"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623BB4"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4399318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670D9FF1"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33EBC65C" w14:textId="77777777" w:rsidTr="006456E8">
        <w:trPr>
          <w:trHeight w:val="29"/>
        </w:trPr>
        <w:tc>
          <w:tcPr>
            <w:tcW w:w="1911" w:type="dxa"/>
            <w:tcBorders>
              <w:top w:val="nil"/>
              <w:left w:val="single" w:sz="4" w:space="0" w:color="auto"/>
              <w:bottom w:val="nil"/>
              <w:right w:val="single" w:sz="4" w:space="0" w:color="auto"/>
            </w:tcBorders>
          </w:tcPr>
          <w:p w14:paraId="5F10C189"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20DD8295"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E7517D"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hint="eastAsia"/>
                <w:lang w:eastAsia="zh-CN"/>
              </w:rPr>
              <w:t>n</w:t>
            </w:r>
            <w:r w:rsidRPr="00AE7509">
              <w:rPr>
                <w:rFonts w:eastAsia="宋体"/>
                <w:lang w:eastAsia="zh-CN"/>
              </w:rPr>
              <w:t>40</w:t>
            </w:r>
          </w:p>
        </w:tc>
        <w:tc>
          <w:tcPr>
            <w:tcW w:w="2958" w:type="dxa"/>
            <w:tcBorders>
              <w:top w:val="single" w:sz="4" w:space="0" w:color="auto"/>
              <w:left w:val="single" w:sz="4" w:space="0" w:color="auto"/>
              <w:bottom w:val="single" w:sz="4" w:space="0" w:color="auto"/>
              <w:right w:val="single" w:sz="4" w:space="0" w:color="auto"/>
            </w:tcBorders>
          </w:tcPr>
          <w:p w14:paraId="012E0D91"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5, 10, 15, 20, 25, 30, 40, 50, 60, 80</w:t>
            </w:r>
          </w:p>
        </w:tc>
        <w:tc>
          <w:tcPr>
            <w:tcW w:w="1785" w:type="dxa"/>
            <w:tcBorders>
              <w:top w:val="nil"/>
              <w:left w:val="single" w:sz="4" w:space="0" w:color="auto"/>
              <w:bottom w:val="nil"/>
              <w:right w:val="single" w:sz="4" w:space="0" w:color="auto"/>
            </w:tcBorders>
          </w:tcPr>
          <w:p w14:paraId="5ECB2F8B"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31BBCAC6" w14:textId="77777777" w:rsidTr="006456E8">
        <w:trPr>
          <w:trHeight w:val="29"/>
        </w:trPr>
        <w:tc>
          <w:tcPr>
            <w:tcW w:w="1911" w:type="dxa"/>
            <w:tcBorders>
              <w:top w:val="nil"/>
              <w:left w:val="single" w:sz="4" w:space="0" w:color="auto"/>
              <w:bottom w:val="single" w:sz="4" w:space="0" w:color="auto"/>
              <w:right w:val="single" w:sz="4" w:space="0" w:color="auto"/>
            </w:tcBorders>
          </w:tcPr>
          <w:p w14:paraId="772574B6"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72FB5A48"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C37936"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hint="eastAsia"/>
                <w:lang w:eastAsia="zh-CN"/>
              </w:rPr>
              <w:t>n</w:t>
            </w:r>
            <w:r w:rsidRPr="00AE7509">
              <w:rPr>
                <w:rFonts w:eastAsia="宋体"/>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790DEC99"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3A9D93"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1AA076D" w14:textId="77777777" w:rsidTr="006456E8">
        <w:trPr>
          <w:trHeight w:val="29"/>
        </w:trPr>
        <w:tc>
          <w:tcPr>
            <w:tcW w:w="1911" w:type="dxa"/>
            <w:tcBorders>
              <w:top w:val="single" w:sz="4" w:space="0" w:color="auto"/>
              <w:left w:val="single" w:sz="4" w:space="0" w:color="auto"/>
              <w:bottom w:val="nil"/>
              <w:right w:val="single" w:sz="4" w:space="0" w:color="auto"/>
            </w:tcBorders>
          </w:tcPr>
          <w:p w14:paraId="0C5ED48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CA_n1A-n8A-n78A-n79A</w:t>
            </w:r>
          </w:p>
        </w:tc>
        <w:tc>
          <w:tcPr>
            <w:tcW w:w="2038" w:type="dxa"/>
            <w:tcBorders>
              <w:top w:val="single" w:sz="4" w:space="0" w:color="auto"/>
              <w:left w:val="single" w:sz="4" w:space="0" w:color="auto"/>
              <w:bottom w:val="nil"/>
              <w:right w:val="single" w:sz="4" w:space="0" w:color="auto"/>
            </w:tcBorders>
          </w:tcPr>
          <w:p w14:paraId="2D0B837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DBFA9A7"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CDC2657"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14B793B3"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zh-CN"/>
              </w:rPr>
              <w:t>0</w:t>
            </w:r>
          </w:p>
        </w:tc>
      </w:tr>
      <w:tr w:rsidR="00C90EBA" w:rsidRPr="00AE7509" w14:paraId="5074BF49" w14:textId="77777777" w:rsidTr="006456E8">
        <w:trPr>
          <w:trHeight w:val="29"/>
        </w:trPr>
        <w:tc>
          <w:tcPr>
            <w:tcW w:w="1911" w:type="dxa"/>
            <w:tcBorders>
              <w:top w:val="nil"/>
              <w:left w:val="single" w:sz="4" w:space="0" w:color="auto"/>
              <w:bottom w:val="nil"/>
              <w:right w:val="single" w:sz="4" w:space="0" w:color="auto"/>
            </w:tcBorders>
          </w:tcPr>
          <w:p w14:paraId="52EBD2CA"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3C026254"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830D47"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38A131B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1AFBFF10"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5E591CC" w14:textId="77777777" w:rsidTr="006456E8">
        <w:trPr>
          <w:trHeight w:val="29"/>
        </w:trPr>
        <w:tc>
          <w:tcPr>
            <w:tcW w:w="1911" w:type="dxa"/>
            <w:tcBorders>
              <w:top w:val="nil"/>
              <w:left w:val="single" w:sz="4" w:space="0" w:color="auto"/>
              <w:bottom w:val="nil"/>
              <w:right w:val="single" w:sz="4" w:space="0" w:color="auto"/>
            </w:tcBorders>
          </w:tcPr>
          <w:p w14:paraId="29DB2F62"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58B5909A"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794128"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hint="eastAsia"/>
                <w:lang w:eastAsia="zh-CN"/>
              </w:rPr>
              <w:t>n</w:t>
            </w:r>
            <w:r w:rsidRPr="00AE7509">
              <w:rPr>
                <w:rFonts w:eastAsia="宋体"/>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6EC573DF"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10, 15, 20, 25, 30, 40, 50, 60, 70, 80, 90, 100</w:t>
            </w:r>
          </w:p>
        </w:tc>
        <w:tc>
          <w:tcPr>
            <w:tcW w:w="1785" w:type="dxa"/>
            <w:tcBorders>
              <w:top w:val="nil"/>
              <w:left w:val="single" w:sz="4" w:space="0" w:color="auto"/>
              <w:bottom w:val="nil"/>
              <w:right w:val="single" w:sz="4" w:space="0" w:color="auto"/>
            </w:tcBorders>
          </w:tcPr>
          <w:p w14:paraId="27FB11C6"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1304987" w14:textId="77777777" w:rsidTr="006456E8">
        <w:trPr>
          <w:trHeight w:val="29"/>
        </w:trPr>
        <w:tc>
          <w:tcPr>
            <w:tcW w:w="1911" w:type="dxa"/>
            <w:tcBorders>
              <w:top w:val="nil"/>
              <w:left w:val="single" w:sz="4" w:space="0" w:color="auto"/>
              <w:bottom w:val="single" w:sz="4" w:space="0" w:color="auto"/>
              <w:right w:val="single" w:sz="4" w:space="0" w:color="auto"/>
            </w:tcBorders>
          </w:tcPr>
          <w:p w14:paraId="33173A25"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1D1E5AA9"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88C83B"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hint="eastAsia"/>
                <w:lang w:eastAsia="zh-CN"/>
              </w:rPr>
              <w:t>n</w:t>
            </w:r>
            <w:r w:rsidRPr="00AE7509">
              <w:rPr>
                <w:rFonts w:eastAsia="宋体"/>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0A765A2D"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796E228C"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3C296BD2" w14:textId="77777777" w:rsidTr="006456E8">
        <w:trPr>
          <w:trHeight w:val="29"/>
        </w:trPr>
        <w:tc>
          <w:tcPr>
            <w:tcW w:w="1911" w:type="dxa"/>
            <w:tcBorders>
              <w:top w:val="single" w:sz="4" w:space="0" w:color="auto"/>
              <w:left w:val="single" w:sz="4" w:space="0" w:color="auto"/>
              <w:bottom w:val="nil"/>
              <w:right w:val="single" w:sz="4" w:space="0" w:color="auto"/>
            </w:tcBorders>
          </w:tcPr>
          <w:p w14:paraId="04816C7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CA_n1A-n8A-n78(2A)-n79A</w:t>
            </w:r>
          </w:p>
        </w:tc>
        <w:tc>
          <w:tcPr>
            <w:tcW w:w="2038" w:type="dxa"/>
            <w:tcBorders>
              <w:top w:val="single" w:sz="4" w:space="0" w:color="auto"/>
              <w:left w:val="single" w:sz="4" w:space="0" w:color="auto"/>
              <w:bottom w:val="nil"/>
              <w:right w:val="single" w:sz="4" w:space="0" w:color="auto"/>
            </w:tcBorders>
          </w:tcPr>
          <w:p w14:paraId="742B532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D218F94"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B8DF236"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1F91EC78"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zh-CN"/>
              </w:rPr>
              <w:t>0</w:t>
            </w:r>
          </w:p>
        </w:tc>
      </w:tr>
      <w:tr w:rsidR="00C90EBA" w:rsidRPr="00AE7509" w14:paraId="7A069E8B" w14:textId="77777777" w:rsidTr="006456E8">
        <w:trPr>
          <w:trHeight w:val="29"/>
        </w:trPr>
        <w:tc>
          <w:tcPr>
            <w:tcW w:w="1911" w:type="dxa"/>
            <w:tcBorders>
              <w:top w:val="nil"/>
              <w:left w:val="single" w:sz="4" w:space="0" w:color="auto"/>
              <w:bottom w:val="nil"/>
              <w:right w:val="single" w:sz="4" w:space="0" w:color="auto"/>
            </w:tcBorders>
          </w:tcPr>
          <w:p w14:paraId="1C1A21EC"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31940AEA"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7384FB"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45C1601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268FE9BC"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9AAD366" w14:textId="77777777" w:rsidTr="006456E8">
        <w:trPr>
          <w:trHeight w:val="29"/>
        </w:trPr>
        <w:tc>
          <w:tcPr>
            <w:tcW w:w="1911" w:type="dxa"/>
            <w:tcBorders>
              <w:top w:val="nil"/>
              <w:left w:val="single" w:sz="4" w:space="0" w:color="auto"/>
              <w:bottom w:val="nil"/>
              <w:right w:val="single" w:sz="4" w:space="0" w:color="auto"/>
            </w:tcBorders>
          </w:tcPr>
          <w:p w14:paraId="6AFD451C"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115144E0"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CC0908"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hint="eastAsia"/>
                <w:lang w:eastAsia="zh-CN"/>
              </w:rPr>
              <w:t>n</w:t>
            </w:r>
            <w:r w:rsidRPr="00AE7509">
              <w:rPr>
                <w:rFonts w:eastAsia="宋体"/>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2F8378EF"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CA_n78(2A)_BCS1</w:t>
            </w:r>
          </w:p>
        </w:tc>
        <w:tc>
          <w:tcPr>
            <w:tcW w:w="1785" w:type="dxa"/>
            <w:tcBorders>
              <w:top w:val="nil"/>
              <w:left w:val="single" w:sz="4" w:space="0" w:color="auto"/>
              <w:bottom w:val="nil"/>
              <w:right w:val="single" w:sz="4" w:space="0" w:color="auto"/>
            </w:tcBorders>
          </w:tcPr>
          <w:p w14:paraId="61C33A92"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04EA27A9" w14:textId="77777777" w:rsidTr="006456E8">
        <w:trPr>
          <w:trHeight w:val="29"/>
        </w:trPr>
        <w:tc>
          <w:tcPr>
            <w:tcW w:w="1911" w:type="dxa"/>
            <w:tcBorders>
              <w:top w:val="nil"/>
              <w:left w:val="single" w:sz="4" w:space="0" w:color="auto"/>
              <w:bottom w:val="single" w:sz="4" w:space="0" w:color="auto"/>
              <w:right w:val="single" w:sz="4" w:space="0" w:color="auto"/>
            </w:tcBorders>
          </w:tcPr>
          <w:p w14:paraId="497CBA29"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50FE8305"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F545A2"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hint="eastAsia"/>
                <w:lang w:eastAsia="zh-CN"/>
              </w:rPr>
              <w:t>n</w:t>
            </w:r>
            <w:r w:rsidRPr="00AE7509">
              <w:rPr>
                <w:rFonts w:eastAsia="宋体"/>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27D4A7E"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0B9F9A2B"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75E63568" w14:textId="77777777" w:rsidTr="006456E8">
        <w:trPr>
          <w:trHeight w:val="29"/>
        </w:trPr>
        <w:tc>
          <w:tcPr>
            <w:tcW w:w="1911" w:type="dxa"/>
            <w:tcBorders>
              <w:top w:val="single" w:sz="4" w:space="0" w:color="auto"/>
              <w:left w:val="single" w:sz="4" w:space="0" w:color="auto"/>
              <w:bottom w:val="nil"/>
              <w:right w:val="single" w:sz="4" w:space="0" w:color="auto"/>
            </w:tcBorders>
          </w:tcPr>
          <w:p w14:paraId="26002F2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kern w:val="2"/>
                <w:szCs w:val="22"/>
                <w:lang w:val="en-US"/>
              </w:rPr>
              <w:t>CA_n1A-n18A-n28A-n41A</w:t>
            </w:r>
          </w:p>
        </w:tc>
        <w:tc>
          <w:tcPr>
            <w:tcW w:w="2038" w:type="dxa"/>
            <w:tcBorders>
              <w:top w:val="single" w:sz="4" w:space="0" w:color="auto"/>
              <w:left w:val="single" w:sz="4" w:space="0" w:color="auto"/>
              <w:bottom w:val="nil"/>
              <w:right w:val="single" w:sz="4" w:space="0" w:color="auto"/>
            </w:tcBorders>
          </w:tcPr>
          <w:p w14:paraId="701E8E56"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CA_n1A-n18A</w:t>
            </w:r>
          </w:p>
          <w:p w14:paraId="5F4773E6"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CA_n1A-n28A</w:t>
            </w:r>
          </w:p>
          <w:p w14:paraId="533625BB"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CA_n1A-n41A</w:t>
            </w:r>
          </w:p>
          <w:p w14:paraId="5F525557"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CA_n18A-n28A</w:t>
            </w:r>
          </w:p>
          <w:p w14:paraId="74A0E5B6"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CA_n18A-n41A</w:t>
            </w:r>
          </w:p>
          <w:p w14:paraId="5B9961A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kern w:val="2"/>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26449BFD"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等线"/>
                <w:lang w:eastAsia="zh-CN"/>
              </w:rPr>
              <w:t>n</w:t>
            </w:r>
            <w:r w:rsidRPr="00AE7509">
              <w:rPr>
                <w:rFonts w:eastAsia="等线" w:hint="eastAsia"/>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120FB99"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5960E962"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hint="eastAsia"/>
                <w:kern w:val="2"/>
                <w:szCs w:val="22"/>
                <w:lang w:val="en-US" w:eastAsia="zh-CN"/>
              </w:rPr>
              <w:t>0</w:t>
            </w:r>
          </w:p>
        </w:tc>
      </w:tr>
      <w:tr w:rsidR="00C90EBA" w:rsidRPr="00AE7509" w14:paraId="1EE90704" w14:textId="77777777" w:rsidTr="006456E8">
        <w:trPr>
          <w:trHeight w:val="29"/>
        </w:trPr>
        <w:tc>
          <w:tcPr>
            <w:tcW w:w="1911" w:type="dxa"/>
            <w:tcBorders>
              <w:top w:val="nil"/>
              <w:left w:val="single" w:sz="4" w:space="0" w:color="auto"/>
              <w:bottom w:val="nil"/>
              <w:right w:val="single" w:sz="4" w:space="0" w:color="auto"/>
            </w:tcBorders>
          </w:tcPr>
          <w:p w14:paraId="1B9BCAB3"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42BBE881"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D36E89"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等线"/>
                <w:lang w:eastAsia="zh-CN"/>
              </w:rPr>
              <w:t>n</w:t>
            </w:r>
            <w:r w:rsidRPr="00AE7509">
              <w:rPr>
                <w:rFonts w:eastAsia="等线" w:hint="eastAsia"/>
                <w:lang w:eastAsia="zh-CN"/>
              </w:rPr>
              <w:t>1</w:t>
            </w:r>
            <w:r w:rsidRPr="00AE7509">
              <w:rPr>
                <w:rFonts w:eastAsia="等线"/>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344572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w:t>
            </w:r>
          </w:p>
        </w:tc>
        <w:tc>
          <w:tcPr>
            <w:tcW w:w="1785" w:type="dxa"/>
            <w:tcBorders>
              <w:top w:val="nil"/>
              <w:left w:val="single" w:sz="4" w:space="0" w:color="auto"/>
              <w:bottom w:val="nil"/>
              <w:right w:val="single" w:sz="4" w:space="0" w:color="auto"/>
            </w:tcBorders>
          </w:tcPr>
          <w:p w14:paraId="1FD08E1F"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E92D4D7" w14:textId="77777777" w:rsidTr="006456E8">
        <w:trPr>
          <w:trHeight w:val="29"/>
        </w:trPr>
        <w:tc>
          <w:tcPr>
            <w:tcW w:w="1911" w:type="dxa"/>
            <w:tcBorders>
              <w:top w:val="nil"/>
              <w:left w:val="single" w:sz="4" w:space="0" w:color="auto"/>
              <w:bottom w:val="nil"/>
              <w:right w:val="single" w:sz="4" w:space="0" w:color="auto"/>
            </w:tcBorders>
          </w:tcPr>
          <w:p w14:paraId="6CBEF06E"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741A8CD7"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9A0F10"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等线"/>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640B57F"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5B7FBD6D"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37E3DDDD" w14:textId="77777777" w:rsidTr="006456E8">
        <w:trPr>
          <w:trHeight w:val="29"/>
        </w:trPr>
        <w:tc>
          <w:tcPr>
            <w:tcW w:w="1911" w:type="dxa"/>
            <w:tcBorders>
              <w:top w:val="nil"/>
              <w:left w:val="single" w:sz="4" w:space="0" w:color="auto"/>
              <w:bottom w:val="single" w:sz="4" w:space="0" w:color="auto"/>
              <w:right w:val="single" w:sz="4" w:space="0" w:color="auto"/>
            </w:tcBorders>
          </w:tcPr>
          <w:p w14:paraId="71FC1890"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6F47520F"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23EC22"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等线"/>
                <w:lang w:eastAsia="zh-CN"/>
              </w:rPr>
              <w:t>n</w:t>
            </w:r>
            <w:r w:rsidRPr="00AE7509">
              <w:rPr>
                <w:rFonts w:eastAsia="等线" w:hint="eastAsia"/>
                <w:lang w:eastAsia="zh-CN"/>
              </w:rPr>
              <w:t>4</w:t>
            </w:r>
            <w:r w:rsidRPr="00AE7509">
              <w:rPr>
                <w:rFonts w:eastAsia="等线"/>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326905E"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597D52F1"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77E22D2D" w14:textId="77777777" w:rsidTr="006456E8">
        <w:trPr>
          <w:trHeight w:val="29"/>
        </w:trPr>
        <w:tc>
          <w:tcPr>
            <w:tcW w:w="1911" w:type="dxa"/>
            <w:tcBorders>
              <w:top w:val="single" w:sz="4" w:space="0" w:color="auto"/>
              <w:left w:val="single" w:sz="4" w:space="0" w:color="auto"/>
              <w:bottom w:val="nil"/>
              <w:right w:val="single" w:sz="4" w:space="0" w:color="auto"/>
            </w:tcBorders>
          </w:tcPr>
          <w:p w14:paraId="3BC339D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kern w:val="2"/>
                <w:szCs w:val="22"/>
                <w:lang w:val="en-US"/>
              </w:rPr>
              <w:t>CA_n1A-n18A-n28A-n77A</w:t>
            </w:r>
          </w:p>
        </w:tc>
        <w:tc>
          <w:tcPr>
            <w:tcW w:w="2038" w:type="dxa"/>
            <w:tcBorders>
              <w:top w:val="single" w:sz="4" w:space="0" w:color="auto"/>
              <w:left w:val="single" w:sz="4" w:space="0" w:color="auto"/>
              <w:bottom w:val="nil"/>
              <w:right w:val="single" w:sz="4" w:space="0" w:color="auto"/>
            </w:tcBorders>
          </w:tcPr>
          <w:p w14:paraId="4B8F66D7"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CA_n1A-n18A</w:t>
            </w:r>
          </w:p>
          <w:p w14:paraId="57692F9A"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CA_n1A-n28A</w:t>
            </w:r>
          </w:p>
          <w:p w14:paraId="79541D8E"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CA_n1A-n77A</w:t>
            </w:r>
          </w:p>
          <w:p w14:paraId="2AFEBF08"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CA_n18A-n28A</w:t>
            </w:r>
          </w:p>
          <w:p w14:paraId="09F365DC"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CA_n18A-n77A</w:t>
            </w:r>
          </w:p>
          <w:p w14:paraId="5997552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kern w:val="2"/>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1DA9B346"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等线"/>
                <w:lang w:eastAsia="zh-CN"/>
              </w:rPr>
              <w:t>n</w:t>
            </w:r>
            <w:r w:rsidRPr="00AE7509">
              <w:rPr>
                <w:rFonts w:eastAsia="等线" w:hint="eastAsia"/>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24F4792"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7955EE"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hint="eastAsia"/>
                <w:kern w:val="2"/>
                <w:szCs w:val="22"/>
                <w:lang w:val="en-US" w:eastAsia="zh-CN"/>
              </w:rPr>
              <w:t>0</w:t>
            </w:r>
          </w:p>
        </w:tc>
      </w:tr>
      <w:tr w:rsidR="00C90EBA" w:rsidRPr="00AE7509" w14:paraId="3B292BF3" w14:textId="77777777" w:rsidTr="006456E8">
        <w:trPr>
          <w:trHeight w:val="29"/>
        </w:trPr>
        <w:tc>
          <w:tcPr>
            <w:tcW w:w="1911" w:type="dxa"/>
            <w:tcBorders>
              <w:top w:val="nil"/>
              <w:left w:val="single" w:sz="4" w:space="0" w:color="auto"/>
              <w:bottom w:val="nil"/>
              <w:right w:val="single" w:sz="4" w:space="0" w:color="auto"/>
            </w:tcBorders>
          </w:tcPr>
          <w:p w14:paraId="3AEC0D83"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0CCF1F4D"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F0961B"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等线"/>
                <w:lang w:eastAsia="zh-CN"/>
              </w:rPr>
              <w:t>n</w:t>
            </w:r>
            <w:r w:rsidRPr="00AE7509">
              <w:rPr>
                <w:rFonts w:eastAsia="等线" w:hint="eastAsia"/>
                <w:lang w:eastAsia="zh-CN"/>
              </w:rPr>
              <w:t>1</w:t>
            </w:r>
            <w:r w:rsidRPr="00AE7509">
              <w:rPr>
                <w:rFonts w:eastAsia="等线"/>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8BB481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w:t>
            </w:r>
          </w:p>
        </w:tc>
        <w:tc>
          <w:tcPr>
            <w:tcW w:w="1785" w:type="dxa"/>
            <w:tcBorders>
              <w:top w:val="nil"/>
              <w:left w:val="single" w:sz="4" w:space="0" w:color="auto"/>
              <w:bottom w:val="nil"/>
              <w:right w:val="single" w:sz="4" w:space="0" w:color="auto"/>
            </w:tcBorders>
          </w:tcPr>
          <w:p w14:paraId="33C8D892"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2AC4F640" w14:textId="77777777" w:rsidTr="006456E8">
        <w:trPr>
          <w:trHeight w:val="29"/>
        </w:trPr>
        <w:tc>
          <w:tcPr>
            <w:tcW w:w="1911" w:type="dxa"/>
            <w:tcBorders>
              <w:top w:val="nil"/>
              <w:left w:val="single" w:sz="4" w:space="0" w:color="auto"/>
              <w:bottom w:val="nil"/>
              <w:right w:val="single" w:sz="4" w:space="0" w:color="auto"/>
            </w:tcBorders>
          </w:tcPr>
          <w:p w14:paraId="3587CF60"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362B599C"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19974E"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等线"/>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8CE58D0"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2F31F65C"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8FB4115" w14:textId="77777777" w:rsidTr="006456E8">
        <w:trPr>
          <w:trHeight w:val="29"/>
        </w:trPr>
        <w:tc>
          <w:tcPr>
            <w:tcW w:w="1911" w:type="dxa"/>
            <w:tcBorders>
              <w:top w:val="nil"/>
              <w:left w:val="single" w:sz="4" w:space="0" w:color="auto"/>
              <w:bottom w:val="single" w:sz="4" w:space="0" w:color="auto"/>
              <w:right w:val="single" w:sz="4" w:space="0" w:color="auto"/>
            </w:tcBorders>
          </w:tcPr>
          <w:p w14:paraId="6127AC05"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49FF338D"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698C1A"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等线"/>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230A028"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7CE8C8"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26D17D51" w14:textId="77777777" w:rsidTr="006456E8">
        <w:trPr>
          <w:trHeight w:val="29"/>
        </w:trPr>
        <w:tc>
          <w:tcPr>
            <w:tcW w:w="1911" w:type="dxa"/>
            <w:tcBorders>
              <w:top w:val="single" w:sz="4" w:space="0" w:color="auto"/>
              <w:left w:val="single" w:sz="4" w:space="0" w:color="auto"/>
              <w:bottom w:val="nil"/>
              <w:right w:val="single" w:sz="4" w:space="0" w:color="auto"/>
            </w:tcBorders>
          </w:tcPr>
          <w:p w14:paraId="69FCA95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kern w:val="2"/>
                <w:szCs w:val="22"/>
                <w:lang w:val="en-US"/>
              </w:rPr>
              <w:t>CA_n1A-n18A-n41A-n77A</w:t>
            </w:r>
          </w:p>
        </w:tc>
        <w:tc>
          <w:tcPr>
            <w:tcW w:w="2038" w:type="dxa"/>
            <w:tcBorders>
              <w:top w:val="single" w:sz="4" w:space="0" w:color="auto"/>
              <w:left w:val="single" w:sz="4" w:space="0" w:color="auto"/>
              <w:bottom w:val="nil"/>
              <w:right w:val="single" w:sz="4" w:space="0" w:color="auto"/>
            </w:tcBorders>
          </w:tcPr>
          <w:p w14:paraId="1CF9E306"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CA_n1A-n18A</w:t>
            </w:r>
          </w:p>
          <w:p w14:paraId="3987244A"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CA_n1A-n41A</w:t>
            </w:r>
          </w:p>
          <w:p w14:paraId="1087ECD3"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CA_n1A-n77A</w:t>
            </w:r>
          </w:p>
          <w:p w14:paraId="49950822"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CA_n18A-n41A</w:t>
            </w:r>
          </w:p>
          <w:p w14:paraId="7565E401"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CA_n18A-n77A</w:t>
            </w:r>
          </w:p>
          <w:p w14:paraId="60E8EA8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kern w:val="2"/>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627A3A19"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等线"/>
                <w:lang w:eastAsia="zh-CN"/>
              </w:rPr>
              <w:t>n</w:t>
            </w:r>
            <w:r w:rsidRPr="00AE7509">
              <w:rPr>
                <w:rFonts w:eastAsia="等线" w:hint="eastAsia"/>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613B0FE"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3C79C6EE"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hint="eastAsia"/>
                <w:kern w:val="2"/>
                <w:szCs w:val="22"/>
                <w:lang w:val="en-US" w:eastAsia="zh-CN"/>
              </w:rPr>
              <w:t>0</w:t>
            </w:r>
          </w:p>
        </w:tc>
      </w:tr>
      <w:tr w:rsidR="00C90EBA" w:rsidRPr="00AE7509" w14:paraId="0E16D837" w14:textId="77777777" w:rsidTr="006456E8">
        <w:trPr>
          <w:trHeight w:val="29"/>
        </w:trPr>
        <w:tc>
          <w:tcPr>
            <w:tcW w:w="1911" w:type="dxa"/>
            <w:tcBorders>
              <w:top w:val="nil"/>
              <w:left w:val="single" w:sz="4" w:space="0" w:color="auto"/>
              <w:bottom w:val="nil"/>
              <w:right w:val="single" w:sz="4" w:space="0" w:color="auto"/>
            </w:tcBorders>
          </w:tcPr>
          <w:p w14:paraId="4DC152A2"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0C8BF243"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D9ACE8"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等线"/>
                <w:lang w:eastAsia="zh-CN"/>
              </w:rPr>
              <w:t>n</w:t>
            </w:r>
            <w:r w:rsidRPr="00AE7509">
              <w:rPr>
                <w:rFonts w:eastAsia="等线" w:hint="eastAsia"/>
                <w:lang w:eastAsia="zh-CN"/>
              </w:rPr>
              <w:t>1</w:t>
            </w:r>
            <w:r w:rsidRPr="00AE7509">
              <w:rPr>
                <w:rFonts w:eastAsia="等线"/>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CCB45C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w:t>
            </w:r>
          </w:p>
        </w:tc>
        <w:tc>
          <w:tcPr>
            <w:tcW w:w="1785" w:type="dxa"/>
            <w:tcBorders>
              <w:top w:val="nil"/>
              <w:left w:val="single" w:sz="4" w:space="0" w:color="auto"/>
              <w:bottom w:val="nil"/>
              <w:right w:val="single" w:sz="4" w:space="0" w:color="auto"/>
            </w:tcBorders>
          </w:tcPr>
          <w:p w14:paraId="6D41BDAF"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50128DB7" w14:textId="77777777" w:rsidTr="006456E8">
        <w:trPr>
          <w:trHeight w:val="29"/>
        </w:trPr>
        <w:tc>
          <w:tcPr>
            <w:tcW w:w="1911" w:type="dxa"/>
            <w:tcBorders>
              <w:top w:val="nil"/>
              <w:left w:val="single" w:sz="4" w:space="0" w:color="auto"/>
              <w:bottom w:val="nil"/>
              <w:right w:val="single" w:sz="4" w:space="0" w:color="auto"/>
            </w:tcBorders>
          </w:tcPr>
          <w:p w14:paraId="1D71705A"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23EFF348"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54C8AE"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等线"/>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1AA3858B"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10, 15, 20, 30, 40, 50, 60, 80, 90, 100</w:t>
            </w:r>
          </w:p>
        </w:tc>
        <w:tc>
          <w:tcPr>
            <w:tcW w:w="1785" w:type="dxa"/>
            <w:tcBorders>
              <w:top w:val="nil"/>
              <w:left w:val="single" w:sz="4" w:space="0" w:color="auto"/>
              <w:bottom w:val="nil"/>
              <w:right w:val="single" w:sz="4" w:space="0" w:color="auto"/>
            </w:tcBorders>
          </w:tcPr>
          <w:p w14:paraId="0E46E02B"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615A986" w14:textId="77777777" w:rsidTr="006456E8">
        <w:trPr>
          <w:trHeight w:val="29"/>
        </w:trPr>
        <w:tc>
          <w:tcPr>
            <w:tcW w:w="1911" w:type="dxa"/>
            <w:tcBorders>
              <w:top w:val="nil"/>
              <w:left w:val="single" w:sz="4" w:space="0" w:color="auto"/>
              <w:bottom w:val="single" w:sz="4" w:space="0" w:color="auto"/>
              <w:right w:val="single" w:sz="4" w:space="0" w:color="auto"/>
            </w:tcBorders>
          </w:tcPr>
          <w:p w14:paraId="72D372E1"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34EB13EE"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686468"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等线"/>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4E0C68A"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2D9763"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5162B856" w14:textId="77777777" w:rsidTr="006456E8">
        <w:trPr>
          <w:trHeight w:val="29"/>
        </w:trPr>
        <w:tc>
          <w:tcPr>
            <w:tcW w:w="1911" w:type="dxa"/>
            <w:tcBorders>
              <w:top w:val="single" w:sz="4" w:space="0" w:color="auto"/>
              <w:left w:val="single" w:sz="4" w:space="0" w:color="auto"/>
              <w:bottom w:val="nil"/>
              <w:right w:val="single" w:sz="4" w:space="0" w:color="auto"/>
            </w:tcBorders>
          </w:tcPr>
          <w:p w14:paraId="68155D8F"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CA_n1A-n28A-n38A-n78A</w:t>
            </w:r>
          </w:p>
        </w:tc>
        <w:tc>
          <w:tcPr>
            <w:tcW w:w="2038" w:type="dxa"/>
            <w:tcBorders>
              <w:top w:val="single" w:sz="4" w:space="0" w:color="auto"/>
              <w:left w:val="single" w:sz="4" w:space="0" w:color="auto"/>
              <w:bottom w:val="nil"/>
              <w:right w:val="single" w:sz="4" w:space="0" w:color="auto"/>
            </w:tcBorders>
          </w:tcPr>
          <w:p w14:paraId="16B315A9" w14:textId="77777777" w:rsidR="00C90EBA" w:rsidRPr="00AE7509" w:rsidRDefault="00C90EBA" w:rsidP="001E4B0F">
            <w:pPr>
              <w:pStyle w:val="TAC"/>
              <w:keepNext w:val="0"/>
              <w:keepLines w:val="0"/>
              <w:widowControl w:val="0"/>
              <w:rPr>
                <w:rFonts w:eastAsia="宋体"/>
                <w:lang w:eastAsia="zh-CN"/>
              </w:rPr>
            </w:pPr>
            <w:r w:rsidRPr="00AE7509">
              <w:rPr>
                <w:rFonts w:eastAsia="宋体" w:hint="eastAsia"/>
                <w:lang w:eastAsia="zh-CN"/>
              </w:rPr>
              <w:t>-</w:t>
            </w:r>
          </w:p>
        </w:tc>
        <w:tc>
          <w:tcPr>
            <w:tcW w:w="922" w:type="dxa"/>
            <w:tcBorders>
              <w:top w:val="single" w:sz="4" w:space="0" w:color="auto"/>
              <w:left w:val="single" w:sz="4" w:space="0" w:color="auto"/>
              <w:bottom w:val="single" w:sz="4" w:space="0" w:color="auto"/>
              <w:right w:val="single" w:sz="4" w:space="0" w:color="auto"/>
            </w:tcBorders>
          </w:tcPr>
          <w:p w14:paraId="6F52BEA5"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468C05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1A8BCE0"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0</w:t>
            </w:r>
          </w:p>
        </w:tc>
      </w:tr>
      <w:tr w:rsidR="00C90EBA" w:rsidRPr="00AE7509" w14:paraId="0D1DDEF0" w14:textId="77777777" w:rsidTr="006456E8">
        <w:trPr>
          <w:trHeight w:val="29"/>
        </w:trPr>
        <w:tc>
          <w:tcPr>
            <w:tcW w:w="1911" w:type="dxa"/>
            <w:tcBorders>
              <w:top w:val="nil"/>
              <w:left w:val="single" w:sz="4" w:space="0" w:color="auto"/>
              <w:bottom w:val="nil"/>
              <w:right w:val="single" w:sz="4" w:space="0" w:color="auto"/>
            </w:tcBorders>
          </w:tcPr>
          <w:p w14:paraId="5346A8B6" w14:textId="77777777" w:rsidR="00C90EBA" w:rsidRPr="00AE7509" w:rsidRDefault="00C90EBA" w:rsidP="001E4B0F">
            <w:pPr>
              <w:pStyle w:val="TAC"/>
              <w:keepNext w:val="0"/>
              <w:keepLines w:val="0"/>
              <w:widowControl w:val="0"/>
              <w:rPr>
                <w:rFonts w:eastAsia="MS Mincho"/>
                <w:lang w:eastAsia="zh-CN"/>
              </w:rPr>
            </w:pPr>
          </w:p>
        </w:tc>
        <w:tc>
          <w:tcPr>
            <w:tcW w:w="2038" w:type="dxa"/>
            <w:tcBorders>
              <w:top w:val="nil"/>
              <w:left w:val="single" w:sz="4" w:space="0" w:color="auto"/>
              <w:bottom w:val="nil"/>
              <w:right w:val="single" w:sz="4" w:space="0" w:color="auto"/>
            </w:tcBorders>
          </w:tcPr>
          <w:p w14:paraId="58C3366B"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540B7AB7"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76FA22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r w:rsidRPr="00AE7509">
              <w:rPr>
                <w:rFonts w:eastAsia="宋体" w:hint="eastAsia"/>
                <w:lang w:val="en-US" w:eastAsia="zh-CN" w:bidi="ar"/>
              </w:rPr>
              <w:t>,</w:t>
            </w:r>
            <w:r w:rsidRPr="00AE7509">
              <w:rPr>
                <w:rFonts w:eastAsia="宋体"/>
                <w:lang w:val="en-US" w:eastAsia="zh-CN" w:bidi="ar"/>
              </w:rPr>
              <w:t xml:space="preserve"> 30</w:t>
            </w:r>
          </w:p>
        </w:tc>
        <w:tc>
          <w:tcPr>
            <w:tcW w:w="1785" w:type="dxa"/>
            <w:tcBorders>
              <w:top w:val="nil"/>
              <w:left w:val="single" w:sz="4" w:space="0" w:color="auto"/>
              <w:bottom w:val="nil"/>
              <w:right w:val="single" w:sz="4" w:space="0" w:color="auto"/>
            </w:tcBorders>
          </w:tcPr>
          <w:p w14:paraId="70ABE284"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DCA5782" w14:textId="77777777" w:rsidTr="006456E8">
        <w:trPr>
          <w:trHeight w:val="29"/>
        </w:trPr>
        <w:tc>
          <w:tcPr>
            <w:tcW w:w="1911" w:type="dxa"/>
            <w:tcBorders>
              <w:top w:val="nil"/>
              <w:left w:val="single" w:sz="4" w:space="0" w:color="auto"/>
              <w:bottom w:val="nil"/>
              <w:right w:val="single" w:sz="4" w:space="0" w:color="auto"/>
            </w:tcBorders>
          </w:tcPr>
          <w:p w14:paraId="4DFE4FC3" w14:textId="77777777" w:rsidR="00C90EBA" w:rsidRPr="00AE7509" w:rsidRDefault="00C90EBA" w:rsidP="001E4B0F">
            <w:pPr>
              <w:pStyle w:val="TAC"/>
              <w:keepNext w:val="0"/>
              <w:keepLines w:val="0"/>
              <w:widowControl w:val="0"/>
              <w:rPr>
                <w:rFonts w:eastAsia="MS Mincho"/>
                <w:lang w:eastAsia="zh-CN"/>
              </w:rPr>
            </w:pPr>
          </w:p>
        </w:tc>
        <w:tc>
          <w:tcPr>
            <w:tcW w:w="2038" w:type="dxa"/>
            <w:tcBorders>
              <w:top w:val="nil"/>
              <w:left w:val="single" w:sz="4" w:space="0" w:color="auto"/>
              <w:bottom w:val="nil"/>
              <w:right w:val="single" w:sz="4" w:space="0" w:color="auto"/>
            </w:tcBorders>
          </w:tcPr>
          <w:p w14:paraId="3046DCFC"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29986DAA"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57B3DC7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2A1E7710"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3EA0817C" w14:textId="77777777" w:rsidTr="006456E8">
        <w:trPr>
          <w:trHeight w:val="29"/>
        </w:trPr>
        <w:tc>
          <w:tcPr>
            <w:tcW w:w="1911" w:type="dxa"/>
            <w:tcBorders>
              <w:top w:val="nil"/>
              <w:left w:val="single" w:sz="4" w:space="0" w:color="auto"/>
              <w:bottom w:val="single" w:sz="4" w:space="0" w:color="auto"/>
              <w:right w:val="single" w:sz="4" w:space="0" w:color="auto"/>
            </w:tcBorders>
          </w:tcPr>
          <w:p w14:paraId="068C06FF" w14:textId="77777777" w:rsidR="00C90EBA" w:rsidRPr="00AE7509" w:rsidRDefault="00C90EBA" w:rsidP="001E4B0F">
            <w:pPr>
              <w:pStyle w:val="TAC"/>
              <w:keepNext w:val="0"/>
              <w:keepLines w:val="0"/>
              <w:widowControl w:val="0"/>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44F52659"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0BCD09A3"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3F77BD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857E2B1"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68D280D" w14:textId="77777777" w:rsidTr="006456E8">
        <w:trPr>
          <w:trHeight w:val="29"/>
        </w:trPr>
        <w:tc>
          <w:tcPr>
            <w:tcW w:w="1911" w:type="dxa"/>
            <w:tcBorders>
              <w:top w:val="single" w:sz="4" w:space="0" w:color="auto"/>
              <w:left w:val="single" w:sz="4" w:space="0" w:color="auto"/>
              <w:bottom w:val="nil"/>
              <w:right w:val="single" w:sz="4" w:space="0" w:color="auto"/>
            </w:tcBorders>
          </w:tcPr>
          <w:p w14:paraId="2E943C14"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CA_n1A-n28A-n40A-n77A</w:t>
            </w:r>
          </w:p>
        </w:tc>
        <w:tc>
          <w:tcPr>
            <w:tcW w:w="2038" w:type="dxa"/>
            <w:tcBorders>
              <w:top w:val="single" w:sz="4" w:space="0" w:color="auto"/>
              <w:left w:val="single" w:sz="4" w:space="0" w:color="auto"/>
              <w:bottom w:val="nil"/>
              <w:right w:val="single" w:sz="4" w:space="0" w:color="auto"/>
            </w:tcBorders>
          </w:tcPr>
          <w:p w14:paraId="07D1906E"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CA_n1A-n28A</w:t>
            </w:r>
          </w:p>
          <w:p w14:paraId="0D9E722E"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CA_n1A-n40A</w:t>
            </w:r>
          </w:p>
          <w:p w14:paraId="128EF441"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CA_n1A-n77A</w:t>
            </w:r>
          </w:p>
          <w:p w14:paraId="113D152B"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CA_n28A-n40A</w:t>
            </w:r>
          </w:p>
          <w:p w14:paraId="6F61C4E5"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CA_n28A-n77A</w:t>
            </w:r>
          </w:p>
          <w:p w14:paraId="14CB80D3"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5E19ED67"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3B55E9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7FFA75FB"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0</w:t>
            </w:r>
          </w:p>
        </w:tc>
      </w:tr>
      <w:tr w:rsidR="00C90EBA" w:rsidRPr="00AE7509" w14:paraId="6B2F43D6" w14:textId="77777777" w:rsidTr="006456E8">
        <w:trPr>
          <w:trHeight w:val="29"/>
        </w:trPr>
        <w:tc>
          <w:tcPr>
            <w:tcW w:w="1911" w:type="dxa"/>
            <w:tcBorders>
              <w:top w:val="nil"/>
              <w:left w:val="single" w:sz="4" w:space="0" w:color="auto"/>
              <w:bottom w:val="nil"/>
              <w:right w:val="single" w:sz="4" w:space="0" w:color="auto"/>
            </w:tcBorders>
          </w:tcPr>
          <w:p w14:paraId="30465CF4" w14:textId="77777777" w:rsidR="00C90EBA" w:rsidRPr="00AE7509" w:rsidRDefault="00C90EBA" w:rsidP="001E4B0F">
            <w:pPr>
              <w:pStyle w:val="TAC"/>
              <w:keepNext w:val="0"/>
              <w:keepLines w:val="0"/>
              <w:widowControl w:val="0"/>
              <w:rPr>
                <w:rFonts w:eastAsia="MS Mincho"/>
                <w:lang w:eastAsia="zh-CN"/>
              </w:rPr>
            </w:pPr>
          </w:p>
        </w:tc>
        <w:tc>
          <w:tcPr>
            <w:tcW w:w="2038" w:type="dxa"/>
            <w:tcBorders>
              <w:top w:val="nil"/>
              <w:left w:val="single" w:sz="4" w:space="0" w:color="auto"/>
              <w:bottom w:val="nil"/>
              <w:right w:val="single" w:sz="4" w:space="0" w:color="auto"/>
            </w:tcBorders>
          </w:tcPr>
          <w:p w14:paraId="1668DB81"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4FB995B1"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DB0792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16238197"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20532712" w14:textId="77777777" w:rsidTr="006456E8">
        <w:trPr>
          <w:trHeight w:val="29"/>
        </w:trPr>
        <w:tc>
          <w:tcPr>
            <w:tcW w:w="1911" w:type="dxa"/>
            <w:tcBorders>
              <w:top w:val="nil"/>
              <w:left w:val="single" w:sz="4" w:space="0" w:color="auto"/>
              <w:bottom w:val="nil"/>
              <w:right w:val="single" w:sz="4" w:space="0" w:color="auto"/>
            </w:tcBorders>
          </w:tcPr>
          <w:p w14:paraId="0F4A5B9C" w14:textId="77777777" w:rsidR="00C90EBA" w:rsidRPr="00AE7509" w:rsidRDefault="00C90EBA" w:rsidP="001E4B0F">
            <w:pPr>
              <w:pStyle w:val="TAC"/>
              <w:keepNext w:val="0"/>
              <w:keepLines w:val="0"/>
              <w:widowControl w:val="0"/>
              <w:rPr>
                <w:rFonts w:eastAsia="MS Mincho"/>
                <w:lang w:eastAsia="zh-CN"/>
              </w:rPr>
            </w:pPr>
          </w:p>
        </w:tc>
        <w:tc>
          <w:tcPr>
            <w:tcW w:w="2038" w:type="dxa"/>
            <w:tcBorders>
              <w:top w:val="nil"/>
              <w:left w:val="single" w:sz="4" w:space="0" w:color="auto"/>
              <w:bottom w:val="nil"/>
              <w:right w:val="single" w:sz="4" w:space="0" w:color="auto"/>
            </w:tcBorders>
          </w:tcPr>
          <w:p w14:paraId="32A934AF"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2056DC37"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F4AFE2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5, 10, 15, 20, 25, 30, 40, 50, 60, 80</w:t>
            </w:r>
          </w:p>
        </w:tc>
        <w:tc>
          <w:tcPr>
            <w:tcW w:w="1785" w:type="dxa"/>
            <w:tcBorders>
              <w:top w:val="nil"/>
              <w:left w:val="single" w:sz="4" w:space="0" w:color="auto"/>
              <w:bottom w:val="nil"/>
              <w:right w:val="single" w:sz="4" w:space="0" w:color="auto"/>
            </w:tcBorders>
          </w:tcPr>
          <w:p w14:paraId="3B03EACA"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0DE202BC" w14:textId="77777777" w:rsidTr="006456E8">
        <w:trPr>
          <w:trHeight w:val="29"/>
        </w:trPr>
        <w:tc>
          <w:tcPr>
            <w:tcW w:w="1911" w:type="dxa"/>
            <w:tcBorders>
              <w:top w:val="nil"/>
              <w:left w:val="single" w:sz="4" w:space="0" w:color="auto"/>
              <w:bottom w:val="single" w:sz="4" w:space="0" w:color="auto"/>
              <w:right w:val="single" w:sz="4" w:space="0" w:color="auto"/>
            </w:tcBorders>
          </w:tcPr>
          <w:p w14:paraId="310E8F4B" w14:textId="77777777" w:rsidR="00C90EBA" w:rsidRPr="00AE7509" w:rsidRDefault="00C90EBA" w:rsidP="001E4B0F">
            <w:pPr>
              <w:pStyle w:val="TAC"/>
              <w:keepNext w:val="0"/>
              <w:keepLines w:val="0"/>
              <w:widowControl w:val="0"/>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169BFB1A"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78FCD987"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731FC0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39DF58C"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33FF6E7" w14:textId="77777777" w:rsidTr="006456E8">
        <w:trPr>
          <w:trHeight w:val="29"/>
        </w:trPr>
        <w:tc>
          <w:tcPr>
            <w:tcW w:w="1911" w:type="dxa"/>
            <w:tcBorders>
              <w:top w:val="single" w:sz="4" w:space="0" w:color="auto"/>
              <w:left w:val="single" w:sz="4" w:space="0" w:color="auto"/>
              <w:bottom w:val="nil"/>
              <w:right w:val="single" w:sz="4" w:space="0" w:color="auto"/>
            </w:tcBorders>
          </w:tcPr>
          <w:p w14:paraId="328F97F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MS Mincho"/>
                <w:lang w:eastAsia="zh-CN"/>
              </w:rPr>
              <w:t>CA_n1A-n28A-n40A-n78A</w:t>
            </w:r>
          </w:p>
        </w:tc>
        <w:tc>
          <w:tcPr>
            <w:tcW w:w="2038" w:type="dxa"/>
            <w:tcBorders>
              <w:top w:val="single" w:sz="4" w:space="0" w:color="auto"/>
              <w:left w:val="single" w:sz="4" w:space="0" w:color="auto"/>
              <w:bottom w:val="nil"/>
              <w:right w:val="single" w:sz="4" w:space="0" w:color="auto"/>
            </w:tcBorders>
          </w:tcPr>
          <w:p w14:paraId="49C615B4"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CA_n1A-n28A</w:t>
            </w:r>
          </w:p>
          <w:p w14:paraId="4F3B89F5"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CA_n1A-n40A</w:t>
            </w:r>
          </w:p>
          <w:p w14:paraId="3A28679A"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CA_n1A-n78A</w:t>
            </w:r>
          </w:p>
          <w:p w14:paraId="3B1B527E"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CA_n28A-n40A</w:t>
            </w:r>
          </w:p>
          <w:p w14:paraId="2238738F"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CA_n28A-n78A</w:t>
            </w:r>
          </w:p>
          <w:p w14:paraId="6AB5E8D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5FB3AE7E"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B39FECE"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4AF0CEF2"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zh-CN"/>
              </w:rPr>
              <w:t>0</w:t>
            </w:r>
          </w:p>
        </w:tc>
      </w:tr>
      <w:tr w:rsidR="00C90EBA" w:rsidRPr="00AE7509" w14:paraId="23CB2C95" w14:textId="77777777" w:rsidTr="006456E8">
        <w:trPr>
          <w:trHeight w:val="29"/>
        </w:trPr>
        <w:tc>
          <w:tcPr>
            <w:tcW w:w="1911" w:type="dxa"/>
            <w:tcBorders>
              <w:top w:val="nil"/>
              <w:left w:val="single" w:sz="4" w:space="0" w:color="auto"/>
              <w:bottom w:val="nil"/>
              <w:right w:val="single" w:sz="4" w:space="0" w:color="auto"/>
            </w:tcBorders>
          </w:tcPr>
          <w:p w14:paraId="17EFBF5B"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638CCBD1"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73EEE3"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9A04BC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358754C0"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3AC14487" w14:textId="77777777" w:rsidTr="006456E8">
        <w:trPr>
          <w:trHeight w:val="29"/>
        </w:trPr>
        <w:tc>
          <w:tcPr>
            <w:tcW w:w="1911" w:type="dxa"/>
            <w:tcBorders>
              <w:top w:val="nil"/>
              <w:left w:val="single" w:sz="4" w:space="0" w:color="auto"/>
              <w:bottom w:val="nil"/>
              <w:right w:val="single" w:sz="4" w:space="0" w:color="auto"/>
            </w:tcBorders>
          </w:tcPr>
          <w:p w14:paraId="447A1A02"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1B449C51"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2D7DE2"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MS Mincho"/>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16431242"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5, 10, 15, 20, 25, 30, 40, 50, 60, 80</w:t>
            </w:r>
          </w:p>
        </w:tc>
        <w:tc>
          <w:tcPr>
            <w:tcW w:w="1785" w:type="dxa"/>
            <w:tcBorders>
              <w:top w:val="nil"/>
              <w:left w:val="single" w:sz="4" w:space="0" w:color="auto"/>
              <w:bottom w:val="nil"/>
              <w:right w:val="single" w:sz="4" w:space="0" w:color="auto"/>
            </w:tcBorders>
          </w:tcPr>
          <w:p w14:paraId="26202893"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A469744" w14:textId="77777777" w:rsidTr="006456E8">
        <w:trPr>
          <w:trHeight w:val="29"/>
        </w:trPr>
        <w:tc>
          <w:tcPr>
            <w:tcW w:w="1911" w:type="dxa"/>
            <w:tcBorders>
              <w:top w:val="nil"/>
              <w:left w:val="single" w:sz="4" w:space="0" w:color="auto"/>
              <w:bottom w:val="single" w:sz="4" w:space="0" w:color="auto"/>
              <w:right w:val="single" w:sz="4" w:space="0" w:color="auto"/>
            </w:tcBorders>
          </w:tcPr>
          <w:p w14:paraId="236EC091"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6ADE4620"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353674"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MS Mincho"/>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076F1A8"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219B0F"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E9AEF69" w14:textId="77777777" w:rsidTr="006456E8">
        <w:trPr>
          <w:trHeight w:val="29"/>
        </w:trPr>
        <w:tc>
          <w:tcPr>
            <w:tcW w:w="1911" w:type="dxa"/>
            <w:tcBorders>
              <w:top w:val="single" w:sz="4" w:space="0" w:color="auto"/>
              <w:left w:val="single" w:sz="4" w:space="0" w:color="auto"/>
              <w:bottom w:val="nil"/>
              <w:right w:val="single" w:sz="4" w:space="0" w:color="auto"/>
            </w:tcBorders>
          </w:tcPr>
          <w:p w14:paraId="3125FF9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MS Mincho"/>
                <w:lang w:eastAsia="zh-CN"/>
              </w:rPr>
              <w:t>CA_n1A-n28A-n40B-n78A</w:t>
            </w:r>
          </w:p>
        </w:tc>
        <w:tc>
          <w:tcPr>
            <w:tcW w:w="2038" w:type="dxa"/>
            <w:tcBorders>
              <w:top w:val="single" w:sz="4" w:space="0" w:color="auto"/>
              <w:left w:val="single" w:sz="4" w:space="0" w:color="auto"/>
              <w:bottom w:val="nil"/>
              <w:right w:val="single" w:sz="4" w:space="0" w:color="auto"/>
            </w:tcBorders>
          </w:tcPr>
          <w:p w14:paraId="19CC2A2A"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CA_n1A-n28A</w:t>
            </w:r>
          </w:p>
          <w:p w14:paraId="487A57F6"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CA_n1A-n40A</w:t>
            </w:r>
          </w:p>
          <w:p w14:paraId="188D55E1"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CA_n1A-n78A</w:t>
            </w:r>
          </w:p>
          <w:p w14:paraId="01246698"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CA_n28A-n40A</w:t>
            </w:r>
          </w:p>
          <w:p w14:paraId="6C807E21"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CA_n28A-n78A</w:t>
            </w:r>
          </w:p>
          <w:p w14:paraId="1873989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25B103AA"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2E65672"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298F040B"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zh-CN"/>
              </w:rPr>
              <w:t>0</w:t>
            </w:r>
          </w:p>
        </w:tc>
      </w:tr>
      <w:tr w:rsidR="00C90EBA" w:rsidRPr="00AE7509" w14:paraId="3E194667" w14:textId="77777777" w:rsidTr="006456E8">
        <w:trPr>
          <w:trHeight w:val="29"/>
        </w:trPr>
        <w:tc>
          <w:tcPr>
            <w:tcW w:w="1911" w:type="dxa"/>
            <w:tcBorders>
              <w:top w:val="nil"/>
              <w:left w:val="single" w:sz="4" w:space="0" w:color="auto"/>
              <w:bottom w:val="nil"/>
              <w:right w:val="single" w:sz="4" w:space="0" w:color="auto"/>
            </w:tcBorders>
          </w:tcPr>
          <w:p w14:paraId="48DF920B"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43F2966C"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8192B0"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1E5418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730FBED7"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71CA18C" w14:textId="77777777" w:rsidTr="006456E8">
        <w:trPr>
          <w:trHeight w:val="29"/>
        </w:trPr>
        <w:tc>
          <w:tcPr>
            <w:tcW w:w="1911" w:type="dxa"/>
            <w:tcBorders>
              <w:top w:val="nil"/>
              <w:left w:val="single" w:sz="4" w:space="0" w:color="auto"/>
              <w:bottom w:val="nil"/>
              <w:right w:val="single" w:sz="4" w:space="0" w:color="auto"/>
            </w:tcBorders>
          </w:tcPr>
          <w:p w14:paraId="6AAEA07A"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484F57F7"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EE6AEF"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MS Mincho"/>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3892240"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CA_n40B_BCS0</w:t>
            </w:r>
          </w:p>
        </w:tc>
        <w:tc>
          <w:tcPr>
            <w:tcW w:w="1785" w:type="dxa"/>
            <w:tcBorders>
              <w:top w:val="nil"/>
              <w:left w:val="single" w:sz="4" w:space="0" w:color="auto"/>
              <w:bottom w:val="nil"/>
              <w:right w:val="single" w:sz="4" w:space="0" w:color="auto"/>
            </w:tcBorders>
          </w:tcPr>
          <w:p w14:paraId="5EF3B968"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7A88583" w14:textId="77777777" w:rsidTr="006456E8">
        <w:trPr>
          <w:trHeight w:val="29"/>
        </w:trPr>
        <w:tc>
          <w:tcPr>
            <w:tcW w:w="1911" w:type="dxa"/>
            <w:tcBorders>
              <w:top w:val="nil"/>
              <w:left w:val="single" w:sz="4" w:space="0" w:color="auto"/>
              <w:bottom w:val="single" w:sz="4" w:space="0" w:color="auto"/>
              <w:right w:val="single" w:sz="4" w:space="0" w:color="auto"/>
            </w:tcBorders>
          </w:tcPr>
          <w:p w14:paraId="306E5EBD"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15353B33"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2CD265"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MS Mincho"/>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0902F60"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676690A"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30616F12" w14:textId="77777777" w:rsidTr="006456E8">
        <w:trPr>
          <w:trHeight w:val="29"/>
        </w:trPr>
        <w:tc>
          <w:tcPr>
            <w:tcW w:w="1911" w:type="dxa"/>
            <w:tcBorders>
              <w:top w:val="single" w:sz="4" w:space="0" w:color="auto"/>
              <w:left w:val="single" w:sz="4" w:space="0" w:color="auto"/>
              <w:bottom w:val="nil"/>
              <w:right w:val="single" w:sz="4" w:space="0" w:color="auto"/>
            </w:tcBorders>
          </w:tcPr>
          <w:p w14:paraId="4716ED7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kern w:val="2"/>
                <w:szCs w:val="22"/>
                <w:lang w:val="en-US"/>
              </w:rPr>
              <w:t>CA_n1A-n28A-n41A-n77A</w:t>
            </w:r>
          </w:p>
        </w:tc>
        <w:tc>
          <w:tcPr>
            <w:tcW w:w="2038" w:type="dxa"/>
            <w:tcBorders>
              <w:top w:val="single" w:sz="4" w:space="0" w:color="auto"/>
              <w:left w:val="single" w:sz="4" w:space="0" w:color="auto"/>
              <w:bottom w:val="nil"/>
              <w:right w:val="single" w:sz="4" w:space="0" w:color="auto"/>
            </w:tcBorders>
          </w:tcPr>
          <w:p w14:paraId="55A11099" w14:textId="77777777" w:rsidR="00C90EBA" w:rsidRPr="0040612E" w:rsidRDefault="00C90EBA" w:rsidP="001E4B0F">
            <w:pPr>
              <w:pStyle w:val="TAC"/>
              <w:keepNext w:val="0"/>
              <w:keepLines w:val="0"/>
              <w:widowControl w:val="0"/>
              <w:rPr>
                <w:rFonts w:eastAsia="宋体"/>
                <w:kern w:val="2"/>
                <w:szCs w:val="22"/>
                <w:lang w:val="en-US" w:eastAsia="zh-CN"/>
              </w:rPr>
            </w:pPr>
            <w:r w:rsidRPr="0040612E">
              <w:rPr>
                <w:lang w:val="en-US" w:eastAsia="zh-CN"/>
              </w:rPr>
              <w:t>n41</w:t>
            </w:r>
            <w:r w:rsidRPr="0040612E">
              <w:rPr>
                <w:b/>
                <w:vertAlign w:val="superscript"/>
                <w:lang w:val="en-US" w:eastAsia="zh-CN"/>
              </w:rPr>
              <w:t>5</w:t>
            </w:r>
          </w:p>
          <w:p w14:paraId="1F06AF07" w14:textId="77777777" w:rsidR="00C90EBA" w:rsidRPr="005218A6" w:rsidRDefault="00C90EBA" w:rsidP="001E4B0F">
            <w:pPr>
              <w:pStyle w:val="TAC"/>
              <w:keepNext w:val="0"/>
              <w:keepLines w:val="0"/>
              <w:widowControl w:val="0"/>
              <w:rPr>
                <w:vertAlign w:val="superscript"/>
                <w:lang w:val="en-US" w:eastAsia="zh-CN"/>
              </w:rPr>
            </w:pPr>
            <w:r w:rsidRPr="0040612E">
              <w:rPr>
                <w:lang w:val="en-US" w:eastAsia="zh-CN"/>
              </w:rPr>
              <w:t>n77</w:t>
            </w:r>
            <w:r w:rsidRPr="0040612E">
              <w:rPr>
                <w:vertAlign w:val="superscript"/>
                <w:lang w:val="en-US" w:eastAsia="zh-CN"/>
              </w:rPr>
              <w:t>5,6</w:t>
            </w:r>
          </w:p>
          <w:p w14:paraId="5E75532B"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CA_n1A-n28A</w:t>
            </w:r>
          </w:p>
          <w:p w14:paraId="5604783B"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CA_n1A-n41A</w:t>
            </w:r>
          </w:p>
          <w:p w14:paraId="04854096"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CA_n1A-n77A</w:t>
            </w:r>
          </w:p>
          <w:p w14:paraId="070B631B"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CA_n28A-n41A</w:t>
            </w:r>
          </w:p>
          <w:p w14:paraId="5AE5C784"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CA_n28A-n77A</w:t>
            </w:r>
          </w:p>
          <w:p w14:paraId="3C24027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kern w:val="2"/>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C7EB40B"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3CDE1AA"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7C56FE29"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hint="eastAsia"/>
                <w:kern w:val="2"/>
                <w:szCs w:val="22"/>
                <w:lang w:val="en-US" w:eastAsia="zh-CN"/>
              </w:rPr>
              <w:t>0</w:t>
            </w:r>
          </w:p>
        </w:tc>
      </w:tr>
      <w:tr w:rsidR="00C90EBA" w:rsidRPr="00AE7509" w14:paraId="05E9FFC5" w14:textId="77777777" w:rsidTr="006456E8">
        <w:trPr>
          <w:trHeight w:val="29"/>
        </w:trPr>
        <w:tc>
          <w:tcPr>
            <w:tcW w:w="1911" w:type="dxa"/>
            <w:tcBorders>
              <w:top w:val="nil"/>
              <w:left w:val="single" w:sz="4" w:space="0" w:color="auto"/>
              <w:bottom w:val="nil"/>
              <w:right w:val="single" w:sz="4" w:space="0" w:color="auto"/>
            </w:tcBorders>
          </w:tcPr>
          <w:p w14:paraId="24EEC8E7"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779E04B4"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2775D7"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8E063B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535F310F"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2142A30" w14:textId="77777777" w:rsidTr="006456E8">
        <w:trPr>
          <w:trHeight w:val="29"/>
        </w:trPr>
        <w:tc>
          <w:tcPr>
            <w:tcW w:w="1911" w:type="dxa"/>
            <w:tcBorders>
              <w:top w:val="nil"/>
              <w:left w:val="single" w:sz="4" w:space="0" w:color="auto"/>
              <w:bottom w:val="nil"/>
              <w:right w:val="single" w:sz="4" w:space="0" w:color="auto"/>
            </w:tcBorders>
          </w:tcPr>
          <w:p w14:paraId="7D05CA95"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6239A1CD"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01100F"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MS Mincho"/>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3BD20071"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10, 15, 20, 30, 40, 50, 60, 80, 90, 100</w:t>
            </w:r>
          </w:p>
        </w:tc>
        <w:tc>
          <w:tcPr>
            <w:tcW w:w="1785" w:type="dxa"/>
            <w:tcBorders>
              <w:top w:val="nil"/>
              <w:left w:val="single" w:sz="4" w:space="0" w:color="auto"/>
              <w:bottom w:val="nil"/>
              <w:right w:val="single" w:sz="4" w:space="0" w:color="auto"/>
            </w:tcBorders>
          </w:tcPr>
          <w:p w14:paraId="0267C599"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5A291C7" w14:textId="77777777" w:rsidTr="006456E8">
        <w:trPr>
          <w:trHeight w:val="29"/>
        </w:trPr>
        <w:tc>
          <w:tcPr>
            <w:tcW w:w="1911" w:type="dxa"/>
            <w:tcBorders>
              <w:top w:val="nil"/>
              <w:left w:val="single" w:sz="4" w:space="0" w:color="auto"/>
              <w:bottom w:val="single" w:sz="4" w:space="0" w:color="auto"/>
              <w:right w:val="single" w:sz="4" w:space="0" w:color="auto"/>
            </w:tcBorders>
          </w:tcPr>
          <w:p w14:paraId="3AA368B4"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29F49623"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3080E7"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MS Mincho"/>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ACDDCA3"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6960DF8"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2DDDF826" w14:textId="77777777" w:rsidTr="006456E8">
        <w:trPr>
          <w:trHeight w:val="29"/>
        </w:trPr>
        <w:tc>
          <w:tcPr>
            <w:tcW w:w="1911" w:type="dxa"/>
            <w:tcBorders>
              <w:top w:val="single" w:sz="4" w:space="0" w:color="auto"/>
              <w:left w:val="single" w:sz="4" w:space="0" w:color="auto"/>
              <w:bottom w:val="nil"/>
              <w:right w:val="single" w:sz="4" w:space="0" w:color="auto"/>
            </w:tcBorders>
          </w:tcPr>
          <w:p w14:paraId="18BF38FE"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lang w:val="en-US"/>
              </w:rPr>
              <w:t>CA_n1A-n28A-n41A-n77(2A)</w:t>
            </w:r>
          </w:p>
        </w:tc>
        <w:tc>
          <w:tcPr>
            <w:tcW w:w="2038" w:type="dxa"/>
            <w:tcBorders>
              <w:top w:val="single" w:sz="4" w:space="0" w:color="auto"/>
              <w:left w:val="single" w:sz="4" w:space="0" w:color="auto"/>
              <w:bottom w:val="nil"/>
              <w:right w:val="single" w:sz="4" w:space="0" w:color="auto"/>
            </w:tcBorders>
          </w:tcPr>
          <w:p w14:paraId="7AFA1680"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kern w:val="2"/>
                <w:lang w:val="en-US" w:eastAsia="zh-CN"/>
              </w:rPr>
              <w:t>CA_n1A-n28A</w:t>
            </w:r>
          </w:p>
          <w:p w14:paraId="673E2F79"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kern w:val="2"/>
                <w:lang w:val="en-US" w:eastAsia="zh-CN"/>
              </w:rPr>
              <w:t>CA_n1A-n41A</w:t>
            </w:r>
          </w:p>
          <w:p w14:paraId="57B02247"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kern w:val="2"/>
                <w:lang w:val="en-US" w:eastAsia="zh-CN"/>
              </w:rPr>
              <w:t>CA_n1A-n77A</w:t>
            </w:r>
          </w:p>
          <w:p w14:paraId="1B1FD829"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kern w:val="2"/>
                <w:lang w:val="en-US" w:eastAsia="zh-CN"/>
              </w:rPr>
              <w:t>CA_n28A-n41A</w:t>
            </w:r>
          </w:p>
          <w:p w14:paraId="2FB4529F"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kern w:val="2"/>
                <w:lang w:val="en-US" w:eastAsia="zh-CN"/>
              </w:rPr>
              <w:t>CA_n28A-n77A</w:t>
            </w:r>
          </w:p>
          <w:p w14:paraId="33D25A4E"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27DF332F"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8BB6B8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09196254"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0</w:t>
            </w:r>
          </w:p>
        </w:tc>
      </w:tr>
      <w:tr w:rsidR="00C90EBA" w:rsidRPr="00AE7509" w14:paraId="1F80959A" w14:textId="77777777" w:rsidTr="006456E8">
        <w:trPr>
          <w:trHeight w:val="29"/>
        </w:trPr>
        <w:tc>
          <w:tcPr>
            <w:tcW w:w="1911" w:type="dxa"/>
            <w:tcBorders>
              <w:top w:val="nil"/>
              <w:left w:val="single" w:sz="4" w:space="0" w:color="auto"/>
              <w:bottom w:val="nil"/>
              <w:right w:val="single" w:sz="4" w:space="0" w:color="auto"/>
            </w:tcBorders>
          </w:tcPr>
          <w:p w14:paraId="37859628"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1ADE59E5"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2B661B"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EF8F15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4F4EDCFC"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51A63C2A" w14:textId="77777777" w:rsidTr="006456E8">
        <w:trPr>
          <w:trHeight w:val="29"/>
        </w:trPr>
        <w:tc>
          <w:tcPr>
            <w:tcW w:w="1911" w:type="dxa"/>
            <w:tcBorders>
              <w:top w:val="nil"/>
              <w:left w:val="single" w:sz="4" w:space="0" w:color="auto"/>
              <w:bottom w:val="nil"/>
              <w:right w:val="single" w:sz="4" w:space="0" w:color="auto"/>
            </w:tcBorders>
          </w:tcPr>
          <w:p w14:paraId="22F7F78F"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1DE0EEC9"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355395"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6DD46EA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10, 15, 20, 30, 40, 50, 60, 80, 90, 100</w:t>
            </w:r>
          </w:p>
        </w:tc>
        <w:tc>
          <w:tcPr>
            <w:tcW w:w="1785" w:type="dxa"/>
            <w:tcBorders>
              <w:top w:val="nil"/>
              <w:left w:val="single" w:sz="4" w:space="0" w:color="auto"/>
              <w:bottom w:val="nil"/>
              <w:right w:val="single" w:sz="4" w:space="0" w:color="auto"/>
            </w:tcBorders>
          </w:tcPr>
          <w:p w14:paraId="09A67369"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5D566967" w14:textId="77777777" w:rsidTr="006456E8">
        <w:trPr>
          <w:trHeight w:val="29"/>
        </w:trPr>
        <w:tc>
          <w:tcPr>
            <w:tcW w:w="1911" w:type="dxa"/>
            <w:tcBorders>
              <w:top w:val="nil"/>
              <w:left w:val="single" w:sz="4" w:space="0" w:color="auto"/>
              <w:bottom w:val="single" w:sz="4" w:space="0" w:color="auto"/>
              <w:right w:val="single" w:sz="4" w:space="0" w:color="auto"/>
            </w:tcBorders>
          </w:tcPr>
          <w:p w14:paraId="715EF9DC"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63A46E9F"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34B3C9"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EE200AF"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CA_n77(2A)</w:t>
            </w:r>
            <w:r>
              <w:rPr>
                <w:lang w:val="en-US" w:eastAsia="zh-CN" w:bidi="ar"/>
              </w:rPr>
              <w:t>_BCS0</w:t>
            </w:r>
          </w:p>
        </w:tc>
        <w:tc>
          <w:tcPr>
            <w:tcW w:w="1785" w:type="dxa"/>
            <w:tcBorders>
              <w:top w:val="nil"/>
              <w:left w:val="single" w:sz="4" w:space="0" w:color="auto"/>
              <w:bottom w:val="single" w:sz="4" w:space="0" w:color="auto"/>
              <w:right w:val="single" w:sz="4" w:space="0" w:color="auto"/>
            </w:tcBorders>
          </w:tcPr>
          <w:p w14:paraId="5F410B2B"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B55484F" w14:textId="77777777" w:rsidTr="006456E8">
        <w:trPr>
          <w:trHeight w:val="29"/>
        </w:trPr>
        <w:tc>
          <w:tcPr>
            <w:tcW w:w="1911" w:type="dxa"/>
            <w:tcBorders>
              <w:top w:val="single" w:sz="4" w:space="0" w:color="auto"/>
              <w:left w:val="single" w:sz="4" w:space="0" w:color="auto"/>
              <w:bottom w:val="nil"/>
              <w:right w:val="single" w:sz="4" w:space="0" w:color="auto"/>
            </w:tcBorders>
          </w:tcPr>
          <w:p w14:paraId="57168D20" w14:textId="77777777" w:rsidR="00C90EBA" w:rsidRPr="00AE7509" w:rsidRDefault="00C90EBA" w:rsidP="001E4B0F">
            <w:pPr>
              <w:pStyle w:val="TAC"/>
              <w:keepNext w:val="0"/>
              <w:keepLines w:val="0"/>
              <w:widowControl w:val="0"/>
              <w:rPr>
                <w:rFonts w:eastAsia="宋体"/>
                <w:kern w:val="2"/>
                <w:lang w:val="en-US"/>
              </w:rPr>
            </w:pPr>
            <w:r w:rsidRPr="00AE7509">
              <w:rPr>
                <w:rFonts w:eastAsia="宋体"/>
                <w:lang w:val="en-US"/>
              </w:rPr>
              <w:t>CA_n1A-n28A-n41A-n79A</w:t>
            </w:r>
          </w:p>
        </w:tc>
        <w:tc>
          <w:tcPr>
            <w:tcW w:w="2038" w:type="dxa"/>
            <w:tcBorders>
              <w:top w:val="single" w:sz="4" w:space="0" w:color="auto"/>
              <w:left w:val="single" w:sz="4" w:space="0" w:color="auto"/>
              <w:bottom w:val="nil"/>
              <w:right w:val="single" w:sz="4" w:space="0" w:color="auto"/>
            </w:tcBorders>
          </w:tcPr>
          <w:p w14:paraId="1730F65E"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CA_n1A-n28A</w:t>
            </w:r>
          </w:p>
          <w:p w14:paraId="4C6843A6"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CA_n1A-n41A</w:t>
            </w:r>
          </w:p>
          <w:p w14:paraId="56F8066E"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CA_n1A-n79A</w:t>
            </w:r>
          </w:p>
          <w:p w14:paraId="041B7C9C"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CA_n28A-n41A</w:t>
            </w:r>
          </w:p>
          <w:p w14:paraId="2D882D90"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CA_n28A-n79A</w:t>
            </w:r>
          </w:p>
          <w:p w14:paraId="5C48AC53" w14:textId="77777777" w:rsidR="00C90EBA" w:rsidRPr="00AE7509" w:rsidRDefault="00C90EBA" w:rsidP="001E4B0F">
            <w:pPr>
              <w:pStyle w:val="TAC"/>
              <w:keepNext w:val="0"/>
              <w:keepLines w:val="0"/>
              <w:widowControl w:val="0"/>
              <w:rPr>
                <w:rFonts w:eastAsia="宋体"/>
                <w:kern w:val="2"/>
                <w:lang w:val="en-US"/>
              </w:rPr>
            </w:pPr>
            <w:r w:rsidRPr="00AE7509">
              <w:rPr>
                <w:rFonts w:eastAsia="宋体"/>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6B07E323"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8A1A0A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5B9C6ED8"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hint="eastAsia"/>
                <w:lang w:val="en-US" w:eastAsia="zh-CN"/>
              </w:rPr>
              <w:t>0</w:t>
            </w:r>
          </w:p>
        </w:tc>
      </w:tr>
      <w:tr w:rsidR="00C90EBA" w:rsidRPr="00AE7509" w14:paraId="64F0338E" w14:textId="77777777" w:rsidTr="006456E8">
        <w:trPr>
          <w:trHeight w:val="29"/>
        </w:trPr>
        <w:tc>
          <w:tcPr>
            <w:tcW w:w="1911" w:type="dxa"/>
            <w:tcBorders>
              <w:top w:val="nil"/>
              <w:left w:val="single" w:sz="4" w:space="0" w:color="auto"/>
              <w:bottom w:val="nil"/>
              <w:right w:val="single" w:sz="4" w:space="0" w:color="auto"/>
            </w:tcBorders>
          </w:tcPr>
          <w:p w14:paraId="31C3D17F"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4048C3F6"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929181"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BE4D33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648888AD"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758401E0" w14:textId="77777777" w:rsidTr="006456E8">
        <w:trPr>
          <w:trHeight w:val="29"/>
        </w:trPr>
        <w:tc>
          <w:tcPr>
            <w:tcW w:w="1911" w:type="dxa"/>
            <w:tcBorders>
              <w:top w:val="nil"/>
              <w:left w:val="single" w:sz="4" w:space="0" w:color="auto"/>
              <w:bottom w:val="nil"/>
              <w:right w:val="single" w:sz="4" w:space="0" w:color="auto"/>
            </w:tcBorders>
          </w:tcPr>
          <w:p w14:paraId="6DF6BF33"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2E1207F5"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C8025F"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80FAB1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10, 15, 20, 30, 40, 50, 60, 80, 90, 100</w:t>
            </w:r>
          </w:p>
        </w:tc>
        <w:tc>
          <w:tcPr>
            <w:tcW w:w="1785" w:type="dxa"/>
            <w:tcBorders>
              <w:top w:val="nil"/>
              <w:left w:val="single" w:sz="4" w:space="0" w:color="auto"/>
              <w:bottom w:val="nil"/>
              <w:right w:val="single" w:sz="4" w:space="0" w:color="auto"/>
            </w:tcBorders>
          </w:tcPr>
          <w:p w14:paraId="5C243EA4"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75972DF" w14:textId="77777777" w:rsidTr="006456E8">
        <w:trPr>
          <w:trHeight w:val="29"/>
        </w:trPr>
        <w:tc>
          <w:tcPr>
            <w:tcW w:w="1911" w:type="dxa"/>
            <w:tcBorders>
              <w:top w:val="nil"/>
              <w:left w:val="single" w:sz="4" w:space="0" w:color="auto"/>
              <w:bottom w:val="single" w:sz="4" w:space="0" w:color="auto"/>
              <w:right w:val="single" w:sz="4" w:space="0" w:color="auto"/>
            </w:tcBorders>
          </w:tcPr>
          <w:p w14:paraId="6448E895"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5C0F7FDB"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A8EBB1"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4066DE2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4565A436"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58FB4AA4" w14:textId="77777777" w:rsidTr="006456E8">
        <w:trPr>
          <w:trHeight w:val="29"/>
        </w:trPr>
        <w:tc>
          <w:tcPr>
            <w:tcW w:w="1911" w:type="dxa"/>
            <w:tcBorders>
              <w:top w:val="single" w:sz="4" w:space="0" w:color="auto"/>
              <w:left w:val="single" w:sz="4" w:space="0" w:color="auto"/>
              <w:bottom w:val="nil"/>
              <w:right w:val="single" w:sz="4" w:space="0" w:color="auto"/>
            </w:tcBorders>
          </w:tcPr>
          <w:p w14:paraId="6D98CB3F" w14:textId="77777777" w:rsidR="00C90EBA" w:rsidRPr="00AE7509" w:rsidRDefault="00C90EBA" w:rsidP="001E4B0F">
            <w:pPr>
              <w:pStyle w:val="TAC"/>
              <w:keepNext w:val="0"/>
              <w:keepLines w:val="0"/>
              <w:widowControl w:val="0"/>
              <w:rPr>
                <w:rFonts w:eastAsia="宋体"/>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2038" w:type="dxa"/>
            <w:tcBorders>
              <w:top w:val="single" w:sz="4" w:space="0" w:color="auto"/>
              <w:left w:val="single" w:sz="4" w:space="0" w:color="auto"/>
              <w:bottom w:val="nil"/>
              <w:right w:val="single" w:sz="4" w:space="0" w:color="auto"/>
            </w:tcBorders>
          </w:tcPr>
          <w:p w14:paraId="19BA21DB" w14:textId="77777777" w:rsidR="00C90EBA" w:rsidRPr="00AE7509" w:rsidRDefault="00C90EBA" w:rsidP="001E4B0F">
            <w:pPr>
              <w:pStyle w:val="TAC"/>
              <w:keepNext w:val="0"/>
              <w:keepLines w:val="0"/>
              <w:widowControl w:val="0"/>
              <w:rPr>
                <w:rFonts w:eastAsia="宋体"/>
                <w:lang w:val="en-US"/>
              </w:rPr>
            </w:pPr>
            <w:r>
              <w:rPr>
                <w:rFonts w:hint="eastAsia"/>
                <w:lang w:val="en-US" w:eastAsia="zh-CN"/>
              </w:rPr>
              <w:t>-</w:t>
            </w:r>
          </w:p>
        </w:tc>
        <w:tc>
          <w:tcPr>
            <w:tcW w:w="922" w:type="dxa"/>
            <w:tcBorders>
              <w:top w:val="single" w:sz="4" w:space="0" w:color="auto"/>
              <w:left w:val="single" w:sz="4" w:space="0" w:color="auto"/>
              <w:bottom w:val="single" w:sz="4" w:space="0" w:color="auto"/>
              <w:right w:val="single" w:sz="4" w:space="0" w:color="auto"/>
            </w:tcBorders>
            <w:vAlign w:val="center"/>
          </w:tcPr>
          <w:p w14:paraId="14B18CAD"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A6E9293" w14:textId="77777777" w:rsidR="00C90EBA" w:rsidRPr="00AE7509" w:rsidRDefault="00C90EBA" w:rsidP="001E4B0F">
            <w:pPr>
              <w:pStyle w:val="TAC"/>
              <w:keepNext w:val="0"/>
              <w:keepLines w:val="0"/>
              <w:widowControl w:val="0"/>
              <w:rPr>
                <w:rFonts w:eastAsia="宋体"/>
                <w:lang w:val="en-US" w:eastAsia="zh-CN" w:bidi="ar"/>
              </w:rPr>
            </w:pPr>
            <w:r w:rsidRPr="008F2B12">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7EFA0769" w14:textId="77777777" w:rsidR="00C90EBA" w:rsidRPr="00AE7509" w:rsidRDefault="00C90EBA" w:rsidP="001E4B0F">
            <w:pPr>
              <w:pStyle w:val="TAC"/>
              <w:keepNext w:val="0"/>
              <w:keepLines w:val="0"/>
              <w:widowControl w:val="0"/>
              <w:rPr>
                <w:rFonts w:eastAsia="宋体"/>
                <w:lang w:val="en-US" w:eastAsia="zh-CN"/>
              </w:rPr>
            </w:pPr>
            <w:r>
              <w:rPr>
                <w:rFonts w:hint="eastAsia"/>
                <w:lang w:val="en-US" w:eastAsia="zh-CN"/>
              </w:rPr>
              <w:t>0</w:t>
            </w:r>
          </w:p>
        </w:tc>
      </w:tr>
      <w:tr w:rsidR="00C90EBA" w:rsidRPr="00AE7509" w14:paraId="738999B6" w14:textId="77777777" w:rsidTr="006456E8">
        <w:trPr>
          <w:trHeight w:val="29"/>
        </w:trPr>
        <w:tc>
          <w:tcPr>
            <w:tcW w:w="1911" w:type="dxa"/>
            <w:tcBorders>
              <w:top w:val="nil"/>
              <w:left w:val="single" w:sz="4" w:space="0" w:color="auto"/>
              <w:bottom w:val="nil"/>
              <w:right w:val="single" w:sz="4" w:space="0" w:color="auto"/>
            </w:tcBorders>
          </w:tcPr>
          <w:p w14:paraId="3B6B6D64"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235059D1"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5C925B26"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5BFB1CB" w14:textId="77777777" w:rsidR="00C90EBA" w:rsidRPr="00AE7509" w:rsidRDefault="00C90EBA" w:rsidP="001E4B0F">
            <w:pPr>
              <w:pStyle w:val="TAC"/>
              <w:keepNext w:val="0"/>
              <w:keepLines w:val="0"/>
              <w:widowControl w:val="0"/>
              <w:rPr>
                <w:rFonts w:eastAsia="宋体"/>
                <w:lang w:val="en-US" w:eastAsia="zh-CN" w:bidi="ar"/>
              </w:rPr>
            </w:pPr>
            <w:r w:rsidRPr="008F2B12">
              <w:rPr>
                <w:lang w:val="en-US" w:eastAsia="zh-CN" w:bidi="ar"/>
              </w:rPr>
              <w:t>5, 10, 15, 20</w:t>
            </w:r>
          </w:p>
        </w:tc>
        <w:tc>
          <w:tcPr>
            <w:tcW w:w="1785" w:type="dxa"/>
            <w:tcBorders>
              <w:top w:val="nil"/>
              <w:left w:val="single" w:sz="4" w:space="0" w:color="auto"/>
              <w:bottom w:val="nil"/>
              <w:right w:val="single" w:sz="4" w:space="0" w:color="auto"/>
            </w:tcBorders>
          </w:tcPr>
          <w:p w14:paraId="5614B5A7"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3CF615A1" w14:textId="77777777" w:rsidTr="006456E8">
        <w:trPr>
          <w:trHeight w:val="29"/>
        </w:trPr>
        <w:tc>
          <w:tcPr>
            <w:tcW w:w="1911" w:type="dxa"/>
            <w:tcBorders>
              <w:top w:val="nil"/>
              <w:left w:val="single" w:sz="4" w:space="0" w:color="auto"/>
              <w:bottom w:val="nil"/>
              <w:right w:val="single" w:sz="4" w:space="0" w:color="auto"/>
            </w:tcBorders>
          </w:tcPr>
          <w:p w14:paraId="00DAD75A"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66845177"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7D361DCA" w14:textId="77777777" w:rsidR="00C90EBA" w:rsidRPr="00AE7509" w:rsidRDefault="00C90EBA" w:rsidP="001E4B0F">
            <w:pPr>
              <w:pStyle w:val="TAC"/>
              <w:keepNext w:val="0"/>
              <w:keepLines w:val="0"/>
              <w:widowControl w:val="0"/>
              <w:rPr>
                <w:rFonts w:eastAsia="MS Mincho"/>
                <w:lang w:eastAsia="zh-CN"/>
              </w:rPr>
            </w:pPr>
            <w:r>
              <w:rPr>
                <w:rFonts w:eastAsia="MS Mincho"/>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2021D8B4" w14:textId="77777777" w:rsidR="00C90EBA" w:rsidRPr="00AE7509" w:rsidRDefault="00C90EBA" w:rsidP="001E4B0F">
            <w:pPr>
              <w:pStyle w:val="TAC"/>
              <w:keepNext w:val="0"/>
              <w:keepLines w:val="0"/>
              <w:widowControl w:val="0"/>
              <w:rPr>
                <w:rFonts w:eastAsia="宋体"/>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1785" w:type="dxa"/>
            <w:tcBorders>
              <w:top w:val="nil"/>
              <w:left w:val="single" w:sz="4" w:space="0" w:color="auto"/>
              <w:bottom w:val="nil"/>
              <w:right w:val="single" w:sz="4" w:space="0" w:color="auto"/>
            </w:tcBorders>
          </w:tcPr>
          <w:p w14:paraId="4D8330DB"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14DEC951" w14:textId="77777777" w:rsidTr="006456E8">
        <w:trPr>
          <w:trHeight w:val="29"/>
        </w:trPr>
        <w:tc>
          <w:tcPr>
            <w:tcW w:w="1911" w:type="dxa"/>
            <w:tcBorders>
              <w:top w:val="nil"/>
              <w:left w:val="single" w:sz="4" w:space="0" w:color="auto"/>
              <w:bottom w:val="single" w:sz="4" w:space="0" w:color="auto"/>
              <w:right w:val="single" w:sz="4" w:space="0" w:color="auto"/>
            </w:tcBorders>
          </w:tcPr>
          <w:p w14:paraId="47A893AF"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29368461"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2B8154FB" w14:textId="77777777" w:rsidR="00C90EBA" w:rsidRPr="00AE7509" w:rsidRDefault="00C90EBA" w:rsidP="001E4B0F">
            <w:pPr>
              <w:pStyle w:val="TAC"/>
              <w:keepNext w:val="0"/>
              <w:keepLines w:val="0"/>
              <w:widowControl w:val="0"/>
              <w:rPr>
                <w:rFonts w:eastAsia="MS Mincho"/>
                <w:lang w:eastAsia="zh-CN"/>
              </w:rPr>
            </w:pPr>
            <w:r w:rsidRPr="00AE7509">
              <w:rPr>
                <w:rFonts w:eastAsia="MS Mincho"/>
                <w:lang w:eastAsia="zh-CN"/>
              </w:rPr>
              <w:t>n7</w:t>
            </w:r>
            <w:r>
              <w:rPr>
                <w:rFonts w:eastAsia="MS Mincho"/>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1BA5EF90" w14:textId="77777777" w:rsidR="00C90EBA" w:rsidRPr="00AE7509" w:rsidRDefault="00C90EBA" w:rsidP="001E4B0F">
            <w:pPr>
              <w:pStyle w:val="TAC"/>
              <w:keepNext w:val="0"/>
              <w:keepLines w:val="0"/>
              <w:widowControl w:val="0"/>
              <w:rPr>
                <w:rFonts w:eastAsia="宋体"/>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785" w:type="dxa"/>
            <w:tcBorders>
              <w:top w:val="nil"/>
              <w:left w:val="single" w:sz="4" w:space="0" w:color="auto"/>
              <w:bottom w:val="single" w:sz="4" w:space="0" w:color="auto"/>
              <w:right w:val="single" w:sz="4" w:space="0" w:color="auto"/>
            </w:tcBorders>
          </w:tcPr>
          <w:p w14:paraId="47E41AA3"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69136E83" w14:textId="77777777" w:rsidTr="006456E8">
        <w:trPr>
          <w:trHeight w:val="29"/>
        </w:trPr>
        <w:tc>
          <w:tcPr>
            <w:tcW w:w="1911" w:type="dxa"/>
            <w:tcBorders>
              <w:top w:val="single" w:sz="4" w:space="0" w:color="auto"/>
              <w:left w:val="single" w:sz="4" w:space="0" w:color="auto"/>
              <w:bottom w:val="nil"/>
              <w:right w:val="single" w:sz="4" w:space="0" w:color="auto"/>
            </w:tcBorders>
          </w:tcPr>
          <w:p w14:paraId="41DDE3B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hint="eastAsia"/>
                <w:lang w:eastAsia="zh-CN"/>
              </w:rPr>
              <w:t>CA</w:t>
            </w:r>
            <w:r w:rsidRPr="00AE7509">
              <w:rPr>
                <w:rFonts w:eastAsia="宋体"/>
              </w:rPr>
              <w:t>_n1A-</w:t>
            </w:r>
            <w:r w:rsidRPr="00AE7509">
              <w:rPr>
                <w:rFonts w:eastAsia="宋体" w:hint="eastAsia"/>
                <w:lang w:eastAsia="zh-CN"/>
              </w:rPr>
              <w:t>n</w:t>
            </w:r>
            <w:r w:rsidRPr="00AE7509">
              <w:rPr>
                <w:rFonts w:eastAsia="宋体"/>
                <w:lang w:eastAsia="zh-CN"/>
              </w:rPr>
              <w:t>28</w:t>
            </w:r>
            <w:r w:rsidRPr="00AE7509">
              <w:rPr>
                <w:rFonts w:eastAsia="宋体"/>
                <w:lang w:val="en-US"/>
              </w:rPr>
              <w:t>A-</w:t>
            </w:r>
            <w:r w:rsidRPr="00AE7509">
              <w:rPr>
                <w:rFonts w:eastAsia="宋体" w:hint="eastAsia"/>
                <w:lang w:eastAsia="zh-CN"/>
              </w:rPr>
              <w:t>n</w:t>
            </w:r>
            <w:r w:rsidRPr="00AE7509">
              <w:rPr>
                <w:rFonts w:eastAsia="宋体"/>
                <w:lang w:eastAsia="zh-CN"/>
              </w:rPr>
              <w:t>77</w:t>
            </w:r>
            <w:r w:rsidRPr="00AE7509">
              <w:rPr>
                <w:rFonts w:eastAsia="宋体"/>
                <w:lang w:val="en-US"/>
              </w:rPr>
              <w:t>A-n79A</w:t>
            </w:r>
          </w:p>
        </w:tc>
        <w:tc>
          <w:tcPr>
            <w:tcW w:w="2038" w:type="dxa"/>
            <w:tcBorders>
              <w:top w:val="single" w:sz="4" w:space="0" w:color="auto"/>
              <w:left w:val="single" w:sz="4" w:space="0" w:color="auto"/>
              <w:bottom w:val="nil"/>
              <w:right w:val="single" w:sz="4" w:space="0" w:color="auto"/>
            </w:tcBorders>
          </w:tcPr>
          <w:p w14:paraId="7874F123" w14:textId="77777777" w:rsidR="00C90EBA" w:rsidRPr="00AE7509" w:rsidRDefault="00C90EBA" w:rsidP="001E4B0F">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_n1A-</w:t>
            </w:r>
            <w:r w:rsidRPr="00AE7509">
              <w:rPr>
                <w:rFonts w:eastAsia="等线" w:hint="eastAsia"/>
                <w:lang w:eastAsia="zh-CN"/>
              </w:rPr>
              <w:t>n</w:t>
            </w:r>
            <w:r w:rsidRPr="00AE7509">
              <w:rPr>
                <w:rFonts w:eastAsia="等线"/>
                <w:lang w:eastAsia="zh-CN"/>
              </w:rPr>
              <w:t>28A</w:t>
            </w:r>
          </w:p>
          <w:p w14:paraId="3953C4E0" w14:textId="77777777" w:rsidR="00C90EBA" w:rsidRPr="00AE7509" w:rsidRDefault="00C90EBA" w:rsidP="001E4B0F">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_n1A-</w:t>
            </w:r>
            <w:r w:rsidRPr="00AE7509">
              <w:rPr>
                <w:rFonts w:eastAsia="等线" w:hint="eastAsia"/>
                <w:lang w:eastAsia="zh-CN"/>
              </w:rPr>
              <w:t>n</w:t>
            </w:r>
            <w:r w:rsidRPr="00AE7509">
              <w:rPr>
                <w:rFonts w:eastAsia="等线"/>
                <w:lang w:eastAsia="zh-CN"/>
              </w:rPr>
              <w:t>77A</w:t>
            </w:r>
          </w:p>
          <w:p w14:paraId="5DB49446" w14:textId="77777777" w:rsidR="00C90EBA" w:rsidRPr="00AE7509" w:rsidRDefault="00C90EBA" w:rsidP="001E4B0F">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_n1A-</w:t>
            </w:r>
            <w:r w:rsidRPr="00AE7509">
              <w:rPr>
                <w:rFonts w:eastAsia="等线" w:hint="eastAsia"/>
                <w:lang w:eastAsia="zh-CN"/>
              </w:rPr>
              <w:t>n</w:t>
            </w:r>
            <w:r w:rsidRPr="00AE7509">
              <w:rPr>
                <w:rFonts w:eastAsia="等线"/>
                <w:lang w:eastAsia="zh-CN"/>
              </w:rPr>
              <w:t>79A</w:t>
            </w:r>
          </w:p>
          <w:p w14:paraId="73A92588" w14:textId="77777777" w:rsidR="00C90EBA" w:rsidRPr="00AE7509" w:rsidRDefault="00C90EBA" w:rsidP="001E4B0F">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_n28A-</w:t>
            </w:r>
            <w:r w:rsidRPr="00AE7509">
              <w:rPr>
                <w:rFonts w:eastAsia="等线" w:hint="eastAsia"/>
                <w:lang w:eastAsia="zh-CN"/>
              </w:rPr>
              <w:t>n</w:t>
            </w:r>
            <w:r w:rsidRPr="00AE7509">
              <w:rPr>
                <w:rFonts w:eastAsia="等线"/>
                <w:lang w:eastAsia="zh-CN"/>
              </w:rPr>
              <w:t>77A</w:t>
            </w:r>
          </w:p>
          <w:p w14:paraId="3B11C605" w14:textId="77777777" w:rsidR="00C90EBA" w:rsidRPr="00AE7509" w:rsidRDefault="00C90EBA" w:rsidP="001E4B0F">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_n28A-</w:t>
            </w:r>
            <w:r w:rsidRPr="00AE7509">
              <w:rPr>
                <w:rFonts w:eastAsia="等线" w:hint="eastAsia"/>
                <w:lang w:eastAsia="zh-CN"/>
              </w:rPr>
              <w:t>n</w:t>
            </w:r>
            <w:r w:rsidRPr="00AE7509">
              <w:rPr>
                <w:rFonts w:eastAsia="等线"/>
                <w:lang w:eastAsia="zh-CN"/>
              </w:rPr>
              <w:t>79A</w:t>
            </w:r>
          </w:p>
          <w:p w14:paraId="33E6922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hint="eastAsia"/>
                <w:lang w:eastAsia="zh-CN"/>
              </w:rPr>
              <w:lastRenderedPageBreak/>
              <w:t>CA</w:t>
            </w:r>
            <w:r w:rsidRPr="00AE7509">
              <w:rPr>
                <w:rFonts w:eastAsia="等线"/>
                <w:lang w:eastAsia="zh-CN"/>
              </w:rPr>
              <w:t>_n77A-</w:t>
            </w:r>
            <w:r w:rsidRPr="00AE7509">
              <w:rPr>
                <w:rFonts w:eastAsia="等线" w:hint="eastAsia"/>
                <w:lang w:eastAsia="zh-CN"/>
              </w:rPr>
              <w:t>n</w:t>
            </w:r>
            <w:r w:rsidRPr="00AE7509">
              <w:rPr>
                <w:rFonts w:eastAsia="等线"/>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2F817799"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hint="eastAsia"/>
                <w:lang w:eastAsia="zh-CN"/>
              </w:rPr>
              <w:lastRenderedPageBreak/>
              <w:t>n</w:t>
            </w:r>
            <w:r w:rsidRPr="00AE7509">
              <w:rPr>
                <w:rFonts w:eastAsia="宋体"/>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4D6007A"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70DCFE44"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zh-CN"/>
              </w:rPr>
              <w:t>0</w:t>
            </w:r>
          </w:p>
        </w:tc>
      </w:tr>
      <w:tr w:rsidR="00C90EBA" w:rsidRPr="00AE7509" w14:paraId="55305695" w14:textId="77777777" w:rsidTr="006456E8">
        <w:trPr>
          <w:trHeight w:val="29"/>
        </w:trPr>
        <w:tc>
          <w:tcPr>
            <w:tcW w:w="1911" w:type="dxa"/>
            <w:tcBorders>
              <w:top w:val="nil"/>
              <w:left w:val="single" w:sz="4" w:space="0" w:color="auto"/>
              <w:bottom w:val="nil"/>
              <w:right w:val="single" w:sz="4" w:space="0" w:color="auto"/>
            </w:tcBorders>
          </w:tcPr>
          <w:p w14:paraId="29838284"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3532BD26"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8F214F"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hint="eastAsia"/>
                <w:lang w:eastAsia="zh-CN"/>
              </w:rPr>
              <w:t>n</w:t>
            </w:r>
            <w:r w:rsidRPr="00AE7509">
              <w:rPr>
                <w:rFonts w:eastAsia="宋体"/>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BFDD0F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0346FBA3"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DE03EC9" w14:textId="77777777" w:rsidTr="006456E8">
        <w:trPr>
          <w:trHeight w:val="29"/>
        </w:trPr>
        <w:tc>
          <w:tcPr>
            <w:tcW w:w="1911" w:type="dxa"/>
            <w:tcBorders>
              <w:top w:val="nil"/>
              <w:left w:val="single" w:sz="4" w:space="0" w:color="auto"/>
              <w:bottom w:val="nil"/>
              <w:right w:val="single" w:sz="4" w:space="0" w:color="auto"/>
            </w:tcBorders>
          </w:tcPr>
          <w:p w14:paraId="3A767F14"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6EF5F0CA"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235D02"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hint="eastAsia"/>
                <w:lang w:eastAsia="zh-CN"/>
              </w:rPr>
              <w:t>n</w:t>
            </w:r>
            <w:r w:rsidRPr="00AE7509">
              <w:rPr>
                <w:rFonts w:eastAsia="宋体"/>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3B3F7A9"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10, 15, 20, 40, 50, 60, 80, 90, 100</w:t>
            </w:r>
          </w:p>
        </w:tc>
        <w:tc>
          <w:tcPr>
            <w:tcW w:w="1785" w:type="dxa"/>
            <w:tcBorders>
              <w:top w:val="nil"/>
              <w:left w:val="single" w:sz="4" w:space="0" w:color="auto"/>
              <w:bottom w:val="nil"/>
              <w:right w:val="single" w:sz="4" w:space="0" w:color="auto"/>
            </w:tcBorders>
          </w:tcPr>
          <w:p w14:paraId="4A30D174"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F0065B5" w14:textId="77777777" w:rsidTr="006456E8">
        <w:trPr>
          <w:trHeight w:val="29"/>
        </w:trPr>
        <w:tc>
          <w:tcPr>
            <w:tcW w:w="1911" w:type="dxa"/>
            <w:tcBorders>
              <w:top w:val="nil"/>
              <w:left w:val="single" w:sz="4" w:space="0" w:color="auto"/>
              <w:bottom w:val="single" w:sz="4" w:space="0" w:color="auto"/>
              <w:right w:val="single" w:sz="4" w:space="0" w:color="auto"/>
            </w:tcBorders>
          </w:tcPr>
          <w:p w14:paraId="2ED57139"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4D656721"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324B82"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hint="eastAsia"/>
                <w:lang w:eastAsia="zh-CN"/>
              </w:rPr>
              <w:t>n</w:t>
            </w:r>
            <w:r w:rsidRPr="00AE7509">
              <w:rPr>
                <w:rFonts w:eastAsia="宋体"/>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28790FF"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75D24726"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091FACE1" w14:textId="77777777" w:rsidTr="006456E8">
        <w:trPr>
          <w:trHeight w:val="29"/>
        </w:trPr>
        <w:tc>
          <w:tcPr>
            <w:tcW w:w="1911" w:type="dxa"/>
            <w:tcBorders>
              <w:top w:val="single" w:sz="4" w:space="0" w:color="auto"/>
              <w:left w:val="single" w:sz="4" w:space="0" w:color="auto"/>
              <w:bottom w:val="nil"/>
              <w:right w:val="single" w:sz="4" w:space="0" w:color="auto"/>
            </w:tcBorders>
          </w:tcPr>
          <w:p w14:paraId="6D4A8F9E" w14:textId="77777777" w:rsidR="00C90EBA" w:rsidRPr="00AE7509" w:rsidRDefault="00C90EBA" w:rsidP="001E4B0F">
            <w:pPr>
              <w:pStyle w:val="TAC"/>
              <w:keepNext w:val="0"/>
              <w:keepLines w:val="0"/>
              <w:widowControl w:val="0"/>
              <w:rPr>
                <w:rFonts w:eastAsia="宋体"/>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2038" w:type="dxa"/>
            <w:tcBorders>
              <w:top w:val="single" w:sz="4" w:space="0" w:color="auto"/>
              <w:left w:val="single" w:sz="4" w:space="0" w:color="auto"/>
              <w:bottom w:val="nil"/>
              <w:right w:val="single" w:sz="4" w:space="0" w:color="auto"/>
            </w:tcBorders>
          </w:tcPr>
          <w:p w14:paraId="60748972" w14:textId="77777777" w:rsidR="00C90EBA" w:rsidRPr="00AE7509" w:rsidRDefault="00C90EBA" w:rsidP="001E4B0F">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_n1A-</w:t>
            </w:r>
            <w:r w:rsidRPr="00AE7509">
              <w:rPr>
                <w:rFonts w:eastAsia="等线" w:hint="eastAsia"/>
                <w:lang w:eastAsia="zh-CN"/>
              </w:rPr>
              <w:t>n</w:t>
            </w:r>
            <w:r w:rsidRPr="00AE7509">
              <w:rPr>
                <w:rFonts w:eastAsia="等线"/>
                <w:lang w:eastAsia="zh-CN"/>
              </w:rPr>
              <w:t>28A</w:t>
            </w:r>
          </w:p>
          <w:p w14:paraId="71C9CDBA" w14:textId="77777777" w:rsidR="00C90EBA" w:rsidRPr="00AE7509" w:rsidRDefault="00C90EBA" w:rsidP="001E4B0F">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_n1A-</w:t>
            </w:r>
            <w:r w:rsidRPr="00AE7509">
              <w:rPr>
                <w:rFonts w:eastAsia="等线" w:hint="eastAsia"/>
                <w:lang w:eastAsia="zh-CN"/>
              </w:rPr>
              <w:t>n</w:t>
            </w:r>
            <w:r w:rsidRPr="00AE7509">
              <w:rPr>
                <w:rFonts w:eastAsia="等线"/>
                <w:lang w:eastAsia="zh-CN"/>
              </w:rPr>
              <w:t>7</w:t>
            </w:r>
            <w:r>
              <w:rPr>
                <w:rFonts w:eastAsia="等线"/>
                <w:lang w:eastAsia="zh-CN"/>
              </w:rPr>
              <w:t>8</w:t>
            </w:r>
            <w:r w:rsidRPr="00AE7509">
              <w:rPr>
                <w:rFonts w:eastAsia="等线"/>
                <w:lang w:eastAsia="zh-CN"/>
              </w:rPr>
              <w:t>A</w:t>
            </w:r>
          </w:p>
          <w:p w14:paraId="65E64750" w14:textId="77777777" w:rsidR="00C90EBA" w:rsidRPr="00AE7509" w:rsidRDefault="00C90EBA" w:rsidP="001E4B0F">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_n1A-</w:t>
            </w:r>
            <w:r w:rsidRPr="00AE7509">
              <w:rPr>
                <w:rFonts w:eastAsia="等线" w:hint="eastAsia"/>
                <w:lang w:eastAsia="zh-CN"/>
              </w:rPr>
              <w:t>n</w:t>
            </w:r>
            <w:r w:rsidRPr="00AE7509">
              <w:rPr>
                <w:rFonts w:eastAsia="等线"/>
                <w:lang w:eastAsia="zh-CN"/>
              </w:rPr>
              <w:t>79A</w:t>
            </w:r>
          </w:p>
          <w:p w14:paraId="4E4AB3E2" w14:textId="77777777" w:rsidR="00C90EBA" w:rsidRPr="00AE7509" w:rsidRDefault="00C90EBA" w:rsidP="001E4B0F">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_n28A-</w:t>
            </w:r>
            <w:r w:rsidRPr="00AE7509">
              <w:rPr>
                <w:rFonts w:eastAsia="等线" w:hint="eastAsia"/>
                <w:lang w:eastAsia="zh-CN"/>
              </w:rPr>
              <w:t>n</w:t>
            </w:r>
            <w:r w:rsidRPr="00AE7509">
              <w:rPr>
                <w:rFonts w:eastAsia="等线"/>
                <w:lang w:eastAsia="zh-CN"/>
              </w:rPr>
              <w:t>7</w:t>
            </w:r>
            <w:r>
              <w:rPr>
                <w:rFonts w:eastAsia="等线"/>
                <w:lang w:eastAsia="zh-CN"/>
              </w:rPr>
              <w:t>8</w:t>
            </w:r>
            <w:r w:rsidRPr="00AE7509">
              <w:rPr>
                <w:rFonts w:eastAsia="等线"/>
                <w:lang w:eastAsia="zh-CN"/>
              </w:rPr>
              <w:t>A</w:t>
            </w:r>
          </w:p>
          <w:p w14:paraId="22E3CD8E" w14:textId="77777777" w:rsidR="00C90EBA" w:rsidRPr="00AE7509" w:rsidRDefault="00C90EBA" w:rsidP="001E4B0F">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_n28A-</w:t>
            </w:r>
            <w:r w:rsidRPr="00AE7509">
              <w:rPr>
                <w:rFonts w:eastAsia="等线" w:hint="eastAsia"/>
                <w:lang w:eastAsia="zh-CN"/>
              </w:rPr>
              <w:t>n</w:t>
            </w:r>
            <w:r w:rsidRPr="00AE7509">
              <w:rPr>
                <w:rFonts w:eastAsia="等线"/>
                <w:lang w:eastAsia="zh-CN"/>
              </w:rPr>
              <w:t>79A</w:t>
            </w:r>
          </w:p>
          <w:p w14:paraId="18517C02"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等线" w:hint="eastAsia"/>
                <w:lang w:eastAsia="zh-CN"/>
              </w:rPr>
              <w:t>CA</w:t>
            </w:r>
            <w:r w:rsidRPr="00AE7509">
              <w:rPr>
                <w:rFonts w:eastAsia="等线"/>
                <w:lang w:eastAsia="zh-CN"/>
              </w:rPr>
              <w:t>_n7</w:t>
            </w:r>
            <w:r>
              <w:rPr>
                <w:rFonts w:eastAsia="等线"/>
                <w:lang w:eastAsia="zh-CN"/>
              </w:rPr>
              <w:t>8</w:t>
            </w:r>
            <w:r w:rsidRPr="00AE7509">
              <w:rPr>
                <w:rFonts w:eastAsia="等线"/>
                <w:lang w:eastAsia="zh-CN"/>
              </w:rPr>
              <w:t>A-</w:t>
            </w:r>
            <w:r w:rsidRPr="00AE7509">
              <w:rPr>
                <w:rFonts w:eastAsia="等线" w:hint="eastAsia"/>
                <w:lang w:eastAsia="zh-CN"/>
              </w:rPr>
              <w:t>n</w:t>
            </w:r>
            <w:r w:rsidRPr="00AE7509">
              <w:rPr>
                <w:rFonts w:eastAsia="等线"/>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090F0DC8" w14:textId="77777777" w:rsidR="00C90EBA" w:rsidRPr="00AE7509" w:rsidRDefault="00C90EBA" w:rsidP="001E4B0F">
            <w:pPr>
              <w:pStyle w:val="TAC"/>
              <w:keepNext w:val="0"/>
              <w:keepLines w:val="0"/>
              <w:widowControl w:val="0"/>
              <w:rPr>
                <w:rFonts w:eastAsia="宋体"/>
                <w:lang w:eastAsia="zh-CN"/>
              </w:rPr>
            </w:pPr>
            <w:r w:rsidRPr="00AE7509">
              <w:rPr>
                <w:rFonts w:hint="eastAsia"/>
                <w:lang w:eastAsia="zh-CN"/>
              </w:rPr>
              <w:t>n</w:t>
            </w:r>
            <w:r w:rsidRPr="00AE7509">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19055D9" w14:textId="77777777" w:rsidR="00C90EBA" w:rsidRPr="00AE7509" w:rsidRDefault="00C90EBA" w:rsidP="001E4B0F">
            <w:pPr>
              <w:pStyle w:val="TAC"/>
              <w:keepNext w:val="0"/>
              <w:keepLines w:val="0"/>
              <w:widowControl w:val="0"/>
              <w:rPr>
                <w:rFonts w:eastAsia="宋体"/>
                <w:lang w:val="en-US" w:eastAsia="zh-CN" w:bidi="ar"/>
              </w:rPr>
            </w:pPr>
            <w:r w:rsidRPr="00164B6D">
              <w:t>n1 channel bandwidths in Table 5.3.5-1</w:t>
            </w:r>
          </w:p>
        </w:tc>
        <w:tc>
          <w:tcPr>
            <w:tcW w:w="1785" w:type="dxa"/>
            <w:tcBorders>
              <w:top w:val="single" w:sz="4" w:space="0" w:color="auto"/>
              <w:left w:val="single" w:sz="4" w:space="0" w:color="auto"/>
              <w:bottom w:val="nil"/>
              <w:right w:val="single" w:sz="4" w:space="0" w:color="auto"/>
            </w:tcBorders>
          </w:tcPr>
          <w:p w14:paraId="393A3568" w14:textId="77777777" w:rsidR="00C90EBA" w:rsidRPr="00AE7509" w:rsidRDefault="00C90EBA" w:rsidP="001E4B0F">
            <w:pPr>
              <w:pStyle w:val="TAC"/>
              <w:keepNext w:val="0"/>
              <w:keepLines w:val="0"/>
              <w:widowControl w:val="0"/>
              <w:rPr>
                <w:rFonts w:eastAsia="宋体"/>
                <w:kern w:val="2"/>
                <w:szCs w:val="22"/>
                <w:lang w:val="en-US" w:eastAsia="zh-CN"/>
              </w:rPr>
            </w:pPr>
            <w:r>
              <w:rPr>
                <w:kern w:val="2"/>
                <w:szCs w:val="22"/>
                <w:lang w:val="en-US"/>
              </w:rPr>
              <w:t>4 and 5</w:t>
            </w:r>
          </w:p>
        </w:tc>
      </w:tr>
      <w:tr w:rsidR="00C90EBA" w:rsidRPr="00AE7509" w14:paraId="3BF9F00D" w14:textId="77777777" w:rsidTr="006456E8">
        <w:trPr>
          <w:trHeight w:val="29"/>
        </w:trPr>
        <w:tc>
          <w:tcPr>
            <w:tcW w:w="1911" w:type="dxa"/>
            <w:tcBorders>
              <w:top w:val="nil"/>
              <w:left w:val="single" w:sz="4" w:space="0" w:color="auto"/>
              <w:bottom w:val="nil"/>
              <w:right w:val="single" w:sz="4" w:space="0" w:color="auto"/>
            </w:tcBorders>
          </w:tcPr>
          <w:p w14:paraId="1F37DBE7"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3CFBEE2E"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ED3C92" w14:textId="77777777" w:rsidR="00C90EBA" w:rsidRPr="00AE7509" w:rsidRDefault="00C90EBA" w:rsidP="001E4B0F">
            <w:pPr>
              <w:pStyle w:val="TAC"/>
              <w:keepNext w:val="0"/>
              <w:keepLines w:val="0"/>
              <w:widowControl w:val="0"/>
              <w:rPr>
                <w:rFonts w:eastAsia="宋体"/>
                <w:lang w:eastAsia="zh-CN"/>
              </w:rPr>
            </w:pPr>
            <w:r w:rsidRPr="00AE7509">
              <w:rPr>
                <w:rFonts w:hint="eastAsia"/>
                <w:lang w:eastAsia="zh-CN"/>
              </w:rPr>
              <w:t>n</w:t>
            </w:r>
            <w:r w:rsidRPr="00AE7509">
              <w:rPr>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339690E" w14:textId="77777777" w:rsidR="00C90EBA" w:rsidRPr="00AE7509" w:rsidRDefault="00C90EBA" w:rsidP="001E4B0F">
            <w:pPr>
              <w:pStyle w:val="TAC"/>
              <w:keepNext w:val="0"/>
              <w:keepLines w:val="0"/>
              <w:widowControl w:val="0"/>
              <w:rPr>
                <w:rFonts w:eastAsia="宋体"/>
                <w:lang w:val="en-US" w:eastAsia="zh-CN" w:bidi="ar"/>
              </w:rPr>
            </w:pPr>
            <w:r w:rsidRPr="00164B6D">
              <w:t>n</w:t>
            </w:r>
            <w:r>
              <w:t xml:space="preserve">28 </w:t>
            </w:r>
            <w:r w:rsidRPr="00164B6D">
              <w:t>channel bandwidths in Table 5.3.5-1</w:t>
            </w:r>
          </w:p>
        </w:tc>
        <w:tc>
          <w:tcPr>
            <w:tcW w:w="1785" w:type="dxa"/>
            <w:tcBorders>
              <w:top w:val="nil"/>
              <w:left w:val="single" w:sz="4" w:space="0" w:color="auto"/>
              <w:bottom w:val="nil"/>
              <w:right w:val="single" w:sz="4" w:space="0" w:color="auto"/>
            </w:tcBorders>
            <w:vAlign w:val="center"/>
          </w:tcPr>
          <w:p w14:paraId="5C802AE1"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51E7C99" w14:textId="77777777" w:rsidTr="006456E8">
        <w:trPr>
          <w:trHeight w:val="29"/>
        </w:trPr>
        <w:tc>
          <w:tcPr>
            <w:tcW w:w="1911" w:type="dxa"/>
            <w:tcBorders>
              <w:top w:val="nil"/>
              <w:left w:val="single" w:sz="4" w:space="0" w:color="auto"/>
              <w:bottom w:val="nil"/>
              <w:right w:val="single" w:sz="4" w:space="0" w:color="auto"/>
            </w:tcBorders>
          </w:tcPr>
          <w:p w14:paraId="7E7AF54A"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4E211E87"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9D0A9D" w14:textId="77777777" w:rsidR="00C90EBA" w:rsidRPr="00AE7509" w:rsidRDefault="00C90EBA" w:rsidP="001E4B0F">
            <w:pPr>
              <w:pStyle w:val="TAC"/>
              <w:keepNext w:val="0"/>
              <w:keepLines w:val="0"/>
              <w:widowControl w:val="0"/>
              <w:rPr>
                <w:rFonts w:eastAsia="宋体"/>
                <w:lang w:eastAsia="zh-CN"/>
              </w:rPr>
            </w:pPr>
            <w:r w:rsidRPr="00AE7509">
              <w:rPr>
                <w:rFonts w:hint="eastAsia"/>
                <w:lang w:eastAsia="zh-CN"/>
              </w:rPr>
              <w:t>n</w:t>
            </w:r>
            <w:r w:rsidRPr="00AE7509">
              <w:rPr>
                <w:lang w:eastAsia="zh-CN"/>
              </w:rPr>
              <w:t>7</w:t>
            </w:r>
            <w:r>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EAD269E" w14:textId="77777777" w:rsidR="00C90EBA" w:rsidRPr="00AE7509" w:rsidRDefault="00C90EBA" w:rsidP="001E4B0F">
            <w:pPr>
              <w:pStyle w:val="TAC"/>
              <w:keepNext w:val="0"/>
              <w:keepLines w:val="0"/>
              <w:widowControl w:val="0"/>
              <w:rPr>
                <w:rFonts w:eastAsia="宋体"/>
                <w:lang w:val="en-US" w:eastAsia="zh-CN" w:bidi="ar"/>
              </w:rPr>
            </w:pPr>
            <w:r w:rsidRPr="00164B6D">
              <w:t>n</w:t>
            </w:r>
            <w:r>
              <w:t>78</w:t>
            </w:r>
            <w:r w:rsidRPr="00164B6D">
              <w:t xml:space="preserve"> channel bandwidths in Table 5.3.5-1</w:t>
            </w:r>
          </w:p>
        </w:tc>
        <w:tc>
          <w:tcPr>
            <w:tcW w:w="1785" w:type="dxa"/>
            <w:tcBorders>
              <w:top w:val="nil"/>
              <w:left w:val="single" w:sz="4" w:space="0" w:color="auto"/>
              <w:bottom w:val="nil"/>
              <w:right w:val="single" w:sz="4" w:space="0" w:color="auto"/>
            </w:tcBorders>
            <w:vAlign w:val="center"/>
          </w:tcPr>
          <w:p w14:paraId="23AF3F5C"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283EC0DE" w14:textId="77777777" w:rsidTr="006456E8">
        <w:trPr>
          <w:trHeight w:val="29"/>
        </w:trPr>
        <w:tc>
          <w:tcPr>
            <w:tcW w:w="1911" w:type="dxa"/>
            <w:tcBorders>
              <w:top w:val="nil"/>
              <w:left w:val="single" w:sz="4" w:space="0" w:color="auto"/>
              <w:bottom w:val="single" w:sz="4" w:space="0" w:color="auto"/>
              <w:right w:val="single" w:sz="4" w:space="0" w:color="auto"/>
            </w:tcBorders>
          </w:tcPr>
          <w:p w14:paraId="4D9EBAB2"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5D6D1295"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6EC8C1" w14:textId="77777777" w:rsidR="00C90EBA" w:rsidRPr="00AE7509" w:rsidRDefault="00C90EBA" w:rsidP="001E4B0F">
            <w:pPr>
              <w:pStyle w:val="TAC"/>
              <w:keepNext w:val="0"/>
              <w:keepLines w:val="0"/>
              <w:widowControl w:val="0"/>
              <w:rPr>
                <w:rFonts w:eastAsia="宋体"/>
                <w:lang w:eastAsia="zh-CN"/>
              </w:rPr>
            </w:pPr>
            <w:r w:rsidRPr="00AE7509">
              <w:rPr>
                <w:rFonts w:hint="eastAsia"/>
                <w:lang w:eastAsia="zh-CN"/>
              </w:rPr>
              <w:t>n</w:t>
            </w:r>
            <w:r w:rsidRPr="00AE7509">
              <w:rPr>
                <w:lang w:eastAsia="zh-CN"/>
              </w:rPr>
              <w:t>79</w:t>
            </w:r>
          </w:p>
        </w:tc>
        <w:tc>
          <w:tcPr>
            <w:tcW w:w="2958" w:type="dxa"/>
            <w:tcBorders>
              <w:top w:val="single" w:sz="4" w:space="0" w:color="auto"/>
              <w:left w:val="single" w:sz="4" w:space="0" w:color="auto"/>
              <w:bottom w:val="single" w:sz="4" w:space="0" w:color="auto"/>
              <w:right w:val="single" w:sz="4" w:space="0" w:color="auto"/>
            </w:tcBorders>
            <w:vAlign w:val="center"/>
          </w:tcPr>
          <w:p w14:paraId="011859CD" w14:textId="77777777" w:rsidR="00C90EBA" w:rsidRPr="00AE7509" w:rsidRDefault="00C90EBA" w:rsidP="001E4B0F">
            <w:pPr>
              <w:pStyle w:val="TAC"/>
              <w:keepNext w:val="0"/>
              <w:keepLines w:val="0"/>
              <w:widowControl w:val="0"/>
              <w:rPr>
                <w:rFonts w:eastAsia="宋体"/>
                <w:lang w:val="en-US" w:eastAsia="zh-CN" w:bidi="ar"/>
              </w:rPr>
            </w:pPr>
            <w:r>
              <w:t>n79</w:t>
            </w:r>
            <w:r w:rsidRPr="00AE7509">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1E39BE1A"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2108B66B" w14:textId="77777777" w:rsidTr="006456E8">
        <w:trPr>
          <w:trHeight w:val="29"/>
        </w:trPr>
        <w:tc>
          <w:tcPr>
            <w:tcW w:w="1911" w:type="dxa"/>
            <w:tcBorders>
              <w:top w:val="single" w:sz="4" w:space="0" w:color="auto"/>
              <w:left w:val="single" w:sz="4" w:space="0" w:color="auto"/>
              <w:bottom w:val="nil"/>
              <w:right w:val="single" w:sz="4" w:space="0" w:color="auto"/>
            </w:tcBorders>
          </w:tcPr>
          <w:p w14:paraId="0A79C654"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lang w:eastAsia="zh-CN"/>
              </w:rPr>
              <w:t>CA</w:t>
            </w:r>
            <w:r w:rsidRPr="00AE7509">
              <w:rPr>
                <w:rFonts w:eastAsia="宋体"/>
              </w:rPr>
              <w:t>_n1A-</w:t>
            </w:r>
            <w:r w:rsidRPr="00AE7509">
              <w:rPr>
                <w:rFonts w:eastAsia="宋体"/>
                <w:lang w:eastAsia="zh-CN"/>
              </w:rPr>
              <w:t>n28</w:t>
            </w:r>
            <w:r w:rsidRPr="00AE7509">
              <w:rPr>
                <w:rFonts w:eastAsia="宋体"/>
                <w:lang w:val="en-US"/>
              </w:rPr>
              <w:t>A-</w:t>
            </w:r>
            <w:r w:rsidRPr="00AE7509">
              <w:rPr>
                <w:rFonts w:eastAsia="宋体"/>
                <w:lang w:eastAsia="zh-CN"/>
              </w:rPr>
              <w:t>n77(2</w:t>
            </w:r>
            <w:r w:rsidRPr="00AE7509">
              <w:rPr>
                <w:rFonts w:eastAsia="宋体"/>
                <w:lang w:val="en-US"/>
              </w:rPr>
              <w:t>A)-n79A</w:t>
            </w:r>
          </w:p>
        </w:tc>
        <w:tc>
          <w:tcPr>
            <w:tcW w:w="2038" w:type="dxa"/>
            <w:tcBorders>
              <w:top w:val="single" w:sz="4" w:space="0" w:color="auto"/>
              <w:left w:val="single" w:sz="4" w:space="0" w:color="auto"/>
              <w:bottom w:val="nil"/>
              <w:right w:val="single" w:sz="4" w:space="0" w:color="auto"/>
            </w:tcBorders>
          </w:tcPr>
          <w:p w14:paraId="7CBA2CC9" w14:textId="77777777" w:rsidR="00C90EBA" w:rsidRPr="00AE7509" w:rsidRDefault="00C90EBA" w:rsidP="001E4B0F">
            <w:pPr>
              <w:pStyle w:val="TAC"/>
              <w:keepNext w:val="0"/>
              <w:keepLines w:val="0"/>
              <w:widowControl w:val="0"/>
              <w:rPr>
                <w:rFonts w:eastAsia="等线"/>
                <w:lang w:eastAsia="zh-CN"/>
              </w:rPr>
            </w:pPr>
            <w:r w:rsidRPr="00AE7509">
              <w:rPr>
                <w:rFonts w:eastAsia="等线"/>
                <w:lang w:eastAsia="zh-CN"/>
              </w:rPr>
              <w:t>CA_n1A-n28A</w:t>
            </w:r>
          </w:p>
          <w:p w14:paraId="0D552048" w14:textId="77777777" w:rsidR="00C90EBA" w:rsidRPr="00AE7509" w:rsidRDefault="00C90EBA" w:rsidP="001E4B0F">
            <w:pPr>
              <w:pStyle w:val="TAC"/>
              <w:keepNext w:val="0"/>
              <w:keepLines w:val="0"/>
              <w:widowControl w:val="0"/>
              <w:rPr>
                <w:rFonts w:eastAsia="等线"/>
                <w:lang w:eastAsia="zh-CN"/>
              </w:rPr>
            </w:pPr>
            <w:r w:rsidRPr="00AE7509">
              <w:rPr>
                <w:rFonts w:eastAsia="等线"/>
                <w:lang w:eastAsia="zh-CN"/>
              </w:rPr>
              <w:t>CA_n1A-n77A</w:t>
            </w:r>
          </w:p>
          <w:p w14:paraId="15C432C4" w14:textId="77777777" w:rsidR="00C90EBA" w:rsidRPr="00AE7509" w:rsidRDefault="00C90EBA" w:rsidP="001E4B0F">
            <w:pPr>
              <w:pStyle w:val="TAC"/>
              <w:keepNext w:val="0"/>
              <w:keepLines w:val="0"/>
              <w:widowControl w:val="0"/>
              <w:rPr>
                <w:rFonts w:eastAsia="等线"/>
                <w:lang w:eastAsia="zh-CN"/>
              </w:rPr>
            </w:pPr>
            <w:r w:rsidRPr="00AE7509">
              <w:rPr>
                <w:rFonts w:eastAsia="等线"/>
                <w:lang w:eastAsia="zh-CN"/>
              </w:rPr>
              <w:t>CA_n1A-n79A</w:t>
            </w:r>
          </w:p>
          <w:p w14:paraId="22DC3D0E" w14:textId="77777777" w:rsidR="00C90EBA" w:rsidRPr="00AE7509" w:rsidRDefault="00C90EBA" w:rsidP="001E4B0F">
            <w:pPr>
              <w:pStyle w:val="TAC"/>
              <w:keepNext w:val="0"/>
              <w:keepLines w:val="0"/>
              <w:widowControl w:val="0"/>
              <w:rPr>
                <w:rFonts w:eastAsia="等线"/>
                <w:lang w:eastAsia="zh-CN"/>
              </w:rPr>
            </w:pPr>
            <w:r w:rsidRPr="00AE7509">
              <w:rPr>
                <w:rFonts w:eastAsia="等线"/>
                <w:lang w:eastAsia="zh-CN"/>
              </w:rPr>
              <w:t>CA_n28A-n77A</w:t>
            </w:r>
          </w:p>
          <w:p w14:paraId="761F103C" w14:textId="77777777" w:rsidR="00C90EBA" w:rsidRPr="00AE7509" w:rsidRDefault="00C90EBA" w:rsidP="001E4B0F">
            <w:pPr>
              <w:pStyle w:val="TAC"/>
              <w:keepNext w:val="0"/>
              <w:keepLines w:val="0"/>
              <w:widowControl w:val="0"/>
              <w:rPr>
                <w:rFonts w:eastAsia="等线"/>
                <w:lang w:eastAsia="zh-CN"/>
              </w:rPr>
            </w:pPr>
            <w:r w:rsidRPr="00AE7509">
              <w:rPr>
                <w:rFonts w:eastAsia="等线"/>
                <w:lang w:eastAsia="zh-CN"/>
              </w:rPr>
              <w:t>CA_n28A-n79A</w:t>
            </w:r>
          </w:p>
          <w:p w14:paraId="20BEB8F2"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等线"/>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4FC9EC29"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075CF5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12A00C68"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lang w:val="en-US" w:eastAsia="zh-CN"/>
              </w:rPr>
              <w:t>0</w:t>
            </w:r>
          </w:p>
        </w:tc>
      </w:tr>
      <w:tr w:rsidR="00C90EBA" w:rsidRPr="00AE7509" w14:paraId="78CAAF22" w14:textId="77777777" w:rsidTr="006456E8">
        <w:trPr>
          <w:trHeight w:val="29"/>
        </w:trPr>
        <w:tc>
          <w:tcPr>
            <w:tcW w:w="1911" w:type="dxa"/>
            <w:tcBorders>
              <w:top w:val="nil"/>
              <w:left w:val="single" w:sz="4" w:space="0" w:color="auto"/>
              <w:bottom w:val="nil"/>
              <w:right w:val="single" w:sz="4" w:space="0" w:color="auto"/>
            </w:tcBorders>
          </w:tcPr>
          <w:p w14:paraId="664AE908"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62DAC0A7"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1DC452"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A016F1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240F44AF"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2B71E4B" w14:textId="77777777" w:rsidTr="006456E8">
        <w:trPr>
          <w:trHeight w:val="29"/>
        </w:trPr>
        <w:tc>
          <w:tcPr>
            <w:tcW w:w="1911" w:type="dxa"/>
            <w:tcBorders>
              <w:top w:val="nil"/>
              <w:left w:val="single" w:sz="4" w:space="0" w:color="auto"/>
              <w:bottom w:val="nil"/>
              <w:right w:val="single" w:sz="4" w:space="0" w:color="auto"/>
            </w:tcBorders>
          </w:tcPr>
          <w:p w14:paraId="12ADA916"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2B3C5CAD"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BC2EB7"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F59027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CA_n77(2A)_BCS0</w:t>
            </w:r>
          </w:p>
        </w:tc>
        <w:tc>
          <w:tcPr>
            <w:tcW w:w="1785" w:type="dxa"/>
            <w:tcBorders>
              <w:top w:val="nil"/>
              <w:left w:val="single" w:sz="4" w:space="0" w:color="auto"/>
              <w:bottom w:val="nil"/>
              <w:right w:val="single" w:sz="4" w:space="0" w:color="auto"/>
            </w:tcBorders>
          </w:tcPr>
          <w:p w14:paraId="74C05CDA"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36908253" w14:textId="77777777" w:rsidTr="006456E8">
        <w:trPr>
          <w:trHeight w:val="29"/>
        </w:trPr>
        <w:tc>
          <w:tcPr>
            <w:tcW w:w="1911" w:type="dxa"/>
            <w:tcBorders>
              <w:top w:val="nil"/>
              <w:left w:val="single" w:sz="4" w:space="0" w:color="auto"/>
              <w:bottom w:val="single" w:sz="4" w:space="0" w:color="auto"/>
              <w:right w:val="single" w:sz="4" w:space="0" w:color="auto"/>
            </w:tcBorders>
          </w:tcPr>
          <w:p w14:paraId="1611E9E8"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484727C5"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CD9D23"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2712292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7EC06931"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745FE708" w14:textId="77777777" w:rsidTr="006456E8">
        <w:trPr>
          <w:trHeight w:val="29"/>
        </w:trPr>
        <w:tc>
          <w:tcPr>
            <w:tcW w:w="1911" w:type="dxa"/>
            <w:tcBorders>
              <w:top w:val="single" w:sz="4" w:space="0" w:color="auto"/>
              <w:left w:val="single" w:sz="4" w:space="0" w:color="auto"/>
              <w:bottom w:val="nil"/>
              <w:right w:val="single" w:sz="4" w:space="0" w:color="auto"/>
            </w:tcBorders>
          </w:tcPr>
          <w:p w14:paraId="60E47800" w14:textId="77777777" w:rsidR="00C90EBA" w:rsidRPr="00AE7509" w:rsidRDefault="00C90EBA" w:rsidP="001E4B0F">
            <w:pPr>
              <w:pStyle w:val="TAC"/>
              <w:keepNext w:val="0"/>
              <w:keepLines w:val="0"/>
              <w:widowControl w:val="0"/>
              <w:rPr>
                <w:rFonts w:eastAsia="宋体"/>
                <w:lang w:eastAsia="zh-CN"/>
              </w:rPr>
            </w:pPr>
            <w:r w:rsidRPr="000E1F4D">
              <w:rPr>
                <w:lang w:eastAsia="zh-CN"/>
              </w:rPr>
              <w:t>CA_n1A-n</w:t>
            </w:r>
            <w:r>
              <w:rPr>
                <w:lang w:eastAsia="zh-CN"/>
              </w:rPr>
              <w:t>40</w:t>
            </w:r>
            <w:r w:rsidRPr="000E1F4D">
              <w:rPr>
                <w:lang w:eastAsia="zh-CN"/>
              </w:rPr>
              <w:t>A-n78A-n105A</w:t>
            </w:r>
          </w:p>
        </w:tc>
        <w:tc>
          <w:tcPr>
            <w:tcW w:w="2038" w:type="dxa"/>
            <w:tcBorders>
              <w:top w:val="single" w:sz="4" w:space="0" w:color="auto"/>
              <w:left w:val="single" w:sz="4" w:space="0" w:color="auto"/>
              <w:bottom w:val="nil"/>
              <w:right w:val="single" w:sz="4" w:space="0" w:color="auto"/>
            </w:tcBorders>
          </w:tcPr>
          <w:p w14:paraId="37DC8DA3" w14:textId="77777777" w:rsidR="00C90EBA" w:rsidRPr="00892BE9" w:rsidRDefault="00C90EBA" w:rsidP="001E4B0F">
            <w:pPr>
              <w:pStyle w:val="TAC"/>
              <w:keepNext w:val="0"/>
              <w:keepLines w:val="0"/>
              <w:widowControl w:val="0"/>
              <w:rPr>
                <w:lang w:val="es-US" w:eastAsia="zh-CN"/>
              </w:rPr>
            </w:pPr>
            <w:r w:rsidRPr="00892BE9">
              <w:rPr>
                <w:lang w:val="es-US" w:eastAsia="zh-CN"/>
              </w:rPr>
              <w:t>CA_n1A-n40A</w:t>
            </w:r>
          </w:p>
          <w:p w14:paraId="233286CD" w14:textId="77777777" w:rsidR="00C90EBA" w:rsidRPr="00892BE9" w:rsidRDefault="00C90EBA" w:rsidP="001E4B0F">
            <w:pPr>
              <w:pStyle w:val="TAC"/>
              <w:keepNext w:val="0"/>
              <w:keepLines w:val="0"/>
              <w:widowControl w:val="0"/>
              <w:rPr>
                <w:lang w:val="es-US" w:eastAsia="zh-CN"/>
              </w:rPr>
            </w:pPr>
            <w:r w:rsidRPr="00892BE9">
              <w:rPr>
                <w:lang w:val="es-US" w:eastAsia="zh-CN"/>
              </w:rPr>
              <w:t>CA_n1A-n78A</w:t>
            </w:r>
          </w:p>
          <w:p w14:paraId="646A1F1E" w14:textId="77777777" w:rsidR="00C90EBA" w:rsidRPr="00892BE9" w:rsidRDefault="00C90EBA" w:rsidP="001E4B0F">
            <w:pPr>
              <w:pStyle w:val="TAC"/>
              <w:keepNext w:val="0"/>
              <w:keepLines w:val="0"/>
              <w:widowControl w:val="0"/>
              <w:rPr>
                <w:lang w:val="es-US" w:eastAsia="zh-CN"/>
              </w:rPr>
            </w:pPr>
            <w:r w:rsidRPr="00892BE9">
              <w:rPr>
                <w:lang w:val="es-US" w:eastAsia="zh-CN"/>
              </w:rPr>
              <w:t>CA_n1A-n105A</w:t>
            </w:r>
          </w:p>
          <w:p w14:paraId="5638A806" w14:textId="77777777" w:rsidR="00C90EBA" w:rsidRPr="00892BE9" w:rsidRDefault="00C90EBA" w:rsidP="001E4B0F">
            <w:pPr>
              <w:pStyle w:val="TAC"/>
              <w:keepNext w:val="0"/>
              <w:keepLines w:val="0"/>
              <w:widowControl w:val="0"/>
              <w:rPr>
                <w:lang w:val="es-US" w:eastAsia="zh-CN"/>
              </w:rPr>
            </w:pPr>
            <w:r w:rsidRPr="00892BE9">
              <w:rPr>
                <w:lang w:val="es-US" w:eastAsia="zh-CN"/>
              </w:rPr>
              <w:t>CA_n40A-n78A</w:t>
            </w:r>
          </w:p>
          <w:p w14:paraId="5692DE1F" w14:textId="77777777" w:rsidR="00C90EBA" w:rsidRPr="00892BE9" w:rsidRDefault="00C90EBA" w:rsidP="001E4B0F">
            <w:pPr>
              <w:pStyle w:val="TAC"/>
              <w:keepNext w:val="0"/>
              <w:keepLines w:val="0"/>
              <w:widowControl w:val="0"/>
              <w:rPr>
                <w:lang w:val="es-US" w:eastAsia="zh-CN"/>
              </w:rPr>
            </w:pPr>
            <w:r w:rsidRPr="00892BE9">
              <w:rPr>
                <w:lang w:val="es-US" w:eastAsia="zh-CN"/>
              </w:rPr>
              <w:t>CA_n40A-n105A</w:t>
            </w:r>
          </w:p>
          <w:p w14:paraId="5B603356" w14:textId="77777777" w:rsidR="00C90EBA" w:rsidRPr="00AE7509" w:rsidRDefault="00C90EBA" w:rsidP="001E4B0F">
            <w:pPr>
              <w:pStyle w:val="TAC"/>
              <w:keepNext w:val="0"/>
              <w:keepLines w:val="0"/>
              <w:widowControl w:val="0"/>
              <w:rPr>
                <w:rFonts w:eastAsia="等线"/>
                <w:lang w:eastAsia="zh-CN"/>
              </w:rPr>
            </w:pPr>
            <w:r w:rsidRPr="00892BE9">
              <w:rPr>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149E4F8C" w14:textId="77777777" w:rsidR="00C90EBA" w:rsidRPr="00AE7509" w:rsidRDefault="00C90EBA" w:rsidP="001E4B0F">
            <w:pPr>
              <w:pStyle w:val="TAC"/>
              <w:keepNext w:val="0"/>
              <w:keepLines w:val="0"/>
              <w:widowControl w:val="0"/>
              <w:rPr>
                <w:rFonts w:eastAsia="宋体"/>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85E7784"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7B1BCBA1"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kern w:val="2"/>
                <w:lang w:val="en-US"/>
              </w:rPr>
              <w:t>0</w:t>
            </w:r>
          </w:p>
        </w:tc>
      </w:tr>
      <w:tr w:rsidR="00C90EBA" w:rsidRPr="00AE7509" w14:paraId="1EDD59F2" w14:textId="77777777" w:rsidTr="006456E8">
        <w:trPr>
          <w:trHeight w:val="29"/>
        </w:trPr>
        <w:tc>
          <w:tcPr>
            <w:tcW w:w="1911" w:type="dxa"/>
            <w:tcBorders>
              <w:top w:val="nil"/>
              <w:left w:val="single" w:sz="4" w:space="0" w:color="auto"/>
              <w:bottom w:val="nil"/>
              <w:right w:val="single" w:sz="4" w:space="0" w:color="auto"/>
            </w:tcBorders>
          </w:tcPr>
          <w:p w14:paraId="1E2F0E60"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0E474515" w14:textId="77777777" w:rsidR="00C90EBA" w:rsidRPr="00AE7509" w:rsidRDefault="00C90EBA" w:rsidP="001E4B0F">
            <w:pPr>
              <w:pStyle w:val="TAC"/>
              <w:keepNext w:val="0"/>
              <w:keepLines w:val="0"/>
              <w:widowControl w:val="0"/>
              <w:rPr>
                <w:rFonts w:eastAsia="等线"/>
                <w:lang w:eastAsia="zh-CN"/>
              </w:rPr>
            </w:pPr>
          </w:p>
        </w:tc>
        <w:tc>
          <w:tcPr>
            <w:tcW w:w="922" w:type="dxa"/>
            <w:tcBorders>
              <w:top w:val="single" w:sz="4" w:space="0" w:color="auto"/>
              <w:left w:val="single" w:sz="4" w:space="0" w:color="auto"/>
              <w:bottom w:val="single" w:sz="4" w:space="0" w:color="auto"/>
              <w:right w:val="single" w:sz="4" w:space="0" w:color="auto"/>
            </w:tcBorders>
          </w:tcPr>
          <w:p w14:paraId="5F31DFB0" w14:textId="77777777" w:rsidR="00C90EBA" w:rsidRPr="00AE7509" w:rsidRDefault="00C90EBA" w:rsidP="001E4B0F">
            <w:pPr>
              <w:pStyle w:val="TAC"/>
              <w:keepNext w:val="0"/>
              <w:keepLines w:val="0"/>
              <w:widowControl w:val="0"/>
              <w:rPr>
                <w:rFonts w:eastAsia="宋体"/>
                <w:lang w:eastAsia="zh-CN"/>
              </w:rPr>
            </w:pPr>
            <w:r>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175F5176"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3EC4CC45"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7A8EA5C6" w14:textId="77777777" w:rsidTr="006456E8">
        <w:trPr>
          <w:trHeight w:val="29"/>
        </w:trPr>
        <w:tc>
          <w:tcPr>
            <w:tcW w:w="1911" w:type="dxa"/>
            <w:tcBorders>
              <w:top w:val="nil"/>
              <w:left w:val="single" w:sz="4" w:space="0" w:color="auto"/>
              <w:bottom w:val="nil"/>
              <w:right w:val="single" w:sz="4" w:space="0" w:color="auto"/>
            </w:tcBorders>
          </w:tcPr>
          <w:p w14:paraId="2CD05B74"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50513001" w14:textId="77777777" w:rsidR="00C90EBA" w:rsidRPr="00AE7509" w:rsidRDefault="00C90EBA" w:rsidP="001E4B0F">
            <w:pPr>
              <w:pStyle w:val="TAC"/>
              <w:keepNext w:val="0"/>
              <w:keepLines w:val="0"/>
              <w:widowControl w:val="0"/>
              <w:rPr>
                <w:rFonts w:eastAsia="等线"/>
                <w:lang w:eastAsia="zh-CN"/>
              </w:rPr>
            </w:pPr>
          </w:p>
        </w:tc>
        <w:tc>
          <w:tcPr>
            <w:tcW w:w="922" w:type="dxa"/>
            <w:tcBorders>
              <w:top w:val="single" w:sz="4" w:space="0" w:color="auto"/>
              <w:left w:val="single" w:sz="4" w:space="0" w:color="auto"/>
              <w:bottom w:val="single" w:sz="4" w:space="0" w:color="auto"/>
              <w:right w:val="single" w:sz="4" w:space="0" w:color="auto"/>
            </w:tcBorders>
          </w:tcPr>
          <w:p w14:paraId="55AB7F69" w14:textId="77777777" w:rsidR="00C90EBA" w:rsidRPr="00AE7509" w:rsidRDefault="00C90EBA" w:rsidP="001E4B0F">
            <w:pPr>
              <w:pStyle w:val="TAC"/>
              <w:keepNext w:val="0"/>
              <w:keepLines w:val="0"/>
              <w:widowControl w:val="0"/>
              <w:rPr>
                <w:rFonts w:eastAsia="宋体"/>
                <w:lang w:eastAsia="zh-CN"/>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F43D250"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10, 15, 20, 25, 30, 40, 50, 60, 70, 80, 90, 100</w:t>
            </w:r>
          </w:p>
        </w:tc>
        <w:tc>
          <w:tcPr>
            <w:tcW w:w="1785" w:type="dxa"/>
            <w:tcBorders>
              <w:top w:val="nil"/>
              <w:left w:val="single" w:sz="4" w:space="0" w:color="auto"/>
              <w:bottom w:val="nil"/>
              <w:right w:val="single" w:sz="4" w:space="0" w:color="auto"/>
            </w:tcBorders>
          </w:tcPr>
          <w:p w14:paraId="57E80181"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33C8A518" w14:textId="77777777" w:rsidTr="006456E8">
        <w:trPr>
          <w:trHeight w:val="29"/>
        </w:trPr>
        <w:tc>
          <w:tcPr>
            <w:tcW w:w="1911" w:type="dxa"/>
            <w:tcBorders>
              <w:top w:val="nil"/>
              <w:left w:val="single" w:sz="4" w:space="0" w:color="auto"/>
              <w:bottom w:val="single" w:sz="4" w:space="0" w:color="auto"/>
              <w:right w:val="single" w:sz="4" w:space="0" w:color="auto"/>
            </w:tcBorders>
          </w:tcPr>
          <w:p w14:paraId="4D7A9D0E"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single" w:sz="4" w:space="0" w:color="auto"/>
              <w:right w:val="single" w:sz="4" w:space="0" w:color="auto"/>
            </w:tcBorders>
          </w:tcPr>
          <w:p w14:paraId="73E8134D" w14:textId="77777777" w:rsidR="00C90EBA" w:rsidRPr="00AE7509" w:rsidRDefault="00C90EBA" w:rsidP="001E4B0F">
            <w:pPr>
              <w:pStyle w:val="TAC"/>
              <w:keepNext w:val="0"/>
              <w:keepLines w:val="0"/>
              <w:widowControl w:val="0"/>
              <w:rPr>
                <w:rFonts w:eastAsia="等线"/>
                <w:lang w:eastAsia="zh-CN"/>
              </w:rPr>
            </w:pPr>
          </w:p>
        </w:tc>
        <w:tc>
          <w:tcPr>
            <w:tcW w:w="922" w:type="dxa"/>
            <w:tcBorders>
              <w:top w:val="single" w:sz="4" w:space="0" w:color="auto"/>
              <w:left w:val="single" w:sz="4" w:space="0" w:color="auto"/>
              <w:bottom w:val="single" w:sz="4" w:space="0" w:color="auto"/>
              <w:right w:val="single" w:sz="4" w:space="0" w:color="auto"/>
            </w:tcBorders>
          </w:tcPr>
          <w:p w14:paraId="29395C6C" w14:textId="77777777" w:rsidR="00C90EBA" w:rsidRPr="00AE7509" w:rsidRDefault="00C90EBA" w:rsidP="001E4B0F">
            <w:pPr>
              <w:pStyle w:val="TAC"/>
              <w:keepNext w:val="0"/>
              <w:keepLines w:val="0"/>
              <w:widowControl w:val="0"/>
              <w:rPr>
                <w:rFonts w:eastAsia="宋体"/>
                <w:lang w:eastAsia="zh-CN"/>
              </w:rPr>
            </w:pPr>
            <w:r w:rsidRPr="00AE7509">
              <w:rPr>
                <w:lang w:eastAsia="zh-CN"/>
              </w:rPr>
              <w:t>n1</w:t>
            </w:r>
            <w:r>
              <w:rPr>
                <w:lang w:eastAsia="zh-CN"/>
              </w:rPr>
              <w:t>05</w:t>
            </w:r>
          </w:p>
        </w:tc>
        <w:tc>
          <w:tcPr>
            <w:tcW w:w="2958" w:type="dxa"/>
            <w:tcBorders>
              <w:top w:val="single" w:sz="4" w:space="0" w:color="auto"/>
              <w:left w:val="single" w:sz="4" w:space="0" w:color="auto"/>
              <w:bottom w:val="single" w:sz="4" w:space="0" w:color="auto"/>
              <w:right w:val="single" w:sz="4" w:space="0" w:color="auto"/>
            </w:tcBorders>
          </w:tcPr>
          <w:p w14:paraId="189B60FF"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5, 10, 15, 20</w:t>
            </w:r>
            <w:r w:rsidRPr="000E3EEC">
              <w:rPr>
                <w:lang w:val="en-US" w:eastAsia="zh-CN" w:bidi="ar"/>
              </w:rPr>
              <w:t>, 25, 30, 35</w:t>
            </w:r>
          </w:p>
        </w:tc>
        <w:tc>
          <w:tcPr>
            <w:tcW w:w="1785" w:type="dxa"/>
            <w:tcBorders>
              <w:top w:val="nil"/>
              <w:left w:val="single" w:sz="4" w:space="0" w:color="auto"/>
              <w:bottom w:val="single" w:sz="4" w:space="0" w:color="auto"/>
              <w:right w:val="single" w:sz="4" w:space="0" w:color="auto"/>
            </w:tcBorders>
          </w:tcPr>
          <w:p w14:paraId="1BE4CE3C"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28301EBE" w14:textId="77777777" w:rsidTr="006456E8">
        <w:trPr>
          <w:trHeight w:val="29"/>
        </w:trPr>
        <w:tc>
          <w:tcPr>
            <w:tcW w:w="1911" w:type="dxa"/>
            <w:tcBorders>
              <w:top w:val="single" w:sz="4" w:space="0" w:color="auto"/>
              <w:left w:val="single" w:sz="4" w:space="0" w:color="auto"/>
              <w:bottom w:val="nil"/>
              <w:right w:val="single" w:sz="4" w:space="0" w:color="auto"/>
            </w:tcBorders>
          </w:tcPr>
          <w:p w14:paraId="337266A2" w14:textId="77777777" w:rsidR="00C90EBA" w:rsidRPr="00AE7509" w:rsidRDefault="00C90EBA" w:rsidP="001E4B0F">
            <w:pPr>
              <w:pStyle w:val="TAC"/>
              <w:keepNext w:val="0"/>
              <w:keepLines w:val="0"/>
              <w:widowControl w:val="0"/>
              <w:rPr>
                <w:rFonts w:eastAsia="宋体"/>
                <w:kern w:val="2"/>
                <w:lang w:val="en-US"/>
              </w:rPr>
            </w:pPr>
            <w:r w:rsidRPr="00AE7509">
              <w:rPr>
                <w:rFonts w:eastAsia="宋体"/>
                <w:lang w:eastAsia="zh-CN"/>
              </w:rPr>
              <w:t>CA</w:t>
            </w:r>
            <w:r w:rsidRPr="00AE7509">
              <w:rPr>
                <w:rFonts w:eastAsia="宋体"/>
              </w:rPr>
              <w:t>_n1A-</w:t>
            </w:r>
            <w:r w:rsidRPr="00AE7509">
              <w:rPr>
                <w:rFonts w:eastAsia="宋体"/>
                <w:lang w:eastAsia="zh-CN"/>
              </w:rPr>
              <w:t>n41</w:t>
            </w:r>
            <w:r w:rsidRPr="00AE7509">
              <w:rPr>
                <w:rFonts w:eastAsia="宋体"/>
                <w:lang w:val="en-US"/>
              </w:rPr>
              <w:t>A-</w:t>
            </w:r>
            <w:r w:rsidRPr="00AE7509">
              <w:rPr>
                <w:rFonts w:eastAsia="宋体"/>
                <w:lang w:eastAsia="zh-CN"/>
              </w:rPr>
              <w:t>n77</w:t>
            </w:r>
            <w:r w:rsidRPr="00AE7509">
              <w:rPr>
                <w:rFonts w:eastAsia="宋体"/>
                <w:lang w:val="en-US"/>
              </w:rPr>
              <w:t>A-n79A</w:t>
            </w:r>
          </w:p>
        </w:tc>
        <w:tc>
          <w:tcPr>
            <w:tcW w:w="2038" w:type="dxa"/>
            <w:tcBorders>
              <w:top w:val="single" w:sz="4" w:space="0" w:color="auto"/>
              <w:left w:val="single" w:sz="4" w:space="0" w:color="auto"/>
              <w:bottom w:val="nil"/>
              <w:right w:val="single" w:sz="4" w:space="0" w:color="auto"/>
            </w:tcBorders>
          </w:tcPr>
          <w:p w14:paraId="46D81152" w14:textId="77777777" w:rsidR="00C90EBA" w:rsidRPr="00AE7509" w:rsidRDefault="00C90EBA" w:rsidP="001E4B0F">
            <w:pPr>
              <w:pStyle w:val="TAC"/>
              <w:keepNext w:val="0"/>
              <w:keepLines w:val="0"/>
              <w:widowControl w:val="0"/>
              <w:rPr>
                <w:rFonts w:eastAsia="等线"/>
                <w:lang w:eastAsia="zh-CN"/>
              </w:rPr>
            </w:pPr>
            <w:r w:rsidRPr="00AE7509">
              <w:rPr>
                <w:rFonts w:eastAsia="等线"/>
                <w:lang w:eastAsia="zh-CN"/>
              </w:rPr>
              <w:t>CA_n1A-n41A</w:t>
            </w:r>
          </w:p>
          <w:p w14:paraId="6A1D40AB" w14:textId="77777777" w:rsidR="00C90EBA" w:rsidRPr="00AE7509" w:rsidRDefault="00C90EBA" w:rsidP="001E4B0F">
            <w:pPr>
              <w:pStyle w:val="TAC"/>
              <w:keepNext w:val="0"/>
              <w:keepLines w:val="0"/>
              <w:widowControl w:val="0"/>
              <w:rPr>
                <w:rFonts w:eastAsia="等线"/>
                <w:lang w:eastAsia="zh-CN"/>
              </w:rPr>
            </w:pPr>
            <w:r w:rsidRPr="00AE7509">
              <w:rPr>
                <w:rFonts w:eastAsia="等线"/>
                <w:lang w:eastAsia="zh-CN"/>
              </w:rPr>
              <w:t>CA_n1A-n77A</w:t>
            </w:r>
          </w:p>
          <w:p w14:paraId="7F46BDB4" w14:textId="77777777" w:rsidR="00C90EBA" w:rsidRPr="00AE7509" w:rsidRDefault="00C90EBA" w:rsidP="001E4B0F">
            <w:pPr>
              <w:pStyle w:val="TAC"/>
              <w:keepNext w:val="0"/>
              <w:keepLines w:val="0"/>
              <w:widowControl w:val="0"/>
              <w:rPr>
                <w:rFonts w:eastAsia="等线"/>
                <w:lang w:eastAsia="zh-CN"/>
              </w:rPr>
            </w:pPr>
            <w:r w:rsidRPr="00AE7509">
              <w:rPr>
                <w:rFonts w:eastAsia="等线"/>
                <w:lang w:eastAsia="zh-CN"/>
              </w:rPr>
              <w:t>CA_n1A-n79A</w:t>
            </w:r>
          </w:p>
          <w:p w14:paraId="57E89D92" w14:textId="77777777" w:rsidR="00C90EBA" w:rsidRPr="00AE7509" w:rsidRDefault="00C90EBA" w:rsidP="001E4B0F">
            <w:pPr>
              <w:pStyle w:val="TAC"/>
              <w:keepNext w:val="0"/>
              <w:keepLines w:val="0"/>
              <w:widowControl w:val="0"/>
              <w:rPr>
                <w:rFonts w:eastAsia="等线"/>
                <w:lang w:eastAsia="zh-CN"/>
              </w:rPr>
            </w:pPr>
            <w:r w:rsidRPr="00AE7509">
              <w:rPr>
                <w:rFonts w:eastAsia="等线"/>
                <w:lang w:eastAsia="zh-CN"/>
              </w:rPr>
              <w:t>CA_n41A-n77A</w:t>
            </w:r>
          </w:p>
          <w:p w14:paraId="11F1DB8F" w14:textId="77777777" w:rsidR="00C90EBA" w:rsidRPr="00AE7509" w:rsidRDefault="00C90EBA" w:rsidP="001E4B0F">
            <w:pPr>
              <w:pStyle w:val="TAC"/>
              <w:keepNext w:val="0"/>
              <w:keepLines w:val="0"/>
              <w:widowControl w:val="0"/>
              <w:rPr>
                <w:rFonts w:eastAsia="等线"/>
                <w:lang w:eastAsia="zh-CN"/>
              </w:rPr>
            </w:pPr>
            <w:r w:rsidRPr="00AE7509">
              <w:rPr>
                <w:rFonts w:eastAsia="等线"/>
                <w:lang w:eastAsia="zh-CN"/>
              </w:rPr>
              <w:t>CA_n41A-n79A</w:t>
            </w:r>
          </w:p>
          <w:p w14:paraId="0680B78C" w14:textId="77777777" w:rsidR="00C90EBA" w:rsidRPr="00AE7509" w:rsidRDefault="00C90EBA" w:rsidP="001E4B0F">
            <w:pPr>
              <w:pStyle w:val="TAC"/>
              <w:keepNext w:val="0"/>
              <w:keepLines w:val="0"/>
              <w:widowControl w:val="0"/>
              <w:rPr>
                <w:rFonts w:eastAsia="宋体"/>
                <w:kern w:val="2"/>
                <w:lang w:val="en-US"/>
              </w:rPr>
            </w:pPr>
            <w:r w:rsidRPr="00AE7509">
              <w:rPr>
                <w:rFonts w:eastAsia="等线"/>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130E2AFD" w14:textId="77777777" w:rsidR="00C90EBA" w:rsidRPr="00AE7509" w:rsidRDefault="00C90EBA" w:rsidP="001E4B0F">
            <w:pPr>
              <w:pStyle w:val="TAC"/>
              <w:keepNext w:val="0"/>
              <w:keepLines w:val="0"/>
              <w:widowControl w:val="0"/>
              <w:rPr>
                <w:rFonts w:eastAsia="宋体"/>
                <w:lang w:eastAsia="zh-CN"/>
              </w:rPr>
            </w:pPr>
            <w:r w:rsidRPr="00AE7509">
              <w:rPr>
                <w:rFonts w:eastAsia="宋体" w:hint="eastAsia"/>
                <w:lang w:eastAsia="zh-CN"/>
              </w:rPr>
              <w:t>n</w:t>
            </w:r>
            <w:r w:rsidRPr="00AE7509">
              <w:rPr>
                <w:rFonts w:eastAsia="宋体"/>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193D71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3FAE98FE"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0</w:t>
            </w:r>
          </w:p>
        </w:tc>
      </w:tr>
      <w:tr w:rsidR="00C90EBA" w:rsidRPr="00AE7509" w14:paraId="66A92620" w14:textId="77777777" w:rsidTr="006456E8">
        <w:trPr>
          <w:trHeight w:val="29"/>
        </w:trPr>
        <w:tc>
          <w:tcPr>
            <w:tcW w:w="1911" w:type="dxa"/>
            <w:tcBorders>
              <w:top w:val="nil"/>
              <w:left w:val="single" w:sz="4" w:space="0" w:color="auto"/>
              <w:bottom w:val="nil"/>
              <w:right w:val="single" w:sz="4" w:space="0" w:color="auto"/>
            </w:tcBorders>
          </w:tcPr>
          <w:p w14:paraId="59182A07" w14:textId="77777777" w:rsidR="00C90EBA" w:rsidRPr="00AE7509" w:rsidRDefault="00C90EBA" w:rsidP="001E4B0F">
            <w:pPr>
              <w:pStyle w:val="TAC"/>
              <w:keepNext w:val="0"/>
              <w:keepLines w:val="0"/>
              <w:widowControl w:val="0"/>
              <w:rPr>
                <w:rFonts w:eastAsia="宋体"/>
                <w:kern w:val="2"/>
                <w:lang w:val="en-US"/>
              </w:rPr>
            </w:pPr>
          </w:p>
        </w:tc>
        <w:tc>
          <w:tcPr>
            <w:tcW w:w="2038" w:type="dxa"/>
            <w:tcBorders>
              <w:top w:val="nil"/>
              <w:left w:val="single" w:sz="4" w:space="0" w:color="auto"/>
              <w:bottom w:val="nil"/>
              <w:right w:val="single" w:sz="4" w:space="0" w:color="auto"/>
            </w:tcBorders>
          </w:tcPr>
          <w:p w14:paraId="0F112191" w14:textId="77777777" w:rsidR="00C90EBA" w:rsidRPr="00AE7509" w:rsidRDefault="00C90EBA" w:rsidP="001E4B0F">
            <w:pPr>
              <w:pStyle w:val="TAC"/>
              <w:keepNext w:val="0"/>
              <w:keepLines w:val="0"/>
              <w:widowControl w:val="0"/>
              <w:rPr>
                <w:rFonts w:eastAsia="宋体"/>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1F41750B" w14:textId="77777777" w:rsidR="00C90EBA" w:rsidRPr="00AE7509" w:rsidRDefault="00C90EBA" w:rsidP="001E4B0F">
            <w:pPr>
              <w:pStyle w:val="TAC"/>
              <w:keepNext w:val="0"/>
              <w:keepLines w:val="0"/>
              <w:widowControl w:val="0"/>
              <w:rPr>
                <w:rFonts w:eastAsia="宋体"/>
                <w:lang w:eastAsia="zh-CN"/>
              </w:rPr>
            </w:pPr>
            <w:r w:rsidRPr="00AE7509">
              <w:rPr>
                <w:rFonts w:eastAsia="宋体" w:hint="eastAsia"/>
                <w:lang w:eastAsia="zh-CN"/>
              </w:rPr>
              <w:t>n</w:t>
            </w:r>
            <w:r w:rsidRPr="00AE7509">
              <w:rPr>
                <w:rFonts w:eastAsia="宋体"/>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D33F7C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10, 15, 20, 30, 40, 50, 60, 80, 90, 100</w:t>
            </w:r>
          </w:p>
        </w:tc>
        <w:tc>
          <w:tcPr>
            <w:tcW w:w="1785" w:type="dxa"/>
            <w:tcBorders>
              <w:top w:val="nil"/>
              <w:left w:val="single" w:sz="4" w:space="0" w:color="auto"/>
              <w:bottom w:val="nil"/>
              <w:right w:val="single" w:sz="4" w:space="0" w:color="auto"/>
            </w:tcBorders>
          </w:tcPr>
          <w:p w14:paraId="3DB51310"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2B6239E8" w14:textId="77777777" w:rsidTr="006456E8">
        <w:trPr>
          <w:trHeight w:val="29"/>
        </w:trPr>
        <w:tc>
          <w:tcPr>
            <w:tcW w:w="1911" w:type="dxa"/>
            <w:tcBorders>
              <w:top w:val="nil"/>
              <w:left w:val="single" w:sz="4" w:space="0" w:color="auto"/>
              <w:bottom w:val="nil"/>
              <w:right w:val="single" w:sz="4" w:space="0" w:color="auto"/>
            </w:tcBorders>
          </w:tcPr>
          <w:p w14:paraId="02288740" w14:textId="77777777" w:rsidR="00C90EBA" w:rsidRPr="00AE7509" w:rsidRDefault="00C90EBA" w:rsidP="001E4B0F">
            <w:pPr>
              <w:pStyle w:val="TAC"/>
              <w:keepNext w:val="0"/>
              <w:keepLines w:val="0"/>
              <w:widowControl w:val="0"/>
              <w:rPr>
                <w:rFonts w:eastAsia="宋体"/>
                <w:kern w:val="2"/>
                <w:lang w:val="en-US"/>
              </w:rPr>
            </w:pPr>
          </w:p>
        </w:tc>
        <w:tc>
          <w:tcPr>
            <w:tcW w:w="2038" w:type="dxa"/>
            <w:tcBorders>
              <w:top w:val="nil"/>
              <w:left w:val="single" w:sz="4" w:space="0" w:color="auto"/>
              <w:bottom w:val="nil"/>
              <w:right w:val="single" w:sz="4" w:space="0" w:color="auto"/>
            </w:tcBorders>
          </w:tcPr>
          <w:p w14:paraId="67D94BC2" w14:textId="77777777" w:rsidR="00C90EBA" w:rsidRPr="00AE7509" w:rsidRDefault="00C90EBA" w:rsidP="001E4B0F">
            <w:pPr>
              <w:pStyle w:val="TAC"/>
              <w:keepNext w:val="0"/>
              <w:keepLines w:val="0"/>
              <w:widowControl w:val="0"/>
              <w:rPr>
                <w:rFonts w:eastAsia="宋体"/>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163C4373" w14:textId="77777777" w:rsidR="00C90EBA" w:rsidRPr="00AE7509" w:rsidRDefault="00C90EBA" w:rsidP="001E4B0F">
            <w:pPr>
              <w:pStyle w:val="TAC"/>
              <w:keepNext w:val="0"/>
              <w:keepLines w:val="0"/>
              <w:widowControl w:val="0"/>
              <w:rPr>
                <w:rFonts w:eastAsia="宋体"/>
                <w:lang w:eastAsia="zh-CN"/>
              </w:rPr>
            </w:pPr>
            <w:r w:rsidRPr="00AE7509">
              <w:rPr>
                <w:rFonts w:eastAsia="宋体" w:hint="eastAsia"/>
                <w:lang w:eastAsia="zh-CN"/>
              </w:rPr>
              <w:t>n</w:t>
            </w:r>
            <w:r w:rsidRPr="00AE7509">
              <w:rPr>
                <w:rFonts w:eastAsia="宋体"/>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0F4417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10, 15, 20, 40, 50, 60, 80, 90, 100</w:t>
            </w:r>
          </w:p>
        </w:tc>
        <w:tc>
          <w:tcPr>
            <w:tcW w:w="1785" w:type="dxa"/>
            <w:tcBorders>
              <w:top w:val="nil"/>
              <w:left w:val="single" w:sz="4" w:space="0" w:color="auto"/>
              <w:bottom w:val="nil"/>
              <w:right w:val="single" w:sz="4" w:space="0" w:color="auto"/>
            </w:tcBorders>
          </w:tcPr>
          <w:p w14:paraId="55800590"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7A9DA871" w14:textId="77777777" w:rsidTr="006456E8">
        <w:trPr>
          <w:trHeight w:val="29"/>
        </w:trPr>
        <w:tc>
          <w:tcPr>
            <w:tcW w:w="1911" w:type="dxa"/>
            <w:tcBorders>
              <w:top w:val="nil"/>
              <w:left w:val="single" w:sz="4" w:space="0" w:color="auto"/>
              <w:bottom w:val="single" w:sz="4" w:space="0" w:color="auto"/>
              <w:right w:val="single" w:sz="4" w:space="0" w:color="auto"/>
            </w:tcBorders>
          </w:tcPr>
          <w:p w14:paraId="725455E4" w14:textId="77777777" w:rsidR="00C90EBA" w:rsidRPr="00AE7509" w:rsidRDefault="00C90EBA" w:rsidP="001E4B0F">
            <w:pPr>
              <w:pStyle w:val="TAC"/>
              <w:keepNext w:val="0"/>
              <w:keepLines w:val="0"/>
              <w:widowControl w:val="0"/>
              <w:rPr>
                <w:rFonts w:eastAsia="宋体"/>
                <w:kern w:val="2"/>
                <w:lang w:val="en-US"/>
              </w:rPr>
            </w:pPr>
          </w:p>
        </w:tc>
        <w:tc>
          <w:tcPr>
            <w:tcW w:w="2038" w:type="dxa"/>
            <w:tcBorders>
              <w:top w:val="nil"/>
              <w:left w:val="single" w:sz="4" w:space="0" w:color="auto"/>
              <w:bottom w:val="single" w:sz="4" w:space="0" w:color="auto"/>
              <w:right w:val="single" w:sz="4" w:space="0" w:color="auto"/>
            </w:tcBorders>
          </w:tcPr>
          <w:p w14:paraId="286FF926" w14:textId="77777777" w:rsidR="00C90EBA" w:rsidRPr="00AE7509" w:rsidRDefault="00C90EBA" w:rsidP="001E4B0F">
            <w:pPr>
              <w:pStyle w:val="TAC"/>
              <w:keepNext w:val="0"/>
              <w:keepLines w:val="0"/>
              <w:widowControl w:val="0"/>
              <w:rPr>
                <w:rFonts w:eastAsia="宋体"/>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6AB6013E" w14:textId="77777777" w:rsidR="00C90EBA" w:rsidRPr="00AE7509" w:rsidRDefault="00C90EBA" w:rsidP="001E4B0F">
            <w:pPr>
              <w:pStyle w:val="TAC"/>
              <w:keepNext w:val="0"/>
              <w:keepLines w:val="0"/>
              <w:widowControl w:val="0"/>
              <w:rPr>
                <w:rFonts w:eastAsia="宋体"/>
                <w:lang w:eastAsia="zh-CN"/>
              </w:rPr>
            </w:pPr>
            <w:r w:rsidRPr="00AE7509">
              <w:rPr>
                <w:rFonts w:eastAsia="宋体" w:hint="eastAsia"/>
                <w:lang w:eastAsia="zh-CN"/>
              </w:rPr>
              <w:t>n</w:t>
            </w:r>
            <w:r w:rsidRPr="00AE7509">
              <w:rPr>
                <w:rFonts w:eastAsia="宋体"/>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635A8A9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23832E8D"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7ACC1FA6" w14:textId="77777777" w:rsidTr="006456E8">
        <w:trPr>
          <w:trHeight w:val="29"/>
        </w:trPr>
        <w:tc>
          <w:tcPr>
            <w:tcW w:w="1911" w:type="dxa"/>
            <w:tcBorders>
              <w:top w:val="single" w:sz="4" w:space="0" w:color="auto"/>
              <w:left w:val="single" w:sz="4" w:space="0" w:color="auto"/>
              <w:bottom w:val="nil"/>
              <w:right w:val="single" w:sz="4" w:space="0" w:color="auto"/>
            </w:tcBorders>
          </w:tcPr>
          <w:p w14:paraId="0D53F35C" w14:textId="77777777" w:rsidR="00C90EBA" w:rsidRPr="00AE7509" w:rsidRDefault="00C90EBA" w:rsidP="001E4B0F">
            <w:pPr>
              <w:pStyle w:val="TAC"/>
              <w:keepNext w:val="0"/>
              <w:keepLines w:val="0"/>
              <w:widowControl w:val="0"/>
              <w:rPr>
                <w:rFonts w:eastAsia="宋体"/>
              </w:rPr>
            </w:pPr>
            <w:r w:rsidRPr="00AE7509">
              <w:rPr>
                <w:rFonts w:eastAsia="宋体"/>
                <w:lang w:eastAsia="zh-CN"/>
              </w:rPr>
              <w:t>CA</w:t>
            </w:r>
            <w:r w:rsidRPr="00AE7509">
              <w:rPr>
                <w:rFonts w:eastAsia="宋体"/>
              </w:rPr>
              <w:t>_n1A-</w:t>
            </w:r>
            <w:r w:rsidRPr="00AE7509">
              <w:rPr>
                <w:rFonts w:eastAsia="宋体"/>
                <w:lang w:eastAsia="zh-CN"/>
              </w:rPr>
              <w:t>n41</w:t>
            </w:r>
            <w:r w:rsidRPr="00AE7509">
              <w:rPr>
                <w:rFonts w:eastAsia="宋体"/>
                <w:lang w:val="en-US"/>
              </w:rPr>
              <w:t>A-</w:t>
            </w:r>
            <w:r w:rsidRPr="00AE7509">
              <w:rPr>
                <w:rFonts w:eastAsia="宋体"/>
                <w:lang w:eastAsia="zh-CN"/>
              </w:rPr>
              <w:t>n77(2</w:t>
            </w:r>
            <w:r w:rsidRPr="00AE7509">
              <w:rPr>
                <w:rFonts w:eastAsia="宋体"/>
                <w:lang w:val="en-US"/>
              </w:rPr>
              <w:t>A)-n79A</w:t>
            </w:r>
          </w:p>
        </w:tc>
        <w:tc>
          <w:tcPr>
            <w:tcW w:w="2038" w:type="dxa"/>
            <w:tcBorders>
              <w:top w:val="single" w:sz="4" w:space="0" w:color="auto"/>
              <w:left w:val="single" w:sz="4" w:space="0" w:color="auto"/>
              <w:bottom w:val="nil"/>
              <w:right w:val="single" w:sz="4" w:space="0" w:color="auto"/>
            </w:tcBorders>
          </w:tcPr>
          <w:p w14:paraId="68ABD115" w14:textId="77777777" w:rsidR="00C90EBA" w:rsidRPr="00AE7509" w:rsidRDefault="00C90EBA" w:rsidP="001E4B0F">
            <w:pPr>
              <w:pStyle w:val="TAC"/>
              <w:keepNext w:val="0"/>
              <w:keepLines w:val="0"/>
              <w:widowControl w:val="0"/>
              <w:rPr>
                <w:rFonts w:eastAsia="等线"/>
                <w:lang w:eastAsia="zh-CN"/>
              </w:rPr>
            </w:pPr>
            <w:r w:rsidRPr="00AE7509">
              <w:rPr>
                <w:rFonts w:eastAsia="等线"/>
                <w:lang w:eastAsia="zh-CN"/>
              </w:rPr>
              <w:t>CA_n1A-n41A</w:t>
            </w:r>
          </w:p>
          <w:p w14:paraId="22810978" w14:textId="77777777" w:rsidR="00C90EBA" w:rsidRPr="00AE7509" w:rsidRDefault="00C90EBA" w:rsidP="001E4B0F">
            <w:pPr>
              <w:pStyle w:val="TAC"/>
              <w:keepNext w:val="0"/>
              <w:keepLines w:val="0"/>
              <w:widowControl w:val="0"/>
              <w:rPr>
                <w:rFonts w:eastAsia="等线"/>
                <w:lang w:eastAsia="zh-CN"/>
              </w:rPr>
            </w:pPr>
            <w:r w:rsidRPr="00AE7509">
              <w:rPr>
                <w:rFonts w:eastAsia="等线"/>
                <w:lang w:eastAsia="zh-CN"/>
              </w:rPr>
              <w:t>CA_n1A-n77A</w:t>
            </w:r>
          </w:p>
          <w:p w14:paraId="4B54F737" w14:textId="77777777" w:rsidR="00C90EBA" w:rsidRPr="00AE7509" w:rsidRDefault="00C90EBA" w:rsidP="001E4B0F">
            <w:pPr>
              <w:pStyle w:val="TAC"/>
              <w:keepNext w:val="0"/>
              <w:keepLines w:val="0"/>
              <w:widowControl w:val="0"/>
              <w:rPr>
                <w:rFonts w:eastAsia="等线"/>
                <w:lang w:eastAsia="zh-CN"/>
              </w:rPr>
            </w:pPr>
            <w:r w:rsidRPr="00AE7509">
              <w:rPr>
                <w:rFonts w:eastAsia="等线"/>
                <w:lang w:eastAsia="zh-CN"/>
              </w:rPr>
              <w:t>CA_n1A-n79A</w:t>
            </w:r>
          </w:p>
          <w:p w14:paraId="159CE2C8" w14:textId="77777777" w:rsidR="00C90EBA" w:rsidRPr="00AE7509" w:rsidRDefault="00C90EBA" w:rsidP="001E4B0F">
            <w:pPr>
              <w:pStyle w:val="TAC"/>
              <w:keepNext w:val="0"/>
              <w:keepLines w:val="0"/>
              <w:widowControl w:val="0"/>
              <w:rPr>
                <w:rFonts w:eastAsia="等线"/>
                <w:lang w:eastAsia="zh-CN"/>
              </w:rPr>
            </w:pPr>
            <w:r w:rsidRPr="00AE7509">
              <w:rPr>
                <w:rFonts w:eastAsia="等线"/>
                <w:lang w:eastAsia="zh-CN"/>
              </w:rPr>
              <w:t>CA_n41A-n77A</w:t>
            </w:r>
          </w:p>
          <w:p w14:paraId="3EB4D86A" w14:textId="77777777" w:rsidR="00C90EBA" w:rsidRPr="00AE7509" w:rsidRDefault="00C90EBA" w:rsidP="001E4B0F">
            <w:pPr>
              <w:pStyle w:val="TAC"/>
              <w:keepNext w:val="0"/>
              <w:keepLines w:val="0"/>
              <w:widowControl w:val="0"/>
              <w:rPr>
                <w:rFonts w:eastAsia="等线"/>
                <w:lang w:eastAsia="zh-CN"/>
              </w:rPr>
            </w:pPr>
            <w:r w:rsidRPr="00AE7509">
              <w:rPr>
                <w:rFonts w:eastAsia="等线"/>
                <w:lang w:eastAsia="zh-CN"/>
              </w:rPr>
              <w:t>CA_n41A-n79A</w:t>
            </w:r>
          </w:p>
          <w:p w14:paraId="3ADF3878" w14:textId="77777777" w:rsidR="00C90EBA" w:rsidRPr="00AE7509" w:rsidRDefault="00C90EBA" w:rsidP="001E4B0F">
            <w:pPr>
              <w:pStyle w:val="TAC"/>
              <w:keepNext w:val="0"/>
              <w:keepLines w:val="0"/>
              <w:widowControl w:val="0"/>
              <w:rPr>
                <w:rFonts w:eastAsia="宋体"/>
                <w:lang w:val="es-US"/>
              </w:rPr>
            </w:pPr>
            <w:r w:rsidRPr="00AE7509">
              <w:rPr>
                <w:rFonts w:eastAsia="等线"/>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208624E5" w14:textId="77777777" w:rsidR="00C90EBA" w:rsidRPr="00AE7509" w:rsidRDefault="00C90EBA" w:rsidP="001E4B0F">
            <w:pPr>
              <w:pStyle w:val="TAC"/>
              <w:keepNext w:val="0"/>
              <w:keepLines w:val="0"/>
              <w:widowControl w:val="0"/>
              <w:rPr>
                <w:rFonts w:eastAsia="宋体"/>
              </w:rPr>
            </w:pPr>
            <w:r w:rsidRPr="00AE7509">
              <w:rPr>
                <w:rFonts w:eastAsia="宋体" w:hint="eastAsia"/>
                <w:lang w:eastAsia="zh-CN"/>
              </w:rPr>
              <w:t>n</w:t>
            </w:r>
            <w:r w:rsidRPr="00AE7509">
              <w:rPr>
                <w:rFonts w:eastAsia="宋体"/>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5421BB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642F047D"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0</w:t>
            </w:r>
          </w:p>
        </w:tc>
      </w:tr>
      <w:tr w:rsidR="00C90EBA" w:rsidRPr="00AE7509" w14:paraId="07613533" w14:textId="77777777" w:rsidTr="006456E8">
        <w:trPr>
          <w:trHeight w:val="29"/>
        </w:trPr>
        <w:tc>
          <w:tcPr>
            <w:tcW w:w="1911" w:type="dxa"/>
            <w:tcBorders>
              <w:top w:val="nil"/>
              <w:left w:val="single" w:sz="4" w:space="0" w:color="auto"/>
              <w:bottom w:val="nil"/>
              <w:right w:val="single" w:sz="4" w:space="0" w:color="auto"/>
            </w:tcBorders>
          </w:tcPr>
          <w:p w14:paraId="03E72742"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55D9BD82" w14:textId="77777777" w:rsidR="00C90EBA" w:rsidRPr="00AE7509" w:rsidRDefault="00C90EBA" w:rsidP="001E4B0F">
            <w:pPr>
              <w:pStyle w:val="TAC"/>
              <w:keepNext w:val="0"/>
              <w:keepLines w:val="0"/>
              <w:widowControl w:val="0"/>
              <w:rPr>
                <w:rFonts w:eastAsia="宋体"/>
                <w:lang w:val="es-US"/>
              </w:rPr>
            </w:pPr>
          </w:p>
        </w:tc>
        <w:tc>
          <w:tcPr>
            <w:tcW w:w="922" w:type="dxa"/>
            <w:tcBorders>
              <w:top w:val="single" w:sz="4" w:space="0" w:color="auto"/>
              <w:left w:val="single" w:sz="4" w:space="0" w:color="auto"/>
              <w:bottom w:val="single" w:sz="4" w:space="0" w:color="auto"/>
              <w:right w:val="single" w:sz="4" w:space="0" w:color="auto"/>
            </w:tcBorders>
          </w:tcPr>
          <w:p w14:paraId="1D47F65A" w14:textId="77777777" w:rsidR="00C90EBA" w:rsidRPr="00AE7509" w:rsidRDefault="00C90EBA" w:rsidP="001E4B0F">
            <w:pPr>
              <w:pStyle w:val="TAC"/>
              <w:keepNext w:val="0"/>
              <w:keepLines w:val="0"/>
              <w:widowControl w:val="0"/>
              <w:rPr>
                <w:rFonts w:eastAsia="宋体"/>
              </w:rPr>
            </w:pPr>
            <w:r w:rsidRPr="00AE7509">
              <w:rPr>
                <w:rFonts w:eastAsia="宋体" w:hint="eastAsia"/>
                <w:lang w:eastAsia="zh-CN"/>
              </w:rPr>
              <w:t>n</w:t>
            </w:r>
            <w:r w:rsidRPr="00AE7509">
              <w:rPr>
                <w:rFonts w:eastAsia="宋体"/>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CC2912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10, 15, 20, 30, 40, 50, 60, 80, 90, 100</w:t>
            </w:r>
          </w:p>
        </w:tc>
        <w:tc>
          <w:tcPr>
            <w:tcW w:w="1785" w:type="dxa"/>
            <w:tcBorders>
              <w:top w:val="nil"/>
              <w:left w:val="single" w:sz="4" w:space="0" w:color="auto"/>
              <w:bottom w:val="nil"/>
              <w:right w:val="single" w:sz="4" w:space="0" w:color="auto"/>
            </w:tcBorders>
          </w:tcPr>
          <w:p w14:paraId="7F47FA7B"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ABB04BA" w14:textId="77777777" w:rsidTr="006456E8">
        <w:trPr>
          <w:trHeight w:val="29"/>
        </w:trPr>
        <w:tc>
          <w:tcPr>
            <w:tcW w:w="1911" w:type="dxa"/>
            <w:tcBorders>
              <w:top w:val="nil"/>
              <w:left w:val="single" w:sz="4" w:space="0" w:color="auto"/>
              <w:bottom w:val="nil"/>
              <w:right w:val="single" w:sz="4" w:space="0" w:color="auto"/>
            </w:tcBorders>
          </w:tcPr>
          <w:p w14:paraId="3742AA63"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138F6F09" w14:textId="77777777" w:rsidR="00C90EBA" w:rsidRPr="00AE7509" w:rsidRDefault="00C90EBA" w:rsidP="001E4B0F">
            <w:pPr>
              <w:pStyle w:val="TAC"/>
              <w:keepNext w:val="0"/>
              <w:keepLines w:val="0"/>
              <w:widowControl w:val="0"/>
              <w:rPr>
                <w:rFonts w:eastAsia="宋体"/>
                <w:lang w:val="es-US"/>
              </w:rPr>
            </w:pPr>
          </w:p>
        </w:tc>
        <w:tc>
          <w:tcPr>
            <w:tcW w:w="922" w:type="dxa"/>
            <w:tcBorders>
              <w:top w:val="single" w:sz="4" w:space="0" w:color="auto"/>
              <w:left w:val="single" w:sz="4" w:space="0" w:color="auto"/>
              <w:bottom w:val="single" w:sz="4" w:space="0" w:color="auto"/>
              <w:right w:val="single" w:sz="4" w:space="0" w:color="auto"/>
            </w:tcBorders>
          </w:tcPr>
          <w:p w14:paraId="00A3624C" w14:textId="77777777" w:rsidR="00C90EBA" w:rsidRPr="00AE7509" w:rsidRDefault="00C90EBA" w:rsidP="001E4B0F">
            <w:pPr>
              <w:pStyle w:val="TAC"/>
              <w:keepNext w:val="0"/>
              <w:keepLines w:val="0"/>
              <w:widowControl w:val="0"/>
              <w:rPr>
                <w:rFonts w:eastAsia="宋体"/>
              </w:rPr>
            </w:pPr>
            <w:r w:rsidRPr="00AE7509">
              <w:rPr>
                <w:rFonts w:eastAsia="宋体" w:hint="eastAsia"/>
                <w:lang w:eastAsia="zh-CN"/>
              </w:rPr>
              <w:t>n</w:t>
            </w:r>
            <w:r w:rsidRPr="00AE7509">
              <w:rPr>
                <w:rFonts w:eastAsia="宋体"/>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6FEAFA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CA_n77(2A)_BCS0</w:t>
            </w:r>
          </w:p>
        </w:tc>
        <w:tc>
          <w:tcPr>
            <w:tcW w:w="1785" w:type="dxa"/>
            <w:tcBorders>
              <w:top w:val="nil"/>
              <w:left w:val="single" w:sz="4" w:space="0" w:color="auto"/>
              <w:bottom w:val="nil"/>
              <w:right w:val="single" w:sz="4" w:space="0" w:color="auto"/>
            </w:tcBorders>
          </w:tcPr>
          <w:p w14:paraId="43A5CD1F"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5E21BB5B" w14:textId="77777777" w:rsidTr="006456E8">
        <w:trPr>
          <w:trHeight w:val="29"/>
        </w:trPr>
        <w:tc>
          <w:tcPr>
            <w:tcW w:w="1911" w:type="dxa"/>
            <w:tcBorders>
              <w:top w:val="nil"/>
              <w:left w:val="single" w:sz="4" w:space="0" w:color="auto"/>
              <w:bottom w:val="single" w:sz="4" w:space="0" w:color="auto"/>
              <w:right w:val="single" w:sz="4" w:space="0" w:color="auto"/>
            </w:tcBorders>
          </w:tcPr>
          <w:p w14:paraId="03B1294B"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3E89CDEE" w14:textId="77777777" w:rsidR="00C90EBA" w:rsidRPr="00AE7509" w:rsidRDefault="00C90EBA" w:rsidP="001E4B0F">
            <w:pPr>
              <w:pStyle w:val="TAC"/>
              <w:keepNext w:val="0"/>
              <w:keepLines w:val="0"/>
              <w:widowControl w:val="0"/>
              <w:rPr>
                <w:rFonts w:eastAsia="宋体"/>
                <w:lang w:val="es-US"/>
              </w:rPr>
            </w:pPr>
          </w:p>
        </w:tc>
        <w:tc>
          <w:tcPr>
            <w:tcW w:w="922" w:type="dxa"/>
            <w:tcBorders>
              <w:top w:val="single" w:sz="4" w:space="0" w:color="auto"/>
              <w:left w:val="single" w:sz="4" w:space="0" w:color="auto"/>
              <w:bottom w:val="single" w:sz="4" w:space="0" w:color="auto"/>
              <w:right w:val="single" w:sz="4" w:space="0" w:color="auto"/>
            </w:tcBorders>
          </w:tcPr>
          <w:p w14:paraId="47ADF954" w14:textId="77777777" w:rsidR="00C90EBA" w:rsidRPr="00AE7509" w:rsidRDefault="00C90EBA" w:rsidP="001E4B0F">
            <w:pPr>
              <w:pStyle w:val="TAC"/>
              <w:keepNext w:val="0"/>
              <w:keepLines w:val="0"/>
              <w:widowControl w:val="0"/>
              <w:rPr>
                <w:rFonts w:eastAsia="宋体"/>
              </w:rPr>
            </w:pPr>
            <w:r w:rsidRPr="00AE7509">
              <w:rPr>
                <w:rFonts w:eastAsia="宋体" w:hint="eastAsia"/>
                <w:lang w:eastAsia="zh-CN"/>
              </w:rPr>
              <w:t>n</w:t>
            </w:r>
            <w:r w:rsidRPr="00AE7509">
              <w:rPr>
                <w:rFonts w:eastAsia="宋体"/>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842EB7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3A515B20"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677C305" w14:textId="77777777" w:rsidTr="006456E8">
        <w:trPr>
          <w:trHeight w:val="29"/>
        </w:trPr>
        <w:tc>
          <w:tcPr>
            <w:tcW w:w="1911" w:type="dxa"/>
            <w:tcBorders>
              <w:top w:val="single" w:sz="4" w:space="0" w:color="auto"/>
              <w:left w:val="single" w:sz="4" w:space="0" w:color="auto"/>
              <w:bottom w:val="nil"/>
              <w:right w:val="single" w:sz="4" w:space="0" w:color="auto"/>
            </w:tcBorders>
          </w:tcPr>
          <w:p w14:paraId="4F1D7F0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rPr>
              <w:t>CA_n2A-n5A-n30A-n66A</w:t>
            </w:r>
          </w:p>
        </w:tc>
        <w:tc>
          <w:tcPr>
            <w:tcW w:w="2038" w:type="dxa"/>
            <w:tcBorders>
              <w:top w:val="single" w:sz="4" w:space="0" w:color="auto"/>
              <w:left w:val="single" w:sz="4" w:space="0" w:color="auto"/>
              <w:bottom w:val="nil"/>
              <w:right w:val="single" w:sz="4" w:space="0" w:color="auto"/>
            </w:tcBorders>
          </w:tcPr>
          <w:p w14:paraId="399E2740" w14:textId="77777777" w:rsidR="00C90EBA" w:rsidRPr="00AE7509" w:rsidRDefault="00C90EBA" w:rsidP="001E4B0F">
            <w:pPr>
              <w:pStyle w:val="TAC"/>
              <w:keepNext w:val="0"/>
              <w:keepLines w:val="0"/>
              <w:widowControl w:val="0"/>
              <w:rPr>
                <w:rFonts w:eastAsia="宋体"/>
                <w:b/>
                <w:lang w:val="es-US"/>
              </w:rPr>
            </w:pPr>
            <w:r w:rsidRPr="00AE7509">
              <w:rPr>
                <w:rFonts w:eastAsia="宋体"/>
                <w:lang w:val="es-US"/>
              </w:rPr>
              <w:t>CA_n2A-n5A</w:t>
            </w:r>
          </w:p>
          <w:p w14:paraId="03548C95" w14:textId="77777777" w:rsidR="00C90EBA" w:rsidRPr="00AE7509" w:rsidRDefault="00C90EBA" w:rsidP="001E4B0F">
            <w:pPr>
              <w:pStyle w:val="TAC"/>
              <w:keepNext w:val="0"/>
              <w:keepLines w:val="0"/>
              <w:widowControl w:val="0"/>
              <w:rPr>
                <w:rFonts w:eastAsia="宋体"/>
                <w:b/>
                <w:lang w:val="es-US"/>
              </w:rPr>
            </w:pPr>
            <w:r w:rsidRPr="00AE7509">
              <w:rPr>
                <w:rFonts w:eastAsia="宋体"/>
                <w:lang w:val="es-US"/>
              </w:rPr>
              <w:t>CA_n2A-n30A</w:t>
            </w:r>
          </w:p>
          <w:p w14:paraId="5DA1EACC" w14:textId="77777777" w:rsidR="00C90EBA" w:rsidRPr="00AE7509" w:rsidRDefault="00C90EBA" w:rsidP="001E4B0F">
            <w:pPr>
              <w:pStyle w:val="TAC"/>
              <w:keepNext w:val="0"/>
              <w:keepLines w:val="0"/>
              <w:widowControl w:val="0"/>
              <w:rPr>
                <w:rFonts w:eastAsia="宋体"/>
                <w:b/>
                <w:lang w:val="es-US"/>
              </w:rPr>
            </w:pPr>
            <w:r w:rsidRPr="00AE7509">
              <w:rPr>
                <w:rFonts w:eastAsia="宋体"/>
                <w:lang w:val="es-US"/>
              </w:rPr>
              <w:t>CA_n2A-n66A</w:t>
            </w:r>
          </w:p>
          <w:p w14:paraId="27B97692" w14:textId="77777777" w:rsidR="00C90EBA" w:rsidRPr="00AE7509" w:rsidRDefault="00C90EBA" w:rsidP="001E4B0F">
            <w:pPr>
              <w:pStyle w:val="TAC"/>
              <w:keepNext w:val="0"/>
              <w:keepLines w:val="0"/>
              <w:widowControl w:val="0"/>
              <w:rPr>
                <w:rFonts w:eastAsia="宋体"/>
                <w:b/>
                <w:lang w:val="es-US"/>
              </w:rPr>
            </w:pPr>
            <w:r w:rsidRPr="00AE7509">
              <w:rPr>
                <w:rFonts w:eastAsia="宋体"/>
                <w:lang w:val="es-US"/>
              </w:rPr>
              <w:t>CA_n5A-n30A</w:t>
            </w:r>
          </w:p>
          <w:p w14:paraId="11067D15" w14:textId="77777777" w:rsidR="00C90EBA" w:rsidRPr="00AE7509" w:rsidRDefault="00C90EBA" w:rsidP="001E4B0F">
            <w:pPr>
              <w:pStyle w:val="TAC"/>
              <w:keepNext w:val="0"/>
              <w:keepLines w:val="0"/>
              <w:widowControl w:val="0"/>
              <w:rPr>
                <w:rFonts w:eastAsia="宋体"/>
                <w:b/>
                <w:lang w:val="es-US"/>
              </w:rPr>
            </w:pPr>
            <w:r w:rsidRPr="00AE7509">
              <w:rPr>
                <w:rFonts w:eastAsia="宋体"/>
                <w:lang w:val="es-US"/>
              </w:rPr>
              <w:t>CA_n5A-n66A</w:t>
            </w:r>
          </w:p>
          <w:p w14:paraId="40F9516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37B43D19"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hint="eastAsia"/>
              </w:rPr>
              <w:t>n</w:t>
            </w:r>
            <w:r w:rsidRPr="00AE7509">
              <w:rPr>
                <w:rFonts w:eastAsia="宋体"/>
              </w:rPr>
              <w:t>2</w:t>
            </w:r>
          </w:p>
        </w:tc>
        <w:tc>
          <w:tcPr>
            <w:tcW w:w="2958" w:type="dxa"/>
            <w:tcBorders>
              <w:top w:val="single" w:sz="4" w:space="0" w:color="auto"/>
              <w:left w:val="single" w:sz="4" w:space="0" w:color="auto"/>
              <w:bottom w:val="single" w:sz="4" w:space="0" w:color="auto"/>
              <w:right w:val="single" w:sz="4" w:space="0" w:color="auto"/>
            </w:tcBorders>
          </w:tcPr>
          <w:p w14:paraId="1898C4C5"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37C1877E"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zh-CN"/>
              </w:rPr>
              <w:t>0</w:t>
            </w:r>
          </w:p>
        </w:tc>
      </w:tr>
      <w:tr w:rsidR="00C90EBA" w:rsidRPr="00AE7509" w14:paraId="6691F629" w14:textId="77777777" w:rsidTr="006456E8">
        <w:trPr>
          <w:trHeight w:val="29"/>
        </w:trPr>
        <w:tc>
          <w:tcPr>
            <w:tcW w:w="1911" w:type="dxa"/>
            <w:tcBorders>
              <w:top w:val="nil"/>
              <w:left w:val="single" w:sz="4" w:space="0" w:color="auto"/>
              <w:bottom w:val="nil"/>
              <w:right w:val="single" w:sz="4" w:space="0" w:color="auto"/>
            </w:tcBorders>
          </w:tcPr>
          <w:p w14:paraId="0B814CEB"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7A708C63"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C6BAEF"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rPr>
              <w:t>n</w:t>
            </w:r>
            <w:r w:rsidRPr="00AE7509">
              <w:rPr>
                <w:rFonts w:eastAsia="宋体" w:hint="eastAsia"/>
              </w:rPr>
              <w:t>5</w:t>
            </w:r>
          </w:p>
        </w:tc>
        <w:tc>
          <w:tcPr>
            <w:tcW w:w="2958" w:type="dxa"/>
            <w:tcBorders>
              <w:top w:val="single" w:sz="4" w:space="0" w:color="auto"/>
              <w:left w:val="single" w:sz="4" w:space="0" w:color="auto"/>
              <w:bottom w:val="single" w:sz="4" w:space="0" w:color="auto"/>
              <w:right w:val="single" w:sz="4" w:space="0" w:color="auto"/>
            </w:tcBorders>
          </w:tcPr>
          <w:p w14:paraId="44FE3E2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68A394D7"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97D2F2A" w14:textId="77777777" w:rsidTr="006456E8">
        <w:trPr>
          <w:trHeight w:val="29"/>
        </w:trPr>
        <w:tc>
          <w:tcPr>
            <w:tcW w:w="1911" w:type="dxa"/>
            <w:tcBorders>
              <w:top w:val="nil"/>
              <w:left w:val="single" w:sz="4" w:space="0" w:color="auto"/>
              <w:bottom w:val="nil"/>
              <w:right w:val="single" w:sz="4" w:space="0" w:color="auto"/>
            </w:tcBorders>
          </w:tcPr>
          <w:p w14:paraId="089D7EFB"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1D1D0EDF"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D03083"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rPr>
              <w:t>n30</w:t>
            </w:r>
          </w:p>
        </w:tc>
        <w:tc>
          <w:tcPr>
            <w:tcW w:w="2958" w:type="dxa"/>
            <w:tcBorders>
              <w:top w:val="single" w:sz="4" w:space="0" w:color="auto"/>
              <w:left w:val="single" w:sz="4" w:space="0" w:color="auto"/>
              <w:bottom w:val="single" w:sz="4" w:space="0" w:color="auto"/>
              <w:right w:val="single" w:sz="4" w:space="0" w:color="auto"/>
            </w:tcBorders>
          </w:tcPr>
          <w:p w14:paraId="13E217F0"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63BD1FE3"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A1081DF" w14:textId="77777777" w:rsidTr="006456E8">
        <w:trPr>
          <w:trHeight w:val="29"/>
        </w:trPr>
        <w:tc>
          <w:tcPr>
            <w:tcW w:w="1911" w:type="dxa"/>
            <w:tcBorders>
              <w:top w:val="nil"/>
              <w:left w:val="single" w:sz="4" w:space="0" w:color="auto"/>
              <w:bottom w:val="single" w:sz="4" w:space="0" w:color="auto"/>
              <w:right w:val="single" w:sz="4" w:space="0" w:color="auto"/>
            </w:tcBorders>
          </w:tcPr>
          <w:p w14:paraId="02874716"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1ABECEE4"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13C7A4"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02DE9BA6"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3105E435"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940ED7E" w14:textId="77777777" w:rsidTr="006456E8">
        <w:trPr>
          <w:trHeight w:val="29"/>
        </w:trPr>
        <w:tc>
          <w:tcPr>
            <w:tcW w:w="1911" w:type="dxa"/>
            <w:vMerge w:val="restart"/>
            <w:tcBorders>
              <w:top w:val="nil"/>
              <w:left w:val="single" w:sz="4" w:space="0" w:color="auto"/>
              <w:right w:val="single" w:sz="4" w:space="0" w:color="auto"/>
            </w:tcBorders>
          </w:tcPr>
          <w:p w14:paraId="765336D4"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rPr>
              <w:t>CA_n2(2A)-n5A-n30A-n66A</w:t>
            </w:r>
          </w:p>
        </w:tc>
        <w:tc>
          <w:tcPr>
            <w:tcW w:w="2038" w:type="dxa"/>
            <w:tcBorders>
              <w:top w:val="nil"/>
              <w:left w:val="single" w:sz="4" w:space="0" w:color="auto"/>
              <w:bottom w:val="single" w:sz="4" w:space="0" w:color="FFFFFF" w:themeColor="background1"/>
              <w:right w:val="single" w:sz="4" w:space="0" w:color="auto"/>
            </w:tcBorders>
          </w:tcPr>
          <w:p w14:paraId="716B55A7" w14:textId="77777777" w:rsidR="00C90EBA" w:rsidRPr="00AE7509" w:rsidRDefault="00C90EBA" w:rsidP="001E4B0F">
            <w:pPr>
              <w:pStyle w:val="TAC"/>
              <w:keepNext w:val="0"/>
              <w:keepLines w:val="0"/>
              <w:widowControl w:val="0"/>
              <w:rPr>
                <w:rFonts w:eastAsia="宋体"/>
                <w:lang w:val="es-US"/>
              </w:rPr>
            </w:pPr>
            <w:r w:rsidRPr="00AE7509">
              <w:rPr>
                <w:rFonts w:eastAsia="宋体"/>
                <w:lang w:val="es-US"/>
              </w:rPr>
              <w:t>CA_n2A-n5A</w:t>
            </w:r>
          </w:p>
          <w:p w14:paraId="3DC1E493" w14:textId="77777777" w:rsidR="00C90EBA" w:rsidRPr="00AE7509" w:rsidRDefault="00C90EBA" w:rsidP="001E4B0F">
            <w:pPr>
              <w:pStyle w:val="TAC"/>
              <w:keepNext w:val="0"/>
              <w:keepLines w:val="0"/>
              <w:widowControl w:val="0"/>
              <w:rPr>
                <w:rFonts w:eastAsia="宋体"/>
                <w:lang w:val="es-US"/>
              </w:rPr>
            </w:pPr>
            <w:r w:rsidRPr="00AE7509">
              <w:rPr>
                <w:rFonts w:eastAsia="宋体"/>
                <w:lang w:val="es-US"/>
              </w:rPr>
              <w:t>CA_n2A-n30A</w:t>
            </w:r>
          </w:p>
          <w:p w14:paraId="526AAD73" w14:textId="77777777" w:rsidR="00C90EBA" w:rsidRPr="00AE7509" w:rsidRDefault="00C90EBA" w:rsidP="001E4B0F">
            <w:pPr>
              <w:pStyle w:val="TAC"/>
              <w:keepNext w:val="0"/>
              <w:keepLines w:val="0"/>
              <w:widowControl w:val="0"/>
              <w:rPr>
                <w:rFonts w:eastAsia="宋体"/>
                <w:lang w:val="es-US"/>
              </w:rPr>
            </w:pPr>
            <w:r w:rsidRPr="00AE7509">
              <w:rPr>
                <w:rFonts w:eastAsia="宋体"/>
                <w:lang w:val="es-US"/>
              </w:rPr>
              <w:lastRenderedPageBreak/>
              <w:t>CA_n2A-n66A</w:t>
            </w:r>
          </w:p>
          <w:p w14:paraId="618CEAA5" w14:textId="77777777" w:rsidR="00C90EBA" w:rsidRPr="00AE7509" w:rsidRDefault="00C90EBA" w:rsidP="001E4B0F">
            <w:pPr>
              <w:pStyle w:val="TAC"/>
              <w:keepNext w:val="0"/>
              <w:keepLines w:val="0"/>
              <w:widowControl w:val="0"/>
              <w:rPr>
                <w:rFonts w:eastAsia="宋体"/>
                <w:lang w:val="es-US"/>
              </w:rPr>
            </w:pPr>
            <w:r w:rsidRPr="00AE7509">
              <w:rPr>
                <w:rFonts w:eastAsia="宋体"/>
                <w:lang w:val="es-US"/>
              </w:rPr>
              <w:t>CA_n5A-n30A</w:t>
            </w:r>
          </w:p>
          <w:p w14:paraId="76129BEC" w14:textId="77777777" w:rsidR="00C90EBA" w:rsidRPr="00AE7509" w:rsidRDefault="00C90EBA" w:rsidP="001E4B0F">
            <w:pPr>
              <w:pStyle w:val="TAC"/>
              <w:keepNext w:val="0"/>
              <w:keepLines w:val="0"/>
              <w:widowControl w:val="0"/>
              <w:rPr>
                <w:rFonts w:eastAsia="宋体"/>
                <w:lang w:val="es-US"/>
              </w:rPr>
            </w:pPr>
            <w:r w:rsidRPr="00AE7509">
              <w:rPr>
                <w:rFonts w:eastAsia="宋体"/>
                <w:lang w:val="es-US"/>
              </w:rPr>
              <w:t>CA_n5A-n66A</w:t>
            </w:r>
          </w:p>
          <w:p w14:paraId="42F4A0B9"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3DC6B9F1" w14:textId="77777777" w:rsidR="00C90EBA" w:rsidRPr="00AE7509" w:rsidRDefault="00C90EBA" w:rsidP="001E4B0F">
            <w:pPr>
              <w:pStyle w:val="TAC"/>
              <w:keepNext w:val="0"/>
              <w:keepLines w:val="0"/>
              <w:widowControl w:val="0"/>
              <w:rPr>
                <w:rFonts w:eastAsia="宋体"/>
              </w:rPr>
            </w:pPr>
            <w:r w:rsidRPr="00AE7509">
              <w:rPr>
                <w:rFonts w:eastAsia="宋体" w:hint="eastAsia"/>
              </w:rPr>
              <w:lastRenderedPageBreak/>
              <w:t>n</w:t>
            </w:r>
            <w:r w:rsidRPr="00AE7509">
              <w:rPr>
                <w:rFonts w:eastAsia="宋体"/>
              </w:rPr>
              <w:t>2</w:t>
            </w:r>
          </w:p>
        </w:tc>
        <w:tc>
          <w:tcPr>
            <w:tcW w:w="2958" w:type="dxa"/>
            <w:tcBorders>
              <w:top w:val="single" w:sz="4" w:space="0" w:color="auto"/>
              <w:left w:val="single" w:sz="4" w:space="0" w:color="auto"/>
              <w:bottom w:val="single" w:sz="4" w:space="0" w:color="auto"/>
              <w:right w:val="single" w:sz="4" w:space="0" w:color="auto"/>
            </w:tcBorders>
          </w:tcPr>
          <w:p w14:paraId="0BD8192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CA_n2(2A)_BCS0</w:t>
            </w:r>
          </w:p>
        </w:tc>
        <w:tc>
          <w:tcPr>
            <w:tcW w:w="1785" w:type="dxa"/>
            <w:vMerge w:val="restart"/>
            <w:tcBorders>
              <w:top w:val="nil"/>
              <w:left w:val="single" w:sz="4" w:space="0" w:color="auto"/>
              <w:right w:val="single" w:sz="4" w:space="0" w:color="auto"/>
            </w:tcBorders>
          </w:tcPr>
          <w:p w14:paraId="7C490B3C"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hint="eastAsia"/>
                <w:kern w:val="2"/>
                <w:szCs w:val="22"/>
                <w:lang w:val="en-US" w:eastAsia="zh-CN"/>
              </w:rPr>
              <w:t>0</w:t>
            </w:r>
          </w:p>
        </w:tc>
      </w:tr>
      <w:tr w:rsidR="00C90EBA" w:rsidRPr="00AE7509" w14:paraId="6292BD6B" w14:textId="77777777" w:rsidTr="006456E8">
        <w:trPr>
          <w:trHeight w:val="29"/>
        </w:trPr>
        <w:tc>
          <w:tcPr>
            <w:tcW w:w="1911" w:type="dxa"/>
            <w:vMerge/>
            <w:tcBorders>
              <w:left w:val="single" w:sz="4" w:space="0" w:color="auto"/>
              <w:right w:val="single" w:sz="4" w:space="0" w:color="auto"/>
            </w:tcBorders>
          </w:tcPr>
          <w:p w14:paraId="6AE3B571"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CB49282"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6552C6" w14:textId="77777777" w:rsidR="00C90EBA" w:rsidRPr="00AE7509" w:rsidRDefault="00C90EBA" w:rsidP="001E4B0F">
            <w:pPr>
              <w:pStyle w:val="TAC"/>
              <w:keepNext w:val="0"/>
              <w:keepLines w:val="0"/>
              <w:widowControl w:val="0"/>
              <w:rPr>
                <w:rFonts w:eastAsia="宋体"/>
              </w:rPr>
            </w:pPr>
            <w:r w:rsidRPr="00AE7509">
              <w:rPr>
                <w:rFonts w:eastAsia="宋体"/>
              </w:rPr>
              <w:t>n</w:t>
            </w:r>
            <w:r w:rsidRPr="00AE7509">
              <w:rPr>
                <w:rFonts w:eastAsia="宋体" w:hint="eastAsia"/>
              </w:rPr>
              <w:t>5</w:t>
            </w:r>
          </w:p>
        </w:tc>
        <w:tc>
          <w:tcPr>
            <w:tcW w:w="2958" w:type="dxa"/>
            <w:tcBorders>
              <w:top w:val="single" w:sz="4" w:space="0" w:color="auto"/>
              <w:left w:val="single" w:sz="4" w:space="0" w:color="auto"/>
              <w:bottom w:val="single" w:sz="4" w:space="0" w:color="auto"/>
              <w:right w:val="single" w:sz="4" w:space="0" w:color="auto"/>
            </w:tcBorders>
          </w:tcPr>
          <w:p w14:paraId="2825760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vMerge/>
            <w:tcBorders>
              <w:left w:val="single" w:sz="4" w:space="0" w:color="auto"/>
              <w:right w:val="single" w:sz="4" w:space="0" w:color="auto"/>
            </w:tcBorders>
          </w:tcPr>
          <w:p w14:paraId="402EE84E"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5219DBF" w14:textId="77777777" w:rsidTr="006456E8">
        <w:trPr>
          <w:trHeight w:val="29"/>
        </w:trPr>
        <w:tc>
          <w:tcPr>
            <w:tcW w:w="1911" w:type="dxa"/>
            <w:vMerge/>
            <w:tcBorders>
              <w:left w:val="single" w:sz="4" w:space="0" w:color="auto"/>
              <w:right w:val="single" w:sz="4" w:space="0" w:color="auto"/>
            </w:tcBorders>
          </w:tcPr>
          <w:p w14:paraId="32799DD8"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EA9377D"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C2B650" w14:textId="77777777" w:rsidR="00C90EBA" w:rsidRPr="00AE7509" w:rsidRDefault="00C90EBA" w:rsidP="001E4B0F">
            <w:pPr>
              <w:pStyle w:val="TAC"/>
              <w:keepNext w:val="0"/>
              <w:keepLines w:val="0"/>
              <w:widowControl w:val="0"/>
              <w:rPr>
                <w:rFonts w:eastAsia="宋体"/>
              </w:rPr>
            </w:pPr>
            <w:r w:rsidRPr="00AE7509">
              <w:rPr>
                <w:rFonts w:eastAsia="宋体"/>
              </w:rPr>
              <w:t>n30</w:t>
            </w:r>
          </w:p>
        </w:tc>
        <w:tc>
          <w:tcPr>
            <w:tcW w:w="2958" w:type="dxa"/>
            <w:tcBorders>
              <w:top w:val="single" w:sz="4" w:space="0" w:color="auto"/>
              <w:left w:val="single" w:sz="4" w:space="0" w:color="auto"/>
              <w:bottom w:val="single" w:sz="4" w:space="0" w:color="auto"/>
              <w:right w:val="single" w:sz="4" w:space="0" w:color="auto"/>
            </w:tcBorders>
          </w:tcPr>
          <w:p w14:paraId="14D8F74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vMerge/>
            <w:tcBorders>
              <w:left w:val="single" w:sz="4" w:space="0" w:color="auto"/>
              <w:right w:val="single" w:sz="4" w:space="0" w:color="auto"/>
            </w:tcBorders>
          </w:tcPr>
          <w:p w14:paraId="62940F73"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E983F04" w14:textId="77777777" w:rsidTr="006456E8">
        <w:trPr>
          <w:trHeight w:val="29"/>
        </w:trPr>
        <w:tc>
          <w:tcPr>
            <w:tcW w:w="1911" w:type="dxa"/>
            <w:vMerge/>
            <w:tcBorders>
              <w:left w:val="single" w:sz="4" w:space="0" w:color="auto"/>
              <w:bottom w:val="single" w:sz="4" w:space="0" w:color="auto"/>
              <w:right w:val="single" w:sz="4" w:space="0" w:color="auto"/>
            </w:tcBorders>
          </w:tcPr>
          <w:p w14:paraId="55AD8299"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C781C18"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DAAFDE" w14:textId="77777777" w:rsidR="00C90EBA" w:rsidRPr="00AE7509" w:rsidRDefault="00C90EBA" w:rsidP="001E4B0F">
            <w:pPr>
              <w:pStyle w:val="TAC"/>
              <w:keepNext w:val="0"/>
              <w:keepLines w:val="0"/>
              <w:widowControl w:val="0"/>
              <w:rPr>
                <w:rFonts w:eastAsia="宋体"/>
              </w:rPr>
            </w:pPr>
            <w:r w:rsidRPr="00AE7509">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2E99A7E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w:t>
            </w:r>
          </w:p>
        </w:tc>
        <w:tc>
          <w:tcPr>
            <w:tcW w:w="1785" w:type="dxa"/>
            <w:vMerge/>
            <w:tcBorders>
              <w:left w:val="single" w:sz="4" w:space="0" w:color="auto"/>
              <w:bottom w:val="single" w:sz="4" w:space="0" w:color="auto"/>
              <w:right w:val="single" w:sz="4" w:space="0" w:color="auto"/>
            </w:tcBorders>
          </w:tcPr>
          <w:p w14:paraId="57CAEAA2"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781A8752" w14:textId="77777777" w:rsidTr="006456E8">
        <w:trPr>
          <w:trHeight w:val="29"/>
        </w:trPr>
        <w:tc>
          <w:tcPr>
            <w:tcW w:w="1911" w:type="dxa"/>
            <w:vMerge w:val="restart"/>
            <w:tcBorders>
              <w:top w:val="nil"/>
              <w:left w:val="single" w:sz="4" w:space="0" w:color="auto"/>
              <w:right w:val="single" w:sz="4" w:space="0" w:color="auto"/>
            </w:tcBorders>
          </w:tcPr>
          <w:p w14:paraId="51B64116"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rPr>
              <w:t>CA_n2A-n5A-n30A-n66(2A)</w:t>
            </w:r>
          </w:p>
        </w:tc>
        <w:tc>
          <w:tcPr>
            <w:tcW w:w="2038" w:type="dxa"/>
            <w:tcBorders>
              <w:top w:val="nil"/>
              <w:left w:val="single" w:sz="4" w:space="0" w:color="auto"/>
              <w:bottom w:val="single" w:sz="4" w:space="0" w:color="FFFFFF" w:themeColor="background1"/>
              <w:right w:val="single" w:sz="4" w:space="0" w:color="auto"/>
            </w:tcBorders>
          </w:tcPr>
          <w:p w14:paraId="57EBD184" w14:textId="77777777" w:rsidR="00C90EBA" w:rsidRPr="00AE7509" w:rsidRDefault="00C90EBA" w:rsidP="001E4B0F">
            <w:pPr>
              <w:pStyle w:val="TAC"/>
              <w:keepNext w:val="0"/>
              <w:keepLines w:val="0"/>
              <w:widowControl w:val="0"/>
              <w:rPr>
                <w:rFonts w:eastAsia="宋体"/>
                <w:lang w:val="es-US"/>
              </w:rPr>
            </w:pPr>
            <w:r w:rsidRPr="00AE7509">
              <w:rPr>
                <w:rFonts w:eastAsia="宋体"/>
                <w:lang w:val="es-US"/>
              </w:rPr>
              <w:t>CA_n2A-n5A</w:t>
            </w:r>
          </w:p>
          <w:p w14:paraId="0CD19DB5" w14:textId="77777777" w:rsidR="00C90EBA" w:rsidRPr="00AE7509" w:rsidRDefault="00C90EBA" w:rsidP="001E4B0F">
            <w:pPr>
              <w:pStyle w:val="TAC"/>
              <w:keepNext w:val="0"/>
              <w:keepLines w:val="0"/>
              <w:widowControl w:val="0"/>
              <w:rPr>
                <w:rFonts w:eastAsia="宋体"/>
                <w:lang w:val="es-US"/>
              </w:rPr>
            </w:pPr>
            <w:r w:rsidRPr="00AE7509">
              <w:rPr>
                <w:rFonts w:eastAsia="宋体"/>
                <w:lang w:val="es-US"/>
              </w:rPr>
              <w:t>CA_n2A-n30A</w:t>
            </w:r>
          </w:p>
          <w:p w14:paraId="609BD9AE" w14:textId="77777777" w:rsidR="00C90EBA" w:rsidRPr="00AE7509" w:rsidRDefault="00C90EBA" w:rsidP="001E4B0F">
            <w:pPr>
              <w:pStyle w:val="TAC"/>
              <w:keepNext w:val="0"/>
              <w:keepLines w:val="0"/>
              <w:widowControl w:val="0"/>
              <w:rPr>
                <w:rFonts w:eastAsia="宋体"/>
                <w:lang w:val="es-US"/>
              </w:rPr>
            </w:pPr>
            <w:r w:rsidRPr="00AE7509">
              <w:rPr>
                <w:rFonts w:eastAsia="宋体"/>
                <w:lang w:val="es-US"/>
              </w:rPr>
              <w:t>CA_n2A-n66A</w:t>
            </w:r>
          </w:p>
          <w:p w14:paraId="55FAD980" w14:textId="77777777" w:rsidR="00C90EBA" w:rsidRPr="00AE7509" w:rsidRDefault="00C90EBA" w:rsidP="001E4B0F">
            <w:pPr>
              <w:pStyle w:val="TAC"/>
              <w:keepNext w:val="0"/>
              <w:keepLines w:val="0"/>
              <w:widowControl w:val="0"/>
              <w:rPr>
                <w:rFonts w:eastAsia="宋体"/>
                <w:lang w:val="es-US"/>
              </w:rPr>
            </w:pPr>
            <w:r w:rsidRPr="00AE7509">
              <w:rPr>
                <w:rFonts w:eastAsia="宋体"/>
                <w:lang w:val="es-US"/>
              </w:rPr>
              <w:t>CA_n5A-n30A</w:t>
            </w:r>
          </w:p>
          <w:p w14:paraId="1376F5EB" w14:textId="77777777" w:rsidR="00C90EBA" w:rsidRPr="00AE7509" w:rsidRDefault="00C90EBA" w:rsidP="001E4B0F">
            <w:pPr>
              <w:pStyle w:val="TAC"/>
              <w:keepNext w:val="0"/>
              <w:keepLines w:val="0"/>
              <w:widowControl w:val="0"/>
              <w:rPr>
                <w:rFonts w:eastAsia="宋体"/>
                <w:lang w:val="es-US"/>
              </w:rPr>
            </w:pPr>
            <w:r w:rsidRPr="00AE7509">
              <w:rPr>
                <w:rFonts w:eastAsia="宋体"/>
                <w:lang w:val="es-US"/>
              </w:rPr>
              <w:t>CA_n5A-n66A</w:t>
            </w:r>
          </w:p>
          <w:p w14:paraId="55C4F9DB"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00B23D53" w14:textId="77777777" w:rsidR="00C90EBA" w:rsidRPr="00AE7509" w:rsidRDefault="00C90EBA" w:rsidP="001E4B0F">
            <w:pPr>
              <w:pStyle w:val="TAC"/>
              <w:keepNext w:val="0"/>
              <w:keepLines w:val="0"/>
              <w:widowControl w:val="0"/>
              <w:rPr>
                <w:rFonts w:eastAsia="宋体"/>
              </w:rPr>
            </w:pPr>
            <w:r w:rsidRPr="00AE7509">
              <w:rPr>
                <w:rFonts w:eastAsia="宋体" w:hint="eastAsia"/>
              </w:rPr>
              <w:t>n</w:t>
            </w:r>
            <w:r w:rsidRPr="00AE7509">
              <w:rPr>
                <w:rFonts w:eastAsia="宋体"/>
              </w:rPr>
              <w:t>2</w:t>
            </w:r>
          </w:p>
        </w:tc>
        <w:tc>
          <w:tcPr>
            <w:tcW w:w="2958" w:type="dxa"/>
            <w:tcBorders>
              <w:top w:val="single" w:sz="4" w:space="0" w:color="auto"/>
              <w:left w:val="single" w:sz="4" w:space="0" w:color="auto"/>
              <w:bottom w:val="single" w:sz="4" w:space="0" w:color="auto"/>
              <w:right w:val="single" w:sz="4" w:space="0" w:color="auto"/>
            </w:tcBorders>
          </w:tcPr>
          <w:p w14:paraId="50E748C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vMerge w:val="restart"/>
            <w:tcBorders>
              <w:top w:val="nil"/>
              <w:left w:val="single" w:sz="4" w:space="0" w:color="auto"/>
              <w:right w:val="single" w:sz="4" w:space="0" w:color="auto"/>
            </w:tcBorders>
          </w:tcPr>
          <w:p w14:paraId="53E0F4C2"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hint="eastAsia"/>
                <w:kern w:val="2"/>
                <w:szCs w:val="22"/>
                <w:lang w:val="en-US" w:eastAsia="zh-CN"/>
              </w:rPr>
              <w:t>0</w:t>
            </w:r>
          </w:p>
        </w:tc>
      </w:tr>
      <w:tr w:rsidR="00C90EBA" w:rsidRPr="00AE7509" w14:paraId="5D498C5B" w14:textId="77777777" w:rsidTr="006456E8">
        <w:trPr>
          <w:trHeight w:val="29"/>
        </w:trPr>
        <w:tc>
          <w:tcPr>
            <w:tcW w:w="1911" w:type="dxa"/>
            <w:vMerge/>
            <w:tcBorders>
              <w:left w:val="single" w:sz="4" w:space="0" w:color="auto"/>
              <w:right w:val="single" w:sz="4" w:space="0" w:color="auto"/>
            </w:tcBorders>
          </w:tcPr>
          <w:p w14:paraId="2CC6549E"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FA906BE"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747C98" w14:textId="77777777" w:rsidR="00C90EBA" w:rsidRPr="00AE7509" w:rsidRDefault="00C90EBA" w:rsidP="001E4B0F">
            <w:pPr>
              <w:pStyle w:val="TAC"/>
              <w:keepNext w:val="0"/>
              <w:keepLines w:val="0"/>
              <w:widowControl w:val="0"/>
              <w:rPr>
                <w:rFonts w:eastAsia="宋体"/>
              </w:rPr>
            </w:pPr>
            <w:r w:rsidRPr="00AE7509">
              <w:rPr>
                <w:rFonts w:eastAsia="宋体"/>
              </w:rPr>
              <w:t>n</w:t>
            </w:r>
            <w:r w:rsidRPr="00AE7509">
              <w:rPr>
                <w:rFonts w:eastAsia="宋体" w:hint="eastAsia"/>
              </w:rPr>
              <w:t>5</w:t>
            </w:r>
          </w:p>
        </w:tc>
        <w:tc>
          <w:tcPr>
            <w:tcW w:w="2958" w:type="dxa"/>
            <w:tcBorders>
              <w:top w:val="single" w:sz="4" w:space="0" w:color="auto"/>
              <w:left w:val="single" w:sz="4" w:space="0" w:color="auto"/>
              <w:bottom w:val="single" w:sz="4" w:space="0" w:color="auto"/>
              <w:right w:val="single" w:sz="4" w:space="0" w:color="auto"/>
            </w:tcBorders>
          </w:tcPr>
          <w:p w14:paraId="69DC975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vMerge/>
            <w:tcBorders>
              <w:left w:val="single" w:sz="4" w:space="0" w:color="auto"/>
              <w:right w:val="single" w:sz="4" w:space="0" w:color="auto"/>
            </w:tcBorders>
          </w:tcPr>
          <w:p w14:paraId="4EA64FA0"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5D2F17E" w14:textId="77777777" w:rsidTr="006456E8">
        <w:trPr>
          <w:trHeight w:val="29"/>
        </w:trPr>
        <w:tc>
          <w:tcPr>
            <w:tcW w:w="1911" w:type="dxa"/>
            <w:vMerge/>
            <w:tcBorders>
              <w:left w:val="single" w:sz="4" w:space="0" w:color="auto"/>
              <w:right w:val="single" w:sz="4" w:space="0" w:color="auto"/>
            </w:tcBorders>
          </w:tcPr>
          <w:p w14:paraId="699A7A17"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64AA7EF"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196506" w14:textId="77777777" w:rsidR="00C90EBA" w:rsidRPr="00AE7509" w:rsidRDefault="00C90EBA" w:rsidP="001E4B0F">
            <w:pPr>
              <w:pStyle w:val="TAC"/>
              <w:keepNext w:val="0"/>
              <w:keepLines w:val="0"/>
              <w:widowControl w:val="0"/>
              <w:rPr>
                <w:rFonts w:eastAsia="宋体"/>
              </w:rPr>
            </w:pPr>
            <w:r w:rsidRPr="00AE7509">
              <w:rPr>
                <w:rFonts w:eastAsia="宋体"/>
              </w:rPr>
              <w:t>n30</w:t>
            </w:r>
          </w:p>
        </w:tc>
        <w:tc>
          <w:tcPr>
            <w:tcW w:w="2958" w:type="dxa"/>
            <w:tcBorders>
              <w:top w:val="single" w:sz="4" w:space="0" w:color="auto"/>
              <w:left w:val="single" w:sz="4" w:space="0" w:color="auto"/>
              <w:bottom w:val="single" w:sz="4" w:space="0" w:color="auto"/>
              <w:right w:val="single" w:sz="4" w:space="0" w:color="auto"/>
            </w:tcBorders>
          </w:tcPr>
          <w:p w14:paraId="3E4571E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vMerge/>
            <w:tcBorders>
              <w:left w:val="single" w:sz="4" w:space="0" w:color="auto"/>
              <w:right w:val="single" w:sz="4" w:space="0" w:color="auto"/>
            </w:tcBorders>
          </w:tcPr>
          <w:p w14:paraId="09301CF1"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392DB604" w14:textId="77777777" w:rsidTr="006456E8">
        <w:trPr>
          <w:trHeight w:val="29"/>
        </w:trPr>
        <w:tc>
          <w:tcPr>
            <w:tcW w:w="1911" w:type="dxa"/>
            <w:vMerge/>
            <w:tcBorders>
              <w:left w:val="single" w:sz="4" w:space="0" w:color="auto"/>
              <w:bottom w:val="single" w:sz="4" w:space="0" w:color="auto"/>
              <w:right w:val="single" w:sz="4" w:space="0" w:color="auto"/>
            </w:tcBorders>
          </w:tcPr>
          <w:p w14:paraId="58871B21"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228AF35"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D66582" w14:textId="77777777" w:rsidR="00C90EBA" w:rsidRPr="00AE7509" w:rsidRDefault="00C90EBA" w:rsidP="001E4B0F">
            <w:pPr>
              <w:pStyle w:val="TAC"/>
              <w:keepNext w:val="0"/>
              <w:keepLines w:val="0"/>
              <w:widowControl w:val="0"/>
              <w:rPr>
                <w:rFonts w:eastAsia="宋体"/>
              </w:rPr>
            </w:pPr>
            <w:r w:rsidRPr="00AE7509">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2501239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CA_n66(2A)_BCS1</w:t>
            </w:r>
          </w:p>
        </w:tc>
        <w:tc>
          <w:tcPr>
            <w:tcW w:w="1785" w:type="dxa"/>
            <w:vMerge/>
            <w:tcBorders>
              <w:left w:val="single" w:sz="4" w:space="0" w:color="auto"/>
              <w:bottom w:val="single" w:sz="4" w:space="0" w:color="auto"/>
              <w:right w:val="single" w:sz="4" w:space="0" w:color="auto"/>
            </w:tcBorders>
          </w:tcPr>
          <w:p w14:paraId="37BF18F8"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0ACEBEA2" w14:textId="77777777" w:rsidTr="006456E8">
        <w:trPr>
          <w:trHeight w:val="29"/>
        </w:trPr>
        <w:tc>
          <w:tcPr>
            <w:tcW w:w="1911" w:type="dxa"/>
            <w:tcBorders>
              <w:top w:val="single" w:sz="4" w:space="0" w:color="auto"/>
              <w:left w:val="single" w:sz="4" w:space="0" w:color="auto"/>
              <w:bottom w:val="nil"/>
              <w:right w:val="single" w:sz="4" w:space="0" w:color="auto"/>
            </w:tcBorders>
          </w:tcPr>
          <w:p w14:paraId="29AC7BB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w:t>
            </w:r>
            <w:r w:rsidRPr="00AE7509">
              <w:rPr>
                <w:rFonts w:eastAsia="宋体"/>
                <w:lang w:val="en-US" w:eastAsia="zh-CN"/>
              </w:rPr>
              <w:t>2</w:t>
            </w:r>
            <w:r w:rsidRPr="00AE7509">
              <w:rPr>
                <w:rFonts w:eastAsia="宋体"/>
                <w:lang w:eastAsia="zh-CN"/>
              </w:rPr>
              <w:t>A-n</w:t>
            </w:r>
            <w:r w:rsidRPr="00AE7509">
              <w:rPr>
                <w:rFonts w:eastAsia="宋体"/>
                <w:lang w:val="en-US" w:eastAsia="zh-CN"/>
              </w:rPr>
              <w:t>5</w:t>
            </w:r>
            <w:r w:rsidRPr="00AE7509">
              <w:rPr>
                <w:rFonts w:eastAsia="宋体"/>
                <w:lang w:eastAsia="zh-CN"/>
              </w:rPr>
              <w:t>A-n</w:t>
            </w:r>
            <w:r w:rsidRPr="00AE7509">
              <w:rPr>
                <w:rFonts w:eastAsia="宋体"/>
                <w:lang w:val="en-US" w:eastAsia="zh-CN"/>
              </w:rPr>
              <w:t>30</w:t>
            </w:r>
            <w:r w:rsidRPr="00AE7509">
              <w:rPr>
                <w:rFonts w:eastAsia="宋体"/>
                <w:lang w:eastAsia="zh-CN"/>
              </w:rPr>
              <w:t>A-n77A</w:t>
            </w:r>
          </w:p>
        </w:tc>
        <w:tc>
          <w:tcPr>
            <w:tcW w:w="2038" w:type="dxa"/>
            <w:tcBorders>
              <w:top w:val="single" w:sz="4" w:space="0" w:color="auto"/>
              <w:left w:val="single" w:sz="4" w:space="0" w:color="auto"/>
              <w:bottom w:val="nil"/>
              <w:right w:val="single" w:sz="4" w:space="0" w:color="auto"/>
            </w:tcBorders>
          </w:tcPr>
          <w:p w14:paraId="5912E12A"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n77</w:t>
            </w:r>
            <w:r w:rsidRPr="00AE7509">
              <w:rPr>
                <w:rFonts w:eastAsia="宋体"/>
                <w:vertAlign w:val="superscript"/>
                <w:lang w:eastAsia="zh-CN"/>
              </w:rPr>
              <w:t>5</w:t>
            </w:r>
            <w:r>
              <w:rPr>
                <w:rFonts w:eastAsia="宋体"/>
                <w:vertAlign w:val="superscript"/>
                <w:lang w:eastAsia="zh-CN"/>
              </w:rPr>
              <w:t>,6</w:t>
            </w:r>
          </w:p>
          <w:p w14:paraId="4454DF40"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CA_n2A-n5A</w:t>
            </w:r>
          </w:p>
          <w:p w14:paraId="07056FAC"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CA_n2A-n30A</w:t>
            </w:r>
          </w:p>
          <w:p w14:paraId="7699CFA8"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CA_n2A-n77A</w:t>
            </w:r>
            <w:r w:rsidRPr="00AE7509">
              <w:rPr>
                <w:rFonts w:eastAsia="宋体"/>
                <w:vertAlign w:val="superscript"/>
                <w:lang w:eastAsia="zh-CN"/>
              </w:rPr>
              <w:t>5</w:t>
            </w:r>
          </w:p>
          <w:p w14:paraId="05C04663"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CA_n5A-n30A</w:t>
            </w:r>
          </w:p>
          <w:p w14:paraId="3C58FC3D"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CA_n5A-n77A</w:t>
            </w:r>
            <w:r w:rsidRPr="00AE7509">
              <w:rPr>
                <w:rFonts w:eastAsia="宋体"/>
                <w:vertAlign w:val="superscript"/>
                <w:lang w:eastAsia="zh-CN"/>
              </w:rPr>
              <w:t>5</w:t>
            </w:r>
          </w:p>
          <w:p w14:paraId="3CD1737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CA_n30A-n77A</w:t>
            </w:r>
            <w:r w:rsidRPr="00AE7509">
              <w:rPr>
                <w:rFonts w:eastAsia="宋体"/>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A46BA99"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67165C9"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175AA092"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zh-CN"/>
              </w:rPr>
              <w:t>0</w:t>
            </w:r>
          </w:p>
        </w:tc>
      </w:tr>
      <w:tr w:rsidR="00C90EBA" w:rsidRPr="00AE7509" w14:paraId="0D333DFE" w14:textId="77777777" w:rsidTr="006456E8">
        <w:trPr>
          <w:trHeight w:val="29"/>
        </w:trPr>
        <w:tc>
          <w:tcPr>
            <w:tcW w:w="1911" w:type="dxa"/>
            <w:tcBorders>
              <w:top w:val="nil"/>
              <w:left w:val="single" w:sz="4" w:space="0" w:color="auto"/>
              <w:bottom w:val="nil"/>
              <w:right w:val="single" w:sz="4" w:space="0" w:color="auto"/>
            </w:tcBorders>
          </w:tcPr>
          <w:p w14:paraId="38740C2B"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570393C1"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482D8D"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F085D4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0EEF4B95"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5D8880E" w14:textId="77777777" w:rsidTr="006456E8">
        <w:trPr>
          <w:trHeight w:val="29"/>
        </w:trPr>
        <w:tc>
          <w:tcPr>
            <w:tcW w:w="1911" w:type="dxa"/>
            <w:tcBorders>
              <w:top w:val="nil"/>
              <w:left w:val="single" w:sz="4" w:space="0" w:color="auto"/>
              <w:bottom w:val="nil"/>
              <w:right w:val="single" w:sz="4" w:space="0" w:color="auto"/>
            </w:tcBorders>
          </w:tcPr>
          <w:p w14:paraId="01DDE8DB"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393ADA26"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CFAD50"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738A7CF"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138A908F"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563A5A89" w14:textId="77777777" w:rsidTr="006456E8">
        <w:trPr>
          <w:trHeight w:val="29"/>
        </w:trPr>
        <w:tc>
          <w:tcPr>
            <w:tcW w:w="1911" w:type="dxa"/>
            <w:tcBorders>
              <w:top w:val="nil"/>
              <w:left w:val="single" w:sz="4" w:space="0" w:color="auto"/>
              <w:bottom w:val="single" w:sz="4" w:space="0" w:color="auto"/>
              <w:right w:val="single" w:sz="4" w:space="0" w:color="auto"/>
            </w:tcBorders>
          </w:tcPr>
          <w:p w14:paraId="1EE84D37"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50E6FF6F"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E237F7"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989D520"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7C1F0A9"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DBC2EC7" w14:textId="77777777" w:rsidTr="006456E8">
        <w:trPr>
          <w:trHeight w:val="29"/>
        </w:trPr>
        <w:tc>
          <w:tcPr>
            <w:tcW w:w="1911" w:type="dxa"/>
            <w:tcBorders>
              <w:top w:val="single" w:sz="4" w:space="0" w:color="auto"/>
              <w:left w:val="single" w:sz="4" w:space="0" w:color="auto"/>
              <w:bottom w:val="nil"/>
              <w:right w:val="single" w:sz="4" w:space="0" w:color="auto"/>
            </w:tcBorders>
          </w:tcPr>
          <w:p w14:paraId="17B01D21"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CA_n2(2A)-n5A-n30A-n77A</w:t>
            </w:r>
          </w:p>
        </w:tc>
        <w:tc>
          <w:tcPr>
            <w:tcW w:w="2038" w:type="dxa"/>
            <w:tcBorders>
              <w:top w:val="single" w:sz="4" w:space="0" w:color="auto"/>
              <w:left w:val="single" w:sz="4" w:space="0" w:color="auto"/>
              <w:bottom w:val="nil"/>
              <w:right w:val="single" w:sz="4" w:space="0" w:color="auto"/>
            </w:tcBorders>
          </w:tcPr>
          <w:p w14:paraId="5A5A28EB" w14:textId="77777777" w:rsidR="00C90EBA" w:rsidRPr="00AE7509" w:rsidRDefault="00C90EBA" w:rsidP="001E4B0F">
            <w:pPr>
              <w:pStyle w:val="TAC"/>
              <w:keepNext w:val="0"/>
              <w:keepLines w:val="0"/>
              <w:widowControl w:val="0"/>
              <w:rPr>
                <w:lang w:eastAsia="zh-CN"/>
              </w:rPr>
            </w:pPr>
            <w:r w:rsidRPr="00AE7509">
              <w:rPr>
                <w:lang w:eastAsia="zh-CN"/>
              </w:rPr>
              <w:t>n77</w:t>
            </w:r>
            <w:r w:rsidRPr="00AE7509">
              <w:rPr>
                <w:vertAlign w:val="superscript"/>
                <w:lang w:eastAsia="zh-CN"/>
              </w:rPr>
              <w:t>5</w:t>
            </w:r>
          </w:p>
          <w:p w14:paraId="4FE0A679" w14:textId="77777777" w:rsidR="00C90EBA" w:rsidRPr="00AE7509" w:rsidRDefault="00C90EBA" w:rsidP="001E4B0F">
            <w:pPr>
              <w:pStyle w:val="TAC"/>
              <w:keepNext w:val="0"/>
              <w:keepLines w:val="0"/>
              <w:widowControl w:val="0"/>
              <w:rPr>
                <w:rFonts w:eastAsia="宋体"/>
                <w:szCs w:val="22"/>
                <w:lang w:val="en-US"/>
              </w:rPr>
            </w:pPr>
            <w:r w:rsidRPr="00AE7509">
              <w:rPr>
                <w:rFonts w:eastAsia="宋体"/>
                <w:szCs w:val="22"/>
                <w:lang w:val="en-US"/>
              </w:rPr>
              <w:t>CA_n2A-n5A</w:t>
            </w:r>
          </w:p>
          <w:p w14:paraId="785F4765" w14:textId="77777777" w:rsidR="00C90EBA" w:rsidRPr="00AE7509" w:rsidRDefault="00C90EBA" w:rsidP="001E4B0F">
            <w:pPr>
              <w:pStyle w:val="TAC"/>
              <w:keepNext w:val="0"/>
              <w:keepLines w:val="0"/>
              <w:widowControl w:val="0"/>
              <w:rPr>
                <w:rFonts w:eastAsia="宋体"/>
                <w:szCs w:val="22"/>
                <w:lang w:val="en-US"/>
              </w:rPr>
            </w:pPr>
            <w:r w:rsidRPr="00AE7509">
              <w:rPr>
                <w:rFonts w:eastAsia="宋体"/>
                <w:szCs w:val="22"/>
                <w:lang w:val="en-US"/>
              </w:rPr>
              <w:t>CA_n2A-n30A</w:t>
            </w:r>
          </w:p>
          <w:p w14:paraId="7A42ECEB" w14:textId="77777777" w:rsidR="00C90EBA" w:rsidRPr="00AE7509" w:rsidRDefault="00C90EBA" w:rsidP="001E4B0F">
            <w:pPr>
              <w:pStyle w:val="TAC"/>
              <w:keepNext w:val="0"/>
              <w:keepLines w:val="0"/>
              <w:widowControl w:val="0"/>
              <w:rPr>
                <w:rFonts w:eastAsia="宋体"/>
                <w:szCs w:val="22"/>
                <w:lang w:val="en-US"/>
              </w:rPr>
            </w:pPr>
            <w:r w:rsidRPr="00AE7509">
              <w:rPr>
                <w:rFonts w:eastAsia="宋体"/>
                <w:szCs w:val="22"/>
                <w:lang w:val="en-US"/>
              </w:rPr>
              <w:t>CA_n2A-n77A</w:t>
            </w:r>
            <w:r w:rsidRPr="00AE7509">
              <w:rPr>
                <w:vertAlign w:val="superscript"/>
                <w:lang w:eastAsia="zh-CN"/>
              </w:rPr>
              <w:t>5</w:t>
            </w:r>
          </w:p>
          <w:p w14:paraId="7487DDB1" w14:textId="77777777" w:rsidR="00C90EBA" w:rsidRPr="00AE7509" w:rsidRDefault="00C90EBA" w:rsidP="001E4B0F">
            <w:pPr>
              <w:pStyle w:val="TAC"/>
              <w:keepNext w:val="0"/>
              <w:keepLines w:val="0"/>
              <w:widowControl w:val="0"/>
              <w:rPr>
                <w:rFonts w:eastAsia="宋体"/>
                <w:szCs w:val="22"/>
                <w:lang w:val="en-US"/>
              </w:rPr>
            </w:pPr>
            <w:r w:rsidRPr="00AE7509">
              <w:rPr>
                <w:rFonts w:eastAsia="宋体"/>
                <w:szCs w:val="22"/>
                <w:lang w:val="en-US"/>
              </w:rPr>
              <w:t>CA_n5A-n30A</w:t>
            </w:r>
          </w:p>
          <w:p w14:paraId="1B50C5EA" w14:textId="77777777" w:rsidR="00C90EBA" w:rsidRPr="00AE7509" w:rsidRDefault="00C90EBA" w:rsidP="001E4B0F">
            <w:pPr>
              <w:pStyle w:val="TAC"/>
              <w:keepNext w:val="0"/>
              <w:keepLines w:val="0"/>
              <w:widowControl w:val="0"/>
              <w:rPr>
                <w:rFonts w:eastAsia="宋体"/>
                <w:szCs w:val="22"/>
                <w:lang w:val="en-US"/>
              </w:rPr>
            </w:pPr>
            <w:r w:rsidRPr="00AE7509">
              <w:rPr>
                <w:rFonts w:eastAsia="宋体"/>
                <w:szCs w:val="22"/>
                <w:lang w:val="en-US"/>
              </w:rPr>
              <w:t>CA_n5A-n77A</w:t>
            </w:r>
            <w:r w:rsidRPr="00AE7509">
              <w:rPr>
                <w:vertAlign w:val="superscript"/>
                <w:lang w:eastAsia="zh-CN"/>
              </w:rPr>
              <w:t>5</w:t>
            </w:r>
          </w:p>
          <w:p w14:paraId="04C56A2B" w14:textId="77777777" w:rsidR="00C90EBA" w:rsidRPr="00AE7509" w:rsidRDefault="00C90EBA" w:rsidP="001E4B0F">
            <w:pPr>
              <w:pStyle w:val="TAC"/>
              <w:keepNext w:val="0"/>
              <w:keepLines w:val="0"/>
              <w:widowControl w:val="0"/>
              <w:rPr>
                <w:rFonts w:eastAsia="宋体"/>
                <w:lang w:val="en-US"/>
              </w:rPr>
            </w:pPr>
            <w:r w:rsidRPr="00AE7509">
              <w:rPr>
                <w:rFonts w:eastAsia="宋体"/>
                <w:szCs w:val="22"/>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486A407"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C4F610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6C4B3EFC" w14:textId="77777777" w:rsidR="00C90EBA" w:rsidRPr="00AE7509" w:rsidRDefault="00C90EBA" w:rsidP="001E4B0F">
            <w:pPr>
              <w:pStyle w:val="TAC"/>
              <w:keepNext w:val="0"/>
              <w:keepLines w:val="0"/>
              <w:widowControl w:val="0"/>
              <w:rPr>
                <w:rFonts w:eastAsia="宋体"/>
                <w:szCs w:val="22"/>
                <w:lang w:val="en-US" w:eastAsia="zh-CN"/>
              </w:rPr>
            </w:pPr>
            <w:r w:rsidRPr="00AE7509">
              <w:rPr>
                <w:rFonts w:eastAsia="宋体"/>
                <w:szCs w:val="22"/>
                <w:lang w:val="en-US" w:eastAsia="zh-CN"/>
              </w:rPr>
              <w:t>0</w:t>
            </w:r>
          </w:p>
        </w:tc>
      </w:tr>
      <w:tr w:rsidR="00C90EBA" w:rsidRPr="00AE7509" w14:paraId="131A4760" w14:textId="77777777" w:rsidTr="006456E8">
        <w:trPr>
          <w:trHeight w:val="29"/>
        </w:trPr>
        <w:tc>
          <w:tcPr>
            <w:tcW w:w="1911" w:type="dxa"/>
            <w:tcBorders>
              <w:top w:val="nil"/>
              <w:left w:val="single" w:sz="4" w:space="0" w:color="auto"/>
              <w:bottom w:val="nil"/>
              <w:right w:val="single" w:sz="4" w:space="0" w:color="auto"/>
            </w:tcBorders>
          </w:tcPr>
          <w:p w14:paraId="575B4B0E"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645B2BDB"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18AE4D3F"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1D637C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4227FCCE" w14:textId="77777777" w:rsidR="00C90EBA" w:rsidRPr="00AE7509" w:rsidRDefault="00C90EBA" w:rsidP="001E4B0F">
            <w:pPr>
              <w:pStyle w:val="TAC"/>
              <w:keepNext w:val="0"/>
              <w:keepLines w:val="0"/>
              <w:widowControl w:val="0"/>
              <w:rPr>
                <w:rFonts w:eastAsia="宋体"/>
                <w:szCs w:val="22"/>
                <w:lang w:val="en-US" w:eastAsia="zh-CN"/>
              </w:rPr>
            </w:pPr>
          </w:p>
        </w:tc>
      </w:tr>
      <w:tr w:rsidR="00C90EBA" w:rsidRPr="00AE7509" w14:paraId="3D48A2E7" w14:textId="77777777" w:rsidTr="006456E8">
        <w:trPr>
          <w:trHeight w:val="29"/>
        </w:trPr>
        <w:tc>
          <w:tcPr>
            <w:tcW w:w="1911" w:type="dxa"/>
            <w:tcBorders>
              <w:top w:val="nil"/>
              <w:left w:val="single" w:sz="4" w:space="0" w:color="auto"/>
              <w:bottom w:val="nil"/>
              <w:right w:val="single" w:sz="4" w:space="0" w:color="auto"/>
            </w:tcBorders>
          </w:tcPr>
          <w:p w14:paraId="7230EDDC"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5A2215C5"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68AA025A"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D29241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0E5A67B1" w14:textId="77777777" w:rsidR="00C90EBA" w:rsidRPr="00AE7509" w:rsidRDefault="00C90EBA" w:rsidP="001E4B0F">
            <w:pPr>
              <w:pStyle w:val="TAC"/>
              <w:keepNext w:val="0"/>
              <w:keepLines w:val="0"/>
              <w:widowControl w:val="0"/>
              <w:rPr>
                <w:rFonts w:eastAsia="宋体"/>
                <w:szCs w:val="22"/>
                <w:lang w:val="en-US" w:eastAsia="zh-CN"/>
              </w:rPr>
            </w:pPr>
          </w:p>
        </w:tc>
      </w:tr>
      <w:tr w:rsidR="00C90EBA" w:rsidRPr="00AE7509" w14:paraId="58290BD1" w14:textId="77777777" w:rsidTr="006456E8">
        <w:trPr>
          <w:trHeight w:val="29"/>
        </w:trPr>
        <w:tc>
          <w:tcPr>
            <w:tcW w:w="1911" w:type="dxa"/>
            <w:tcBorders>
              <w:top w:val="nil"/>
              <w:left w:val="single" w:sz="4" w:space="0" w:color="auto"/>
              <w:bottom w:val="single" w:sz="4" w:space="0" w:color="auto"/>
              <w:right w:val="single" w:sz="4" w:space="0" w:color="auto"/>
            </w:tcBorders>
          </w:tcPr>
          <w:p w14:paraId="269E5B33"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241D80DB"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1AE5166C"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199DDF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6E41C92" w14:textId="77777777" w:rsidR="00C90EBA" w:rsidRPr="00AE7509" w:rsidRDefault="00C90EBA" w:rsidP="001E4B0F">
            <w:pPr>
              <w:pStyle w:val="TAC"/>
              <w:keepNext w:val="0"/>
              <w:keepLines w:val="0"/>
              <w:widowControl w:val="0"/>
              <w:rPr>
                <w:rFonts w:eastAsia="宋体"/>
                <w:szCs w:val="22"/>
                <w:lang w:val="en-US" w:eastAsia="zh-CN"/>
              </w:rPr>
            </w:pPr>
          </w:p>
        </w:tc>
      </w:tr>
      <w:tr w:rsidR="00C90EBA" w:rsidRPr="00AE7509" w14:paraId="46667610" w14:textId="77777777" w:rsidTr="006456E8">
        <w:trPr>
          <w:trHeight w:val="29"/>
        </w:trPr>
        <w:tc>
          <w:tcPr>
            <w:tcW w:w="1911" w:type="dxa"/>
            <w:tcBorders>
              <w:top w:val="single" w:sz="4" w:space="0" w:color="auto"/>
              <w:left w:val="single" w:sz="4" w:space="0" w:color="auto"/>
              <w:bottom w:val="nil"/>
              <w:right w:val="single" w:sz="4" w:space="0" w:color="auto"/>
            </w:tcBorders>
          </w:tcPr>
          <w:p w14:paraId="39B737A7"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rPr>
              <w:t>CA_n2(2A)-n5A-n30A-n77(2A)</w:t>
            </w:r>
          </w:p>
        </w:tc>
        <w:tc>
          <w:tcPr>
            <w:tcW w:w="2038" w:type="dxa"/>
            <w:tcBorders>
              <w:top w:val="single" w:sz="4" w:space="0" w:color="auto"/>
              <w:left w:val="single" w:sz="4" w:space="0" w:color="auto"/>
              <w:bottom w:val="nil"/>
              <w:right w:val="single" w:sz="4" w:space="0" w:color="auto"/>
            </w:tcBorders>
          </w:tcPr>
          <w:p w14:paraId="44DEDCA2"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n77</w:t>
            </w:r>
            <w:r w:rsidRPr="00AE7509">
              <w:rPr>
                <w:vertAlign w:val="superscript"/>
                <w:lang w:eastAsia="zh-CN"/>
              </w:rPr>
              <w:t>5</w:t>
            </w:r>
          </w:p>
          <w:p w14:paraId="34C2F9F6"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CA_n2A-n5A</w:t>
            </w:r>
          </w:p>
          <w:p w14:paraId="36FC144E"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CA_n2A-n30A</w:t>
            </w:r>
          </w:p>
          <w:p w14:paraId="7FA3C82D"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CA_n2A-n77A</w:t>
            </w:r>
            <w:r w:rsidRPr="00AE7509">
              <w:rPr>
                <w:vertAlign w:val="superscript"/>
                <w:lang w:eastAsia="zh-CN"/>
              </w:rPr>
              <w:t>5</w:t>
            </w:r>
          </w:p>
          <w:p w14:paraId="4943705E"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CA_n5A-n30A</w:t>
            </w:r>
          </w:p>
          <w:p w14:paraId="3B3A901A"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CA_n5A-n77A</w:t>
            </w:r>
            <w:r w:rsidRPr="00AE7509">
              <w:rPr>
                <w:vertAlign w:val="superscript"/>
                <w:lang w:eastAsia="zh-CN"/>
              </w:rPr>
              <w:t>5</w:t>
            </w:r>
          </w:p>
          <w:p w14:paraId="50B71A00"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B6D42B3"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9A4988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4A7D5D05" w14:textId="77777777" w:rsidR="00C90EBA" w:rsidRPr="00AE7509" w:rsidRDefault="00C90EBA" w:rsidP="001E4B0F">
            <w:pPr>
              <w:pStyle w:val="TAC"/>
              <w:keepNext w:val="0"/>
              <w:keepLines w:val="0"/>
              <w:widowControl w:val="0"/>
              <w:rPr>
                <w:rFonts w:eastAsia="宋体"/>
                <w:szCs w:val="22"/>
                <w:lang w:val="en-US" w:eastAsia="zh-CN"/>
              </w:rPr>
            </w:pPr>
            <w:r w:rsidRPr="00AE7509">
              <w:rPr>
                <w:rFonts w:eastAsia="宋体"/>
                <w:szCs w:val="22"/>
                <w:lang w:val="en-US" w:eastAsia="zh-CN"/>
              </w:rPr>
              <w:t>0</w:t>
            </w:r>
          </w:p>
        </w:tc>
      </w:tr>
      <w:tr w:rsidR="00C90EBA" w:rsidRPr="00AE7509" w14:paraId="634192A8" w14:textId="77777777" w:rsidTr="006456E8">
        <w:trPr>
          <w:trHeight w:val="29"/>
        </w:trPr>
        <w:tc>
          <w:tcPr>
            <w:tcW w:w="1911" w:type="dxa"/>
            <w:tcBorders>
              <w:top w:val="nil"/>
              <w:left w:val="single" w:sz="4" w:space="0" w:color="auto"/>
              <w:bottom w:val="nil"/>
              <w:right w:val="single" w:sz="4" w:space="0" w:color="auto"/>
            </w:tcBorders>
          </w:tcPr>
          <w:p w14:paraId="63CC1735"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27A32C77"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39ED8D66"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956566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303E5B4E" w14:textId="77777777" w:rsidR="00C90EBA" w:rsidRPr="00AE7509" w:rsidRDefault="00C90EBA" w:rsidP="001E4B0F">
            <w:pPr>
              <w:pStyle w:val="TAC"/>
              <w:keepNext w:val="0"/>
              <w:keepLines w:val="0"/>
              <w:widowControl w:val="0"/>
              <w:rPr>
                <w:rFonts w:eastAsia="宋体"/>
                <w:szCs w:val="22"/>
                <w:lang w:val="en-US" w:eastAsia="zh-CN"/>
              </w:rPr>
            </w:pPr>
          </w:p>
        </w:tc>
      </w:tr>
      <w:tr w:rsidR="00C90EBA" w:rsidRPr="00AE7509" w14:paraId="46034034" w14:textId="77777777" w:rsidTr="006456E8">
        <w:trPr>
          <w:trHeight w:val="29"/>
        </w:trPr>
        <w:tc>
          <w:tcPr>
            <w:tcW w:w="1911" w:type="dxa"/>
            <w:tcBorders>
              <w:top w:val="nil"/>
              <w:left w:val="single" w:sz="4" w:space="0" w:color="auto"/>
              <w:bottom w:val="nil"/>
              <w:right w:val="single" w:sz="4" w:space="0" w:color="auto"/>
            </w:tcBorders>
          </w:tcPr>
          <w:p w14:paraId="65A41045"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62110DB7"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43481FD7"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0FA465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5C6912CE" w14:textId="77777777" w:rsidR="00C90EBA" w:rsidRPr="00AE7509" w:rsidRDefault="00C90EBA" w:rsidP="001E4B0F">
            <w:pPr>
              <w:pStyle w:val="TAC"/>
              <w:keepNext w:val="0"/>
              <w:keepLines w:val="0"/>
              <w:widowControl w:val="0"/>
              <w:rPr>
                <w:rFonts w:eastAsia="宋体"/>
                <w:szCs w:val="22"/>
                <w:lang w:val="en-US" w:eastAsia="zh-CN"/>
              </w:rPr>
            </w:pPr>
          </w:p>
        </w:tc>
      </w:tr>
      <w:tr w:rsidR="00C90EBA" w:rsidRPr="00AE7509" w14:paraId="4A85560B" w14:textId="77777777" w:rsidTr="006456E8">
        <w:trPr>
          <w:trHeight w:val="29"/>
        </w:trPr>
        <w:tc>
          <w:tcPr>
            <w:tcW w:w="1911" w:type="dxa"/>
            <w:tcBorders>
              <w:top w:val="nil"/>
              <w:left w:val="single" w:sz="4" w:space="0" w:color="auto"/>
              <w:bottom w:val="single" w:sz="4" w:space="0" w:color="auto"/>
              <w:right w:val="single" w:sz="4" w:space="0" w:color="auto"/>
            </w:tcBorders>
          </w:tcPr>
          <w:p w14:paraId="05C2DCCB"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single" w:sz="4" w:space="0" w:color="auto"/>
              <w:right w:val="single" w:sz="4" w:space="0" w:color="auto"/>
            </w:tcBorders>
          </w:tcPr>
          <w:p w14:paraId="1F9CF951"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64155A49"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23595C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7CBF1B40" w14:textId="77777777" w:rsidR="00C90EBA" w:rsidRPr="00AE7509" w:rsidRDefault="00C90EBA" w:rsidP="001E4B0F">
            <w:pPr>
              <w:pStyle w:val="TAC"/>
              <w:keepNext w:val="0"/>
              <w:keepLines w:val="0"/>
              <w:widowControl w:val="0"/>
              <w:rPr>
                <w:rFonts w:eastAsia="宋体"/>
                <w:szCs w:val="22"/>
                <w:lang w:val="en-US" w:eastAsia="zh-CN"/>
              </w:rPr>
            </w:pPr>
          </w:p>
        </w:tc>
      </w:tr>
      <w:tr w:rsidR="00C90EBA" w:rsidRPr="00AE7509" w14:paraId="2753A381" w14:textId="77777777" w:rsidTr="006456E8">
        <w:trPr>
          <w:trHeight w:val="29"/>
        </w:trPr>
        <w:tc>
          <w:tcPr>
            <w:tcW w:w="1911" w:type="dxa"/>
            <w:tcBorders>
              <w:top w:val="single" w:sz="4" w:space="0" w:color="auto"/>
              <w:left w:val="single" w:sz="4" w:space="0" w:color="auto"/>
              <w:bottom w:val="nil"/>
              <w:right w:val="single" w:sz="4" w:space="0" w:color="auto"/>
            </w:tcBorders>
          </w:tcPr>
          <w:p w14:paraId="7842BE2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w:t>
            </w:r>
            <w:r w:rsidRPr="00AE7509">
              <w:rPr>
                <w:rFonts w:eastAsia="宋体"/>
                <w:lang w:val="en-US" w:eastAsia="zh-CN"/>
              </w:rPr>
              <w:t>2</w:t>
            </w:r>
            <w:r w:rsidRPr="00AE7509">
              <w:rPr>
                <w:rFonts w:eastAsia="宋体"/>
                <w:lang w:eastAsia="zh-CN"/>
              </w:rPr>
              <w:t>A-n</w:t>
            </w:r>
            <w:r w:rsidRPr="00AE7509">
              <w:rPr>
                <w:rFonts w:eastAsia="宋体"/>
                <w:lang w:val="en-US" w:eastAsia="zh-CN"/>
              </w:rPr>
              <w:t>5</w:t>
            </w:r>
            <w:r w:rsidRPr="00AE7509">
              <w:rPr>
                <w:rFonts w:eastAsia="宋体"/>
                <w:lang w:eastAsia="zh-CN"/>
              </w:rPr>
              <w:t>A-n</w:t>
            </w:r>
            <w:r w:rsidRPr="00AE7509">
              <w:rPr>
                <w:rFonts w:eastAsia="宋体"/>
                <w:lang w:val="en-US" w:eastAsia="zh-CN"/>
              </w:rPr>
              <w:t>30</w:t>
            </w:r>
            <w:r w:rsidRPr="00AE7509">
              <w:rPr>
                <w:rFonts w:eastAsia="宋体"/>
                <w:lang w:eastAsia="zh-CN"/>
              </w:rPr>
              <w:t>A-n77</w:t>
            </w:r>
            <w:r w:rsidRPr="00AE7509">
              <w:rPr>
                <w:rFonts w:eastAsia="宋体"/>
                <w:lang w:val="en-US" w:eastAsia="zh-CN"/>
              </w:rPr>
              <w:t>(2</w:t>
            </w:r>
            <w:r w:rsidRPr="00AE7509">
              <w:rPr>
                <w:rFonts w:eastAsia="宋体"/>
                <w:lang w:eastAsia="zh-CN"/>
              </w:rPr>
              <w:t>A</w:t>
            </w:r>
            <w:r w:rsidRPr="00AE7509">
              <w:rPr>
                <w:rFonts w:eastAsia="宋体"/>
                <w:lang w:val="en-US" w:eastAsia="zh-CN"/>
              </w:rPr>
              <w:t>)</w:t>
            </w:r>
          </w:p>
        </w:tc>
        <w:tc>
          <w:tcPr>
            <w:tcW w:w="2038" w:type="dxa"/>
            <w:tcBorders>
              <w:top w:val="single" w:sz="4" w:space="0" w:color="auto"/>
              <w:left w:val="single" w:sz="4" w:space="0" w:color="auto"/>
              <w:bottom w:val="nil"/>
              <w:right w:val="single" w:sz="4" w:space="0" w:color="auto"/>
            </w:tcBorders>
          </w:tcPr>
          <w:p w14:paraId="33850BE6"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n77</w:t>
            </w:r>
            <w:r w:rsidRPr="00AE7509">
              <w:rPr>
                <w:rFonts w:eastAsia="宋体"/>
                <w:vertAlign w:val="superscript"/>
                <w:lang w:eastAsia="zh-CN"/>
              </w:rPr>
              <w:t>5</w:t>
            </w:r>
          </w:p>
          <w:p w14:paraId="12263F9D"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CA_n2A-n5A</w:t>
            </w:r>
          </w:p>
          <w:p w14:paraId="60632155"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CA_n2A-n30A</w:t>
            </w:r>
          </w:p>
          <w:p w14:paraId="560295AA"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CA_n2A-n77A</w:t>
            </w:r>
            <w:r w:rsidRPr="00AE7509">
              <w:rPr>
                <w:rFonts w:eastAsia="宋体"/>
                <w:vertAlign w:val="superscript"/>
                <w:lang w:eastAsia="zh-CN"/>
              </w:rPr>
              <w:t>5</w:t>
            </w:r>
          </w:p>
          <w:p w14:paraId="3C348827"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CA_n5A-n30A</w:t>
            </w:r>
          </w:p>
          <w:p w14:paraId="46582180"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CA_n5A-n77A</w:t>
            </w:r>
            <w:r w:rsidRPr="00AE7509">
              <w:rPr>
                <w:rFonts w:eastAsia="宋体"/>
                <w:vertAlign w:val="superscript"/>
                <w:lang w:eastAsia="zh-CN"/>
              </w:rPr>
              <w:t>5</w:t>
            </w:r>
          </w:p>
          <w:p w14:paraId="3E0A037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CA_n30A-n77A</w:t>
            </w:r>
            <w:r w:rsidRPr="00AE7509">
              <w:rPr>
                <w:rFonts w:eastAsia="宋体"/>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133CF83"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BACA1EA"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CC793C"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zh-CN"/>
              </w:rPr>
              <w:t>0</w:t>
            </w:r>
          </w:p>
        </w:tc>
      </w:tr>
      <w:tr w:rsidR="00C90EBA" w:rsidRPr="00AE7509" w14:paraId="48BBC942" w14:textId="77777777" w:rsidTr="006456E8">
        <w:trPr>
          <w:trHeight w:val="29"/>
        </w:trPr>
        <w:tc>
          <w:tcPr>
            <w:tcW w:w="1911" w:type="dxa"/>
            <w:tcBorders>
              <w:top w:val="nil"/>
              <w:left w:val="single" w:sz="4" w:space="0" w:color="auto"/>
              <w:bottom w:val="nil"/>
              <w:right w:val="single" w:sz="4" w:space="0" w:color="auto"/>
            </w:tcBorders>
          </w:tcPr>
          <w:p w14:paraId="4EB441E3"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745079E1"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609377"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A06174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06B78025"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E8E3283" w14:textId="77777777" w:rsidTr="006456E8">
        <w:trPr>
          <w:trHeight w:val="29"/>
        </w:trPr>
        <w:tc>
          <w:tcPr>
            <w:tcW w:w="1911" w:type="dxa"/>
            <w:tcBorders>
              <w:top w:val="nil"/>
              <w:left w:val="single" w:sz="4" w:space="0" w:color="auto"/>
              <w:bottom w:val="nil"/>
              <w:right w:val="single" w:sz="4" w:space="0" w:color="auto"/>
            </w:tcBorders>
          </w:tcPr>
          <w:p w14:paraId="6724BD32"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077B074D"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D3CA2D"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8FFD279"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093A59A8"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5C7BDBC3" w14:textId="77777777" w:rsidTr="006456E8">
        <w:trPr>
          <w:trHeight w:val="29"/>
        </w:trPr>
        <w:tc>
          <w:tcPr>
            <w:tcW w:w="1911" w:type="dxa"/>
            <w:tcBorders>
              <w:top w:val="nil"/>
              <w:left w:val="single" w:sz="4" w:space="0" w:color="auto"/>
              <w:bottom w:val="single" w:sz="4" w:space="0" w:color="auto"/>
              <w:right w:val="single" w:sz="4" w:space="0" w:color="auto"/>
            </w:tcBorders>
          </w:tcPr>
          <w:p w14:paraId="50349312"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0BFAFE52"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FB4F08"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213A51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6B0821A"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2F76F385" w14:textId="77777777" w:rsidTr="006456E8">
        <w:trPr>
          <w:trHeight w:val="29"/>
        </w:trPr>
        <w:tc>
          <w:tcPr>
            <w:tcW w:w="1911" w:type="dxa"/>
            <w:tcBorders>
              <w:top w:val="single" w:sz="4" w:space="0" w:color="auto"/>
              <w:left w:val="single" w:sz="4" w:space="0" w:color="auto"/>
              <w:bottom w:val="nil"/>
              <w:right w:val="single" w:sz="4" w:space="0" w:color="auto"/>
            </w:tcBorders>
          </w:tcPr>
          <w:p w14:paraId="16AAAA2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CA_n2A-n5A-n48A-n66A</w:t>
            </w:r>
          </w:p>
        </w:tc>
        <w:tc>
          <w:tcPr>
            <w:tcW w:w="2038" w:type="dxa"/>
            <w:tcBorders>
              <w:top w:val="single" w:sz="4" w:space="0" w:color="auto"/>
              <w:left w:val="single" w:sz="4" w:space="0" w:color="auto"/>
              <w:bottom w:val="nil"/>
              <w:right w:val="single" w:sz="4" w:space="0" w:color="auto"/>
            </w:tcBorders>
          </w:tcPr>
          <w:p w14:paraId="2C4E334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w:t>
            </w:r>
          </w:p>
        </w:tc>
        <w:tc>
          <w:tcPr>
            <w:tcW w:w="922" w:type="dxa"/>
            <w:tcBorders>
              <w:top w:val="single" w:sz="4" w:space="0" w:color="auto"/>
              <w:left w:val="single" w:sz="4" w:space="0" w:color="auto"/>
              <w:bottom w:val="single" w:sz="4" w:space="0" w:color="auto"/>
              <w:right w:val="single" w:sz="4" w:space="0" w:color="auto"/>
            </w:tcBorders>
          </w:tcPr>
          <w:p w14:paraId="4F11B22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4EBBAE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126E607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220ADE88" w14:textId="77777777" w:rsidTr="006456E8">
        <w:trPr>
          <w:trHeight w:val="29"/>
        </w:trPr>
        <w:tc>
          <w:tcPr>
            <w:tcW w:w="1911" w:type="dxa"/>
            <w:tcBorders>
              <w:top w:val="nil"/>
              <w:left w:val="single" w:sz="4" w:space="0" w:color="auto"/>
              <w:bottom w:val="nil"/>
              <w:right w:val="single" w:sz="4" w:space="0" w:color="auto"/>
            </w:tcBorders>
          </w:tcPr>
          <w:p w14:paraId="016903B2"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34BF76FE"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44B20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66DE3D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50CB4B0C"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6650C7B" w14:textId="77777777" w:rsidTr="006456E8">
        <w:trPr>
          <w:trHeight w:val="29"/>
        </w:trPr>
        <w:tc>
          <w:tcPr>
            <w:tcW w:w="1911" w:type="dxa"/>
            <w:tcBorders>
              <w:top w:val="nil"/>
              <w:left w:val="single" w:sz="4" w:space="0" w:color="auto"/>
              <w:bottom w:val="nil"/>
              <w:right w:val="single" w:sz="4" w:space="0" w:color="auto"/>
            </w:tcBorders>
          </w:tcPr>
          <w:p w14:paraId="1607D2B6"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452B58A6"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F4AB8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766127F" w14:textId="77777777" w:rsidR="00C90EBA" w:rsidRPr="00AE7509" w:rsidRDefault="00C90EBA" w:rsidP="001E4B0F">
            <w:pPr>
              <w:pStyle w:val="TAC"/>
              <w:keepNext w:val="0"/>
              <w:keepLines w:val="0"/>
              <w:widowControl w:val="0"/>
              <w:rPr>
                <w:rFonts w:eastAsia="宋体"/>
                <w:lang w:val="en-US" w:eastAsia="zh-CN" w:bidi="ar"/>
              </w:rPr>
            </w:pPr>
            <w:r>
              <w:rPr>
                <w:rFonts w:eastAsia="宋体"/>
                <w:lang w:val="en-US" w:eastAsia="zh-CN" w:bidi="ar"/>
              </w:rPr>
              <w:t>5, 10, 15, 20, 30, 40, 50</w:t>
            </w:r>
            <w:r w:rsidRPr="008968E6">
              <w:rPr>
                <w:rFonts w:eastAsia="宋体"/>
                <w:vertAlign w:val="superscript"/>
                <w:lang w:val="en-US" w:eastAsia="zh-CN" w:bidi="ar"/>
              </w:rPr>
              <w:t>8</w:t>
            </w:r>
            <w:r>
              <w:rPr>
                <w:rFonts w:eastAsia="宋体"/>
                <w:lang w:val="en-US" w:eastAsia="zh-CN" w:bidi="ar"/>
              </w:rPr>
              <w:t>, 60</w:t>
            </w:r>
            <w:r w:rsidRPr="008968E6">
              <w:rPr>
                <w:rFonts w:eastAsia="宋体"/>
                <w:vertAlign w:val="superscript"/>
                <w:lang w:val="en-US" w:eastAsia="zh-CN" w:bidi="ar"/>
              </w:rPr>
              <w:t>8</w:t>
            </w:r>
            <w:r>
              <w:rPr>
                <w:rFonts w:eastAsia="宋体"/>
                <w:lang w:val="en-US" w:eastAsia="zh-CN" w:bidi="ar"/>
              </w:rPr>
              <w:t>, 70</w:t>
            </w:r>
            <w:r w:rsidRPr="008968E6">
              <w:rPr>
                <w:rFonts w:eastAsia="宋体"/>
                <w:vertAlign w:val="superscript"/>
                <w:lang w:val="en-US" w:eastAsia="zh-CN" w:bidi="ar"/>
              </w:rPr>
              <w:t>8</w:t>
            </w:r>
            <w:r>
              <w:rPr>
                <w:rFonts w:eastAsia="宋体"/>
                <w:lang w:val="en-US" w:eastAsia="zh-CN" w:bidi="ar"/>
              </w:rPr>
              <w:t>, 80</w:t>
            </w:r>
            <w:r w:rsidRPr="008968E6">
              <w:rPr>
                <w:rFonts w:eastAsia="宋体"/>
                <w:vertAlign w:val="superscript"/>
                <w:lang w:val="en-US" w:eastAsia="zh-CN" w:bidi="ar"/>
              </w:rPr>
              <w:t>8</w:t>
            </w:r>
            <w:r>
              <w:rPr>
                <w:rFonts w:eastAsia="宋体"/>
                <w:lang w:val="en-US" w:eastAsia="zh-CN" w:bidi="ar"/>
              </w:rPr>
              <w:t>, 90</w:t>
            </w:r>
            <w:r w:rsidRPr="008968E6">
              <w:rPr>
                <w:rFonts w:eastAsia="宋体"/>
                <w:vertAlign w:val="superscript"/>
                <w:lang w:val="en-US" w:eastAsia="zh-CN" w:bidi="ar"/>
              </w:rPr>
              <w:t>8</w:t>
            </w:r>
            <w:r>
              <w:rPr>
                <w:rFonts w:eastAsia="宋体"/>
                <w:lang w:val="en-US" w:eastAsia="zh-CN" w:bidi="ar"/>
              </w:rPr>
              <w:t>, 100</w:t>
            </w:r>
            <w:r w:rsidRPr="008968E6">
              <w:rPr>
                <w:rFonts w:eastAsia="宋体"/>
                <w:vertAlign w:val="superscript"/>
                <w:lang w:val="en-US" w:eastAsia="zh-CN" w:bidi="ar"/>
              </w:rPr>
              <w:t>8</w:t>
            </w:r>
          </w:p>
        </w:tc>
        <w:tc>
          <w:tcPr>
            <w:tcW w:w="1785" w:type="dxa"/>
            <w:tcBorders>
              <w:top w:val="nil"/>
              <w:left w:val="single" w:sz="4" w:space="0" w:color="auto"/>
              <w:bottom w:val="nil"/>
              <w:right w:val="single" w:sz="4" w:space="0" w:color="auto"/>
            </w:tcBorders>
          </w:tcPr>
          <w:p w14:paraId="71E0568B"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0C6E68CD" w14:textId="77777777" w:rsidTr="006456E8">
        <w:trPr>
          <w:trHeight w:val="29"/>
        </w:trPr>
        <w:tc>
          <w:tcPr>
            <w:tcW w:w="1911" w:type="dxa"/>
            <w:tcBorders>
              <w:top w:val="nil"/>
              <w:left w:val="single" w:sz="4" w:space="0" w:color="auto"/>
              <w:bottom w:val="nil"/>
              <w:right w:val="single" w:sz="4" w:space="0" w:color="auto"/>
            </w:tcBorders>
          </w:tcPr>
          <w:p w14:paraId="2D9C996F"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6BB70D7D"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8D704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518C44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722EE75A"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DF611CC" w14:textId="77777777" w:rsidTr="006456E8">
        <w:trPr>
          <w:trHeight w:val="29"/>
        </w:trPr>
        <w:tc>
          <w:tcPr>
            <w:tcW w:w="1911" w:type="dxa"/>
            <w:tcBorders>
              <w:top w:val="nil"/>
              <w:left w:val="single" w:sz="4" w:space="0" w:color="auto"/>
              <w:bottom w:val="nil"/>
              <w:right w:val="single" w:sz="4" w:space="0" w:color="auto"/>
            </w:tcBorders>
          </w:tcPr>
          <w:p w14:paraId="02B732C1"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single" w:sz="4" w:space="0" w:color="auto"/>
              <w:left w:val="single" w:sz="4" w:space="0" w:color="auto"/>
              <w:bottom w:val="nil"/>
              <w:right w:val="single" w:sz="4" w:space="0" w:color="auto"/>
            </w:tcBorders>
          </w:tcPr>
          <w:p w14:paraId="4922C505" w14:textId="77777777" w:rsidR="00C90EBA" w:rsidRPr="00AE7509" w:rsidRDefault="00C90EBA" w:rsidP="001E4B0F">
            <w:pPr>
              <w:pStyle w:val="TAC"/>
              <w:keepNext w:val="0"/>
              <w:keepLines w:val="0"/>
              <w:widowControl w:val="0"/>
              <w:rPr>
                <w:rFonts w:eastAsia="宋体"/>
                <w:b/>
                <w:lang w:eastAsia="zh-CN"/>
              </w:rPr>
            </w:pPr>
            <w:r w:rsidRPr="00AE7509">
              <w:rPr>
                <w:rFonts w:eastAsia="宋体"/>
                <w:lang w:eastAsia="zh-CN"/>
              </w:rPr>
              <w:t>CA_n2A-n5A</w:t>
            </w:r>
          </w:p>
          <w:p w14:paraId="55ED1F6B" w14:textId="77777777" w:rsidR="00C90EBA" w:rsidRPr="00AE7509" w:rsidRDefault="00C90EBA" w:rsidP="001E4B0F">
            <w:pPr>
              <w:pStyle w:val="TAC"/>
              <w:keepNext w:val="0"/>
              <w:keepLines w:val="0"/>
              <w:widowControl w:val="0"/>
              <w:rPr>
                <w:rFonts w:eastAsia="宋体"/>
                <w:b/>
                <w:lang w:eastAsia="zh-CN"/>
              </w:rPr>
            </w:pPr>
            <w:r w:rsidRPr="00AE7509">
              <w:rPr>
                <w:rFonts w:eastAsia="宋体"/>
                <w:lang w:eastAsia="zh-CN"/>
              </w:rPr>
              <w:t>CA_n2A-n48A</w:t>
            </w:r>
          </w:p>
          <w:p w14:paraId="04DB2B1C" w14:textId="77777777" w:rsidR="00C90EBA" w:rsidRPr="00AE7509" w:rsidRDefault="00C90EBA" w:rsidP="001E4B0F">
            <w:pPr>
              <w:pStyle w:val="TAC"/>
              <w:keepNext w:val="0"/>
              <w:keepLines w:val="0"/>
              <w:widowControl w:val="0"/>
              <w:rPr>
                <w:rFonts w:eastAsia="宋体"/>
                <w:b/>
                <w:lang w:eastAsia="zh-CN"/>
              </w:rPr>
            </w:pPr>
            <w:r w:rsidRPr="00AE7509">
              <w:rPr>
                <w:rFonts w:eastAsia="宋体"/>
                <w:lang w:eastAsia="zh-CN"/>
              </w:rPr>
              <w:t>CA_n2A-n66A</w:t>
            </w:r>
          </w:p>
          <w:p w14:paraId="67117F7A" w14:textId="77777777" w:rsidR="00C90EBA" w:rsidRPr="00AE7509" w:rsidRDefault="00C90EBA" w:rsidP="001E4B0F">
            <w:pPr>
              <w:pStyle w:val="TAC"/>
              <w:keepNext w:val="0"/>
              <w:keepLines w:val="0"/>
              <w:widowControl w:val="0"/>
              <w:rPr>
                <w:rFonts w:eastAsia="宋体"/>
                <w:b/>
                <w:lang w:eastAsia="zh-CN"/>
              </w:rPr>
            </w:pPr>
            <w:r w:rsidRPr="00AE7509">
              <w:rPr>
                <w:rFonts w:eastAsia="宋体"/>
                <w:lang w:eastAsia="zh-CN"/>
              </w:rPr>
              <w:lastRenderedPageBreak/>
              <w:t>CA_n5A-n48A</w:t>
            </w:r>
          </w:p>
          <w:p w14:paraId="25544EE7" w14:textId="77777777" w:rsidR="00C90EBA" w:rsidRPr="00AE7509" w:rsidRDefault="00C90EBA" w:rsidP="001E4B0F">
            <w:pPr>
              <w:pStyle w:val="TAC"/>
              <w:keepNext w:val="0"/>
              <w:keepLines w:val="0"/>
              <w:widowControl w:val="0"/>
              <w:rPr>
                <w:rFonts w:eastAsia="宋体"/>
                <w:b/>
                <w:lang w:eastAsia="zh-CN"/>
              </w:rPr>
            </w:pPr>
            <w:r w:rsidRPr="00AE7509">
              <w:rPr>
                <w:rFonts w:eastAsia="宋体"/>
                <w:lang w:eastAsia="zh-CN"/>
              </w:rPr>
              <w:t>CA_n5A-n66A</w:t>
            </w:r>
          </w:p>
          <w:p w14:paraId="2E63B6C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4266E4D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lastRenderedPageBreak/>
              <w:t>n2</w:t>
            </w:r>
          </w:p>
        </w:tc>
        <w:tc>
          <w:tcPr>
            <w:tcW w:w="2958" w:type="dxa"/>
            <w:tcBorders>
              <w:top w:val="single" w:sz="4" w:space="0" w:color="auto"/>
              <w:left w:val="single" w:sz="4" w:space="0" w:color="auto"/>
              <w:bottom w:val="single" w:sz="4" w:space="0" w:color="auto"/>
              <w:right w:val="single" w:sz="4" w:space="0" w:color="auto"/>
            </w:tcBorders>
          </w:tcPr>
          <w:p w14:paraId="006657C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7141A22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w:t>
            </w:r>
          </w:p>
        </w:tc>
      </w:tr>
      <w:tr w:rsidR="00C90EBA" w:rsidRPr="00AE7509" w14:paraId="49D11DED" w14:textId="77777777" w:rsidTr="006456E8">
        <w:trPr>
          <w:trHeight w:val="29"/>
        </w:trPr>
        <w:tc>
          <w:tcPr>
            <w:tcW w:w="1911" w:type="dxa"/>
            <w:tcBorders>
              <w:top w:val="nil"/>
              <w:left w:val="single" w:sz="4" w:space="0" w:color="auto"/>
              <w:bottom w:val="nil"/>
              <w:right w:val="single" w:sz="4" w:space="0" w:color="auto"/>
            </w:tcBorders>
          </w:tcPr>
          <w:p w14:paraId="6415BBB7"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30CF3805"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8A4D7C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6F7D85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w:t>
            </w:r>
          </w:p>
        </w:tc>
        <w:tc>
          <w:tcPr>
            <w:tcW w:w="1785" w:type="dxa"/>
            <w:tcBorders>
              <w:top w:val="nil"/>
              <w:left w:val="single" w:sz="4" w:space="0" w:color="auto"/>
              <w:bottom w:val="nil"/>
              <w:right w:val="single" w:sz="4" w:space="0" w:color="auto"/>
            </w:tcBorders>
          </w:tcPr>
          <w:p w14:paraId="6D329D80"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2A246701" w14:textId="77777777" w:rsidTr="006456E8">
        <w:trPr>
          <w:trHeight w:val="29"/>
        </w:trPr>
        <w:tc>
          <w:tcPr>
            <w:tcW w:w="1911" w:type="dxa"/>
            <w:tcBorders>
              <w:top w:val="nil"/>
              <w:left w:val="single" w:sz="4" w:space="0" w:color="auto"/>
              <w:bottom w:val="nil"/>
              <w:right w:val="single" w:sz="4" w:space="0" w:color="auto"/>
            </w:tcBorders>
          </w:tcPr>
          <w:p w14:paraId="7675F29F"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25E9C2B0"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3DE966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D3CDDA9" w14:textId="77777777" w:rsidR="00C90EBA" w:rsidRPr="00AE7509" w:rsidRDefault="00C90EBA" w:rsidP="001E4B0F">
            <w:pPr>
              <w:pStyle w:val="TAC"/>
              <w:keepNext w:val="0"/>
              <w:keepLines w:val="0"/>
              <w:widowControl w:val="0"/>
              <w:rPr>
                <w:rFonts w:eastAsia="宋体"/>
                <w:lang w:val="en-US" w:eastAsia="zh-CN" w:bidi="ar"/>
              </w:rPr>
            </w:pPr>
            <w:r>
              <w:rPr>
                <w:rFonts w:eastAsia="宋体"/>
                <w:lang w:val="en-US" w:eastAsia="zh-CN" w:bidi="ar"/>
              </w:rPr>
              <w:t>5, 10, 15, 20, 30, 40, 50</w:t>
            </w:r>
            <w:r w:rsidRPr="00FE021A">
              <w:rPr>
                <w:rFonts w:eastAsia="宋体"/>
                <w:vertAlign w:val="superscript"/>
                <w:lang w:val="en-US" w:eastAsia="zh-CN" w:bidi="ar"/>
              </w:rPr>
              <w:t>8</w:t>
            </w:r>
            <w:r>
              <w:rPr>
                <w:rFonts w:eastAsia="宋体"/>
                <w:lang w:val="en-US" w:eastAsia="zh-CN" w:bidi="ar"/>
              </w:rPr>
              <w:t>, 60</w:t>
            </w:r>
            <w:r w:rsidRPr="00FE021A">
              <w:rPr>
                <w:rFonts w:eastAsia="宋体"/>
                <w:vertAlign w:val="superscript"/>
                <w:lang w:val="en-US" w:eastAsia="zh-CN" w:bidi="ar"/>
              </w:rPr>
              <w:t>8</w:t>
            </w:r>
            <w:r>
              <w:rPr>
                <w:rFonts w:eastAsia="宋体"/>
                <w:lang w:val="en-US" w:eastAsia="zh-CN" w:bidi="ar"/>
              </w:rPr>
              <w:t>, 70</w:t>
            </w:r>
            <w:r w:rsidRPr="00FE021A">
              <w:rPr>
                <w:rFonts w:eastAsia="宋体"/>
                <w:vertAlign w:val="superscript"/>
                <w:lang w:val="en-US" w:eastAsia="zh-CN" w:bidi="ar"/>
              </w:rPr>
              <w:t>8</w:t>
            </w:r>
            <w:r>
              <w:rPr>
                <w:rFonts w:eastAsia="宋体"/>
                <w:lang w:val="en-US" w:eastAsia="zh-CN" w:bidi="ar"/>
              </w:rPr>
              <w:t>, 80</w:t>
            </w:r>
            <w:r w:rsidRPr="00FE021A">
              <w:rPr>
                <w:rFonts w:eastAsia="宋体"/>
                <w:vertAlign w:val="superscript"/>
                <w:lang w:val="en-US" w:eastAsia="zh-CN" w:bidi="ar"/>
              </w:rPr>
              <w:t>8</w:t>
            </w:r>
            <w:r>
              <w:rPr>
                <w:rFonts w:eastAsia="宋体"/>
                <w:lang w:val="en-US" w:eastAsia="zh-CN" w:bidi="ar"/>
              </w:rPr>
              <w:t>, 90</w:t>
            </w:r>
            <w:r w:rsidRPr="00FE021A">
              <w:rPr>
                <w:rFonts w:eastAsia="宋体"/>
                <w:vertAlign w:val="superscript"/>
                <w:lang w:val="en-US" w:eastAsia="zh-CN" w:bidi="ar"/>
              </w:rPr>
              <w:t>8</w:t>
            </w:r>
            <w:r>
              <w:rPr>
                <w:rFonts w:eastAsia="宋体"/>
                <w:lang w:val="en-US" w:eastAsia="zh-CN" w:bidi="ar"/>
              </w:rPr>
              <w:t>, 100</w:t>
            </w:r>
            <w:r w:rsidRPr="00FE021A">
              <w:rPr>
                <w:rFonts w:eastAsia="宋体"/>
                <w:vertAlign w:val="superscript"/>
                <w:lang w:val="en-US" w:eastAsia="zh-CN" w:bidi="ar"/>
              </w:rPr>
              <w:t>8</w:t>
            </w:r>
          </w:p>
        </w:tc>
        <w:tc>
          <w:tcPr>
            <w:tcW w:w="1785" w:type="dxa"/>
            <w:tcBorders>
              <w:top w:val="nil"/>
              <w:left w:val="single" w:sz="4" w:space="0" w:color="auto"/>
              <w:bottom w:val="nil"/>
              <w:right w:val="single" w:sz="4" w:space="0" w:color="auto"/>
            </w:tcBorders>
          </w:tcPr>
          <w:p w14:paraId="031079FC"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04B870C5" w14:textId="77777777" w:rsidTr="006456E8">
        <w:trPr>
          <w:trHeight w:val="29"/>
        </w:trPr>
        <w:tc>
          <w:tcPr>
            <w:tcW w:w="1911" w:type="dxa"/>
            <w:tcBorders>
              <w:top w:val="nil"/>
              <w:left w:val="single" w:sz="4" w:space="0" w:color="auto"/>
              <w:bottom w:val="nil"/>
              <w:right w:val="single" w:sz="4" w:space="0" w:color="auto"/>
            </w:tcBorders>
          </w:tcPr>
          <w:p w14:paraId="51905C85"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2A3A2BEA"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4B3826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59F884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43D0A15"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25B47F92" w14:textId="77777777" w:rsidTr="006456E8">
        <w:trPr>
          <w:trHeight w:val="29"/>
        </w:trPr>
        <w:tc>
          <w:tcPr>
            <w:tcW w:w="1911" w:type="dxa"/>
            <w:tcBorders>
              <w:top w:val="single" w:sz="4" w:space="0" w:color="auto"/>
              <w:left w:val="single" w:sz="4" w:space="0" w:color="auto"/>
              <w:bottom w:val="nil"/>
              <w:right w:val="single" w:sz="4" w:space="0" w:color="auto"/>
            </w:tcBorders>
          </w:tcPr>
          <w:p w14:paraId="32CADE5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CA_n2A-n5A-n48B-n66A</w:t>
            </w:r>
          </w:p>
        </w:tc>
        <w:tc>
          <w:tcPr>
            <w:tcW w:w="2038" w:type="dxa"/>
            <w:tcBorders>
              <w:top w:val="single" w:sz="4" w:space="0" w:color="auto"/>
              <w:left w:val="single" w:sz="4" w:space="0" w:color="auto"/>
              <w:bottom w:val="nil"/>
              <w:right w:val="single" w:sz="4" w:space="0" w:color="auto"/>
            </w:tcBorders>
          </w:tcPr>
          <w:p w14:paraId="2BC00F2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w:t>
            </w:r>
          </w:p>
        </w:tc>
        <w:tc>
          <w:tcPr>
            <w:tcW w:w="922" w:type="dxa"/>
            <w:tcBorders>
              <w:top w:val="single" w:sz="4" w:space="0" w:color="auto"/>
              <w:left w:val="single" w:sz="4" w:space="0" w:color="auto"/>
              <w:bottom w:val="single" w:sz="4" w:space="0" w:color="auto"/>
              <w:right w:val="single" w:sz="4" w:space="0" w:color="auto"/>
            </w:tcBorders>
          </w:tcPr>
          <w:p w14:paraId="02127F2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AA493D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36C7AFE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5D4DE5FD" w14:textId="77777777" w:rsidTr="006456E8">
        <w:trPr>
          <w:trHeight w:val="29"/>
        </w:trPr>
        <w:tc>
          <w:tcPr>
            <w:tcW w:w="1911" w:type="dxa"/>
            <w:tcBorders>
              <w:top w:val="nil"/>
              <w:left w:val="single" w:sz="4" w:space="0" w:color="auto"/>
              <w:bottom w:val="nil"/>
              <w:right w:val="single" w:sz="4" w:space="0" w:color="auto"/>
            </w:tcBorders>
          </w:tcPr>
          <w:p w14:paraId="188EDC88"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3BAF14BD"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BB6D8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F64B55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758DD5BF"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D985029" w14:textId="77777777" w:rsidTr="006456E8">
        <w:trPr>
          <w:trHeight w:val="29"/>
        </w:trPr>
        <w:tc>
          <w:tcPr>
            <w:tcW w:w="1911" w:type="dxa"/>
            <w:tcBorders>
              <w:top w:val="nil"/>
              <w:left w:val="single" w:sz="4" w:space="0" w:color="auto"/>
              <w:bottom w:val="nil"/>
              <w:right w:val="single" w:sz="4" w:space="0" w:color="auto"/>
            </w:tcBorders>
          </w:tcPr>
          <w:p w14:paraId="107D0071"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2686A740"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CAFE9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494E2F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CA_n48B_BCS2</w:t>
            </w:r>
          </w:p>
        </w:tc>
        <w:tc>
          <w:tcPr>
            <w:tcW w:w="1785" w:type="dxa"/>
            <w:tcBorders>
              <w:top w:val="nil"/>
              <w:left w:val="single" w:sz="4" w:space="0" w:color="auto"/>
              <w:bottom w:val="nil"/>
              <w:right w:val="single" w:sz="4" w:space="0" w:color="auto"/>
            </w:tcBorders>
          </w:tcPr>
          <w:p w14:paraId="5ED49D02"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CED0099" w14:textId="77777777" w:rsidTr="006456E8">
        <w:trPr>
          <w:trHeight w:val="29"/>
        </w:trPr>
        <w:tc>
          <w:tcPr>
            <w:tcW w:w="1911" w:type="dxa"/>
            <w:tcBorders>
              <w:top w:val="nil"/>
              <w:left w:val="single" w:sz="4" w:space="0" w:color="auto"/>
              <w:bottom w:val="nil"/>
              <w:right w:val="single" w:sz="4" w:space="0" w:color="auto"/>
            </w:tcBorders>
          </w:tcPr>
          <w:p w14:paraId="77480716"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2144E12A"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7EB9A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AA4709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31802A8C"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AB16FB0" w14:textId="77777777" w:rsidTr="006456E8">
        <w:trPr>
          <w:trHeight w:val="29"/>
        </w:trPr>
        <w:tc>
          <w:tcPr>
            <w:tcW w:w="1911" w:type="dxa"/>
            <w:tcBorders>
              <w:top w:val="nil"/>
              <w:left w:val="single" w:sz="4" w:space="0" w:color="auto"/>
              <w:bottom w:val="nil"/>
              <w:right w:val="single" w:sz="4" w:space="0" w:color="auto"/>
            </w:tcBorders>
          </w:tcPr>
          <w:p w14:paraId="4B3CA8DA"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single" w:sz="4" w:space="0" w:color="auto"/>
              <w:left w:val="single" w:sz="4" w:space="0" w:color="auto"/>
              <w:bottom w:val="nil"/>
              <w:right w:val="single" w:sz="4" w:space="0" w:color="auto"/>
            </w:tcBorders>
          </w:tcPr>
          <w:p w14:paraId="712680AB" w14:textId="77777777" w:rsidR="00C90EBA" w:rsidRPr="00AE7509" w:rsidRDefault="00C90EBA" w:rsidP="001E4B0F">
            <w:pPr>
              <w:pStyle w:val="TAC"/>
              <w:keepNext w:val="0"/>
              <w:keepLines w:val="0"/>
              <w:widowControl w:val="0"/>
              <w:rPr>
                <w:rFonts w:eastAsia="等线"/>
                <w:lang w:eastAsia="zh-CN"/>
              </w:rPr>
            </w:pPr>
            <w:r w:rsidRPr="00AE7509">
              <w:rPr>
                <w:rFonts w:eastAsia="等线"/>
                <w:lang w:eastAsia="zh-CN"/>
              </w:rPr>
              <w:t>CA_n2A-n5A</w:t>
            </w:r>
          </w:p>
          <w:p w14:paraId="6D231947" w14:textId="77777777" w:rsidR="00C90EBA" w:rsidRPr="00AE7509" w:rsidRDefault="00C90EBA" w:rsidP="001E4B0F">
            <w:pPr>
              <w:pStyle w:val="TAC"/>
              <w:keepNext w:val="0"/>
              <w:keepLines w:val="0"/>
              <w:widowControl w:val="0"/>
              <w:rPr>
                <w:rFonts w:eastAsia="等线"/>
                <w:lang w:eastAsia="zh-CN"/>
              </w:rPr>
            </w:pPr>
            <w:r w:rsidRPr="00AE7509">
              <w:rPr>
                <w:rFonts w:eastAsia="等线"/>
                <w:lang w:eastAsia="zh-CN"/>
              </w:rPr>
              <w:t>CA_n2A-n48A</w:t>
            </w:r>
          </w:p>
          <w:p w14:paraId="768DAE0E" w14:textId="77777777" w:rsidR="00C90EBA" w:rsidRPr="00AE7509" w:rsidRDefault="00C90EBA" w:rsidP="001E4B0F">
            <w:pPr>
              <w:pStyle w:val="TAC"/>
              <w:keepNext w:val="0"/>
              <w:keepLines w:val="0"/>
              <w:widowControl w:val="0"/>
              <w:rPr>
                <w:rFonts w:eastAsia="等线"/>
                <w:lang w:eastAsia="zh-CN"/>
              </w:rPr>
            </w:pPr>
            <w:r w:rsidRPr="00AE7509">
              <w:rPr>
                <w:rFonts w:eastAsia="等线"/>
                <w:lang w:eastAsia="zh-CN"/>
              </w:rPr>
              <w:t>CA_n2A-n66A</w:t>
            </w:r>
          </w:p>
          <w:p w14:paraId="345B3344" w14:textId="77777777" w:rsidR="00C90EBA" w:rsidRPr="00AE7509" w:rsidRDefault="00C90EBA" w:rsidP="001E4B0F">
            <w:pPr>
              <w:pStyle w:val="TAC"/>
              <w:keepNext w:val="0"/>
              <w:keepLines w:val="0"/>
              <w:widowControl w:val="0"/>
              <w:rPr>
                <w:rFonts w:eastAsia="等线"/>
                <w:lang w:eastAsia="zh-CN"/>
              </w:rPr>
            </w:pPr>
            <w:r w:rsidRPr="00AE7509">
              <w:rPr>
                <w:rFonts w:eastAsia="等线"/>
                <w:lang w:eastAsia="zh-CN"/>
              </w:rPr>
              <w:t>CA_n5A-n48A</w:t>
            </w:r>
          </w:p>
          <w:p w14:paraId="29CA8C00" w14:textId="77777777" w:rsidR="00C90EBA" w:rsidRPr="00AE7509" w:rsidRDefault="00C90EBA" w:rsidP="001E4B0F">
            <w:pPr>
              <w:pStyle w:val="TAC"/>
              <w:keepNext w:val="0"/>
              <w:keepLines w:val="0"/>
              <w:widowControl w:val="0"/>
              <w:rPr>
                <w:rFonts w:eastAsia="等线"/>
                <w:lang w:eastAsia="zh-CN"/>
              </w:rPr>
            </w:pPr>
            <w:r w:rsidRPr="00AE7509">
              <w:rPr>
                <w:rFonts w:eastAsia="等线"/>
                <w:lang w:eastAsia="zh-CN"/>
              </w:rPr>
              <w:t>CA_n5A-n66A</w:t>
            </w:r>
          </w:p>
          <w:p w14:paraId="5A699CB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20AED61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E587C4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53A5CCD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w:t>
            </w:r>
          </w:p>
        </w:tc>
      </w:tr>
      <w:tr w:rsidR="00C90EBA" w:rsidRPr="00AE7509" w14:paraId="21253C1F" w14:textId="77777777" w:rsidTr="006456E8">
        <w:trPr>
          <w:trHeight w:val="29"/>
        </w:trPr>
        <w:tc>
          <w:tcPr>
            <w:tcW w:w="1911" w:type="dxa"/>
            <w:tcBorders>
              <w:top w:val="nil"/>
              <w:left w:val="single" w:sz="4" w:space="0" w:color="auto"/>
              <w:bottom w:val="nil"/>
              <w:right w:val="single" w:sz="4" w:space="0" w:color="auto"/>
            </w:tcBorders>
          </w:tcPr>
          <w:p w14:paraId="24168343"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0EB67064"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802780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1C2A9B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w:t>
            </w:r>
          </w:p>
        </w:tc>
        <w:tc>
          <w:tcPr>
            <w:tcW w:w="1785" w:type="dxa"/>
            <w:tcBorders>
              <w:top w:val="nil"/>
              <w:left w:val="single" w:sz="4" w:space="0" w:color="auto"/>
              <w:bottom w:val="nil"/>
              <w:right w:val="single" w:sz="4" w:space="0" w:color="auto"/>
            </w:tcBorders>
          </w:tcPr>
          <w:p w14:paraId="03F6764E"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4D669D3" w14:textId="77777777" w:rsidTr="006456E8">
        <w:trPr>
          <w:trHeight w:val="29"/>
        </w:trPr>
        <w:tc>
          <w:tcPr>
            <w:tcW w:w="1911" w:type="dxa"/>
            <w:tcBorders>
              <w:top w:val="nil"/>
              <w:left w:val="single" w:sz="4" w:space="0" w:color="auto"/>
              <w:bottom w:val="nil"/>
              <w:right w:val="single" w:sz="4" w:space="0" w:color="auto"/>
            </w:tcBorders>
          </w:tcPr>
          <w:p w14:paraId="2C802411"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4AF4597F"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B1A354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779C97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CA_n48B_BCS0</w:t>
            </w:r>
          </w:p>
        </w:tc>
        <w:tc>
          <w:tcPr>
            <w:tcW w:w="1785" w:type="dxa"/>
            <w:tcBorders>
              <w:top w:val="nil"/>
              <w:left w:val="single" w:sz="4" w:space="0" w:color="auto"/>
              <w:bottom w:val="nil"/>
              <w:right w:val="single" w:sz="4" w:space="0" w:color="auto"/>
            </w:tcBorders>
          </w:tcPr>
          <w:p w14:paraId="7632C5AD"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BAB8EFF" w14:textId="77777777" w:rsidTr="006456E8">
        <w:trPr>
          <w:trHeight w:val="29"/>
        </w:trPr>
        <w:tc>
          <w:tcPr>
            <w:tcW w:w="1911" w:type="dxa"/>
            <w:tcBorders>
              <w:top w:val="nil"/>
              <w:left w:val="single" w:sz="4" w:space="0" w:color="auto"/>
              <w:bottom w:val="nil"/>
              <w:right w:val="single" w:sz="4" w:space="0" w:color="auto"/>
            </w:tcBorders>
          </w:tcPr>
          <w:p w14:paraId="00A66D64"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0BBF4F7A"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558AD0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5F1A86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2D5B5C8"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20CB451F" w14:textId="77777777" w:rsidTr="006456E8">
        <w:trPr>
          <w:trHeight w:val="29"/>
        </w:trPr>
        <w:tc>
          <w:tcPr>
            <w:tcW w:w="1911" w:type="dxa"/>
            <w:tcBorders>
              <w:top w:val="nil"/>
              <w:left w:val="single" w:sz="4" w:space="0" w:color="auto"/>
              <w:bottom w:val="nil"/>
              <w:right w:val="single" w:sz="4" w:space="0" w:color="auto"/>
            </w:tcBorders>
          </w:tcPr>
          <w:p w14:paraId="2F99C892"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39B04D4D"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9248A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5FA2C0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977B79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2</w:t>
            </w:r>
          </w:p>
        </w:tc>
      </w:tr>
      <w:tr w:rsidR="00C90EBA" w:rsidRPr="00AE7509" w14:paraId="66AB4A5A" w14:textId="77777777" w:rsidTr="006456E8">
        <w:trPr>
          <w:trHeight w:val="29"/>
        </w:trPr>
        <w:tc>
          <w:tcPr>
            <w:tcW w:w="1911" w:type="dxa"/>
            <w:tcBorders>
              <w:top w:val="nil"/>
              <w:left w:val="single" w:sz="4" w:space="0" w:color="auto"/>
              <w:bottom w:val="nil"/>
              <w:right w:val="single" w:sz="4" w:space="0" w:color="auto"/>
            </w:tcBorders>
          </w:tcPr>
          <w:p w14:paraId="31277640"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51F053BC"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BC92F0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01D462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w:t>
            </w:r>
          </w:p>
        </w:tc>
        <w:tc>
          <w:tcPr>
            <w:tcW w:w="1785" w:type="dxa"/>
            <w:tcBorders>
              <w:top w:val="nil"/>
              <w:left w:val="single" w:sz="4" w:space="0" w:color="auto"/>
              <w:bottom w:val="nil"/>
              <w:right w:val="single" w:sz="4" w:space="0" w:color="auto"/>
            </w:tcBorders>
          </w:tcPr>
          <w:p w14:paraId="3E192B9F"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85E1EA6" w14:textId="77777777" w:rsidTr="006456E8">
        <w:trPr>
          <w:trHeight w:val="29"/>
        </w:trPr>
        <w:tc>
          <w:tcPr>
            <w:tcW w:w="1911" w:type="dxa"/>
            <w:tcBorders>
              <w:top w:val="nil"/>
              <w:left w:val="single" w:sz="4" w:space="0" w:color="auto"/>
              <w:bottom w:val="nil"/>
              <w:right w:val="single" w:sz="4" w:space="0" w:color="auto"/>
            </w:tcBorders>
          </w:tcPr>
          <w:p w14:paraId="5450457F"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2686FB12"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35AA48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766915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CA_n48B_BCS1</w:t>
            </w:r>
          </w:p>
        </w:tc>
        <w:tc>
          <w:tcPr>
            <w:tcW w:w="1785" w:type="dxa"/>
            <w:tcBorders>
              <w:top w:val="nil"/>
              <w:left w:val="single" w:sz="4" w:space="0" w:color="auto"/>
              <w:bottom w:val="nil"/>
              <w:right w:val="single" w:sz="4" w:space="0" w:color="auto"/>
            </w:tcBorders>
          </w:tcPr>
          <w:p w14:paraId="64E32061"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088508F" w14:textId="77777777" w:rsidTr="006456E8">
        <w:trPr>
          <w:trHeight w:val="29"/>
        </w:trPr>
        <w:tc>
          <w:tcPr>
            <w:tcW w:w="1911" w:type="dxa"/>
            <w:tcBorders>
              <w:top w:val="nil"/>
              <w:left w:val="single" w:sz="4" w:space="0" w:color="auto"/>
              <w:bottom w:val="nil"/>
              <w:right w:val="single" w:sz="4" w:space="0" w:color="auto"/>
            </w:tcBorders>
          </w:tcPr>
          <w:p w14:paraId="4DCAB858"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750EF37D"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9FF55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89449B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BDE0C3D"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19FF8E0" w14:textId="77777777" w:rsidTr="006456E8">
        <w:trPr>
          <w:trHeight w:val="29"/>
        </w:trPr>
        <w:tc>
          <w:tcPr>
            <w:tcW w:w="1911" w:type="dxa"/>
            <w:tcBorders>
              <w:top w:val="nil"/>
              <w:left w:val="single" w:sz="4" w:space="0" w:color="auto"/>
              <w:bottom w:val="nil"/>
              <w:right w:val="single" w:sz="4" w:space="0" w:color="auto"/>
            </w:tcBorders>
          </w:tcPr>
          <w:p w14:paraId="788753F7"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7AAD18A6"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D97842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8B4A82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5A3A28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3</w:t>
            </w:r>
          </w:p>
        </w:tc>
      </w:tr>
      <w:tr w:rsidR="00C90EBA" w:rsidRPr="00AE7509" w14:paraId="62D48ECA" w14:textId="77777777" w:rsidTr="006456E8">
        <w:trPr>
          <w:trHeight w:val="29"/>
        </w:trPr>
        <w:tc>
          <w:tcPr>
            <w:tcW w:w="1911" w:type="dxa"/>
            <w:tcBorders>
              <w:top w:val="nil"/>
              <w:left w:val="single" w:sz="4" w:space="0" w:color="auto"/>
              <w:bottom w:val="nil"/>
              <w:right w:val="single" w:sz="4" w:space="0" w:color="auto"/>
            </w:tcBorders>
          </w:tcPr>
          <w:p w14:paraId="011B9AAC"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1B095E2D"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16EA5D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CDCDEA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w:t>
            </w:r>
          </w:p>
        </w:tc>
        <w:tc>
          <w:tcPr>
            <w:tcW w:w="1785" w:type="dxa"/>
            <w:tcBorders>
              <w:top w:val="nil"/>
              <w:left w:val="single" w:sz="4" w:space="0" w:color="auto"/>
              <w:bottom w:val="nil"/>
              <w:right w:val="single" w:sz="4" w:space="0" w:color="auto"/>
            </w:tcBorders>
          </w:tcPr>
          <w:p w14:paraId="60561E48"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2D5EBC09" w14:textId="77777777" w:rsidTr="006456E8">
        <w:trPr>
          <w:trHeight w:val="29"/>
        </w:trPr>
        <w:tc>
          <w:tcPr>
            <w:tcW w:w="1911" w:type="dxa"/>
            <w:tcBorders>
              <w:top w:val="nil"/>
              <w:left w:val="single" w:sz="4" w:space="0" w:color="auto"/>
              <w:bottom w:val="nil"/>
              <w:right w:val="single" w:sz="4" w:space="0" w:color="auto"/>
            </w:tcBorders>
          </w:tcPr>
          <w:p w14:paraId="0F76C509"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5A71A217"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464328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2F4688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CA_n48B_BCS2</w:t>
            </w:r>
          </w:p>
        </w:tc>
        <w:tc>
          <w:tcPr>
            <w:tcW w:w="1785" w:type="dxa"/>
            <w:tcBorders>
              <w:top w:val="nil"/>
              <w:left w:val="single" w:sz="4" w:space="0" w:color="auto"/>
              <w:bottom w:val="nil"/>
              <w:right w:val="single" w:sz="4" w:space="0" w:color="auto"/>
            </w:tcBorders>
          </w:tcPr>
          <w:p w14:paraId="1559B418"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2037588" w14:textId="77777777" w:rsidTr="006456E8">
        <w:trPr>
          <w:trHeight w:val="29"/>
        </w:trPr>
        <w:tc>
          <w:tcPr>
            <w:tcW w:w="1911" w:type="dxa"/>
            <w:tcBorders>
              <w:top w:val="nil"/>
              <w:left w:val="single" w:sz="4" w:space="0" w:color="auto"/>
              <w:bottom w:val="nil"/>
              <w:right w:val="single" w:sz="4" w:space="0" w:color="auto"/>
            </w:tcBorders>
          </w:tcPr>
          <w:p w14:paraId="26606B68"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5C0528DB"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CFD3C9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A0B31D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A831684"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EC23BF5" w14:textId="77777777" w:rsidTr="006456E8">
        <w:trPr>
          <w:trHeight w:val="29"/>
        </w:trPr>
        <w:tc>
          <w:tcPr>
            <w:tcW w:w="1911" w:type="dxa"/>
            <w:tcBorders>
              <w:top w:val="single" w:sz="4" w:space="0" w:color="auto"/>
              <w:left w:val="single" w:sz="4" w:space="0" w:color="auto"/>
              <w:bottom w:val="nil"/>
              <w:right w:val="single" w:sz="4" w:space="0" w:color="auto"/>
            </w:tcBorders>
          </w:tcPr>
          <w:p w14:paraId="39C0C95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CA_n2A-n5A-n48(2A)-n66A</w:t>
            </w:r>
          </w:p>
        </w:tc>
        <w:tc>
          <w:tcPr>
            <w:tcW w:w="2038" w:type="dxa"/>
            <w:tcBorders>
              <w:top w:val="single" w:sz="4" w:space="0" w:color="auto"/>
              <w:left w:val="single" w:sz="4" w:space="0" w:color="auto"/>
              <w:bottom w:val="nil"/>
              <w:right w:val="single" w:sz="4" w:space="0" w:color="auto"/>
            </w:tcBorders>
          </w:tcPr>
          <w:p w14:paraId="33F997E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0946403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719F45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69BE90B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13CF1BFB" w14:textId="77777777" w:rsidTr="006456E8">
        <w:trPr>
          <w:trHeight w:val="29"/>
        </w:trPr>
        <w:tc>
          <w:tcPr>
            <w:tcW w:w="1911" w:type="dxa"/>
            <w:tcBorders>
              <w:top w:val="nil"/>
              <w:left w:val="single" w:sz="4" w:space="0" w:color="auto"/>
              <w:bottom w:val="nil"/>
              <w:right w:val="single" w:sz="4" w:space="0" w:color="auto"/>
            </w:tcBorders>
          </w:tcPr>
          <w:p w14:paraId="0C82F56E"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170E451F"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7E66A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1356EA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19E225C1"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F4B6E78" w14:textId="77777777" w:rsidTr="006456E8">
        <w:trPr>
          <w:trHeight w:val="29"/>
        </w:trPr>
        <w:tc>
          <w:tcPr>
            <w:tcW w:w="1911" w:type="dxa"/>
            <w:tcBorders>
              <w:top w:val="nil"/>
              <w:left w:val="single" w:sz="4" w:space="0" w:color="auto"/>
              <w:bottom w:val="nil"/>
              <w:right w:val="single" w:sz="4" w:space="0" w:color="auto"/>
            </w:tcBorders>
          </w:tcPr>
          <w:p w14:paraId="0B712EE0"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101FEDD1"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F3255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1ED7B1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CA_n48(2A)_BCS1</w:t>
            </w:r>
          </w:p>
        </w:tc>
        <w:tc>
          <w:tcPr>
            <w:tcW w:w="1785" w:type="dxa"/>
            <w:tcBorders>
              <w:top w:val="nil"/>
              <w:left w:val="single" w:sz="4" w:space="0" w:color="auto"/>
              <w:bottom w:val="nil"/>
              <w:right w:val="single" w:sz="4" w:space="0" w:color="auto"/>
            </w:tcBorders>
          </w:tcPr>
          <w:p w14:paraId="5E96EE93"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AB3ED62" w14:textId="77777777" w:rsidTr="006456E8">
        <w:trPr>
          <w:trHeight w:val="29"/>
        </w:trPr>
        <w:tc>
          <w:tcPr>
            <w:tcW w:w="1911" w:type="dxa"/>
            <w:tcBorders>
              <w:top w:val="nil"/>
              <w:left w:val="single" w:sz="4" w:space="0" w:color="auto"/>
              <w:bottom w:val="nil"/>
              <w:right w:val="single" w:sz="4" w:space="0" w:color="auto"/>
            </w:tcBorders>
          </w:tcPr>
          <w:p w14:paraId="6BD9CF1A"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1DEB0CA9"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517EB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A78269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0E6CB04B"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FDF342F" w14:textId="77777777" w:rsidTr="006456E8">
        <w:trPr>
          <w:trHeight w:val="29"/>
        </w:trPr>
        <w:tc>
          <w:tcPr>
            <w:tcW w:w="1911" w:type="dxa"/>
            <w:tcBorders>
              <w:top w:val="nil"/>
              <w:left w:val="single" w:sz="4" w:space="0" w:color="auto"/>
              <w:bottom w:val="nil"/>
              <w:right w:val="single" w:sz="4" w:space="0" w:color="auto"/>
            </w:tcBorders>
          </w:tcPr>
          <w:p w14:paraId="63A6B505"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single" w:sz="4" w:space="0" w:color="auto"/>
              <w:left w:val="single" w:sz="4" w:space="0" w:color="auto"/>
              <w:bottom w:val="nil"/>
              <w:right w:val="single" w:sz="4" w:space="0" w:color="auto"/>
            </w:tcBorders>
          </w:tcPr>
          <w:p w14:paraId="0D7B7ABA" w14:textId="77777777" w:rsidR="00C90EBA" w:rsidRPr="00AE7509" w:rsidRDefault="00C90EBA" w:rsidP="001E4B0F">
            <w:pPr>
              <w:pStyle w:val="TAC"/>
              <w:keepNext w:val="0"/>
              <w:keepLines w:val="0"/>
              <w:widowControl w:val="0"/>
              <w:rPr>
                <w:rFonts w:eastAsia="等线"/>
                <w:lang w:eastAsia="zh-CN"/>
              </w:rPr>
            </w:pPr>
            <w:r w:rsidRPr="00AE7509">
              <w:rPr>
                <w:rFonts w:eastAsia="等线"/>
                <w:lang w:eastAsia="zh-CN"/>
              </w:rPr>
              <w:t>CA_n2A-n5A</w:t>
            </w:r>
          </w:p>
          <w:p w14:paraId="551FF95A" w14:textId="77777777" w:rsidR="00C90EBA" w:rsidRPr="00AE7509" w:rsidRDefault="00C90EBA" w:rsidP="001E4B0F">
            <w:pPr>
              <w:pStyle w:val="TAC"/>
              <w:keepNext w:val="0"/>
              <w:keepLines w:val="0"/>
              <w:widowControl w:val="0"/>
              <w:rPr>
                <w:rFonts w:eastAsia="等线"/>
                <w:lang w:eastAsia="zh-CN"/>
              </w:rPr>
            </w:pPr>
            <w:r w:rsidRPr="00AE7509">
              <w:rPr>
                <w:rFonts w:eastAsia="等线"/>
                <w:lang w:eastAsia="zh-CN"/>
              </w:rPr>
              <w:t>CA_n2A-n48A</w:t>
            </w:r>
          </w:p>
          <w:p w14:paraId="46ADCBFC" w14:textId="77777777" w:rsidR="00C90EBA" w:rsidRPr="00AE7509" w:rsidRDefault="00C90EBA" w:rsidP="001E4B0F">
            <w:pPr>
              <w:pStyle w:val="TAC"/>
              <w:keepNext w:val="0"/>
              <w:keepLines w:val="0"/>
              <w:widowControl w:val="0"/>
              <w:rPr>
                <w:rFonts w:eastAsia="等线"/>
                <w:lang w:eastAsia="zh-CN"/>
              </w:rPr>
            </w:pPr>
            <w:r w:rsidRPr="00AE7509">
              <w:rPr>
                <w:rFonts w:eastAsia="等线"/>
                <w:lang w:eastAsia="zh-CN"/>
              </w:rPr>
              <w:t>CA_n2A-n66A</w:t>
            </w:r>
          </w:p>
          <w:p w14:paraId="147757AB" w14:textId="77777777" w:rsidR="00C90EBA" w:rsidRPr="00AE7509" w:rsidRDefault="00C90EBA" w:rsidP="001E4B0F">
            <w:pPr>
              <w:pStyle w:val="TAC"/>
              <w:keepNext w:val="0"/>
              <w:keepLines w:val="0"/>
              <w:widowControl w:val="0"/>
              <w:rPr>
                <w:rFonts w:eastAsia="等线"/>
                <w:lang w:eastAsia="zh-CN"/>
              </w:rPr>
            </w:pPr>
            <w:r w:rsidRPr="00AE7509">
              <w:rPr>
                <w:rFonts w:eastAsia="等线"/>
                <w:lang w:eastAsia="zh-CN"/>
              </w:rPr>
              <w:t>CA_n5A-n48A</w:t>
            </w:r>
          </w:p>
          <w:p w14:paraId="416AFBC9" w14:textId="77777777" w:rsidR="00C90EBA" w:rsidRPr="00AE7509" w:rsidRDefault="00C90EBA" w:rsidP="001E4B0F">
            <w:pPr>
              <w:pStyle w:val="TAC"/>
              <w:keepNext w:val="0"/>
              <w:keepLines w:val="0"/>
              <w:widowControl w:val="0"/>
              <w:rPr>
                <w:rFonts w:eastAsia="等线"/>
                <w:lang w:eastAsia="zh-CN"/>
              </w:rPr>
            </w:pPr>
            <w:r w:rsidRPr="00AE7509">
              <w:rPr>
                <w:rFonts w:eastAsia="等线"/>
                <w:lang w:eastAsia="zh-CN"/>
              </w:rPr>
              <w:t>CA_n5A-n66A</w:t>
            </w:r>
          </w:p>
          <w:p w14:paraId="404A1E7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7680A4C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03D904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14D4B98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w:t>
            </w:r>
          </w:p>
        </w:tc>
      </w:tr>
      <w:tr w:rsidR="00C90EBA" w:rsidRPr="00AE7509" w14:paraId="6971024D" w14:textId="77777777" w:rsidTr="006456E8">
        <w:trPr>
          <w:trHeight w:val="29"/>
        </w:trPr>
        <w:tc>
          <w:tcPr>
            <w:tcW w:w="1911" w:type="dxa"/>
            <w:tcBorders>
              <w:top w:val="nil"/>
              <w:left w:val="single" w:sz="4" w:space="0" w:color="auto"/>
              <w:bottom w:val="nil"/>
              <w:right w:val="single" w:sz="4" w:space="0" w:color="auto"/>
            </w:tcBorders>
          </w:tcPr>
          <w:p w14:paraId="70E1C05E"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1F9DD96D"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5AAE71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86F410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w:t>
            </w:r>
          </w:p>
        </w:tc>
        <w:tc>
          <w:tcPr>
            <w:tcW w:w="1785" w:type="dxa"/>
            <w:tcBorders>
              <w:top w:val="nil"/>
              <w:left w:val="single" w:sz="4" w:space="0" w:color="auto"/>
              <w:bottom w:val="nil"/>
              <w:right w:val="single" w:sz="4" w:space="0" w:color="auto"/>
            </w:tcBorders>
          </w:tcPr>
          <w:p w14:paraId="2F1F93AC"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0980E502" w14:textId="77777777" w:rsidTr="006456E8">
        <w:trPr>
          <w:trHeight w:val="29"/>
        </w:trPr>
        <w:tc>
          <w:tcPr>
            <w:tcW w:w="1911" w:type="dxa"/>
            <w:tcBorders>
              <w:top w:val="nil"/>
              <w:left w:val="single" w:sz="4" w:space="0" w:color="auto"/>
              <w:bottom w:val="nil"/>
              <w:right w:val="single" w:sz="4" w:space="0" w:color="auto"/>
            </w:tcBorders>
          </w:tcPr>
          <w:p w14:paraId="2F72357E"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4B7ADD5E"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38B3AA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F5550B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CA_n48(2A)_BCS0</w:t>
            </w:r>
          </w:p>
        </w:tc>
        <w:tc>
          <w:tcPr>
            <w:tcW w:w="1785" w:type="dxa"/>
            <w:tcBorders>
              <w:top w:val="nil"/>
              <w:left w:val="single" w:sz="4" w:space="0" w:color="auto"/>
              <w:bottom w:val="nil"/>
              <w:right w:val="single" w:sz="4" w:space="0" w:color="auto"/>
            </w:tcBorders>
          </w:tcPr>
          <w:p w14:paraId="17072E1E"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D71F2AB" w14:textId="77777777" w:rsidTr="006456E8">
        <w:trPr>
          <w:trHeight w:val="29"/>
        </w:trPr>
        <w:tc>
          <w:tcPr>
            <w:tcW w:w="1911" w:type="dxa"/>
            <w:tcBorders>
              <w:top w:val="nil"/>
              <w:left w:val="single" w:sz="4" w:space="0" w:color="auto"/>
              <w:bottom w:val="nil"/>
              <w:right w:val="single" w:sz="4" w:space="0" w:color="auto"/>
            </w:tcBorders>
          </w:tcPr>
          <w:p w14:paraId="30DE225E"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54D9432B"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F2AC5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1CAC97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6B9FD316"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B95FE6A" w14:textId="77777777" w:rsidTr="006456E8">
        <w:trPr>
          <w:trHeight w:val="29"/>
        </w:trPr>
        <w:tc>
          <w:tcPr>
            <w:tcW w:w="1911" w:type="dxa"/>
            <w:tcBorders>
              <w:top w:val="nil"/>
              <w:left w:val="single" w:sz="4" w:space="0" w:color="auto"/>
              <w:bottom w:val="nil"/>
              <w:right w:val="single" w:sz="4" w:space="0" w:color="auto"/>
            </w:tcBorders>
          </w:tcPr>
          <w:p w14:paraId="477777BE"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4D3983F9"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288BA0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2557ED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4EF4E2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2</w:t>
            </w:r>
          </w:p>
        </w:tc>
      </w:tr>
      <w:tr w:rsidR="00C90EBA" w:rsidRPr="00AE7509" w14:paraId="2AA55CAC" w14:textId="77777777" w:rsidTr="006456E8">
        <w:trPr>
          <w:trHeight w:val="29"/>
        </w:trPr>
        <w:tc>
          <w:tcPr>
            <w:tcW w:w="1911" w:type="dxa"/>
            <w:tcBorders>
              <w:top w:val="nil"/>
              <w:left w:val="single" w:sz="4" w:space="0" w:color="auto"/>
              <w:bottom w:val="nil"/>
              <w:right w:val="single" w:sz="4" w:space="0" w:color="auto"/>
            </w:tcBorders>
          </w:tcPr>
          <w:p w14:paraId="544E16F4"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52D35E70"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1DAD9B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3DDF71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w:t>
            </w:r>
          </w:p>
        </w:tc>
        <w:tc>
          <w:tcPr>
            <w:tcW w:w="1785" w:type="dxa"/>
            <w:tcBorders>
              <w:top w:val="nil"/>
              <w:left w:val="single" w:sz="4" w:space="0" w:color="auto"/>
              <w:bottom w:val="nil"/>
              <w:right w:val="single" w:sz="4" w:space="0" w:color="auto"/>
            </w:tcBorders>
          </w:tcPr>
          <w:p w14:paraId="455D62D5"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2AD4F76" w14:textId="77777777" w:rsidTr="006456E8">
        <w:trPr>
          <w:trHeight w:val="29"/>
        </w:trPr>
        <w:tc>
          <w:tcPr>
            <w:tcW w:w="1911" w:type="dxa"/>
            <w:tcBorders>
              <w:top w:val="nil"/>
              <w:left w:val="single" w:sz="4" w:space="0" w:color="auto"/>
              <w:bottom w:val="nil"/>
              <w:right w:val="single" w:sz="4" w:space="0" w:color="auto"/>
            </w:tcBorders>
          </w:tcPr>
          <w:p w14:paraId="24E0FD6A"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6666978F"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8D130C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C49F8D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CA_n48(2A)_BCS1</w:t>
            </w:r>
          </w:p>
        </w:tc>
        <w:tc>
          <w:tcPr>
            <w:tcW w:w="1785" w:type="dxa"/>
            <w:tcBorders>
              <w:top w:val="nil"/>
              <w:left w:val="single" w:sz="4" w:space="0" w:color="auto"/>
              <w:bottom w:val="nil"/>
              <w:right w:val="single" w:sz="4" w:space="0" w:color="auto"/>
            </w:tcBorders>
          </w:tcPr>
          <w:p w14:paraId="1CDD5908"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975070A" w14:textId="77777777" w:rsidTr="006456E8">
        <w:trPr>
          <w:trHeight w:val="29"/>
        </w:trPr>
        <w:tc>
          <w:tcPr>
            <w:tcW w:w="1911" w:type="dxa"/>
            <w:tcBorders>
              <w:top w:val="nil"/>
              <w:left w:val="single" w:sz="4" w:space="0" w:color="auto"/>
              <w:bottom w:val="single" w:sz="4" w:space="0" w:color="auto"/>
              <w:right w:val="single" w:sz="4" w:space="0" w:color="auto"/>
            </w:tcBorders>
          </w:tcPr>
          <w:p w14:paraId="7DCE4D9C"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6E8461AA"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7A3AAA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CD7625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DE3DBD3"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A086ED5" w14:textId="77777777" w:rsidTr="006456E8">
        <w:trPr>
          <w:trHeight w:val="29"/>
        </w:trPr>
        <w:tc>
          <w:tcPr>
            <w:tcW w:w="1911" w:type="dxa"/>
            <w:tcBorders>
              <w:top w:val="single" w:sz="4" w:space="0" w:color="auto"/>
              <w:left w:val="single" w:sz="4" w:space="0" w:color="auto"/>
              <w:bottom w:val="nil"/>
              <w:right w:val="single" w:sz="4" w:space="0" w:color="auto"/>
            </w:tcBorders>
          </w:tcPr>
          <w:p w14:paraId="499BFF3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CA_n2A-n5A-n48(A-B)-n66A</w:t>
            </w:r>
          </w:p>
        </w:tc>
        <w:tc>
          <w:tcPr>
            <w:tcW w:w="2038" w:type="dxa"/>
            <w:tcBorders>
              <w:top w:val="single" w:sz="4" w:space="0" w:color="auto"/>
              <w:left w:val="single" w:sz="4" w:space="0" w:color="auto"/>
              <w:bottom w:val="nil"/>
              <w:right w:val="single" w:sz="4" w:space="0" w:color="auto"/>
            </w:tcBorders>
          </w:tcPr>
          <w:p w14:paraId="009AF97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5460EFD8"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5DE125B"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72E6AD"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zh-CN"/>
              </w:rPr>
              <w:t>0</w:t>
            </w:r>
          </w:p>
        </w:tc>
      </w:tr>
      <w:tr w:rsidR="00C90EBA" w:rsidRPr="00AE7509" w14:paraId="6CCD1AB5" w14:textId="77777777" w:rsidTr="006456E8">
        <w:trPr>
          <w:trHeight w:val="29"/>
        </w:trPr>
        <w:tc>
          <w:tcPr>
            <w:tcW w:w="1911" w:type="dxa"/>
            <w:tcBorders>
              <w:top w:val="nil"/>
              <w:left w:val="single" w:sz="4" w:space="0" w:color="auto"/>
              <w:bottom w:val="nil"/>
              <w:right w:val="single" w:sz="4" w:space="0" w:color="auto"/>
            </w:tcBorders>
          </w:tcPr>
          <w:p w14:paraId="3090E87A"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423356FA"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9C99AC"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0C0480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6B99227E"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52092755" w14:textId="77777777" w:rsidTr="006456E8">
        <w:trPr>
          <w:trHeight w:val="29"/>
        </w:trPr>
        <w:tc>
          <w:tcPr>
            <w:tcW w:w="1911" w:type="dxa"/>
            <w:tcBorders>
              <w:top w:val="nil"/>
              <w:left w:val="single" w:sz="4" w:space="0" w:color="auto"/>
              <w:bottom w:val="nil"/>
              <w:right w:val="single" w:sz="4" w:space="0" w:color="auto"/>
            </w:tcBorders>
          </w:tcPr>
          <w:p w14:paraId="13867C88"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29641ABD"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629A62"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1C94D48"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bookmarkStart w:id="23" w:name="_Hlk100662179"/>
            <w:r w:rsidRPr="00AE7509">
              <w:rPr>
                <w:rFonts w:eastAsia="宋体"/>
                <w:lang w:val="en-US" w:eastAsia="zh-CN" w:bidi="ar"/>
              </w:rPr>
              <w:t>CA_</w:t>
            </w:r>
            <w:r w:rsidRPr="00AE7509">
              <w:rPr>
                <w:rFonts w:eastAsia="宋体"/>
                <w:lang w:eastAsia="en-GB"/>
              </w:rPr>
              <w:t>n48(A-B)</w:t>
            </w:r>
            <w:r w:rsidRPr="00AE7509">
              <w:rPr>
                <w:rFonts w:eastAsia="宋体"/>
                <w:lang w:val="en-US" w:eastAsia="zh-CN" w:bidi="ar"/>
              </w:rPr>
              <w:t>_BCS1</w:t>
            </w:r>
            <w:bookmarkEnd w:id="23"/>
          </w:p>
        </w:tc>
        <w:tc>
          <w:tcPr>
            <w:tcW w:w="1785" w:type="dxa"/>
            <w:tcBorders>
              <w:top w:val="nil"/>
              <w:left w:val="single" w:sz="4" w:space="0" w:color="auto"/>
              <w:bottom w:val="nil"/>
              <w:right w:val="single" w:sz="4" w:space="0" w:color="auto"/>
            </w:tcBorders>
          </w:tcPr>
          <w:p w14:paraId="02A6BF65"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2A1B2EF8" w14:textId="77777777" w:rsidTr="006456E8">
        <w:trPr>
          <w:trHeight w:val="29"/>
        </w:trPr>
        <w:tc>
          <w:tcPr>
            <w:tcW w:w="1911" w:type="dxa"/>
            <w:tcBorders>
              <w:top w:val="nil"/>
              <w:left w:val="single" w:sz="4" w:space="0" w:color="auto"/>
              <w:bottom w:val="single" w:sz="4" w:space="0" w:color="auto"/>
              <w:right w:val="single" w:sz="4" w:space="0" w:color="auto"/>
            </w:tcBorders>
          </w:tcPr>
          <w:p w14:paraId="4436D713"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06E5D3AA"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F5D97B"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7A50A6B"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018D7055"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21EFCA7F" w14:textId="77777777" w:rsidTr="006456E8">
        <w:trPr>
          <w:trHeight w:val="29"/>
        </w:trPr>
        <w:tc>
          <w:tcPr>
            <w:tcW w:w="1911" w:type="dxa"/>
            <w:tcBorders>
              <w:top w:val="single" w:sz="4" w:space="0" w:color="auto"/>
              <w:left w:val="single" w:sz="4" w:space="0" w:color="auto"/>
              <w:bottom w:val="nil"/>
              <w:right w:val="single" w:sz="4" w:space="0" w:color="auto"/>
            </w:tcBorders>
          </w:tcPr>
          <w:p w14:paraId="6FE59B8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CA_n2A-n5A-n48A-n77A</w:t>
            </w:r>
          </w:p>
        </w:tc>
        <w:tc>
          <w:tcPr>
            <w:tcW w:w="2038" w:type="dxa"/>
            <w:tcBorders>
              <w:top w:val="single" w:sz="4" w:space="0" w:color="auto"/>
              <w:left w:val="single" w:sz="4" w:space="0" w:color="auto"/>
              <w:bottom w:val="nil"/>
              <w:right w:val="single" w:sz="4" w:space="0" w:color="auto"/>
            </w:tcBorders>
          </w:tcPr>
          <w:p w14:paraId="568BD781" w14:textId="77777777" w:rsidR="00C90EBA" w:rsidRPr="00AE7509" w:rsidRDefault="00C90EBA" w:rsidP="001E4B0F">
            <w:pPr>
              <w:pStyle w:val="TAC"/>
              <w:keepNext w:val="0"/>
              <w:keepLines w:val="0"/>
              <w:widowControl w:val="0"/>
              <w:rPr>
                <w:rFonts w:eastAsia="宋体"/>
                <w:lang w:val="en-US" w:eastAsia="zh-CN" w:bidi="ar"/>
              </w:rPr>
            </w:pPr>
            <w:r w:rsidRPr="000B24D8">
              <w:rPr>
                <w:rFonts w:eastAsia="宋体" w:cs="Arial"/>
                <w:lang w:eastAsia="zh-CN"/>
              </w:rPr>
              <w:t>n77</w:t>
            </w:r>
            <w:r w:rsidRPr="000B24D8">
              <w:rPr>
                <w:rFonts w:eastAsia="宋体" w:cs="Arial"/>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4DD7491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71C511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7460001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6ADDCDC3" w14:textId="77777777" w:rsidTr="006456E8">
        <w:trPr>
          <w:trHeight w:val="29"/>
        </w:trPr>
        <w:tc>
          <w:tcPr>
            <w:tcW w:w="1911" w:type="dxa"/>
            <w:tcBorders>
              <w:top w:val="nil"/>
              <w:left w:val="single" w:sz="4" w:space="0" w:color="auto"/>
              <w:bottom w:val="nil"/>
              <w:right w:val="single" w:sz="4" w:space="0" w:color="auto"/>
            </w:tcBorders>
          </w:tcPr>
          <w:p w14:paraId="07382BB4"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10F14966"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99799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1DA5DC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314CD03F"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D72E5F7" w14:textId="77777777" w:rsidTr="006456E8">
        <w:trPr>
          <w:trHeight w:val="29"/>
        </w:trPr>
        <w:tc>
          <w:tcPr>
            <w:tcW w:w="1911" w:type="dxa"/>
            <w:tcBorders>
              <w:top w:val="nil"/>
              <w:left w:val="single" w:sz="4" w:space="0" w:color="auto"/>
              <w:bottom w:val="nil"/>
              <w:right w:val="single" w:sz="4" w:space="0" w:color="auto"/>
            </w:tcBorders>
          </w:tcPr>
          <w:p w14:paraId="5A2BB09E"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59238420"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909A9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08759F6" w14:textId="77777777" w:rsidR="00C90EBA" w:rsidRPr="00AE7509" w:rsidRDefault="00C90EBA" w:rsidP="001E4B0F">
            <w:pPr>
              <w:pStyle w:val="TAC"/>
              <w:keepNext w:val="0"/>
              <w:keepLines w:val="0"/>
              <w:widowControl w:val="0"/>
              <w:rPr>
                <w:rFonts w:eastAsia="宋体"/>
                <w:lang w:val="en-US" w:eastAsia="zh-CN" w:bidi="ar"/>
              </w:rPr>
            </w:pPr>
            <w:r>
              <w:rPr>
                <w:rFonts w:eastAsia="宋体"/>
                <w:lang w:val="en-US" w:eastAsia="zh-CN" w:bidi="ar"/>
              </w:rPr>
              <w:t>5, 10, 15, 20, 30, 40, 50</w:t>
            </w:r>
            <w:r w:rsidRPr="00E65E2C">
              <w:rPr>
                <w:rFonts w:eastAsia="宋体"/>
                <w:vertAlign w:val="superscript"/>
                <w:lang w:val="en-US" w:eastAsia="zh-CN" w:bidi="ar"/>
              </w:rPr>
              <w:t>8</w:t>
            </w:r>
            <w:r>
              <w:rPr>
                <w:rFonts w:eastAsia="宋体"/>
                <w:lang w:val="en-US" w:eastAsia="zh-CN" w:bidi="ar"/>
              </w:rPr>
              <w:t>, 60</w:t>
            </w:r>
            <w:r w:rsidRPr="00E65E2C">
              <w:rPr>
                <w:rFonts w:eastAsia="宋体"/>
                <w:vertAlign w:val="superscript"/>
                <w:lang w:val="en-US" w:eastAsia="zh-CN" w:bidi="ar"/>
              </w:rPr>
              <w:t>8</w:t>
            </w:r>
            <w:r>
              <w:rPr>
                <w:rFonts w:eastAsia="宋体"/>
                <w:lang w:val="en-US" w:eastAsia="zh-CN" w:bidi="ar"/>
              </w:rPr>
              <w:t>, 70</w:t>
            </w:r>
            <w:r w:rsidRPr="00E65E2C">
              <w:rPr>
                <w:rFonts w:eastAsia="宋体"/>
                <w:vertAlign w:val="superscript"/>
                <w:lang w:val="en-US" w:eastAsia="zh-CN" w:bidi="ar"/>
              </w:rPr>
              <w:t>8</w:t>
            </w:r>
            <w:r>
              <w:rPr>
                <w:rFonts w:eastAsia="宋体"/>
                <w:lang w:val="en-US" w:eastAsia="zh-CN" w:bidi="ar"/>
              </w:rPr>
              <w:t>, 80</w:t>
            </w:r>
            <w:r w:rsidRPr="00E65E2C">
              <w:rPr>
                <w:rFonts w:eastAsia="宋体"/>
                <w:vertAlign w:val="superscript"/>
                <w:lang w:val="en-US" w:eastAsia="zh-CN" w:bidi="ar"/>
              </w:rPr>
              <w:t>8</w:t>
            </w:r>
            <w:r>
              <w:rPr>
                <w:rFonts w:eastAsia="宋体"/>
                <w:lang w:val="en-US" w:eastAsia="zh-CN" w:bidi="ar"/>
              </w:rPr>
              <w:t>, 90</w:t>
            </w:r>
            <w:r w:rsidRPr="00E65E2C">
              <w:rPr>
                <w:rFonts w:eastAsia="宋体"/>
                <w:vertAlign w:val="superscript"/>
                <w:lang w:val="en-US" w:eastAsia="zh-CN" w:bidi="ar"/>
              </w:rPr>
              <w:t>8</w:t>
            </w:r>
            <w:r>
              <w:rPr>
                <w:rFonts w:eastAsia="宋体"/>
                <w:lang w:val="en-US" w:eastAsia="zh-CN" w:bidi="ar"/>
              </w:rPr>
              <w:t>, 100</w:t>
            </w:r>
            <w:r w:rsidRPr="00E65E2C">
              <w:rPr>
                <w:rFonts w:eastAsia="宋体"/>
                <w:vertAlign w:val="superscript"/>
                <w:lang w:val="en-US" w:eastAsia="zh-CN" w:bidi="ar"/>
              </w:rPr>
              <w:t>8</w:t>
            </w:r>
          </w:p>
        </w:tc>
        <w:tc>
          <w:tcPr>
            <w:tcW w:w="1785" w:type="dxa"/>
            <w:tcBorders>
              <w:top w:val="nil"/>
              <w:left w:val="single" w:sz="4" w:space="0" w:color="auto"/>
              <w:bottom w:val="nil"/>
              <w:right w:val="single" w:sz="4" w:space="0" w:color="auto"/>
            </w:tcBorders>
          </w:tcPr>
          <w:p w14:paraId="23931AAB"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418C6C8" w14:textId="77777777" w:rsidTr="006456E8">
        <w:trPr>
          <w:trHeight w:val="29"/>
        </w:trPr>
        <w:tc>
          <w:tcPr>
            <w:tcW w:w="1911" w:type="dxa"/>
            <w:tcBorders>
              <w:top w:val="nil"/>
              <w:left w:val="single" w:sz="4" w:space="0" w:color="auto"/>
              <w:bottom w:val="nil"/>
              <w:right w:val="single" w:sz="4" w:space="0" w:color="auto"/>
            </w:tcBorders>
          </w:tcPr>
          <w:p w14:paraId="1BED1863"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71CD57C4"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ACF72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F939F0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D48274E"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6CFA05D" w14:textId="77777777" w:rsidTr="006456E8">
        <w:trPr>
          <w:trHeight w:val="29"/>
        </w:trPr>
        <w:tc>
          <w:tcPr>
            <w:tcW w:w="1911" w:type="dxa"/>
            <w:tcBorders>
              <w:top w:val="nil"/>
              <w:left w:val="single" w:sz="4" w:space="0" w:color="auto"/>
              <w:bottom w:val="nil"/>
              <w:right w:val="single" w:sz="4" w:space="0" w:color="auto"/>
            </w:tcBorders>
          </w:tcPr>
          <w:p w14:paraId="558ED2C7"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single" w:sz="4" w:space="0" w:color="auto"/>
              <w:left w:val="single" w:sz="4" w:space="0" w:color="auto"/>
              <w:bottom w:val="nil"/>
              <w:right w:val="single" w:sz="4" w:space="0" w:color="auto"/>
            </w:tcBorders>
          </w:tcPr>
          <w:p w14:paraId="6338FA40" w14:textId="77777777" w:rsidR="00C90EBA" w:rsidRPr="000B24D8" w:rsidRDefault="00C90EBA" w:rsidP="001E4B0F">
            <w:pPr>
              <w:pStyle w:val="TAC"/>
              <w:keepNext w:val="0"/>
              <w:keepLines w:val="0"/>
              <w:widowControl w:val="0"/>
              <w:rPr>
                <w:rFonts w:eastAsia="宋体"/>
                <w:lang w:eastAsia="zh-CN"/>
              </w:rPr>
            </w:pPr>
            <w:r w:rsidRPr="000B24D8">
              <w:rPr>
                <w:rFonts w:eastAsia="宋体"/>
                <w:lang w:eastAsia="zh-CN"/>
              </w:rPr>
              <w:t>n77</w:t>
            </w:r>
            <w:r w:rsidRPr="000B24D8">
              <w:rPr>
                <w:rFonts w:eastAsia="宋体"/>
                <w:vertAlign w:val="superscript"/>
                <w:lang w:eastAsia="zh-CN"/>
              </w:rPr>
              <w:t>5,6</w:t>
            </w:r>
          </w:p>
          <w:p w14:paraId="1BE560EA" w14:textId="77777777" w:rsidR="00C90EBA" w:rsidRPr="000B24D8" w:rsidRDefault="00C90EBA" w:rsidP="001E4B0F">
            <w:pPr>
              <w:pStyle w:val="TAC"/>
              <w:keepNext w:val="0"/>
              <w:keepLines w:val="0"/>
              <w:widowControl w:val="0"/>
              <w:rPr>
                <w:rFonts w:eastAsia="宋体"/>
                <w:lang w:eastAsia="zh-CN"/>
              </w:rPr>
            </w:pPr>
            <w:r w:rsidRPr="000B24D8">
              <w:rPr>
                <w:rFonts w:eastAsia="宋体"/>
                <w:lang w:eastAsia="zh-CN"/>
              </w:rPr>
              <w:t>CA_n2A-n5A</w:t>
            </w:r>
          </w:p>
          <w:p w14:paraId="49C3A78E" w14:textId="77777777" w:rsidR="00C90EBA" w:rsidRPr="000B24D8" w:rsidRDefault="00C90EBA" w:rsidP="001E4B0F">
            <w:pPr>
              <w:pStyle w:val="TAC"/>
              <w:keepNext w:val="0"/>
              <w:keepLines w:val="0"/>
              <w:widowControl w:val="0"/>
              <w:rPr>
                <w:rFonts w:eastAsia="宋体"/>
                <w:b/>
                <w:lang w:eastAsia="zh-CN"/>
              </w:rPr>
            </w:pPr>
            <w:r w:rsidRPr="000B24D8">
              <w:rPr>
                <w:rFonts w:eastAsia="宋体"/>
                <w:lang w:eastAsia="zh-CN"/>
              </w:rPr>
              <w:t>CA_n2A-n48A</w:t>
            </w:r>
          </w:p>
          <w:p w14:paraId="71FFD56A" w14:textId="77777777" w:rsidR="00C90EBA" w:rsidRPr="000B24D8" w:rsidRDefault="00C90EBA" w:rsidP="001E4B0F">
            <w:pPr>
              <w:pStyle w:val="TAC"/>
              <w:keepNext w:val="0"/>
              <w:keepLines w:val="0"/>
              <w:widowControl w:val="0"/>
              <w:rPr>
                <w:rFonts w:eastAsia="宋体"/>
                <w:b/>
                <w:lang w:eastAsia="zh-CN"/>
              </w:rPr>
            </w:pPr>
            <w:r w:rsidRPr="000B24D8">
              <w:rPr>
                <w:rFonts w:eastAsia="宋体"/>
                <w:lang w:eastAsia="zh-CN"/>
              </w:rPr>
              <w:t>CA_n2A-n77A</w:t>
            </w:r>
            <w:r w:rsidRPr="000B24D8">
              <w:rPr>
                <w:rFonts w:eastAsia="宋体"/>
                <w:vertAlign w:val="superscript"/>
                <w:lang w:eastAsia="zh-CN"/>
              </w:rPr>
              <w:t>5</w:t>
            </w:r>
          </w:p>
          <w:p w14:paraId="7EAB33BF" w14:textId="77777777" w:rsidR="00C90EBA" w:rsidRPr="000B24D8" w:rsidRDefault="00C90EBA" w:rsidP="001E4B0F">
            <w:pPr>
              <w:pStyle w:val="TAC"/>
              <w:keepNext w:val="0"/>
              <w:keepLines w:val="0"/>
              <w:widowControl w:val="0"/>
              <w:rPr>
                <w:rFonts w:eastAsia="宋体"/>
                <w:b/>
                <w:lang w:eastAsia="zh-CN"/>
              </w:rPr>
            </w:pPr>
            <w:r w:rsidRPr="000B24D8">
              <w:rPr>
                <w:rFonts w:eastAsia="宋体"/>
                <w:lang w:eastAsia="zh-CN"/>
              </w:rPr>
              <w:t>CA_n5A-n48A</w:t>
            </w:r>
          </w:p>
          <w:p w14:paraId="08ED2A7D" w14:textId="77777777" w:rsidR="00C90EBA" w:rsidRPr="00AE7509" w:rsidRDefault="00C90EBA" w:rsidP="001E4B0F">
            <w:pPr>
              <w:pStyle w:val="TAC"/>
              <w:keepNext w:val="0"/>
              <w:keepLines w:val="0"/>
              <w:widowControl w:val="0"/>
              <w:rPr>
                <w:rFonts w:eastAsia="宋体"/>
                <w:lang w:val="en-US" w:eastAsia="zh-CN" w:bidi="ar"/>
              </w:rPr>
            </w:pPr>
            <w:r w:rsidRPr="000B24D8">
              <w:rPr>
                <w:rFonts w:eastAsia="宋体"/>
                <w:lang w:eastAsia="zh-CN"/>
              </w:rPr>
              <w:t>CA_n5A-n77A</w:t>
            </w:r>
            <w:r w:rsidRPr="000B24D8">
              <w:rPr>
                <w:rFonts w:eastAsia="宋体"/>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D83B9E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17EB69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4530A8F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w:t>
            </w:r>
          </w:p>
        </w:tc>
      </w:tr>
      <w:tr w:rsidR="00C90EBA" w:rsidRPr="00AE7509" w14:paraId="1D1F0BCF" w14:textId="77777777" w:rsidTr="006456E8">
        <w:trPr>
          <w:trHeight w:val="29"/>
        </w:trPr>
        <w:tc>
          <w:tcPr>
            <w:tcW w:w="1911" w:type="dxa"/>
            <w:tcBorders>
              <w:top w:val="nil"/>
              <w:left w:val="single" w:sz="4" w:space="0" w:color="auto"/>
              <w:bottom w:val="nil"/>
              <w:right w:val="single" w:sz="4" w:space="0" w:color="auto"/>
            </w:tcBorders>
          </w:tcPr>
          <w:p w14:paraId="1648014E"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6366C801"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913B0D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37335B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w:t>
            </w:r>
          </w:p>
        </w:tc>
        <w:tc>
          <w:tcPr>
            <w:tcW w:w="1785" w:type="dxa"/>
            <w:tcBorders>
              <w:top w:val="nil"/>
              <w:left w:val="single" w:sz="4" w:space="0" w:color="auto"/>
              <w:bottom w:val="nil"/>
              <w:right w:val="single" w:sz="4" w:space="0" w:color="auto"/>
            </w:tcBorders>
          </w:tcPr>
          <w:p w14:paraId="75DF9333"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2E5478D" w14:textId="77777777" w:rsidTr="006456E8">
        <w:trPr>
          <w:trHeight w:val="29"/>
        </w:trPr>
        <w:tc>
          <w:tcPr>
            <w:tcW w:w="1911" w:type="dxa"/>
            <w:tcBorders>
              <w:top w:val="nil"/>
              <w:left w:val="single" w:sz="4" w:space="0" w:color="auto"/>
              <w:bottom w:val="nil"/>
              <w:right w:val="single" w:sz="4" w:space="0" w:color="auto"/>
            </w:tcBorders>
          </w:tcPr>
          <w:p w14:paraId="4B14B67A"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74A93B96"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B5FDE7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7E5F6CF" w14:textId="77777777" w:rsidR="00C90EBA" w:rsidRPr="00AE7509" w:rsidRDefault="00C90EBA" w:rsidP="001E4B0F">
            <w:pPr>
              <w:pStyle w:val="TAC"/>
              <w:keepNext w:val="0"/>
              <w:keepLines w:val="0"/>
              <w:widowControl w:val="0"/>
              <w:rPr>
                <w:rFonts w:eastAsia="宋体"/>
                <w:lang w:val="en-US" w:eastAsia="zh-CN" w:bidi="ar"/>
              </w:rPr>
            </w:pPr>
            <w:r>
              <w:rPr>
                <w:rFonts w:eastAsia="宋体"/>
                <w:lang w:val="en-US" w:eastAsia="zh-CN" w:bidi="ar"/>
              </w:rPr>
              <w:t>5, 10, 15, 20, 30, 40, 50</w:t>
            </w:r>
            <w:r w:rsidRPr="00FE021A">
              <w:rPr>
                <w:rFonts w:eastAsia="宋体"/>
                <w:vertAlign w:val="superscript"/>
                <w:lang w:val="en-US" w:eastAsia="zh-CN" w:bidi="ar"/>
              </w:rPr>
              <w:t>8</w:t>
            </w:r>
            <w:r>
              <w:rPr>
                <w:rFonts w:eastAsia="宋体"/>
                <w:lang w:val="en-US" w:eastAsia="zh-CN" w:bidi="ar"/>
              </w:rPr>
              <w:t>, 60</w:t>
            </w:r>
            <w:r w:rsidRPr="00FE021A">
              <w:rPr>
                <w:rFonts w:eastAsia="宋体"/>
                <w:vertAlign w:val="superscript"/>
                <w:lang w:val="en-US" w:eastAsia="zh-CN" w:bidi="ar"/>
              </w:rPr>
              <w:t>8</w:t>
            </w:r>
            <w:r>
              <w:rPr>
                <w:rFonts w:eastAsia="宋体"/>
                <w:lang w:val="en-US" w:eastAsia="zh-CN" w:bidi="ar"/>
              </w:rPr>
              <w:t>, 70</w:t>
            </w:r>
            <w:r w:rsidRPr="00FE021A">
              <w:rPr>
                <w:rFonts w:eastAsia="宋体"/>
                <w:vertAlign w:val="superscript"/>
                <w:lang w:val="en-US" w:eastAsia="zh-CN" w:bidi="ar"/>
              </w:rPr>
              <w:t>8</w:t>
            </w:r>
            <w:r>
              <w:rPr>
                <w:rFonts w:eastAsia="宋体"/>
                <w:lang w:val="en-US" w:eastAsia="zh-CN" w:bidi="ar"/>
              </w:rPr>
              <w:t>, 80</w:t>
            </w:r>
            <w:r w:rsidRPr="00FE021A">
              <w:rPr>
                <w:rFonts w:eastAsia="宋体"/>
                <w:vertAlign w:val="superscript"/>
                <w:lang w:val="en-US" w:eastAsia="zh-CN" w:bidi="ar"/>
              </w:rPr>
              <w:t>8</w:t>
            </w:r>
            <w:r>
              <w:rPr>
                <w:rFonts w:eastAsia="宋体"/>
                <w:lang w:val="en-US" w:eastAsia="zh-CN" w:bidi="ar"/>
              </w:rPr>
              <w:t>, 90</w:t>
            </w:r>
            <w:r w:rsidRPr="00FE021A">
              <w:rPr>
                <w:rFonts w:eastAsia="宋体"/>
                <w:vertAlign w:val="superscript"/>
                <w:lang w:val="en-US" w:eastAsia="zh-CN" w:bidi="ar"/>
              </w:rPr>
              <w:t>8</w:t>
            </w:r>
            <w:r>
              <w:rPr>
                <w:rFonts w:eastAsia="宋体"/>
                <w:lang w:val="en-US" w:eastAsia="zh-CN" w:bidi="ar"/>
              </w:rPr>
              <w:t>, 100</w:t>
            </w:r>
            <w:r w:rsidRPr="00FE021A">
              <w:rPr>
                <w:rFonts w:eastAsia="宋体"/>
                <w:vertAlign w:val="superscript"/>
                <w:lang w:val="en-US" w:eastAsia="zh-CN" w:bidi="ar"/>
              </w:rPr>
              <w:t>8</w:t>
            </w:r>
          </w:p>
        </w:tc>
        <w:tc>
          <w:tcPr>
            <w:tcW w:w="1785" w:type="dxa"/>
            <w:tcBorders>
              <w:top w:val="nil"/>
              <w:left w:val="single" w:sz="4" w:space="0" w:color="auto"/>
              <w:bottom w:val="nil"/>
              <w:right w:val="single" w:sz="4" w:space="0" w:color="auto"/>
            </w:tcBorders>
          </w:tcPr>
          <w:p w14:paraId="5C3A47E7"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09BA8748" w14:textId="77777777" w:rsidTr="006456E8">
        <w:trPr>
          <w:trHeight w:val="29"/>
        </w:trPr>
        <w:tc>
          <w:tcPr>
            <w:tcW w:w="1911" w:type="dxa"/>
            <w:tcBorders>
              <w:top w:val="nil"/>
              <w:left w:val="single" w:sz="4" w:space="0" w:color="auto"/>
              <w:bottom w:val="nil"/>
              <w:right w:val="single" w:sz="4" w:space="0" w:color="auto"/>
            </w:tcBorders>
          </w:tcPr>
          <w:p w14:paraId="70F6D5DE"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4877AA32"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1C9267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CD4949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2545E82"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2735FA39" w14:textId="77777777" w:rsidTr="006456E8">
        <w:trPr>
          <w:trHeight w:val="29"/>
        </w:trPr>
        <w:tc>
          <w:tcPr>
            <w:tcW w:w="1911" w:type="dxa"/>
            <w:tcBorders>
              <w:top w:val="single" w:sz="4" w:space="0" w:color="auto"/>
              <w:left w:val="single" w:sz="4" w:space="0" w:color="auto"/>
              <w:bottom w:val="nil"/>
              <w:right w:val="single" w:sz="4" w:space="0" w:color="auto"/>
            </w:tcBorders>
          </w:tcPr>
          <w:p w14:paraId="53E497C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CA_n2A-n5A-n48A-n77C</w:t>
            </w:r>
          </w:p>
        </w:tc>
        <w:tc>
          <w:tcPr>
            <w:tcW w:w="2038" w:type="dxa"/>
            <w:tcBorders>
              <w:top w:val="single" w:sz="4" w:space="0" w:color="auto"/>
              <w:left w:val="single" w:sz="4" w:space="0" w:color="auto"/>
              <w:bottom w:val="nil"/>
              <w:right w:val="single" w:sz="4" w:space="0" w:color="auto"/>
            </w:tcBorders>
          </w:tcPr>
          <w:p w14:paraId="039F2667" w14:textId="77777777" w:rsidR="00C90EBA" w:rsidRDefault="00C90EBA" w:rsidP="001E4B0F">
            <w:pPr>
              <w:pStyle w:val="TAC"/>
              <w:keepNext w:val="0"/>
              <w:keepLines w:val="0"/>
              <w:widowControl w:val="0"/>
              <w:rPr>
                <w:lang w:eastAsia="zh-CN"/>
              </w:rPr>
            </w:pPr>
            <w:r w:rsidRPr="000B24D8">
              <w:rPr>
                <w:lang w:eastAsia="zh-CN"/>
              </w:rPr>
              <w:t>n77</w:t>
            </w:r>
            <w:r w:rsidRPr="000B24D8">
              <w:rPr>
                <w:vertAlign w:val="superscript"/>
                <w:lang w:eastAsia="zh-CN"/>
              </w:rPr>
              <w:t>5,6</w:t>
            </w:r>
          </w:p>
          <w:p w14:paraId="0B90FBFD" w14:textId="77777777" w:rsidR="00C90EBA" w:rsidRPr="00DC0DB6" w:rsidRDefault="00C90EBA" w:rsidP="001E4B0F">
            <w:pPr>
              <w:pStyle w:val="TAC"/>
              <w:keepNext w:val="0"/>
              <w:keepLines w:val="0"/>
              <w:widowControl w:val="0"/>
              <w:rPr>
                <w:lang w:eastAsia="zh-CN"/>
              </w:rPr>
            </w:pPr>
            <w:r w:rsidRPr="00DC0DB6">
              <w:rPr>
                <w:lang w:eastAsia="zh-CN"/>
              </w:rPr>
              <w:t>CA_n77C</w:t>
            </w:r>
          </w:p>
          <w:p w14:paraId="541FBFB9" w14:textId="77777777" w:rsidR="00C90EBA" w:rsidRPr="00DC0DB6" w:rsidRDefault="00C90EBA" w:rsidP="001E4B0F">
            <w:pPr>
              <w:pStyle w:val="TAC"/>
              <w:keepNext w:val="0"/>
              <w:keepLines w:val="0"/>
              <w:widowControl w:val="0"/>
              <w:rPr>
                <w:b/>
                <w:lang w:eastAsia="zh-CN"/>
              </w:rPr>
            </w:pPr>
            <w:r w:rsidRPr="00DC0DB6">
              <w:rPr>
                <w:lang w:eastAsia="zh-CN"/>
              </w:rPr>
              <w:t>CA_n2A-n5A</w:t>
            </w:r>
          </w:p>
          <w:p w14:paraId="610AF97E" w14:textId="77777777" w:rsidR="00C90EBA" w:rsidRPr="00DC0DB6" w:rsidRDefault="00C90EBA" w:rsidP="001E4B0F">
            <w:pPr>
              <w:pStyle w:val="TAC"/>
              <w:keepNext w:val="0"/>
              <w:keepLines w:val="0"/>
              <w:widowControl w:val="0"/>
              <w:rPr>
                <w:b/>
                <w:lang w:eastAsia="zh-CN"/>
              </w:rPr>
            </w:pPr>
            <w:r w:rsidRPr="00DC0DB6">
              <w:rPr>
                <w:lang w:eastAsia="zh-CN"/>
              </w:rPr>
              <w:t>CA_n2A-n48A</w:t>
            </w:r>
          </w:p>
          <w:p w14:paraId="7D123614" w14:textId="77777777" w:rsidR="00C90EBA" w:rsidRPr="000B24D8" w:rsidRDefault="00C90EBA" w:rsidP="001E4B0F">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3EB19F44" w14:textId="77777777" w:rsidR="00C90EBA" w:rsidRPr="000B24D8" w:rsidRDefault="00C90EBA" w:rsidP="001E4B0F">
            <w:pPr>
              <w:pStyle w:val="TAC"/>
              <w:keepNext w:val="0"/>
              <w:keepLines w:val="0"/>
              <w:widowControl w:val="0"/>
              <w:rPr>
                <w:b/>
                <w:lang w:eastAsia="zh-CN"/>
              </w:rPr>
            </w:pPr>
            <w:r w:rsidRPr="000B24D8">
              <w:rPr>
                <w:lang w:eastAsia="zh-CN"/>
              </w:rPr>
              <w:t>CA_n5A-n48A</w:t>
            </w:r>
          </w:p>
          <w:p w14:paraId="3F37D33D" w14:textId="77777777" w:rsidR="00C90EBA" w:rsidRPr="00AE7509" w:rsidRDefault="00C90EBA" w:rsidP="001E4B0F">
            <w:pPr>
              <w:pStyle w:val="TAC"/>
              <w:keepNext w:val="0"/>
              <w:keepLines w:val="0"/>
              <w:widowControl w:val="0"/>
              <w:rPr>
                <w:rFonts w:eastAsia="宋体"/>
                <w:lang w:val="en-US" w:eastAsia="zh-CN" w:bidi="ar"/>
              </w:rPr>
            </w:pPr>
            <w:r w:rsidRPr="000B24D8">
              <w:rPr>
                <w:lang w:eastAsia="zh-CN"/>
              </w:rPr>
              <w:t>CA_n5A-n77A</w:t>
            </w:r>
            <w:r w:rsidRPr="000B24D8">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BAF955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A00FDB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311A6B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4D67F651" w14:textId="77777777" w:rsidTr="006456E8">
        <w:trPr>
          <w:trHeight w:val="29"/>
        </w:trPr>
        <w:tc>
          <w:tcPr>
            <w:tcW w:w="1911" w:type="dxa"/>
            <w:tcBorders>
              <w:top w:val="nil"/>
              <w:left w:val="single" w:sz="4" w:space="0" w:color="auto"/>
              <w:bottom w:val="nil"/>
              <w:right w:val="single" w:sz="4" w:space="0" w:color="auto"/>
            </w:tcBorders>
          </w:tcPr>
          <w:p w14:paraId="5CCD2F94"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46A7168F"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31944F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B77897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w:t>
            </w:r>
          </w:p>
        </w:tc>
        <w:tc>
          <w:tcPr>
            <w:tcW w:w="1785" w:type="dxa"/>
            <w:tcBorders>
              <w:top w:val="nil"/>
              <w:left w:val="single" w:sz="4" w:space="0" w:color="auto"/>
              <w:bottom w:val="nil"/>
              <w:right w:val="single" w:sz="4" w:space="0" w:color="auto"/>
            </w:tcBorders>
          </w:tcPr>
          <w:p w14:paraId="43E1EDAE"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9A1A615" w14:textId="77777777" w:rsidTr="006456E8">
        <w:trPr>
          <w:trHeight w:val="29"/>
        </w:trPr>
        <w:tc>
          <w:tcPr>
            <w:tcW w:w="1911" w:type="dxa"/>
            <w:tcBorders>
              <w:top w:val="nil"/>
              <w:left w:val="single" w:sz="4" w:space="0" w:color="auto"/>
              <w:bottom w:val="nil"/>
              <w:right w:val="single" w:sz="4" w:space="0" w:color="auto"/>
            </w:tcBorders>
          </w:tcPr>
          <w:p w14:paraId="28614D8E"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37E9090B"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20CB74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CDFCED3" w14:textId="77777777" w:rsidR="00C90EBA" w:rsidRPr="00AE7509" w:rsidRDefault="00C90EBA" w:rsidP="001E4B0F">
            <w:pPr>
              <w:pStyle w:val="TAC"/>
              <w:keepNext w:val="0"/>
              <w:keepLines w:val="0"/>
              <w:widowControl w:val="0"/>
              <w:rPr>
                <w:rFonts w:eastAsia="宋体"/>
                <w:lang w:val="en-US" w:eastAsia="zh-CN" w:bidi="ar"/>
              </w:rPr>
            </w:pPr>
            <w:r>
              <w:rPr>
                <w:rFonts w:eastAsia="宋体"/>
                <w:lang w:val="en-US" w:eastAsia="zh-CN" w:bidi="ar"/>
              </w:rPr>
              <w:t>5, 10, 15, 20, 30, 40, 50</w:t>
            </w:r>
            <w:r w:rsidRPr="00FE021A">
              <w:rPr>
                <w:rFonts w:eastAsia="宋体"/>
                <w:vertAlign w:val="superscript"/>
                <w:lang w:val="en-US" w:eastAsia="zh-CN" w:bidi="ar"/>
              </w:rPr>
              <w:t>8</w:t>
            </w:r>
            <w:r>
              <w:rPr>
                <w:rFonts w:eastAsia="宋体"/>
                <w:lang w:val="en-US" w:eastAsia="zh-CN" w:bidi="ar"/>
              </w:rPr>
              <w:t>, 60</w:t>
            </w:r>
            <w:r w:rsidRPr="00FE021A">
              <w:rPr>
                <w:rFonts w:eastAsia="宋体"/>
                <w:vertAlign w:val="superscript"/>
                <w:lang w:val="en-US" w:eastAsia="zh-CN" w:bidi="ar"/>
              </w:rPr>
              <w:t>8</w:t>
            </w:r>
            <w:r>
              <w:rPr>
                <w:rFonts w:eastAsia="宋体"/>
                <w:lang w:val="en-US" w:eastAsia="zh-CN" w:bidi="ar"/>
              </w:rPr>
              <w:t>, 70</w:t>
            </w:r>
            <w:r w:rsidRPr="00FE021A">
              <w:rPr>
                <w:rFonts w:eastAsia="宋体"/>
                <w:vertAlign w:val="superscript"/>
                <w:lang w:val="en-US" w:eastAsia="zh-CN" w:bidi="ar"/>
              </w:rPr>
              <w:t>8</w:t>
            </w:r>
            <w:r>
              <w:rPr>
                <w:rFonts w:eastAsia="宋体"/>
                <w:lang w:val="en-US" w:eastAsia="zh-CN" w:bidi="ar"/>
              </w:rPr>
              <w:t>, 80</w:t>
            </w:r>
            <w:r w:rsidRPr="00FE021A">
              <w:rPr>
                <w:rFonts w:eastAsia="宋体"/>
                <w:vertAlign w:val="superscript"/>
                <w:lang w:val="en-US" w:eastAsia="zh-CN" w:bidi="ar"/>
              </w:rPr>
              <w:t>8</w:t>
            </w:r>
            <w:r>
              <w:rPr>
                <w:rFonts w:eastAsia="宋体"/>
                <w:lang w:val="en-US" w:eastAsia="zh-CN" w:bidi="ar"/>
              </w:rPr>
              <w:t>, 90</w:t>
            </w:r>
            <w:r w:rsidRPr="00FE021A">
              <w:rPr>
                <w:rFonts w:eastAsia="宋体"/>
                <w:vertAlign w:val="superscript"/>
                <w:lang w:val="en-US" w:eastAsia="zh-CN" w:bidi="ar"/>
              </w:rPr>
              <w:t>8</w:t>
            </w:r>
            <w:r>
              <w:rPr>
                <w:rFonts w:eastAsia="宋体"/>
                <w:lang w:val="en-US" w:eastAsia="zh-CN" w:bidi="ar"/>
              </w:rPr>
              <w:t>, 100</w:t>
            </w:r>
            <w:r w:rsidRPr="00FE021A">
              <w:rPr>
                <w:rFonts w:eastAsia="宋体"/>
                <w:vertAlign w:val="superscript"/>
                <w:lang w:val="en-US" w:eastAsia="zh-CN" w:bidi="ar"/>
              </w:rPr>
              <w:t>8</w:t>
            </w:r>
          </w:p>
        </w:tc>
        <w:tc>
          <w:tcPr>
            <w:tcW w:w="1785" w:type="dxa"/>
            <w:tcBorders>
              <w:top w:val="nil"/>
              <w:left w:val="single" w:sz="4" w:space="0" w:color="auto"/>
              <w:bottom w:val="nil"/>
              <w:right w:val="single" w:sz="4" w:space="0" w:color="auto"/>
            </w:tcBorders>
          </w:tcPr>
          <w:p w14:paraId="710E38B0"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F32E459" w14:textId="77777777" w:rsidTr="006456E8">
        <w:trPr>
          <w:trHeight w:val="29"/>
        </w:trPr>
        <w:tc>
          <w:tcPr>
            <w:tcW w:w="1911" w:type="dxa"/>
            <w:tcBorders>
              <w:top w:val="nil"/>
              <w:left w:val="single" w:sz="4" w:space="0" w:color="auto"/>
              <w:bottom w:val="nil"/>
              <w:right w:val="single" w:sz="4" w:space="0" w:color="auto"/>
            </w:tcBorders>
          </w:tcPr>
          <w:p w14:paraId="596D4E11"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5158C53B"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593473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E20009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CA_n77C_BCS0</w:t>
            </w:r>
          </w:p>
        </w:tc>
        <w:tc>
          <w:tcPr>
            <w:tcW w:w="1785" w:type="dxa"/>
            <w:tcBorders>
              <w:top w:val="nil"/>
              <w:left w:val="single" w:sz="4" w:space="0" w:color="auto"/>
              <w:bottom w:val="single" w:sz="4" w:space="0" w:color="auto"/>
              <w:right w:val="single" w:sz="4" w:space="0" w:color="auto"/>
            </w:tcBorders>
          </w:tcPr>
          <w:p w14:paraId="7CC2909D"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FF6DE31" w14:textId="77777777" w:rsidTr="006456E8">
        <w:trPr>
          <w:trHeight w:val="29"/>
        </w:trPr>
        <w:tc>
          <w:tcPr>
            <w:tcW w:w="1911" w:type="dxa"/>
            <w:tcBorders>
              <w:top w:val="nil"/>
              <w:left w:val="single" w:sz="4" w:space="0" w:color="auto"/>
              <w:bottom w:val="nil"/>
              <w:right w:val="single" w:sz="4" w:space="0" w:color="auto"/>
            </w:tcBorders>
          </w:tcPr>
          <w:p w14:paraId="6E6F1A59"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single" w:sz="4" w:space="0" w:color="auto"/>
              <w:left w:val="single" w:sz="4" w:space="0" w:color="auto"/>
              <w:bottom w:val="nil"/>
              <w:right w:val="single" w:sz="4" w:space="0" w:color="auto"/>
            </w:tcBorders>
          </w:tcPr>
          <w:p w14:paraId="3752B760" w14:textId="77777777" w:rsidR="00C90EBA" w:rsidRPr="00AE7509" w:rsidRDefault="00C90EBA" w:rsidP="001E4B0F">
            <w:pPr>
              <w:pStyle w:val="TAC"/>
              <w:keepNext w:val="0"/>
              <w:keepLines w:val="0"/>
              <w:widowControl w:val="0"/>
              <w:rPr>
                <w:rFonts w:eastAsia="宋体"/>
                <w:lang w:val="en-US" w:eastAsia="zh-CN" w:bidi="ar"/>
              </w:rPr>
            </w:pPr>
            <w:r w:rsidRPr="000B24D8">
              <w:rPr>
                <w:rFonts w:eastAsia="宋体"/>
                <w:lang w:eastAsia="zh-CN" w:bidi="ar"/>
              </w:rPr>
              <w:t>n77</w:t>
            </w:r>
            <w:r w:rsidRPr="000B24D8">
              <w:rPr>
                <w:rFonts w:eastAsia="宋体"/>
                <w:vertAlign w:val="superscript"/>
                <w:lang w:eastAsia="zh-CN" w:bidi="ar"/>
              </w:rPr>
              <w:t>5,6</w:t>
            </w:r>
          </w:p>
        </w:tc>
        <w:tc>
          <w:tcPr>
            <w:tcW w:w="922" w:type="dxa"/>
            <w:tcBorders>
              <w:top w:val="single" w:sz="4" w:space="0" w:color="auto"/>
              <w:left w:val="single" w:sz="4" w:space="0" w:color="auto"/>
              <w:bottom w:val="single" w:sz="4" w:space="0" w:color="auto"/>
              <w:right w:val="single" w:sz="4" w:space="0" w:color="auto"/>
            </w:tcBorders>
            <w:vAlign w:val="center"/>
          </w:tcPr>
          <w:p w14:paraId="7B51BF3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A212C3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35AA43C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w:t>
            </w:r>
          </w:p>
        </w:tc>
      </w:tr>
      <w:tr w:rsidR="00C90EBA" w:rsidRPr="00AE7509" w14:paraId="6F31EA6A" w14:textId="77777777" w:rsidTr="006456E8">
        <w:trPr>
          <w:trHeight w:val="29"/>
        </w:trPr>
        <w:tc>
          <w:tcPr>
            <w:tcW w:w="1911" w:type="dxa"/>
            <w:tcBorders>
              <w:top w:val="nil"/>
              <w:left w:val="single" w:sz="4" w:space="0" w:color="auto"/>
              <w:bottom w:val="nil"/>
              <w:right w:val="single" w:sz="4" w:space="0" w:color="auto"/>
            </w:tcBorders>
          </w:tcPr>
          <w:p w14:paraId="1CB6E0C9"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2EDA3079"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382674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CC1CA8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w:t>
            </w:r>
          </w:p>
        </w:tc>
        <w:tc>
          <w:tcPr>
            <w:tcW w:w="1785" w:type="dxa"/>
            <w:tcBorders>
              <w:top w:val="nil"/>
              <w:left w:val="single" w:sz="4" w:space="0" w:color="auto"/>
              <w:bottom w:val="nil"/>
              <w:right w:val="single" w:sz="4" w:space="0" w:color="auto"/>
            </w:tcBorders>
          </w:tcPr>
          <w:p w14:paraId="7183FA9A"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73BD5E9" w14:textId="77777777" w:rsidTr="006456E8">
        <w:trPr>
          <w:trHeight w:val="29"/>
        </w:trPr>
        <w:tc>
          <w:tcPr>
            <w:tcW w:w="1911" w:type="dxa"/>
            <w:tcBorders>
              <w:top w:val="nil"/>
              <w:left w:val="single" w:sz="4" w:space="0" w:color="auto"/>
              <w:bottom w:val="nil"/>
              <w:right w:val="single" w:sz="4" w:space="0" w:color="auto"/>
            </w:tcBorders>
          </w:tcPr>
          <w:p w14:paraId="68FAEA1A"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7CF3E28D"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34725C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B80DBC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5, 10, 15, 20, 30, 40, 50, 60, 70, 80, 90, 100</w:t>
            </w:r>
          </w:p>
        </w:tc>
        <w:tc>
          <w:tcPr>
            <w:tcW w:w="1785" w:type="dxa"/>
            <w:tcBorders>
              <w:top w:val="nil"/>
              <w:left w:val="single" w:sz="4" w:space="0" w:color="auto"/>
              <w:bottom w:val="nil"/>
              <w:right w:val="single" w:sz="4" w:space="0" w:color="auto"/>
            </w:tcBorders>
          </w:tcPr>
          <w:p w14:paraId="297CE3CC"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D36071A" w14:textId="77777777" w:rsidTr="006456E8">
        <w:trPr>
          <w:trHeight w:val="29"/>
        </w:trPr>
        <w:tc>
          <w:tcPr>
            <w:tcW w:w="1911" w:type="dxa"/>
            <w:tcBorders>
              <w:top w:val="nil"/>
              <w:left w:val="single" w:sz="4" w:space="0" w:color="auto"/>
              <w:bottom w:val="nil"/>
              <w:right w:val="single" w:sz="4" w:space="0" w:color="auto"/>
            </w:tcBorders>
          </w:tcPr>
          <w:p w14:paraId="0D8A2C75"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08D82BB2"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810FF1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F15F9E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CA_n77C_BCS1</w:t>
            </w:r>
          </w:p>
        </w:tc>
        <w:tc>
          <w:tcPr>
            <w:tcW w:w="1785" w:type="dxa"/>
            <w:tcBorders>
              <w:top w:val="nil"/>
              <w:left w:val="single" w:sz="4" w:space="0" w:color="auto"/>
              <w:bottom w:val="single" w:sz="4" w:space="0" w:color="auto"/>
              <w:right w:val="single" w:sz="4" w:space="0" w:color="auto"/>
            </w:tcBorders>
          </w:tcPr>
          <w:p w14:paraId="39200A40"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7987CC7" w14:textId="77777777" w:rsidTr="006456E8">
        <w:trPr>
          <w:trHeight w:val="29"/>
        </w:trPr>
        <w:tc>
          <w:tcPr>
            <w:tcW w:w="1911" w:type="dxa"/>
            <w:tcBorders>
              <w:top w:val="single" w:sz="4" w:space="0" w:color="auto"/>
              <w:left w:val="single" w:sz="4" w:space="0" w:color="auto"/>
              <w:bottom w:val="nil"/>
              <w:right w:val="single" w:sz="4" w:space="0" w:color="auto"/>
            </w:tcBorders>
          </w:tcPr>
          <w:p w14:paraId="3CBB3FB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CA_n2A-n5A-n48B-n77A</w:t>
            </w:r>
          </w:p>
        </w:tc>
        <w:tc>
          <w:tcPr>
            <w:tcW w:w="2038" w:type="dxa"/>
            <w:tcBorders>
              <w:top w:val="single" w:sz="4" w:space="0" w:color="auto"/>
              <w:left w:val="single" w:sz="4" w:space="0" w:color="auto"/>
              <w:bottom w:val="nil"/>
              <w:right w:val="single" w:sz="4" w:space="0" w:color="auto"/>
            </w:tcBorders>
          </w:tcPr>
          <w:p w14:paraId="7688566C" w14:textId="77777777" w:rsidR="00C90EBA" w:rsidRPr="00AE7509" w:rsidRDefault="00C90EBA" w:rsidP="001E4B0F">
            <w:pPr>
              <w:pStyle w:val="TAC"/>
              <w:keepNext w:val="0"/>
              <w:keepLines w:val="0"/>
              <w:widowControl w:val="0"/>
              <w:rPr>
                <w:rFonts w:eastAsia="宋体"/>
                <w:lang w:val="en-US" w:eastAsia="zh-CN" w:bidi="ar"/>
              </w:rPr>
            </w:pPr>
            <w:r w:rsidRPr="000B24D8">
              <w:rPr>
                <w:rFonts w:eastAsia="宋体" w:cs="Arial"/>
                <w:lang w:eastAsia="zh-CN"/>
              </w:rPr>
              <w:t>n77</w:t>
            </w:r>
            <w:r w:rsidRPr="000B24D8">
              <w:rPr>
                <w:rFonts w:eastAsia="宋体" w:cs="Arial"/>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768729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D018A7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2F28B44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0F24612C" w14:textId="77777777" w:rsidTr="006456E8">
        <w:trPr>
          <w:trHeight w:val="29"/>
        </w:trPr>
        <w:tc>
          <w:tcPr>
            <w:tcW w:w="1911" w:type="dxa"/>
            <w:tcBorders>
              <w:top w:val="nil"/>
              <w:left w:val="single" w:sz="4" w:space="0" w:color="auto"/>
              <w:bottom w:val="nil"/>
              <w:right w:val="single" w:sz="4" w:space="0" w:color="auto"/>
            </w:tcBorders>
          </w:tcPr>
          <w:p w14:paraId="3FF7C399"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1F178E3D"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B882D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280534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400807EA"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7F1AC3D" w14:textId="77777777" w:rsidTr="006456E8">
        <w:trPr>
          <w:trHeight w:val="29"/>
        </w:trPr>
        <w:tc>
          <w:tcPr>
            <w:tcW w:w="1911" w:type="dxa"/>
            <w:tcBorders>
              <w:top w:val="nil"/>
              <w:left w:val="single" w:sz="4" w:space="0" w:color="auto"/>
              <w:bottom w:val="nil"/>
              <w:right w:val="single" w:sz="4" w:space="0" w:color="auto"/>
            </w:tcBorders>
          </w:tcPr>
          <w:p w14:paraId="01B07B34"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6A731F6D"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8998E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2BAB90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CA_n48B_BCS2</w:t>
            </w:r>
          </w:p>
        </w:tc>
        <w:tc>
          <w:tcPr>
            <w:tcW w:w="1785" w:type="dxa"/>
            <w:tcBorders>
              <w:top w:val="nil"/>
              <w:left w:val="single" w:sz="4" w:space="0" w:color="auto"/>
              <w:bottom w:val="nil"/>
              <w:right w:val="single" w:sz="4" w:space="0" w:color="auto"/>
            </w:tcBorders>
          </w:tcPr>
          <w:p w14:paraId="5058C105"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7BDF433" w14:textId="77777777" w:rsidTr="006456E8">
        <w:trPr>
          <w:trHeight w:val="29"/>
        </w:trPr>
        <w:tc>
          <w:tcPr>
            <w:tcW w:w="1911" w:type="dxa"/>
            <w:tcBorders>
              <w:top w:val="nil"/>
              <w:left w:val="single" w:sz="4" w:space="0" w:color="auto"/>
              <w:bottom w:val="nil"/>
              <w:right w:val="single" w:sz="4" w:space="0" w:color="auto"/>
            </w:tcBorders>
          </w:tcPr>
          <w:p w14:paraId="0D69A5B0"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2905F86D"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183CD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DE4179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26A013A"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C5B53C4" w14:textId="77777777" w:rsidTr="006456E8">
        <w:trPr>
          <w:trHeight w:val="29"/>
        </w:trPr>
        <w:tc>
          <w:tcPr>
            <w:tcW w:w="1911" w:type="dxa"/>
            <w:tcBorders>
              <w:top w:val="nil"/>
              <w:left w:val="single" w:sz="4" w:space="0" w:color="auto"/>
              <w:bottom w:val="nil"/>
              <w:right w:val="single" w:sz="4" w:space="0" w:color="auto"/>
            </w:tcBorders>
          </w:tcPr>
          <w:p w14:paraId="6D4E121B"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single" w:sz="4" w:space="0" w:color="auto"/>
              <w:left w:val="single" w:sz="4" w:space="0" w:color="auto"/>
              <w:bottom w:val="nil"/>
              <w:right w:val="single" w:sz="4" w:space="0" w:color="auto"/>
            </w:tcBorders>
          </w:tcPr>
          <w:p w14:paraId="67197DE2" w14:textId="77777777" w:rsidR="00C90EBA" w:rsidRPr="000B24D8" w:rsidRDefault="00C90EBA" w:rsidP="001E4B0F">
            <w:pPr>
              <w:pStyle w:val="TAC"/>
              <w:keepNext w:val="0"/>
              <w:keepLines w:val="0"/>
              <w:widowControl w:val="0"/>
              <w:rPr>
                <w:rFonts w:eastAsia="宋体"/>
                <w:lang w:eastAsia="zh-CN"/>
              </w:rPr>
            </w:pPr>
            <w:r w:rsidRPr="000B24D8">
              <w:rPr>
                <w:rFonts w:eastAsia="宋体"/>
                <w:lang w:eastAsia="zh-CN"/>
              </w:rPr>
              <w:t>n77</w:t>
            </w:r>
            <w:r w:rsidRPr="000B24D8">
              <w:rPr>
                <w:rFonts w:eastAsia="宋体"/>
                <w:vertAlign w:val="superscript"/>
                <w:lang w:eastAsia="zh-CN"/>
              </w:rPr>
              <w:t>5,6</w:t>
            </w:r>
          </w:p>
          <w:p w14:paraId="57FF2C7A" w14:textId="77777777" w:rsidR="00C90EBA" w:rsidRPr="000B24D8" w:rsidRDefault="00C90EBA" w:rsidP="001E4B0F">
            <w:pPr>
              <w:pStyle w:val="TAC"/>
              <w:keepNext w:val="0"/>
              <w:keepLines w:val="0"/>
              <w:widowControl w:val="0"/>
              <w:rPr>
                <w:rFonts w:eastAsia="宋体"/>
                <w:lang w:eastAsia="zh-CN"/>
              </w:rPr>
            </w:pPr>
            <w:r w:rsidRPr="000B24D8">
              <w:rPr>
                <w:rFonts w:eastAsia="宋体"/>
                <w:lang w:eastAsia="zh-CN"/>
              </w:rPr>
              <w:t>CA_n2A-n5A</w:t>
            </w:r>
          </w:p>
          <w:p w14:paraId="735A3B4E" w14:textId="77777777" w:rsidR="00C90EBA" w:rsidRPr="000B24D8" w:rsidRDefault="00C90EBA" w:rsidP="001E4B0F">
            <w:pPr>
              <w:pStyle w:val="TAC"/>
              <w:keepNext w:val="0"/>
              <w:keepLines w:val="0"/>
              <w:widowControl w:val="0"/>
              <w:rPr>
                <w:rFonts w:eastAsia="宋体"/>
                <w:lang w:eastAsia="zh-CN"/>
              </w:rPr>
            </w:pPr>
            <w:r w:rsidRPr="000B24D8">
              <w:rPr>
                <w:rFonts w:eastAsia="宋体"/>
                <w:lang w:eastAsia="zh-CN"/>
              </w:rPr>
              <w:t>CA_n2A-n48A</w:t>
            </w:r>
          </w:p>
          <w:p w14:paraId="67A20A42" w14:textId="77777777" w:rsidR="00C90EBA" w:rsidRPr="000B24D8" w:rsidRDefault="00C90EBA" w:rsidP="001E4B0F">
            <w:pPr>
              <w:pStyle w:val="TAC"/>
              <w:keepNext w:val="0"/>
              <w:keepLines w:val="0"/>
              <w:widowControl w:val="0"/>
              <w:rPr>
                <w:rFonts w:eastAsia="宋体"/>
                <w:lang w:eastAsia="zh-CN"/>
              </w:rPr>
            </w:pPr>
            <w:r w:rsidRPr="000B24D8">
              <w:rPr>
                <w:rFonts w:eastAsia="宋体"/>
                <w:lang w:eastAsia="zh-CN"/>
              </w:rPr>
              <w:t>CA_n2A-n77A</w:t>
            </w:r>
            <w:r w:rsidRPr="000B24D8">
              <w:rPr>
                <w:rFonts w:eastAsia="宋体"/>
                <w:vertAlign w:val="superscript"/>
                <w:lang w:eastAsia="zh-CN"/>
              </w:rPr>
              <w:t>5</w:t>
            </w:r>
          </w:p>
          <w:p w14:paraId="4E70679C" w14:textId="77777777" w:rsidR="00C90EBA" w:rsidRPr="000B24D8" w:rsidRDefault="00C90EBA" w:rsidP="001E4B0F">
            <w:pPr>
              <w:pStyle w:val="TAC"/>
              <w:keepNext w:val="0"/>
              <w:keepLines w:val="0"/>
              <w:widowControl w:val="0"/>
              <w:rPr>
                <w:rFonts w:eastAsia="宋体"/>
                <w:lang w:eastAsia="zh-CN"/>
              </w:rPr>
            </w:pPr>
            <w:r w:rsidRPr="000B24D8">
              <w:rPr>
                <w:rFonts w:eastAsia="宋体"/>
                <w:lang w:eastAsia="zh-CN"/>
              </w:rPr>
              <w:t>CA_n5A-n48A</w:t>
            </w:r>
          </w:p>
          <w:p w14:paraId="49439926" w14:textId="77777777" w:rsidR="00C90EBA" w:rsidRPr="00AE7509" w:rsidRDefault="00C90EBA" w:rsidP="001E4B0F">
            <w:pPr>
              <w:pStyle w:val="TAC"/>
              <w:keepNext w:val="0"/>
              <w:keepLines w:val="0"/>
              <w:widowControl w:val="0"/>
              <w:rPr>
                <w:rFonts w:eastAsia="宋体"/>
                <w:lang w:val="en-US" w:eastAsia="zh-CN" w:bidi="ar"/>
              </w:rPr>
            </w:pPr>
            <w:r w:rsidRPr="000B24D8">
              <w:rPr>
                <w:rFonts w:eastAsia="宋体"/>
                <w:lang w:eastAsia="zh-CN"/>
              </w:rPr>
              <w:t>CA_n5A-n77A</w:t>
            </w:r>
            <w:r w:rsidRPr="000B24D8">
              <w:rPr>
                <w:rFonts w:eastAsia="宋体"/>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157199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57DF7C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0C971DB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w:t>
            </w:r>
          </w:p>
        </w:tc>
      </w:tr>
      <w:tr w:rsidR="00C90EBA" w:rsidRPr="00AE7509" w14:paraId="462D288E" w14:textId="77777777" w:rsidTr="006456E8">
        <w:trPr>
          <w:trHeight w:val="29"/>
        </w:trPr>
        <w:tc>
          <w:tcPr>
            <w:tcW w:w="1911" w:type="dxa"/>
            <w:tcBorders>
              <w:top w:val="nil"/>
              <w:left w:val="single" w:sz="4" w:space="0" w:color="auto"/>
              <w:bottom w:val="nil"/>
              <w:right w:val="single" w:sz="4" w:space="0" w:color="auto"/>
            </w:tcBorders>
          </w:tcPr>
          <w:p w14:paraId="76A943B7"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5697C88D"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7F5B9D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8E7472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w:t>
            </w:r>
          </w:p>
        </w:tc>
        <w:tc>
          <w:tcPr>
            <w:tcW w:w="1785" w:type="dxa"/>
            <w:tcBorders>
              <w:top w:val="nil"/>
              <w:left w:val="single" w:sz="4" w:space="0" w:color="auto"/>
              <w:bottom w:val="nil"/>
              <w:right w:val="single" w:sz="4" w:space="0" w:color="auto"/>
            </w:tcBorders>
          </w:tcPr>
          <w:p w14:paraId="6BA22332"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2C934404" w14:textId="77777777" w:rsidTr="006456E8">
        <w:trPr>
          <w:trHeight w:val="29"/>
        </w:trPr>
        <w:tc>
          <w:tcPr>
            <w:tcW w:w="1911" w:type="dxa"/>
            <w:tcBorders>
              <w:top w:val="nil"/>
              <w:left w:val="single" w:sz="4" w:space="0" w:color="auto"/>
              <w:bottom w:val="nil"/>
              <w:right w:val="single" w:sz="4" w:space="0" w:color="auto"/>
            </w:tcBorders>
          </w:tcPr>
          <w:p w14:paraId="4D799EEF"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4DD31E60"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74123C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905D65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CA_n48B_BCS0</w:t>
            </w:r>
          </w:p>
        </w:tc>
        <w:tc>
          <w:tcPr>
            <w:tcW w:w="1785" w:type="dxa"/>
            <w:tcBorders>
              <w:top w:val="nil"/>
              <w:left w:val="single" w:sz="4" w:space="0" w:color="auto"/>
              <w:bottom w:val="nil"/>
              <w:right w:val="single" w:sz="4" w:space="0" w:color="auto"/>
            </w:tcBorders>
          </w:tcPr>
          <w:p w14:paraId="4FFCB407"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1AB1EB1" w14:textId="77777777" w:rsidTr="006456E8">
        <w:trPr>
          <w:trHeight w:val="29"/>
        </w:trPr>
        <w:tc>
          <w:tcPr>
            <w:tcW w:w="1911" w:type="dxa"/>
            <w:tcBorders>
              <w:top w:val="nil"/>
              <w:left w:val="single" w:sz="4" w:space="0" w:color="auto"/>
              <w:bottom w:val="nil"/>
              <w:right w:val="single" w:sz="4" w:space="0" w:color="auto"/>
            </w:tcBorders>
          </w:tcPr>
          <w:p w14:paraId="28A50E45"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5F21251C"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5999E4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159F45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2FF92AF"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07A6AA0" w14:textId="77777777" w:rsidTr="006456E8">
        <w:trPr>
          <w:trHeight w:val="29"/>
        </w:trPr>
        <w:tc>
          <w:tcPr>
            <w:tcW w:w="1911" w:type="dxa"/>
            <w:tcBorders>
              <w:top w:val="nil"/>
              <w:left w:val="single" w:sz="4" w:space="0" w:color="auto"/>
              <w:bottom w:val="nil"/>
              <w:right w:val="single" w:sz="4" w:space="0" w:color="auto"/>
            </w:tcBorders>
          </w:tcPr>
          <w:p w14:paraId="6CC51AFB"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60A8EF3D"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BEEF24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8D1054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5C34D5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2</w:t>
            </w:r>
          </w:p>
        </w:tc>
      </w:tr>
      <w:tr w:rsidR="00C90EBA" w:rsidRPr="00AE7509" w14:paraId="7A0904D4" w14:textId="77777777" w:rsidTr="006456E8">
        <w:trPr>
          <w:trHeight w:val="29"/>
        </w:trPr>
        <w:tc>
          <w:tcPr>
            <w:tcW w:w="1911" w:type="dxa"/>
            <w:tcBorders>
              <w:top w:val="nil"/>
              <w:left w:val="single" w:sz="4" w:space="0" w:color="auto"/>
              <w:bottom w:val="nil"/>
              <w:right w:val="single" w:sz="4" w:space="0" w:color="auto"/>
            </w:tcBorders>
          </w:tcPr>
          <w:p w14:paraId="53597788"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2A4B7C77"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CF2B5D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6363C4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w:t>
            </w:r>
          </w:p>
        </w:tc>
        <w:tc>
          <w:tcPr>
            <w:tcW w:w="1785" w:type="dxa"/>
            <w:tcBorders>
              <w:top w:val="nil"/>
              <w:left w:val="single" w:sz="4" w:space="0" w:color="auto"/>
              <w:bottom w:val="nil"/>
              <w:right w:val="single" w:sz="4" w:space="0" w:color="auto"/>
            </w:tcBorders>
          </w:tcPr>
          <w:p w14:paraId="19B2C3AA"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338E214" w14:textId="77777777" w:rsidTr="006456E8">
        <w:trPr>
          <w:trHeight w:val="29"/>
        </w:trPr>
        <w:tc>
          <w:tcPr>
            <w:tcW w:w="1911" w:type="dxa"/>
            <w:tcBorders>
              <w:top w:val="nil"/>
              <w:left w:val="single" w:sz="4" w:space="0" w:color="auto"/>
              <w:bottom w:val="nil"/>
              <w:right w:val="single" w:sz="4" w:space="0" w:color="auto"/>
            </w:tcBorders>
          </w:tcPr>
          <w:p w14:paraId="470B426F"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16007B43"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B85722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978766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CA_n48B_BCS1</w:t>
            </w:r>
          </w:p>
        </w:tc>
        <w:tc>
          <w:tcPr>
            <w:tcW w:w="1785" w:type="dxa"/>
            <w:tcBorders>
              <w:top w:val="nil"/>
              <w:left w:val="single" w:sz="4" w:space="0" w:color="auto"/>
              <w:bottom w:val="nil"/>
              <w:right w:val="single" w:sz="4" w:space="0" w:color="auto"/>
            </w:tcBorders>
          </w:tcPr>
          <w:p w14:paraId="5D63A835"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B91447A" w14:textId="77777777" w:rsidTr="006456E8">
        <w:trPr>
          <w:trHeight w:val="29"/>
        </w:trPr>
        <w:tc>
          <w:tcPr>
            <w:tcW w:w="1911" w:type="dxa"/>
            <w:tcBorders>
              <w:top w:val="nil"/>
              <w:left w:val="single" w:sz="4" w:space="0" w:color="auto"/>
              <w:bottom w:val="nil"/>
              <w:right w:val="single" w:sz="4" w:space="0" w:color="auto"/>
            </w:tcBorders>
          </w:tcPr>
          <w:p w14:paraId="4845F786"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3F35BCDA"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B9AC3A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B4F8F1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6314783"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546C4F8" w14:textId="77777777" w:rsidTr="006456E8">
        <w:trPr>
          <w:trHeight w:val="29"/>
        </w:trPr>
        <w:tc>
          <w:tcPr>
            <w:tcW w:w="1911" w:type="dxa"/>
            <w:tcBorders>
              <w:top w:val="nil"/>
              <w:left w:val="single" w:sz="4" w:space="0" w:color="auto"/>
              <w:bottom w:val="nil"/>
              <w:right w:val="single" w:sz="4" w:space="0" w:color="auto"/>
            </w:tcBorders>
          </w:tcPr>
          <w:p w14:paraId="3EFCFEFF"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0ACF4E16"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DF3667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DAF30E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4F4254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3</w:t>
            </w:r>
          </w:p>
        </w:tc>
      </w:tr>
      <w:tr w:rsidR="00C90EBA" w:rsidRPr="00AE7509" w14:paraId="6C8B22B4" w14:textId="77777777" w:rsidTr="006456E8">
        <w:trPr>
          <w:trHeight w:val="29"/>
        </w:trPr>
        <w:tc>
          <w:tcPr>
            <w:tcW w:w="1911" w:type="dxa"/>
            <w:tcBorders>
              <w:top w:val="nil"/>
              <w:left w:val="single" w:sz="4" w:space="0" w:color="auto"/>
              <w:bottom w:val="nil"/>
              <w:right w:val="single" w:sz="4" w:space="0" w:color="auto"/>
            </w:tcBorders>
          </w:tcPr>
          <w:p w14:paraId="36FF566E"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7CA38902"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8CC03C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5B961B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w:t>
            </w:r>
          </w:p>
        </w:tc>
        <w:tc>
          <w:tcPr>
            <w:tcW w:w="1785" w:type="dxa"/>
            <w:tcBorders>
              <w:top w:val="nil"/>
              <w:left w:val="single" w:sz="4" w:space="0" w:color="auto"/>
              <w:bottom w:val="nil"/>
              <w:right w:val="single" w:sz="4" w:space="0" w:color="auto"/>
            </w:tcBorders>
          </w:tcPr>
          <w:p w14:paraId="23E6E926"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1963BA2" w14:textId="77777777" w:rsidTr="006456E8">
        <w:trPr>
          <w:trHeight w:val="29"/>
        </w:trPr>
        <w:tc>
          <w:tcPr>
            <w:tcW w:w="1911" w:type="dxa"/>
            <w:tcBorders>
              <w:top w:val="nil"/>
              <w:left w:val="single" w:sz="4" w:space="0" w:color="auto"/>
              <w:bottom w:val="nil"/>
              <w:right w:val="single" w:sz="4" w:space="0" w:color="auto"/>
            </w:tcBorders>
          </w:tcPr>
          <w:p w14:paraId="30BF53AB"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36F99FC3"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172D11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CCCEDC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CA_n48B_BCS2</w:t>
            </w:r>
          </w:p>
        </w:tc>
        <w:tc>
          <w:tcPr>
            <w:tcW w:w="1785" w:type="dxa"/>
            <w:tcBorders>
              <w:top w:val="nil"/>
              <w:left w:val="single" w:sz="4" w:space="0" w:color="auto"/>
              <w:bottom w:val="nil"/>
              <w:right w:val="single" w:sz="4" w:space="0" w:color="auto"/>
            </w:tcBorders>
          </w:tcPr>
          <w:p w14:paraId="6CCA8D28"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24A924F3" w14:textId="77777777" w:rsidTr="006456E8">
        <w:trPr>
          <w:trHeight w:val="29"/>
        </w:trPr>
        <w:tc>
          <w:tcPr>
            <w:tcW w:w="1911" w:type="dxa"/>
            <w:tcBorders>
              <w:top w:val="nil"/>
              <w:left w:val="single" w:sz="4" w:space="0" w:color="auto"/>
              <w:bottom w:val="nil"/>
              <w:right w:val="single" w:sz="4" w:space="0" w:color="auto"/>
            </w:tcBorders>
          </w:tcPr>
          <w:p w14:paraId="6B7A7251"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53807DAB"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361E6D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DE2425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C16E056"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B63BF96" w14:textId="77777777" w:rsidTr="006456E8">
        <w:trPr>
          <w:trHeight w:val="29"/>
        </w:trPr>
        <w:tc>
          <w:tcPr>
            <w:tcW w:w="1911" w:type="dxa"/>
            <w:tcBorders>
              <w:top w:val="single" w:sz="4" w:space="0" w:color="auto"/>
              <w:left w:val="single" w:sz="4" w:space="0" w:color="auto"/>
              <w:bottom w:val="nil"/>
              <w:right w:val="single" w:sz="4" w:space="0" w:color="auto"/>
            </w:tcBorders>
          </w:tcPr>
          <w:p w14:paraId="07FB52B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CA_n2A-n5A-n48(2A)-n77A</w:t>
            </w:r>
          </w:p>
        </w:tc>
        <w:tc>
          <w:tcPr>
            <w:tcW w:w="2038" w:type="dxa"/>
            <w:tcBorders>
              <w:top w:val="single" w:sz="4" w:space="0" w:color="auto"/>
              <w:left w:val="single" w:sz="4" w:space="0" w:color="auto"/>
              <w:bottom w:val="nil"/>
              <w:right w:val="single" w:sz="4" w:space="0" w:color="auto"/>
            </w:tcBorders>
          </w:tcPr>
          <w:p w14:paraId="4FA151E2" w14:textId="77777777" w:rsidR="00C90EBA" w:rsidRPr="00AE7509" w:rsidRDefault="00C90EBA" w:rsidP="001E4B0F">
            <w:pPr>
              <w:pStyle w:val="TAC"/>
              <w:keepNext w:val="0"/>
              <w:keepLines w:val="0"/>
              <w:widowControl w:val="0"/>
              <w:rPr>
                <w:rFonts w:eastAsia="宋体"/>
                <w:lang w:val="en-US" w:eastAsia="zh-CN" w:bidi="ar"/>
              </w:rPr>
            </w:pPr>
            <w:r w:rsidRPr="00F63534">
              <w:rPr>
                <w:rFonts w:eastAsia="宋体" w:cs="Arial"/>
                <w:lang w:eastAsia="zh-CN"/>
              </w:rPr>
              <w:t>n77</w:t>
            </w:r>
            <w:r w:rsidRPr="00F63534">
              <w:rPr>
                <w:rFonts w:eastAsia="宋体" w:cs="Arial"/>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7ACF1A4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630D59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4A7EBE9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3BBB599B" w14:textId="77777777" w:rsidTr="006456E8">
        <w:trPr>
          <w:trHeight w:val="29"/>
        </w:trPr>
        <w:tc>
          <w:tcPr>
            <w:tcW w:w="1911" w:type="dxa"/>
            <w:tcBorders>
              <w:top w:val="nil"/>
              <w:left w:val="single" w:sz="4" w:space="0" w:color="auto"/>
              <w:bottom w:val="nil"/>
              <w:right w:val="single" w:sz="4" w:space="0" w:color="auto"/>
            </w:tcBorders>
          </w:tcPr>
          <w:p w14:paraId="3CB9D7ED"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409D7172"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15EDC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B50543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43BCC416"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ECD077A" w14:textId="77777777" w:rsidTr="006456E8">
        <w:trPr>
          <w:trHeight w:val="29"/>
        </w:trPr>
        <w:tc>
          <w:tcPr>
            <w:tcW w:w="1911" w:type="dxa"/>
            <w:tcBorders>
              <w:top w:val="nil"/>
              <w:left w:val="single" w:sz="4" w:space="0" w:color="auto"/>
              <w:bottom w:val="nil"/>
              <w:right w:val="single" w:sz="4" w:space="0" w:color="auto"/>
            </w:tcBorders>
          </w:tcPr>
          <w:p w14:paraId="1D697271"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71581870"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AE742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EAAD28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CA_n48(2A)_BCS1</w:t>
            </w:r>
          </w:p>
        </w:tc>
        <w:tc>
          <w:tcPr>
            <w:tcW w:w="1785" w:type="dxa"/>
            <w:tcBorders>
              <w:top w:val="nil"/>
              <w:left w:val="single" w:sz="4" w:space="0" w:color="auto"/>
              <w:bottom w:val="nil"/>
              <w:right w:val="single" w:sz="4" w:space="0" w:color="auto"/>
            </w:tcBorders>
          </w:tcPr>
          <w:p w14:paraId="0A5CA25A"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00DC0FB" w14:textId="77777777" w:rsidTr="006456E8">
        <w:trPr>
          <w:trHeight w:val="29"/>
        </w:trPr>
        <w:tc>
          <w:tcPr>
            <w:tcW w:w="1911" w:type="dxa"/>
            <w:tcBorders>
              <w:top w:val="nil"/>
              <w:left w:val="single" w:sz="4" w:space="0" w:color="auto"/>
              <w:bottom w:val="nil"/>
              <w:right w:val="single" w:sz="4" w:space="0" w:color="auto"/>
            </w:tcBorders>
          </w:tcPr>
          <w:p w14:paraId="3AA49050"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5641215B"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A9872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1B3075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C2D471B"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B8016F4" w14:textId="77777777" w:rsidTr="006456E8">
        <w:trPr>
          <w:trHeight w:val="29"/>
        </w:trPr>
        <w:tc>
          <w:tcPr>
            <w:tcW w:w="1911" w:type="dxa"/>
            <w:tcBorders>
              <w:top w:val="nil"/>
              <w:left w:val="single" w:sz="4" w:space="0" w:color="auto"/>
              <w:bottom w:val="nil"/>
              <w:right w:val="single" w:sz="4" w:space="0" w:color="auto"/>
            </w:tcBorders>
          </w:tcPr>
          <w:p w14:paraId="3AB145C9"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single" w:sz="4" w:space="0" w:color="auto"/>
              <w:left w:val="single" w:sz="4" w:space="0" w:color="auto"/>
              <w:bottom w:val="nil"/>
              <w:right w:val="single" w:sz="4" w:space="0" w:color="auto"/>
            </w:tcBorders>
          </w:tcPr>
          <w:p w14:paraId="3DCEF960" w14:textId="77777777" w:rsidR="00C90EBA" w:rsidRPr="00F63534" w:rsidRDefault="00C90EBA" w:rsidP="001E4B0F">
            <w:pPr>
              <w:pStyle w:val="TAC"/>
              <w:keepNext w:val="0"/>
              <w:keepLines w:val="0"/>
              <w:widowControl w:val="0"/>
              <w:rPr>
                <w:rFonts w:eastAsia="宋体"/>
                <w:lang w:eastAsia="zh-CN"/>
              </w:rPr>
            </w:pPr>
            <w:r w:rsidRPr="00F63534">
              <w:rPr>
                <w:rFonts w:eastAsia="宋体"/>
                <w:lang w:eastAsia="zh-CN"/>
              </w:rPr>
              <w:t>n77</w:t>
            </w:r>
            <w:r w:rsidRPr="00F63534">
              <w:rPr>
                <w:rFonts w:eastAsia="宋体"/>
                <w:vertAlign w:val="superscript"/>
                <w:lang w:eastAsia="zh-CN"/>
              </w:rPr>
              <w:t>5,6</w:t>
            </w:r>
          </w:p>
          <w:p w14:paraId="4841AB0C" w14:textId="77777777" w:rsidR="00C90EBA" w:rsidRPr="00F63534" w:rsidRDefault="00C90EBA" w:rsidP="001E4B0F">
            <w:pPr>
              <w:pStyle w:val="TAC"/>
              <w:keepNext w:val="0"/>
              <w:keepLines w:val="0"/>
              <w:widowControl w:val="0"/>
              <w:rPr>
                <w:rFonts w:eastAsia="宋体"/>
                <w:b/>
                <w:lang w:eastAsia="zh-CN"/>
              </w:rPr>
            </w:pPr>
            <w:r w:rsidRPr="00F63534">
              <w:rPr>
                <w:rFonts w:eastAsia="宋体"/>
                <w:lang w:eastAsia="zh-CN"/>
              </w:rPr>
              <w:t>CA_n2A-n5A</w:t>
            </w:r>
          </w:p>
          <w:p w14:paraId="1A4BB6AA" w14:textId="77777777" w:rsidR="00C90EBA" w:rsidRPr="00F63534" w:rsidRDefault="00C90EBA" w:rsidP="001E4B0F">
            <w:pPr>
              <w:pStyle w:val="TAC"/>
              <w:keepNext w:val="0"/>
              <w:keepLines w:val="0"/>
              <w:widowControl w:val="0"/>
              <w:rPr>
                <w:rFonts w:eastAsia="宋体"/>
                <w:b/>
                <w:lang w:eastAsia="zh-CN"/>
              </w:rPr>
            </w:pPr>
            <w:r w:rsidRPr="00F63534">
              <w:rPr>
                <w:rFonts w:eastAsia="宋体"/>
                <w:lang w:eastAsia="zh-CN"/>
              </w:rPr>
              <w:t>CA_n2A-n48A</w:t>
            </w:r>
          </w:p>
          <w:p w14:paraId="65AB6049" w14:textId="77777777" w:rsidR="00C90EBA" w:rsidRPr="00F63534" w:rsidRDefault="00C90EBA" w:rsidP="001E4B0F">
            <w:pPr>
              <w:pStyle w:val="TAC"/>
              <w:keepNext w:val="0"/>
              <w:keepLines w:val="0"/>
              <w:widowControl w:val="0"/>
              <w:rPr>
                <w:rFonts w:eastAsia="宋体"/>
                <w:b/>
                <w:lang w:eastAsia="zh-CN"/>
              </w:rPr>
            </w:pPr>
            <w:r w:rsidRPr="00F63534">
              <w:rPr>
                <w:rFonts w:eastAsia="宋体"/>
                <w:lang w:eastAsia="zh-CN"/>
              </w:rPr>
              <w:t>CA_n2A-n77A</w:t>
            </w:r>
            <w:r w:rsidRPr="00F63534">
              <w:rPr>
                <w:rFonts w:eastAsia="宋体"/>
                <w:vertAlign w:val="superscript"/>
                <w:lang w:eastAsia="zh-CN"/>
              </w:rPr>
              <w:t>5</w:t>
            </w:r>
          </w:p>
          <w:p w14:paraId="7A99CA20" w14:textId="77777777" w:rsidR="00C90EBA" w:rsidRPr="00F63534" w:rsidRDefault="00C90EBA" w:rsidP="001E4B0F">
            <w:pPr>
              <w:pStyle w:val="TAC"/>
              <w:keepNext w:val="0"/>
              <w:keepLines w:val="0"/>
              <w:widowControl w:val="0"/>
              <w:rPr>
                <w:rFonts w:eastAsia="宋体"/>
                <w:b/>
                <w:lang w:eastAsia="zh-CN"/>
              </w:rPr>
            </w:pPr>
            <w:r w:rsidRPr="00F63534">
              <w:rPr>
                <w:rFonts w:eastAsia="宋体"/>
                <w:lang w:eastAsia="zh-CN"/>
              </w:rPr>
              <w:t>CA_n5A-n48A</w:t>
            </w:r>
          </w:p>
          <w:p w14:paraId="78EC2642" w14:textId="77777777" w:rsidR="00C90EBA" w:rsidRPr="00AE7509" w:rsidRDefault="00C90EBA" w:rsidP="001E4B0F">
            <w:pPr>
              <w:pStyle w:val="TAC"/>
              <w:keepNext w:val="0"/>
              <w:keepLines w:val="0"/>
              <w:widowControl w:val="0"/>
              <w:rPr>
                <w:rFonts w:eastAsia="宋体"/>
                <w:lang w:val="en-US" w:eastAsia="zh-CN" w:bidi="ar"/>
              </w:rPr>
            </w:pPr>
            <w:r w:rsidRPr="00F63534">
              <w:rPr>
                <w:rFonts w:eastAsia="宋体"/>
                <w:lang w:eastAsia="zh-CN"/>
              </w:rPr>
              <w:t>CA_n5A-n77A</w:t>
            </w:r>
            <w:r w:rsidRPr="00F63534">
              <w:rPr>
                <w:rFonts w:eastAsia="宋体"/>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6849CE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884052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7BC7CFE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w:t>
            </w:r>
          </w:p>
        </w:tc>
      </w:tr>
      <w:tr w:rsidR="00C90EBA" w:rsidRPr="00AE7509" w14:paraId="0E447723" w14:textId="77777777" w:rsidTr="006456E8">
        <w:trPr>
          <w:trHeight w:val="29"/>
        </w:trPr>
        <w:tc>
          <w:tcPr>
            <w:tcW w:w="1911" w:type="dxa"/>
            <w:tcBorders>
              <w:top w:val="nil"/>
              <w:left w:val="single" w:sz="4" w:space="0" w:color="auto"/>
              <w:bottom w:val="nil"/>
              <w:right w:val="single" w:sz="4" w:space="0" w:color="auto"/>
            </w:tcBorders>
          </w:tcPr>
          <w:p w14:paraId="3BFD6B7A"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04110330"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BB3F01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10DE61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w:t>
            </w:r>
          </w:p>
        </w:tc>
        <w:tc>
          <w:tcPr>
            <w:tcW w:w="1785" w:type="dxa"/>
            <w:tcBorders>
              <w:top w:val="nil"/>
              <w:left w:val="single" w:sz="4" w:space="0" w:color="auto"/>
              <w:bottom w:val="nil"/>
              <w:right w:val="single" w:sz="4" w:space="0" w:color="auto"/>
            </w:tcBorders>
          </w:tcPr>
          <w:p w14:paraId="6D41BEE0"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4DE3909" w14:textId="77777777" w:rsidTr="006456E8">
        <w:trPr>
          <w:trHeight w:val="29"/>
        </w:trPr>
        <w:tc>
          <w:tcPr>
            <w:tcW w:w="1911" w:type="dxa"/>
            <w:tcBorders>
              <w:top w:val="nil"/>
              <w:left w:val="single" w:sz="4" w:space="0" w:color="auto"/>
              <w:bottom w:val="nil"/>
              <w:right w:val="single" w:sz="4" w:space="0" w:color="auto"/>
            </w:tcBorders>
          </w:tcPr>
          <w:p w14:paraId="739B3295"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23F0792A"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B64FD9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C62B3E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CA_n48(2A)_BCS0</w:t>
            </w:r>
          </w:p>
        </w:tc>
        <w:tc>
          <w:tcPr>
            <w:tcW w:w="1785" w:type="dxa"/>
            <w:tcBorders>
              <w:top w:val="nil"/>
              <w:left w:val="single" w:sz="4" w:space="0" w:color="auto"/>
              <w:bottom w:val="nil"/>
              <w:right w:val="single" w:sz="4" w:space="0" w:color="auto"/>
            </w:tcBorders>
          </w:tcPr>
          <w:p w14:paraId="019C510E"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4AB1DAF" w14:textId="77777777" w:rsidTr="006456E8">
        <w:trPr>
          <w:trHeight w:val="29"/>
        </w:trPr>
        <w:tc>
          <w:tcPr>
            <w:tcW w:w="1911" w:type="dxa"/>
            <w:tcBorders>
              <w:top w:val="nil"/>
              <w:left w:val="single" w:sz="4" w:space="0" w:color="auto"/>
              <w:bottom w:val="nil"/>
              <w:right w:val="single" w:sz="4" w:space="0" w:color="auto"/>
            </w:tcBorders>
          </w:tcPr>
          <w:p w14:paraId="3C3EFBE4"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5752352A"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7CE763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699A2F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F0D19FF"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2EF3A0F8" w14:textId="77777777" w:rsidTr="006456E8">
        <w:trPr>
          <w:trHeight w:val="29"/>
        </w:trPr>
        <w:tc>
          <w:tcPr>
            <w:tcW w:w="1911" w:type="dxa"/>
            <w:tcBorders>
              <w:top w:val="nil"/>
              <w:left w:val="single" w:sz="4" w:space="0" w:color="auto"/>
              <w:bottom w:val="nil"/>
              <w:right w:val="single" w:sz="4" w:space="0" w:color="auto"/>
            </w:tcBorders>
          </w:tcPr>
          <w:p w14:paraId="439E9871"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364B0709"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759B1E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70A7EE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8B410C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2</w:t>
            </w:r>
          </w:p>
        </w:tc>
      </w:tr>
      <w:tr w:rsidR="00C90EBA" w:rsidRPr="00AE7509" w14:paraId="4315B0C3" w14:textId="77777777" w:rsidTr="006456E8">
        <w:trPr>
          <w:trHeight w:val="29"/>
        </w:trPr>
        <w:tc>
          <w:tcPr>
            <w:tcW w:w="1911" w:type="dxa"/>
            <w:tcBorders>
              <w:top w:val="nil"/>
              <w:left w:val="single" w:sz="4" w:space="0" w:color="auto"/>
              <w:bottom w:val="nil"/>
              <w:right w:val="single" w:sz="4" w:space="0" w:color="auto"/>
            </w:tcBorders>
          </w:tcPr>
          <w:p w14:paraId="53731073"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004AFB20"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790AAF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3FB328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w:t>
            </w:r>
          </w:p>
        </w:tc>
        <w:tc>
          <w:tcPr>
            <w:tcW w:w="1785" w:type="dxa"/>
            <w:tcBorders>
              <w:top w:val="nil"/>
              <w:left w:val="single" w:sz="4" w:space="0" w:color="auto"/>
              <w:bottom w:val="nil"/>
              <w:right w:val="single" w:sz="4" w:space="0" w:color="auto"/>
            </w:tcBorders>
          </w:tcPr>
          <w:p w14:paraId="36CF2044"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972ECA4" w14:textId="77777777" w:rsidTr="006456E8">
        <w:trPr>
          <w:trHeight w:val="29"/>
        </w:trPr>
        <w:tc>
          <w:tcPr>
            <w:tcW w:w="1911" w:type="dxa"/>
            <w:tcBorders>
              <w:top w:val="nil"/>
              <w:left w:val="single" w:sz="4" w:space="0" w:color="auto"/>
              <w:bottom w:val="nil"/>
              <w:right w:val="single" w:sz="4" w:space="0" w:color="auto"/>
            </w:tcBorders>
          </w:tcPr>
          <w:p w14:paraId="322AFD6F"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364967F0"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925292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1A84AC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CA_n48(2A)_BCS1</w:t>
            </w:r>
          </w:p>
        </w:tc>
        <w:tc>
          <w:tcPr>
            <w:tcW w:w="1785" w:type="dxa"/>
            <w:tcBorders>
              <w:top w:val="nil"/>
              <w:left w:val="single" w:sz="4" w:space="0" w:color="auto"/>
              <w:bottom w:val="nil"/>
              <w:right w:val="single" w:sz="4" w:space="0" w:color="auto"/>
            </w:tcBorders>
          </w:tcPr>
          <w:p w14:paraId="104A9CED"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B66EE2D" w14:textId="77777777" w:rsidTr="006456E8">
        <w:trPr>
          <w:trHeight w:val="29"/>
        </w:trPr>
        <w:tc>
          <w:tcPr>
            <w:tcW w:w="1911" w:type="dxa"/>
            <w:tcBorders>
              <w:top w:val="nil"/>
              <w:left w:val="single" w:sz="4" w:space="0" w:color="auto"/>
              <w:bottom w:val="nil"/>
              <w:right w:val="single" w:sz="4" w:space="0" w:color="auto"/>
            </w:tcBorders>
          </w:tcPr>
          <w:p w14:paraId="68ED206C"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6C01CF0F"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C716E0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6960A6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1B17A6"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B4E84BB" w14:textId="77777777" w:rsidTr="006456E8">
        <w:trPr>
          <w:trHeight w:val="29"/>
        </w:trPr>
        <w:tc>
          <w:tcPr>
            <w:tcW w:w="1911" w:type="dxa"/>
            <w:tcBorders>
              <w:top w:val="single" w:sz="4" w:space="0" w:color="auto"/>
              <w:left w:val="single" w:sz="4" w:space="0" w:color="auto"/>
              <w:bottom w:val="nil"/>
              <w:right w:val="single" w:sz="4" w:space="0" w:color="auto"/>
            </w:tcBorders>
          </w:tcPr>
          <w:p w14:paraId="36CC415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CA_n2A-n5A-n66A-n77A</w:t>
            </w:r>
          </w:p>
        </w:tc>
        <w:tc>
          <w:tcPr>
            <w:tcW w:w="2038" w:type="dxa"/>
            <w:tcBorders>
              <w:top w:val="single" w:sz="4" w:space="0" w:color="auto"/>
              <w:left w:val="single" w:sz="4" w:space="0" w:color="auto"/>
              <w:bottom w:val="nil"/>
              <w:right w:val="single" w:sz="4" w:space="0" w:color="auto"/>
            </w:tcBorders>
          </w:tcPr>
          <w:p w14:paraId="54F460EE" w14:textId="77777777" w:rsidR="00C90EBA" w:rsidRPr="00AE7509" w:rsidRDefault="00C90EBA" w:rsidP="001E4B0F">
            <w:pPr>
              <w:pStyle w:val="TAC"/>
              <w:keepNext w:val="0"/>
              <w:keepLines w:val="0"/>
              <w:widowControl w:val="0"/>
              <w:rPr>
                <w:rFonts w:eastAsia="宋体"/>
                <w:lang w:eastAsia="zh-CN"/>
              </w:rPr>
            </w:pPr>
            <w:r w:rsidRPr="00F63534">
              <w:rPr>
                <w:rFonts w:eastAsia="宋体"/>
                <w:lang w:eastAsia="zh-CN"/>
              </w:rPr>
              <w:t>n77</w:t>
            </w:r>
            <w:r w:rsidRPr="00F63534">
              <w:rPr>
                <w:rFonts w:eastAsia="宋体"/>
                <w:vertAlign w:val="superscript"/>
                <w:lang w:eastAsia="zh-CN"/>
              </w:rPr>
              <w:t>5,6</w:t>
            </w:r>
          </w:p>
          <w:p w14:paraId="3E3763A0" w14:textId="77777777" w:rsidR="00C90EBA" w:rsidRPr="00AE7509" w:rsidRDefault="00C90EBA" w:rsidP="001E4B0F">
            <w:pPr>
              <w:pStyle w:val="TAC"/>
              <w:keepNext w:val="0"/>
              <w:keepLines w:val="0"/>
              <w:widowControl w:val="0"/>
              <w:rPr>
                <w:rFonts w:eastAsia="宋体" w:cs="Arial"/>
                <w:lang w:eastAsia="zh-CN"/>
              </w:rPr>
            </w:pPr>
            <w:r w:rsidRPr="00AE7509">
              <w:rPr>
                <w:rFonts w:eastAsia="宋体" w:cs="Arial"/>
                <w:lang w:eastAsia="zh-CN"/>
              </w:rPr>
              <w:t>CA_n2A-n5A</w:t>
            </w:r>
          </w:p>
          <w:p w14:paraId="6DF5D0CE" w14:textId="77777777" w:rsidR="00C90EBA" w:rsidRPr="00AE7509" w:rsidRDefault="00C90EBA" w:rsidP="001E4B0F">
            <w:pPr>
              <w:pStyle w:val="TAC"/>
              <w:keepNext w:val="0"/>
              <w:keepLines w:val="0"/>
              <w:widowControl w:val="0"/>
              <w:rPr>
                <w:rFonts w:eastAsia="宋体" w:cs="Arial"/>
                <w:lang w:eastAsia="zh-CN"/>
              </w:rPr>
            </w:pPr>
            <w:r w:rsidRPr="00AE7509">
              <w:rPr>
                <w:rFonts w:eastAsia="宋体" w:cs="Arial"/>
                <w:lang w:eastAsia="zh-CN"/>
              </w:rPr>
              <w:t>CA_n2A-n66A</w:t>
            </w:r>
          </w:p>
          <w:p w14:paraId="0A586D52" w14:textId="77777777" w:rsidR="00C90EBA" w:rsidRPr="00AE7509" w:rsidRDefault="00C90EBA" w:rsidP="001E4B0F">
            <w:pPr>
              <w:pStyle w:val="TAC"/>
              <w:keepNext w:val="0"/>
              <w:keepLines w:val="0"/>
              <w:widowControl w:val="0"/>
              <w:rPr>
                <w:rFonts w:eastAsia="宋体" w:cs="Arial"/>
                <w:lang w:eastAsia="zh-CN"/>
              </w:rPr>
            </w:pPr>
            <w:r w:rsidRPr="00AE7509">
              <w:rPr>
                <w:rFonts w:eastAsia="宋体" w:cs="Arial"/>
                <w:lang w:eastAsia="zh-CN"/>
              </w:rPr>
              <w:t>CA_n2A-n77A</w:t>
            </w:r>
            <w:r w:rsidRPr="00AE7509">
              <w:rPr>
                <w:rFonts w:eastAsia="宋体"/>
                <w:vertAlign w:val="superscript"/>
                <w:lang w:eastAsia="zh-CN"/>
              </w:rPr>
              <w:t>5</w:t>
            </w:r>
          </w:p>
          <w:p w14:paraId="7D668747" w14:textId="77777777" w:rsidR="00C90EBA" w:rsidRPr="00AE7509" w:rsidRDefault="00C90EBA" w:rsidP="001E4B0F">
            <w:pPr>
              <w:pStyle w:val="TAC"/>
              <w:keepNext w:val="0"/>
              <w:keepLines w:val="0"/>
              <w:widowControl w:val="0"/>
              <w:rPr>
                <w:rFonts w:eastAsia="宋体" w:cs="Arial"/>
                <w:lang w:eastAsia="zh-CN"/>
              </w:rPr>
            </w:pPr>
            <w:r w:rsidRPr="00AE7509">
              <w:rPr>
                <w:rFonts w:eastAsia="宋体" w:cs="Arial"/>
                <w:lang w:eastAsia="zh-CN"/>
              </w:rPr>
              <w:t>CA_n5A-n66A</w:t>
            </w:r>
          </w:p>
          <w:p w14:paraId="61609A3D" w14:textId="77777777" w:rsidR="00C90EBA" w:rsidRPr="00AE7509" w:rsidRDefault="00C90EBA" w:rsidP="001E4B0F">
            <w:pPr>
              <w:pStyle w:val="TAC"/>
              <w:keepNext w:val="0"/>
              <w:keepLines w:val="0"/>
              <w:widowControl w:val="0"/>
              <w:rPr>
                <w:rFonts w:eastAsia="宋体" w:cs="Arial"/>
                <w:lang w:eastAsia="zh-CN"/>
              </w:rPr>
            </w:pPr>
            <w:r w:rsidRPr="00AE7509">
              <w:rPr>
                <w:rFonts w:eastAsia="宋体" w:cs="Arial"/>
                <w:lang w:eastAsia="zh-CN"/>
              </w:rPr>
              <w:t>CA_n5A-n77A</w:t>
            </w:r>
            <w:r w:rsidRPr="00AE7509">
              <w:rPr>
                <w:rFonts w:eastAsia="宋体"/>
                <w:vertAlign w:val="superscript"/>
                <w:lang w:eastAsia="zh-CN"/>
              </w:rPr>
              <w:t>5</w:t>
            </w:r>
          </w:p>
          <w:p w14:paraId="520A024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eastAsia="zh-CN"/>
              </w:rPr>
              <w:t>CA_n66A-n77A</w:t>
            </w:r>
            <w:r w:rsidRPr="00AE7509">
              <w:rPr>
                <w:rFonts w:eastAsia="宋体"/>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506621D"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0EEEA32"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289B5D14"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zh-CN"/>
              </w:rPr>
              <w:t>0</w:t>
            </w:r>
          </w:p>
        </w:tc>
      </w:tr>
      <w:tr w:rsidR="00C90EBA" w:rsidRPr="00AE7509" w14:paraId="5BB93F12" w14:textId="77777777" w:rsidTr="006456E8">
        <w:trPr>
          <w:trHeight w:val="29"/>
        </w:trPr>
        <w:tc>
          <w:tcPr>
            <w:tcW w:w="1911" w:type="dxa"/>
            <w:tcBorders>
              <w:top w:val="nil"/>
              <w:left w:val="single" w:sz="4" w:space="0" w:color="auto"/>
              <w:bottom w:val="nil"/>
              <w:right w:val="single" w:sz="4" w:space="0" w:color="auto"/>
            </w:tcBorders>
          </w:tcPr>
          <w:p w14:paraId="3E46EA2D"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41929E15"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C76E63"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DE28EE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27900915"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05A7D0C" w14:textId="77777777" w:rsidTr="006456E8">
        <w:trPr>
          <w:trHeight w:val="29"/>
        </w:trPr>
        <w:tc>
          <w:tcPr>
            <w:tcW w:w="1911" w:type="dxa"/>
            <w:tcBorders>
              <w:top w:val="nil"/>
              <w:left w:val="single" w:sz="4" w:space="0" w:color="auto"/>
              <w:bottom w:val="nil"/>
              <w:right w:val="single" w:sz="4" w:space="0" w:color="auto"/>
            </w:tcBorders>
          </w:tcPr>
          <w:p w14:paraId="6CB58A93"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0B921EF8"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BAC36B"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AE7C9F8"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693C10B9"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3F7CEA04" w14:textId="77777777" w:rsidTr="006456E8">
        <w:trPr>
          <w:trHeight w:val="29"/>
        </w:trPr>
        <w:tc>
          <w:tcPr>
            <w:tcW w:w="1911" w:type="dxa"/>
            <w:tcBorders>
              <w:top w:val="nil"/>
              <w:left w:val="single" w:sz="4" w:space="0" w:color="auto"/>
              <w:bottom w:val="single" w:sz="4" w:space="0" w:color="auto"/>
              <w:right w:val="single" w:sz="4" w:space="0" w:color="auto"/>
            </w:tcBorders>
          </w:tcPr>
          <w:p w14:paraId="6A7C0827"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3351B55B"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A74131"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B7CEC8A"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28B27A6"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F1D9633" w14:textId="77777777" w:rsidTr="006456E8">
        <w:trPr>
          <w:trHeight w:val="29"/>
        </w:trPr>
        <w:tc>
          <w:tcPr>
            <w:tcW w:w="1911" w:type="dxa"/>
            <w:tcBorders>
              <w:top w:val="single" w:sz="4" w:space="0" w:color="auto"/>
              <w:left w:val="single" w:sz="4" w:space="0" w:color="auto"/>
              <w:bottom w:val="nil"/>
              <w:right w:val="single" w:sz="4" w:space="0" w:color="auto"/>
            </w:tcBorders>
          </w:tcPr>
          <w:p w14:paraId="362A65B5"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lang w:val="en-US"/>
              </w:rPr>
              <w:t>CA_n2(2A)-n5A-n66A-n77A</w:t>
            </w:r>
          </w:p>
        </w:tc>
        <w:tc>
          <w:tcPr>
            <w:tcW w:w="2038" w:type="dxa"/>
            <w:tcBorders>
              <w:top w:val="single" w:sz="4" w:space="0" w:color="auto"/>
              <w:left w:val="single" w:sz="4" w:space="0" w:color="auto"/>
              <w:bottom w:val="nil"/>
              <w:right w:val="single" w:sz="4" w:space="0" w:color="auto"/>
            </w:tcBorders>
          </w:tcPr>
          <w:p w14:paraId="138CAAD2" w14:textId="77777777" w:rsidR="00C90EBA" w:rsidRPr="00AE7509" w:rsidRDefault="00C90EBA" w:rsidP="001E4B0F">
            <w:pPr>
              <w:pStyle w:val="TAC"/>
              <w:keepNext w:val="0"/>
              <w:keepLines w:val="0"/>
              <w:widowControl w:val="0"/>
              <w:rPr>
                <w:lang w:eastAsia="zh-CN"/>
              </w:rPr>
            </w:pPr>
            <w:r w:rsidRPr="00AE7509">
              <w:rPr>
                <w:lang w:eastAsia="zh-CN"/>
              </w:rPr>
              <w:t>n77</w:t>
            </w:r>
            <w:r w:rsidRPr="00AE7509">
              <w:rPr>
                <w:vertAlign w:val="superscript"/>
                <w:lang w:eastAsia="zh-CN"/>
              </w:rPr>
              <w:t>5</w:t>
            </w:r>
          </w:p>
          <w:p w14:paraId="1681FA81"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CA_n2A-n5A</w:t>
            </w:r>
          </w:p>
          <w:p w14:paraId="1373F3E5"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CA_n2A-n66A</w:t>
            </w:r>
          </w:p>
          <w:p w14:paraId="6260412D"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CA_n2A-n77A</w:t>
            </w:r>
            <w:r w:rsidRPr="00AE7509">
              <w:rPr>
                <w:vertAlign w:val="superscript"/>
                <w:lang w:eastAsia="zh-CN"/>
              </w:rPr>
              <w:t>5</w:t>
            </w:r>
          </w:p>
          <w:p w14:paraId="21B142E7"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CA_n5A-n66A</w:t>
            </w:r>
          </w:p>
          <w:p w14:paraId="28604C72"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CA_n5A-n77A</w:t>
            </w:r>
            <w:r w:rsidRPr="00AE7509">
              <w:rPr>
                <w:vertAlign w:val="superscript"/>
                <w:lang w:eastAsia="zh-CN"/>
              </w:rPr>
              <w:t>5</w:t>
            </w:r>
          </w:p>
          <w:p w14:paraId="1161718E"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24E1AA4"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960FF6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49334652"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0</w:t>
            </w:r>
          </w:p>
        </w:tc>
      </w:tr>
      <w:tr w:rsidR="00C90EBA" w:rsidRPr="00AE7509" w14:paraId="349FDA64" w14:textId="77777777" w:rsidTr="006456E8">
        <w:trPr>
          <w:trHeight w:val="29"/>
        </w:trPr>
        <w:tc>
          <w:tcPr>
            <w:tcW w:w="1911" w:type="dxa"/>
            <w:tcBorders>
              <w:top w:val="nil"/>
              <w:left w:val="single" w:sz="4" w:space="0" w:color="auto"/>
              <w:bottom w:val="nil"/>
              <w:right w:val="single" w:sz="4" w:space="0" w:color="auto"/>
            </w:tcBorders>
          </w:tcPr>
          <w:p w14:paraId="3D17F746"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5B75FC9D"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68F81D"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E034BA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6F79F459"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75CDF394" w14:textId="77777777" w:rsidTr="006456E8">
        <w:trPr>
          <w:trHeight w:val="29"/>
        </w:trPr>
        <w:tc>
          <w:tcPr>
            <w:tcW w:w="1911" w:type="dxa"/>
            <w:tcBorders>
              <w:top w:val="nil"/>
              <w:left w:val="single" w:sz="4" w:space="0" w:color="auto"/>
              <w:bottom w:val="nil"/>
              <w:right w:val="single" w:sz="4" w:space="0" w:color="auto"/>
            </w:tcBorders>
          </w:tcPr>
          <w:p w14:paraId="738A0312"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10A4B417"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9D9539"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D726E6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5, 10, 15, 20, 25, 30,40</w:t>
            </w:r>
          </w:p>
        </w:tc>
        <w:tc>
          <w:tcPr>
            <w:tcW w:w="1785" w:type="dxa"/>
            <w:tcBorders>
              <w:top w:val="nil"/>
              <w:left w:val="single" w:sz="4" w:space="0" w:color="auto"/>
              <w:bottom w:val="nil"/>
              <w:right w:val="single" w:sz="4" w:space="0" w:color="auto"/>
            </w:tcBorders>
          </w:tcPr>
          <w:p w14:paraId="3A01E57E"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736A984" w14:textId="77777777" w:rsidTr="006456E8">
        <w:trPr>
          <w:trHeight w:val="29"/>
        </w:trPr>
        <w:tc>
          <w:tcPr>
            <w:tcW w:w="1911" w:type="dxa"/>
            <w:tcBorders>
              <w:top w:val="nil"/>
              <w:left w:val="single" w:sz="4" w:space="0" w:color="auto"/>
              <w:bottom w:val="single" w:sz="4" w:space="0" w:color="auto"/>
              <w:right w:val="single" w:sz="4" w:space="0" w:color="auto"/>
            </w:tcBorders>
          </w:tcPr>
          <w:p w14:paraId="790668AD"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05EAB50E"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308579"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87D2CF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3256BF"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35868F44" w14:textId="77777777" w:rsidTr="006456E8">
        <w:trPr>
          <w:trHeight w:val="29"/>
        </w:trPr>
        <w:tc>
          <w:tcPr>
            <w:tcW w:w="1911" w:type="dxa"/>
            <w:tcBorders>
              <w:top w:val="single" w:sz="4" w:space="0" w:color="auto"/>
              <w:left w:val="single" w:sz="4" w:space="0" w:color="auto"/>
              <w:bottom w:val="nil"/>
              <w:right w:val="single" w:sz="4" w:space="0" w:color="auto"/>
            </w:tcBorders>
          </w:tcPr>
          <w:p w14:paraId="1711F569"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lang w:val="en-US"/>
              </w:rPr>
              <w:t>CA_n2A-n5A-n66(2A)-n77A</w:t>
            </w:r>
          </w:p>
        </w:tc>
        <w:tc>
          <w:tcPr>
            <w:tcW w:w="2038" w:type="dxa"/>
            <w:tcBorders>
              <w:top w:val="single" w:sz="4" w:space="0" w:color="auto"/>
              <w:left w:val="single" w:sz="4" w:space="0" w:color="auto"/>
              <w:bottom w:val="nil"/>
              <w:right w:val="single" w:sz="4" w:space="0" w:color="auto"/>
            </w:tcBorders>
          </w:tcPr>
          <w:p w14:paraId="2700896C" w14:textId="77777777" w:rsidR="00C90EBA" w:rsidRPr="00AE7509" w:rsidRDefault="00C90EBA" w:rsidP="001E4B0F">
            <w:pPr>
              <w:pStyle w:val="TAC"/>
              <w:keepNext w:val="0"/>
              <w:keepLines w:val="0"/>
              <w:widowControl w:val="0"/>
              <w:rPr>
                <w:lang w:eastAsia="zh-CN"/>
              </w:rPr>
            </w:pPr>
            <w:r w:rsidRPr="00AE7509">
              <w:rPr>
                <w:lang w:eastAsia="zh-CN"/>
              </w:rPr>
              <w:t>n77</w:t>
            </w:r>
            <w:r w:rsidRPr="00AE7509">
              <w:rPr>
                <w:vertAlign w:val="superscript"/>
                <w:lang w:eastAsia="zh-CN"/>
              </w:rPr>
              <w:t>5</w:t>
            </w:r>
          </w:p>
          <w:p w14:paraId="5AA4CAA0"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CA_n2A-n5A</w:t>
            </w:r>
          </w:p>
          <w:p w14:paraId="7EFE4685"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CA_n2A-n66A</w:t>
            </w:r>
          </w:p>
          <w:p w14:paraId="7BE459D1"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CA_n2A-n77A</w:t>
            </w:r>
            <w:r w:rsidRPr="00AE7509">
              <w:rPr>
                <w:vertAlign w:val="superscript"/>
                <w:lang w:eastAsia="zh-CN"/>
              </w:rPr>
              <w:t>5</w:t>
            </w:r>
          </w:p>
          <w:p w14:paraId="0256B0B9"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CA_n5A-n66A</w:t>
            </w:r>
          </w:p>
          <w:p w14:paraId="52C65E2E"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CA_n5A-n77A</w:t>
            </w:r>
            <w:r w:rsidRPr="00AE7509">
              <w:rPr>
                <w:vertAlign w:val="superscript"/>
                <w:lang w:eastAsia="zh-CN"/>
              </w:rPr>
              <w:t>5</w:t>
            </w:r>
          </w:p>
          <w:p w14:paraId="1F17F4AA"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511E217"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A1B7F5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1BF23276"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0</w:t>
            </w:r>
          </w:p>
        </w:tc>
      </w:tr>
      <w:tr w:rsidR="00C90EBA" w:rsidRPr="00AE7509" w14:paraId="7025ECE7" w14:textId="77777777" w:rsidTr="006456E8">
        <w:trPr>
          <w:trHeight w:val="29"/>
        </w:trPr>
        <w:tc>
          <w:tcPr>
            <w:tcW w:w="1911" w:type="dxa"/>
            <w:tcBorders>
              <w:top w:val="nil"/>
              <w:left w:val="single" w:sz="4" w:space="0" w:color="auto"/>
              <w:bottom w:val="nil"/>
              <w:right w:val="single" w:sz="4" w:space="0" w:color="auto"/>
            </w:tcBorders>
          </w:tcPr>
          <w:p w14:paraId="0632F89A"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6C77D7B3"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9AF13A"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F251A0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7D6393B1"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A327317" w14:textId="77777777" w:rsidTr="006456E8">
        <w:trPr>
          <w:trHeight w:val="29"/>
        </w:trPr>
        <w:tc>
          <w:tcPr>
            <w:tcW w:w="1911" w:type="dxa"/>
            <w:tcBorders>
              <w:top w:val="nil"/>
              <w:left w:val="single" w:sz="4" w:space="0" w:color="auto"/>
              <w:bottom w:val="nil"/>
              <w:right w:val="single" w:sz="4" w:space="0" w:color="auto"/>
            </w:tcBorders>
          </w:tcPr>
          <w:p w14:paraId="79FE40A4"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2A02D4FB"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B16F55"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708FB0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CA_n66(2A)_BCS1</w:t>
            </w:r>
          </w:p>
        </w:tc>
        <w:tc>
          <w:tcPr>
            <w:tcW w:w="1785" w:type="dxa"/>
            <w:tcBorders>
              <w:top w:val="nil"/>
              <w:left w:val="single" w:sz="4" w:space="0" w:color="auto"/>
              <w:bottom w:val="nil"/>
              <w:right w:val="single" w:sz="4" w:space="0" w:color="auto"/>
            </w:tcBorders>
          </w:tcPr>
          <w:p w14:paraId="6E930BA4"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02EAC656" w14:textId="77777777" w:rsidTr="006456E8">
        <w:trPr>
          <w:trHeight w:val="29"/>
        </w:trPr>
        <w:tc>
          <w:tcPr>
            <w:tcW w:w="1911" w:type="dxa"/>
            <w:tcBorders>
              <w:top w:val="nil"/>
              <w:left w:val="single" w:sz="4" w:space="0" w:color="auto"/>
              <w:bottom w:val="single" w:sz="4" w:space="0" w:color="auto"/>
              <w:right w:val="single" w:sz="4" w:space="0" w:color="auto"/>
            </w:tcBorders>
          </w:tcPr>
          <w:p w14:paraId="1C75EB09"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72C67C27"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95D3BC"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5E8BEF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F30A9C"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52270517" w14:textId="77777777" w:rsidTr="006456E8">
        <w:trPr>
          <w:trHeight w:val="29"/>
        </w:trPr>
        <w:tc>
          <w:tcPr>
            <w:tcW w:w="1911" w:type="dxa"/>
            <w:tcBorders>
              <w:top w:val="single" w:sz="4" w:space="0" w:color="auto"/>
              <w:left w:val="single" w:sz="4" w:space="0" w:color="auto"/>
              <w:bottom w:val="nil"/>
              <w:right w:val="single" w:sz="4" w:space="0" w:color="auto"/>
            </w:tcBorders>
          </w:tcPr>
          <w:p w14:paraId="03C7858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CA_n2A-n5A-n66A-n77(2A)</w:t>
            </w:r>
          </w:p>
        </w:tc>
        <w:tc>
          <w:tcPr>
            <w:tcW w:w="2038" w:type="dxa"/>
            <w:tcBorders>
              <w:top w:val="single" w:sz="4" w:space="0" w:color="auto"/>
              <w:left w:val="single" w:sz="4" w:space="0" w:color="auto"/>
              <w:bottom w:val="nil"/>
              <w:right w:val="single" w:sz="4" w:space="0" w:color="auto"/>
            </w:tcBorders>
          </w:tcPr>
          <w:p w14:paraId="185AF719"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n77</w:t>
            </w:r>
            <w:r w:rsidRPr="00AE7509">
              <w:rPr>
                <w:rFonts w:eastAsia="宋体"/>
                <w:vertAlign w:val="superscript"/>
                <w:lang w:eastAsia="zh-CN"/>
              </w:rPr>
              <w:t>5</w:t>
            </w:r>
          </w:p>
          <w:p w14:paraId="74C63D21"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CA_n2A-n5A</w:t>
            </w:r>
          </w:p>
          <w:p w14:paraId="742421BE"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CA_n2A-n66A</w:t>
            </w:r>
          </w:p>
          <w:p w14:paraId="292F7D45"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CA_n2A-n77A</w:t>
            </w:r>
            <w:r w:rsidRPr="00AE7509">
              <w:rPr>
                <w:rFonts w:eastAsia="宋体"/>
                <w:vertAlign w:val="superscript"/>
                <w:lang w:eastAsia="zh-CN"/>
              </w:rPr>
              <w:t>5</w:t>
            </w:r>
          </w:p>
          <w:p w14:paraId="1DE594AA"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CA_n5A-n66A</w:t>
            </w:r>
          </w:p>
          <w:p w14:paraId="0B84F402"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CA_n5A-n77A</w:t>
            </w:r>
            <w:r w:rsidRPr="00AE7509">
              <w:rPr>
                <w:rFonts w:eastAsia="宋体"/>
                <w:vertAlign w:val="superscript"/>
                <w:lang w:eastAsia="zh-CN"/>
              </w:rPr>
              <w:t>5</w:t>
            </w:r>
          </w:p>
          <w:p w14:paraId="0691B7B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CA_n66A-n77A</w:t>
            </w:r>
            <w:r w:rsidRPr="00AE7509">
              <w:rPr>
                <w:rFonts w:eastAsia="宋体"/>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F408EF1"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AB86947"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AB8555"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zh-CN"/>
              </w:rPr>
              <w:t>0</w:t>
            </w:r>
          </w:p>
        </w:tc>
      </w:tr>
      <w:tr w:rsidR="00C90EBA" w:rsidRPr="00AE7509" w14:paraId="484645A2" w14:textId="77777777" w:rsidTr="006456E8">
        <w:trPr>
          <w:trHeight w:val="29"/>
        </w:trPr>
        <w:tc>
          <w:tcPr>
            <w:tcW w:w="1911" w:type="dxa"/>
            <w:tcBorders>
              <w:top w:val="nil"/>
              <w:left w:val="single" w:sz="4" w:space="0" w:color="auto"/>
              <w:bottom w:val="nil"/>
              <w:right w:val="single" w:sz="4" w:space="0" w:color="auto"/>
            </w:tcBorders>
          </w:tcPr>
          <w:p w14:paraId="3DFB1CD2"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658D797B"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7A51AD"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29C4C9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11320DC0"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99D77EB" w14:textId="77777777" w:rsidTr="006456E8">
        <w:trPr>
          <w:trHeight w:val="29"/>
        </w:trPr>
        <w:tc>
          <w:tcPr>
            <w:tcW w:w="1911" w:type="dxa"/>
            <w:tcBorders>
              <w:top w:val="nil"/>
              <w:left w:val="single" w:sz="4" w:space="0" w:color="auto"/>
              <w:bottom w:val="nil"/>
              <w:right w:val="single" w:sz="4" w:space="0" w:color="auto"/>
            </w:tcBorders>
          </w:tcPr>
          <w:p w14:paraId="4AEA2B3F"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1489F019"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CCAB41"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8D28A9E"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701CBD77"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728C43A5" w14:textId="77777777" w:rsidTr="006456E8">
        <w:trPr>
          <w:trHeight w:val="29"/>
        </w:trPr>
        <w:tc>
          <w:tcPr>
            <w:tcW w:w="1911" w:type="dxa"/>
            <w:tcBorders>
              <w:top w:val="nil"/>
              <w:left w:val="single" w:sz="4" w:space="0" w:color="auto"/>
              <w:bottom w:val="single" w:sz="4" w:space="0" w:color="auto"/>
              <w:right w:val="single" w:sz="4" w:space="0" w:color="auto"/>
            </w:tcBorders>
          </w:tcPr>
          <w:p w14:paraId="490E253F"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3EB7C88A"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952A21"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47DFF38"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40B4C8E8"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3FAB96FF" w14:textId="77777777" w:rsidTr="006456E8">
        <w:trPr>
          <w:trHeight w:val="29"/>
        </w:trPr>
        <w:tc>
          <w:tcPr>
            <w:tcW w:w="1911" w:type="dxa"/>
            <w:tcBorders>
              <w:top w:val="single" w:sz="4" w:space="0" w:color="auto"/>
              <w:left w:val="single" w:sz="4" w:space="0" w:color="auto"/>
              <w:bottom w:val="nil"/>
              <w:right w:val="single" w:sz="4" w:space="0" w:color="auto"/>
            </w:tcBorders>
          </w:tcPr>
          <w:p w14:paraId="0A0C0934" w14:textId="77777777" w:rsidR="00C90EBA" w:rsidRPr="00AE7509" w:rsidRDefault="00C90EBA" w:rsidP="001E4B0F">
            <w:pPr>
              <w:pStyle w:val="TAC"/>
              <w:keepNext w:val="0"/>
              <w:keepLines w:val="0"/>
              <w:widowControl w:val="0"/>
              <w:rPr>
                <w:rFonts w:eastAsia="宋体"/>
                <w:lang w:eastAsia="zh-CN"/>
              </w:rPr>
            </w:pPr>
            <w:r w:rsidRPr="00AE7509">
              <w:rPr>
                <w:rFonts w:eastAsia="宋体"/>
                <w:kern w:val="2"/>
                <w:szCs w:val="22"/>
                <w:lang w:val="en-US"/>
              </w:rPr>
              <w:t>CA_n2A-n5A-n66(2A)-n77(2A)</w:t>
            </w:r>
          </w:p>
        </w:tc>
        <w:tc>
          <w:tcPr>
            <w:tcW w:w="2038" w:type="dxa"/>
            <w:tcBorders>
              <w:top w:val="single" w:sz="4" w:space="0" w:color="auto"/>
              <w:left w:val="single" w:sz="4" w:space="0" w:color="auto"/>
              <w:bottom w:val="nil"/>
              <w:right w:val="single" w:sz="4" w:space="0" w:color="auto"/>
            </w:tcBorders>
          </w:tcPr>
          <w:p w14:paraId="0AC9D7E6" w14:textId="77777777" w:rsidR="00C90EBA" w:rsidRPr="00AE7509" w:rsidRDefault="00C90EBA" w:rsidP="001E4B0F">
            <w:pPr>
              <w:pStyle w:val="TAC"/>
              <w:keepNext w:val="0"/>
              <w:keepLines w:val="0"/>
              <w:widowControl w:val="0"/>
              <w:rPr>
                <w:rFonts w:eastAsia="宋体"/>
                <w:kern w:val="2"/>
                <w:lang w:val="en-US"/>
              </w:rPr>
            </w:pPr>
            <w:r w:rsidRPr="00AE7509">
              <w:rPr>
                <w:rFonts w:eastAsia="宋体"/>
                <w:kern w:val="2"/>
                <w:lang w:val="en-US"/>
              </w:rPr>
              <w:t>n77</w:t>
            </w:r>
            <w:r w:rsidRPr="00AE7509">
              <w:rPr>
                <w:vertAlign w:val="superscript"/>
                <w:lang w:eastAsia="zh-CN"/>
              </w:rPr>
              <w:t>5</w:t>
            </w:r>
          </w:p>
          <w:p w14:paraId="7C6C5B62"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CA_n2A-n5A</w:t>
            </w:r>
          </w:p>
          <w:p w14:paraId="63FAADB8"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CA_n2A-n66A</w:t>
            </w:r>
          </w:p>
          <w:p w14:paraId="22E75412"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CA_n2A-n77A</w:t>
            </w:r>
            <w:r w:rsidRPr="00AE7509">
              <w:rPr>
                <w:vertAlign w:val="superscript"/>
                <w:lang w:eastAsia="zh-CN"/>
              </w:rPr>
              <w:t>5</w:t>
            </w:r>
          </w:p>
          <w:p w14:paraId="1F91036B"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CA_n5A-n66A</w:t>
            </w:r>
          </w:p>
          <w:p w14:paraId="193CE149"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CA_n5A-n77A</w:t>
            </w:r>
            <w:r w:rsidRPr="00AE7509">
              <w:rPr>
                <w:vertAlign w:val="superscript"/>
                <w:lang w:eastAsia="zh-CN"/>
              </w:rPr>
              <w:t>5</w:t>
            </w:r>
          </w:p>
          <w:p w14:paraId="4F9B76F3"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A2F226B"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D482A0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748223FD"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0</w:t>
            </w:r>
          </w:p>
        </w:tc>
      </w:tr>
      <w:tr w:rsidR="00C90EBA" w:rsidRPr="00AE7509" w14:paraId="3E9CFF3A" w14:textId="77777777" w:rsidTr="006456E8">
        <w:trPr>
          <w:trHeight w:val="29"/>
        </w:trPr>
        <w:tc>
          <w:tcPr>
            <w:tcW w:w="1911" w:type="dxa"/>
            <w:tcBorders>
              <w:top w:val="nil"/>
              <w:left w:val="single" w:sz="4" w:space="0" w:color="auto"/>
              <w:bottom w:val="nil"/>
              <w:right w:val="single" w:sz="4" w:space="0" w:color="auto"/>
            </w:tcBorders>
          </w:tcPr>
          <w:p w14:paraId="34CC98AB"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28099E68"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140EBDCC"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493EF9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0A5A207D"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778955E4" w14:textId="77777777" w:rsidTr="006456E8">
        <w:trPr>
          <w:trHeight w:val="29"/>
        </w:trPr>
        <w:tc>
          <w:tcPr>
            <w:tcW w:w="1911" w:type="dxa"/>
            <w:tcBorders>
              <w:top w:val="nil"/>
              <w:left w:val="single" w:sz="4" w:space="0" w:color="auto"/>
              <w:bottom w:val="nil"/>
              <w:right w:val="single" w:sz="4" w:space="0" w:color="auto"/>
            </w:tcBorders>
          </w:tcPr>
          <w:p w14:paraId="27F8272B"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760360F4"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7AAB63A7"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C1AF6F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CA_n66(2A) BCS1</w:t>
            </w:r>
          </w:p>
        </w:tc>
        <w:tc>
          <w:tcPr>
            <w:tcW w:w="1785" w:type="dxa"/>
            <w:tcBorders>
              <w:top w:val="nil"/>
              <w:left w:val="single" w:sz="4" w:space="0" w:color="auto"/>
              <w:bottom w:val="nil"/>
              <w:right w:val="single" w:sz="4" w:space="0" w:color="auto"/>
            </w:tcBorders>
          </w:tcPr>
          <w:p w14:paraId="5181B1A8"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350D84B7" w14:textId="77777777" w:rsidTr="006456E8">
        <w:trPr>
          <w:trHeight w:val="29"/>
        </w:trPr>
        <w:tc>
          <w:tcPr>
            <w:tcW w:w="1911" w:type="dxa"/>
            <w:tcBorders>
              <w:top w:val="nil"/>
              <w:left w:val="single" w:sz="4" w:space="0" w:color="auto"/>
              <w:bottom w:val="single" w:sz="4" w:space="0" w:color="auto"/>
              <w:right w:val="single" w:sz="4" w:space="0" w:color="auto"/>
            </w:tcBorders>
          </w:tcPr>
          <w:p w14:paraId="6AB10031"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single" w:sz="4" w:space="0" w:color="auto"/>
              <w:right w:val="single" w:sz="4" w:space="0" w:color="auto"/>
            </w:tcBorders>
          </w:tcPr>
          <w:p w14:paraId="23613517"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633E6C4D"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CCDA19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7BDBD22"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02314BAC" w14:textId="77777777" w:rsidTr="006456E8">
        <w:trPr>
          <w:trHeight w:val="29"/>
        </w:trPr>
        <w:tc>
          <w:tcPr>
            <w:tcW w:w="1911" w:type="dxa"/>
            <w:tcBorders>
              <w:top w:val="single" w:sz="4" w:space="0" w:color="auto"/>
              <w:left w:val="single" w:sz="4" w:space="0" w:color="auto"/>
              <w:bottom w:val="nil"/>
              <w:right w:val="single" w:sz="4" w:space="0" w:color="auto"/>
            </w:tcBorders>
          </w:tcPr>
          <w:p w14:paraId="62A91F45" w14:textId="77777777" w:rsidR="00C90EBA" w:rsidRPr="00AE7509" w:rsidRDefault="00C90EBA" w:rsidP="001E4B0F">
            <w:pPr>
              <w:pStyle w:val="TAC"/>
              <w:keepNext w:val="0"/>
              <w:keepLines w:val="0"/>
              <w:widowControl w:val="0"/>
              <w:rPr>
                <w:rFonts w:eastAsia="宋体"/>
                <w:lang w:eastAsia="zh-CN"/>
              </w:rPr>
            </w:pPr>
            <w:r w:rsidRPr="00AE7509">
              <w:rPr>
                <w:rFonts w:eastAsia="宋体"/>
                <w:kern w:val="2"/>
                <w:szCs w:val="22"/>
                <w:lang w:val="en-US"/>
              </w:rPr>
              <w:t>CA_n2(2A)-n5A-n66A-n77(2A)</w:t>
            </w:r>
          </w:p>
        </w:tc>
        <w:tc>
          <w:tcPr>
            <w:tcW w:w="2038" w:type="dxa"/>
            <w:tcBorders>
              <w:top w:val="single" w:sz="4" w:space="0" w:color="auto"/>
              <w:left w:val="single" w:sz="4" w:space="0" w:color="auto"/>
              <w:bottom w:val="nil"/>
              <w:right w:val="single" w:sz="4" w:space="0" w:color="auto"/>
            </w:tcBorders>
          </w:tcPr>
          <w:p w14:paraId="0D217C27" w14:textId="77777777" w:rsidR="00C90EBA" w:rsidRPr="00AE7509" w:rsidRDefault="00C90EBA" w:rsidP="001E4B0F">
            <w:pPr>
              <w:pStyle w:val="TAC"/>
              <w:keepNext w:val="0"/>
              <w:keepLines w:val="0"/>
              <w:widowControl w:val="0"/>
              <w:rPr>
                <w:rFonts w:eastAsia="宋体"/>
                <w:kern w:val="2"/>
                <w:lang w:val="en-US"/>
              </w:rPr>
            </w:pPr>
            <w:r w:rsidRPr="00AE7509">
              <w:rPr>
                <w:rFonts w:eastAsia="宋体"/>
                <w:kern w:val="2"/>
                <w:lang w:val="en-US"/>
              </w:rPr>
              <w:t>n77</w:t>
            </w:r>
            <w:r w:rsidRPr="00AE7509">
              <w:rPr>
                <w:vertAlign w:val="superscript"/>
                <w:lang w:eastAsia="zh-CN"/>
              </w:rPr>
              <w:t>5</w:t>
            </w:r>
          </w:p>
          <w:p w14:paraId="58A48EBA"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CA_n2A-n5A</w:t>
            </w:r>
          </w:p>
          <w:p w14:paraId="3C045601"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CA_n2A-n66A</w:t>
            </w:r>
          </w:p>
          <w:p w14:paraId="0D643570"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CA_n2A-n77A</w:t>
            </w:r>
            <w:r w:rsidRPr="00AE7509">
              <w:rPr>
                <w:vertAlign w:val="superscript"/>
                <w:lang w:eastAsia="zh-CN"/>
              </w:rPr>
              <w:t>5</w:t>
            </w:r>
          </w:p>
          <w:p w14:paraId="5862D1B1"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CA_n5A-n66A</w:t>
            </w:r>
          </w:p>
          <w:p w14:paraId="6213627E"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CA_n5A-n77A</w:t>
            </w:r>
            <w:r w:rsidRPr="00AE7509">
              <w:rPr>
                <w:vertAlign w:val="superscript"/>
                <w:lang w:eastAsia="zh-CN"/>
              </w:rPr>
              <w:t>5</w:t>
            </w:r>
          </w:p>
          <w:p w14:paraId="1CB66AE5"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D2F94FB"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573271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6DAF8940"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0</w:t>
            </w:r>
          </w:p>
        </w:tc>
      </w:tr>
      <w:tr w:rsidR="00C90EBA" w:rsidRPr="00AE7509" w14:paraId="00C99E23" w14:textId="77777777" w:rsidTr="006456E8">
        <w:trPr>
          <w:trHeight w:val="29"/>
        </w:trPr>
        <w:tc>
          <w:tcPr>
            <w:tcW w:w="1911" w:type="dxa"/>
            <w:tcBorders>
              <w:top w:val="nil"/>
              <w:left w:val="single" w:sz="4" w:space="0" w:color="auto"/>
              <w:bottom w:val="nil"/>
              <w:right w:val="single" w:sz="4" w:space="0" w:color="auto"/>
            </w:tcBorders>
          </w:tcPr>
          <w:p w14:paraId="3830BCDB"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40CA0051"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207AFD58"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955CB3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5B630527"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4368445" w14:textId="77777777" w:rsidTr="006456E8">
        <w:trPr>
          <w:trHeight w:val="29"/>
        </w:trPr>
        <w:tc>
          <w:tcPr>
            <w:tcW w:w="1911" w:type="dxa"/>
            <w:tcBorders>
              <w:top w:val="nil"/>
              <w:left w:val="single" w:sz="4" w:space="0" w:color="auto"/>
              <w:bottom w:val="nil"/>
              <w:right w:val="single" w:sz="4" w:space="0" w:color="auto"/>
            </w:tcBorders>
          </w:tcPr>
          <w:p w14:paraId="51C44695"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71D49FDD"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0505CF82"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AF6693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6A2E7B21"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9D8AE58" w14:textId="77777777" w:rsidTr="006456E8">
        <w:trPr>
          <w:trHeight w:val="29"/>
        </w:trPr>
        <w:tc>
          <w:tcPr>
            <w:tcW w:w="1911" w:type="dxa"/>
            <w:tcBorders>
              <w:top w:val="nil"/>
              <w:left w:val="single" w:sz="4" w:space="0" w:color="auto"/>
              <w:bottom w:val="single" w:sz="4" w:space="0" w:color="auto"/>
              <w:right w:val="single" w:sz="4" w:space="0" w:color="auto"/>
            </w:tcBorders>
          </w:tcPr>
          <w:p w14:paraId="0A7D1865"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single" w:sz="4" w:space="0" w:color="auto"/>
              <w:right w:val="single" w:sz="4" w:space="0" w:color="auto"/>
            </w:tcBorders>
          </w:tcPr>
          <w:p w14:paraId="7C1D9F8C"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177EBB4B" w14:textId="77777777" w:rsidR="00C90EBA" w:rsidRPr="00AE7509" w:rsidRDefault="00C90EBA" w:rsidP="001E4B0F">
            <w:pPr>
              <w:pStyle w:val="TAC"/>
              <w:keepNext w:val="0"/>
              <w:keepLines w:val="0"/>
              <w:widowControl w:val="0"/>
              <w:rPr>
                <w:rFonts w:eastAsia="宋体" w:cs="Arial"/>
                <w:lang w:val="en-US" w:eastAsia="zh-CN"/>
              </w:rPr>
            </w:pPr>
            <w:r w:rsidRPr="00AE7509">
              <w:rPr>
                <w:rFonts w:eastAsia="宋体"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3E3E26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872093A"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2BD1B8ED" w14:textId="77777777" w:rsidTr="006456E8">
        <w:trPr>
          <w:trHeight w:val="29"/>
        </w:trPr>
        <w:tc>
          <w:tcPr>
            <w:tcW w:w="1911" w:type="dxa"/>
            <w:tcBorders>
              <w:top w:val="single" w:sz="4" w:space="0" w:color="auto"/>
              <w:left w:val="single" w:sz="4" w:space="0" w:color="auto"/>
              <w:bottom w:val="nil"/>
              <w:right w:val="single" w:sz="4" w:space="0" w:color="auto"/>
            </w:tcBorders>
          </w:tcPr>
          <w:p w14:paraId="28A5294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CA_n2A-n5A-n66A-n77C</w:t>
            </w:r>
          </w:p>
        </w:tc>
        <w:tc>
          <w:tcPr>
            <w:tcW w:w="2038" w:type="dxa"/>
            <w:tcBorders>
              <w:top w:val="single" w:sz="4" w:space="0" w:color="auto"/>
              <w:left w:val="single" w:sz="4" w:space="0" w:color="auto"/>
              <w:bottom w:val="nil"/>
              <w:right w:val="single" w:sz="4" w:space="0" w:color="auto"/>
            </w:tcBorders>
          </w:tcPr>
          <w:p w14:paraId="632C80CC" w14:textId="77777777" w:rsidR="00C90EBA" w:rsidRDefault="00C90EBA" w:rsidP="001E4B0F">
            <w:pPr>
              <w:pStyle w:val="TAC"/>
              <w:keepNext w:val="0"/>
              <w:keepLines w:val="0"/>
              <w:widowControl w:val="0"/>
              <w:rPr>
                <w:lang w:eastAsia="zh-CN"/>
              </w:rPr>
            </w:pPr>
            <w:r w:rsidRPr="00A44B04">
              <w:rPr>
                <w:lang w:eastAsia="zh-CN"/>
              </w:rPr>
              <w:t>n77</w:t>
            </w:r>
            <w:r w:rsidRPr="00A44B04">
              <w:rPr>
                <w:vertAlign w:val="superscript"/>
                <w:lang w:eastAsia="zh-CN"/>
              </w:rPr>
              <w:t>5,6</w:t>
            </w:r>
          </w:p>
          <w:p w14:paraId="3D55F850" w14:textId="77777777" w:rsidR="00C90EBA" w:rsidRPr="00EF58A5" w:rsidRDefault="00C90EBA" w:rsidP="001E4B0F">
            <w:pPr>
              <w:pStyle w:val="TAC"/>
              <w:keepNext w:val="0"/>
              <w:keepLines w:val="0"/>
              <w:widowControl w:val="0"/>
              <w:rPr>
                <w:lang w:eastAsia="zh-CN"/>
              </w:rPr>
            </w:pPr>
            <w:r w:rsidRPr="00EF58A5">
              <w:rPr>
                <w:lang w:eastAsia="zh-CN"/>
              </w:rPr>
              <w:t>CA_n77C</w:t>
            </w:r>
          </w:p>
          <w:p w14:paraId="2623E59D" w14:textId="77777777" w:rsidR="00C90EBA" w:rsidRPr="00EF58A5" w:rsidRDefault="00C90EBA" w:rsidP="001E4B0F">
            <w:pPr>
              <w:pStyle w:val="TAC"/>
              <w:keepNext w:val="0"/>
              <w:keepLines w:val="0"/>
              <w:widowControl w:val="0"/>
              <w:rPr>
                <w:lang w:eastAsia="zh-CN"/>
              </w:rPr>
            </w:pPr>
            <w:r w:rsidRPr="00EF58A5">
              <w:rPr>
                <w:lang w:eastAsia="zh-CN"/>
              </w:rPr>
              <w:t>CA_n2A-n5A</w:t>
            </w:r>
          </w:p>
          <w:p w14:paraId="4A2C75A0" w14:textId="77777777" w:rsidR="00C90EBA" w:rsidRPr="00EF58A5" w:rsidRDefault="00C90EBA" w:rsidP="001E4B0F">
            <w:pPr>
              <w:pStyle w:val="TAC"/>
              <w:keepNext w:val="0"/>
              <w:keepLines w:val="0"/>
              <w:widowControl w:val="0"/>
              <w:rPr>
                <w:lang w:eastAsia="zh-CN"/>
              </w:rPr>
            </w:pPr>
            <w:r w:rsidRPr="00EF58A5">
              <w:rPr>
                <w:lang w:eastAsia="zh-CN"/>
              </w:rPr>
              <w:t>CA_n2A-n66A</w:t>
            </w:r>
          </w:p>
          <w:p w14:paraId="26A960CE" w14:textId="77777777" w:rsidR="00C90EBA" w:rsidRPr="00A44B04" w:rsidRDefault="00C90EBA" w:rsidP="001E4B0F">
            <w:pPr>
              <w:pStyle w:val="TAC"/>
              <w:keepNext w:val="0"/>
              <w:keepLines w:val="0"/>
              <w:widowControl w:val="0"/>
              <w:rPr>
                <w:lang w:eastAsia="zh-CN"/>
              </w:rPr>
            </w:pPr>
            <w:r w:rsidRPr="00A44B04">
              <w:rPr>
                <w:lang w:eastAsia="zh-CN"/>
              </w:rPr>
              <w:t>CA_n2A-n77A</w:t>
            </w:r>
            <w:r w:rsidRPr="00A44B04">
              <w:rPr>
                <w:vertAlign w:val="superscript"/>
                <w:lang w:eastAsia="zh-CN"/>
              </w:rPr>
              <w:t>5</w:t>
            </w:r>
          </w:p>
          <w:p w14:paraId="4AF384F8" w14:textId="77777777" w:rsidR="00C90EBA" w:rsidRPr="00A44B04" w:rsidRDefault="00C90EBA" w:rsidP="001E4B0F">
            <w:pPr>
              <w:pStyle w:val="TAC"/>
              <w:keepNext w:val="0"/>
              <w:keepLines w:val="0"/>
              <w:widowControl w:val="0"/>
              <w:rPr>
                <w:lang w:eastAsia="zh-CN"/>
              </w:rPr>
            </w:pPr>
            <w:r w:rsidRPr="00A44B04">
              <w:rPr>
                <w:lang w:eastAsia="zh-CN"/>
              </w:rPr>
              <w:t>CA_n5A-n77A</w:t>
            </w:r>
            <w:r w:rsidRPr="00A44B04">
              <w:rPr>
                <w:vertAlign w:val="superscript"/>
                <w:lang w:eastAsia="zh-CN"/>
              </w:rPr>
              <w:t>5</w:t>
            </w:r>
          </w:p>
          <w:p w14:paraId="7B40F887" w14:textId="77777777" w:rsidR="00C90EBA" w:rsidRPr="00A44B04" w:rsidRDefault="00C90EBA" w:rsidP="001E4B0F">
            <w:pPr>
              <w:pStyle w:val="TAC"/>
              <w:keepNext w:val="0"/>
              <w:keepLines w:val="0"/>
              <w:widowControl w:val="0"/>
              <w:rPr>
                <w:lang w:eastAsia="zh-CN"/>
              </w:rPr>
            </w:pPr>
            <w:r w:rsidRPr="00A44B04">
              <w:rPr>
                <w:lang w:eastAsia="zh-CN"/>
              </w:rPr>
              <w:t>CA_n5A-n66A</w:t>
            </w:r>
          </w:p>
          <w:p w14:paraId="068B5C77" w14:textId="77777777" w:rsidR="00C90EBA" w:rsidRPr="00AE7509" w:rsidRDefault="00C90EBA" w:rsidP="001E4B0F">
            <w:pPr>
              <w:pStyle w:val="TAC"/>
              <w:keepNext w:val="0"/>
              <w:keepLines w:val="0"/>
              <w:widowControl w:val="0"/>
              <w:rPr>
                <w:rFonts w:eastAsia="宋体"/>
                <w:lang w:val="en-US" w:eastAsia="zh-CN" w:bidi="ar"/>
              </w:rPr>
            </w:pPr>
            <w:r w:rsidRPr="00A44B04">
              <w:rPr>
                <w:lang w:eastAsia="zh-CN"/>
              </w:rPr>
              <w:t>CA_n66A-n77A</w:t>
            </w:r>
            <w:r w:rsidRPr="00A44B0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B66F9CE"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88A0CA2"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13708D"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zh-CN"/>
              </w:rPr>
              <w:t>0</w:t>
            </w:r>
          </w:p>
        </w:tc>
      </w:tr>
      <w:tr w:rsidR="00C90EBA" w:rsidRPr="00AE7509" w14:paraId="5F989975" w14:textId="77777777" w:rsidTr="006456E8">
        <w:trPr>
          <w:trHeight w:val="29"/>
        </w:trPr>
        <w:tc>
          <w:tcPr>
            <w:tcW w:w="1911" w:type="dxa"/>
            <w:tcBorders>
              <w:top w:val="nil"/>
              <w:left w:val="single" w:sz="4" w:space="0" w:color="auto"/>
              <w:bottom w:val="nil"/>
              <w:right w:val="single" w:sz="4" w:space="0" w:color="auto"/>
            </w:tcBorders>
          </w:tcPr>
          <w:p w14:paraId="27B01E90"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2A913236"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40086D"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6900A0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0EDD6C83"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3DCC6468" w14:textId="77777777" w:rsidTr="006456E8">
        <w:trPr>
          <w:trHeight w:val="29"/>
        </w:trPr>
        <w:tc>
          <w:tcPr>
            <w:tcW w:w="1911" w:type="dxa"/>
            <w:tcBorders>
              <w:top w:val="nil"/>
              <w:left w:val="single" w:sz="4" w:space="0" w:color="auto"/>
              <w:bottom w:val="nil"/>
              <w:right w:val="single" w:sz="4" w:space="0" w:color="auto"/>
            </w:tcBorders>
          </w:tcPr>
          <w:p w14:paraId="7C43FC5C"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573553FA"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E36FB8"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741ADC7"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6DB46D27"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F08F59D" w14:textId="77777777" w:rsidTr="006456E8">
        <w:trPr>
          <w:trHeight w:val="29"/>
        </w:trPr>
        <w:tc>
          <w:tcPr>
            <w:tcW w:w="1911" w:type="dxa"/>
            <w:tcBorders>
              <w:top w:val="nil"/>
              <w:left w:val="single" w:sz="4" w:space="0" w:color="auto"/>
              <w:bottom w:val="single" w:sz="4" w:space="0" w:color="auto"/>
              <w:right w:val="single" w:sz="4" w:space="0" w:color="auto"/>
            </w:tcBorders>
          </w:tcPr>
          <w:p w14:paraId="6534D1B4"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365DE41F"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054B28"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5212BD4"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CA_n77C_BCS1</w:t>
            </w:r>
          </w:p>
        </w:tc>
        <w:tc>
          <w:tcPr>
            <w:tcW w:w="1785" w:type="dxa"/>
            <w:tcBorders>
              <w:top w:val="nil"/>
              <w:left w:val="single" w:sz="4" w:space="0" w:color="auto"/>
              <w:bottom w:val="single" w:sz="4" w:space="0" w:color="auto"/>
              <w:right w:val="single" w:sz="4" w:space="0" w:color="auto"/>
            </w:tcBorders>
          </w:tcPr>
          <w:p w14:paraId="049B25E2"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07FCBADC" w14:textId="77777777" w:rsidTr="006456E8">
        <w:trPr>
          <w:trHeight w:val="29"/>
        </w:trPr>
        <w:tc>
          <w:tcPr>
            <w:tcW w:w="1911" w:type="dxa"/>
            <w:tcBorders>
              <w:top w:val="single" w:sz="4" w:space="0" w:color="auto"/>
              <w:left w:val="single" w:sz="4" w:space="0" w:color="auto"/>
              <w:bottom w:val="nil"/>
              <w:right w:val="single" w:sz="4" w:space="0" w:color="auto"/>
            </w:tcBorders>
          </w:tcPr>
          <w:p w14:paraId="25C36FD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MS Mincho"/>
                <w:lang w:eastAsia="zh-CN"/>
              </w:rPr>
              <w:t>CA_n2A-n12A-n30A-n66A</w:t>
            </w:r>
          </w:p>
        </w:tc>
        <w:tc>
          <w:tcPr>
            <w:tcW w:w="2038" w:type="dxa"/>
            <w:tcBorders>
              <w:top w:val="single" w:sz="4" w:space="0" w:color="auto"/>
              <w:left w:val="single" w:sz="4" w:space="0" w:color="auto"/>
              <w:bottom w:val="nil"/>
              <w:right w:val="single" w:sz="4" w:space="0" w:color="auto"/>
            </w:tcBorders>
          </w:tcPr>
          <w:p w14:paraId="55A547FE"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CA_n2A-n12A</w:t>
            </w:r>
          </w:p>
          <w:p w14:paraId="40C7B56A"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CA_n2A-n30A</w:t>
            </w:r>
          </w:p>
          <w:p w14:paraId="48876AB1"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CA_n2A-n66A</w:t>
            </w:r>
          </w:p>
          <w:p w14:paraId="0E14D136"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CA_n12A-n30A</w:t>
            </w:r>
          </w:p>
          <w:p w14:paraId="4FAAADFA"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CA_n12A-n66A</w:t>
            </w:r>
          </w:p>
          <w:p w14:paraId="61E133D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78EF87B"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rPr>
              <w:t>n</w:t>
            </w:r>
            <w:r w:rsidRPr="00AE7509">
              <w:rPr>
                <w:rFonts w:eastAsia="宋体" w:cs="Arial"/>
                <w:lang w:eastAsia="zh-CN"/>
              </w:rPr>
              <w:t>2</w:t>
            </w:r>
          </w:p>
        </w:tc>
        <w:tc>
          <w:tcPr>
            <w:tcW w:w="2958" w:type="dxa"/>
            <w:tcBorders>
              <w:top w:val="single" w:sz="4" w:space="0" w:color="auto"/>
              <w:left w:val="single" w:sz="4" w:space="0" w:color="auto"/>
              <w:bottom w:val="single" w:sz="4" w:space="0" w:color="auto"/>
              <w:right w:val="single" w:sz="4" w:space="0" w:color="auto"/>
            </w:tcBorders>
          </w:tcPr>
          <w:p w14:paraId="62DF48B2"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2AF4AF7B"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zh-CN"/>
              </w:rPr>
              <w:t>0</w:t>
            </w:r>
          </w:p>
        </w:tc>
      </w:tr>
      <w:tr w:rsidR="00C90EBA" w:rsidRPr="00AE7509" w14:paraId="1B2814FE" w14:textId="77777777" w:rsidTr="006456E8">
        <w:trPr>
          <w:trHeight w:val="29"/>
        </w:trPr>
        <w:tc>
          <w:tcPr>
            <w:tcW w:w="1911" w:type="dxa"/>
            <w:tcBorders>
              <w:top w:val="nil"/>
              <w:left w:val="single" w:sz="4" w:space="0" w:color="auto"/>
              <w:bottom w:val="nil"/>
              <w:right w:val="single" w:sz="4" w:space="0" w:color="auto"/>
            </w:tcBorders>
          </w:tcPr>
          <w:p w14:paraId="05992DBE"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607C7EC1"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179CD0"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rPr>
              <w:t>n</w:t>
            </w:r>
            <w:r w:rsidRPr="00AE7509">
              <w:rPr>
                <w:rFonts w:eastAsia="宋体" w:cs="Arial"/>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5BE7A43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w:t>
            </w:r>
          </w:p>
        </w:tc>
        <w:tc>
          <w:tcPr>
            <w:tcW w:w="1785" w:type="dxa"/>
            <w:tcBorders>
              <w:top w:val="nil"/>
              <w:left w:val="single" w:sz="4" w:space="0" w:color="auto"/>
              <w:bottom w:val="nil"/>
              <w:right w:val="single" w:sz="4" w:space="0" w:color="auto"/>
            </w:tcBorders>
          </w:tcPr>
          <w:p w14:paraId="6093A4D9"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21AD91FD" w14:textId="77777777" w:rsidTr="006456E8">
        <w:trPr>
          <w:trHeight w:val="29"/>
        </w:trPr>
        <w:tc>
          <w:tcPr>
            <w:tcW w:w="1911" w:type="dxa"/>
            <w:tcBorders>
              <w:top w:val="nil"/>
              <w:left w:val="single" w:sz="4" w:space="0" w:color="auto"/>
              <w:bottom w:val="nil"/>
              <w:right w:val="single" w:sz="4" w:space="0" w:color="auto"/>
            </w:tcBorders>
          </w:tcPr>
          <w:p w14:paraId="6BBA06EC"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5AA883D8"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D6D5E8"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rPr>
              <w:t>n30</w:t>
            </w:r>
          </w:p>
        </w:tc>
        <w:tc>
          <w:tcPr>
            <w:tcW w:w="2958" w:type="dxa"/>
            <w:tcBorders>
              <w:top w:val="single" w:sz="4" w:space="0" w:color="auto"/>
              <w:left w:val="single" w:sz="4" w:space="0" w:color="auto"/>
              <w:bottom w:val="single" w:sz="4" w:space="0" w:color="auto"/>
              <w:right w:val="single" w:sz="4" w:space="0" w:color="auto"/>
            </w:tcBorders>
          </w:tcPr>
          <w:p w14:paraId="05D8CFFF"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69B00B47"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94BC016" w14:textId="77777777" w:rsidTr="006456E8">
        <w:trPr>
          <w:trHeight w:val="29"/>
        </w:trPr>
        <w:tc>
          <w:tcPr>
            <w:tcW w:w="1911" w:type="dxa"/>
            <w:tcBorders>
              <w:top w:val="nil"/>
              <w:left w:val="single" w:sz="4" w:space="0" w:color="auto"/>
              <w:bottom w:val="single" w:sz="4" w:space="0" w:color="auto"/>
              <w:right w:val="single" w:sz="4" w:space="0" w:color="auto"/>
            </w:tcBorders>
          </w:tcPr>
          <w:p w14:paraId="1AC65FAB"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4750E4E8"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6A848E"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rPr>
              <w:t>n</w:t>
            </w:r>
            <w:r w:rsidRPr="00AE7509">
              <w:rPr>
                <w:rFonts w:eastAsia="宋体" w:cs="Arial"/>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26C011E"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6473CB51"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7D7BD759" w14:textId="77777777" w:rsidTr="006456E8">
        <w:trPr>
          <w:trHeight w:val="29"/>
        </w:trPr>
        <w:tc>
          <w:tcPr>
            <w:tcW w:w="1911" w:type="dxa"/>
            <w:tcBorders>
              <w:top w:val="single" w:sz="4" w:space="0" w:color="auto"/>
              <w:left w:val="single" w:sz="4" w:space="0" w:color="auto"/>
              <w:bottom w:val="nil"/>
              <w:right w:val="single" w:sz="4" w:space="0" w:color="auto"/>
            </w:tcBorders>
          </w:tcPr>
          <w:p w14:paraId="7A14E7C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MS Mincho"/>
                <w:lang w:eastAsia="zh-CN"/>
              </w:rPr>
              <w:t>CA_n2(2A)-n12A-n30A-n66A</w:t>
            </w:r>
          </w:p>
        </w:tc>
        <w:tc>
          <w:tcPr>
            <w:tcW w:w="2038" w:type="dxa"/>
            <w:tcBorders>
              <w:top w:val="single" w:sz="4" w:space="0" w:color="auto"/>
              <w:left w:val="single" w:sz="4" w:space="0" w:color="auto"/>
              <w:bottom w:val="nil"/>
              <w:right w:val="single" w:sz="4" w:space="0" w:color="auto"/>
            </w:tcBorders>
          </w:tcPr>
          <w:p w14:paraId="0F0CAAB1"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CA_n2A-n12A</w:t>
            </w:r>
          </w:p>
          <w:p w14:paraId="73FD0344"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CA_n2A-n30A</w:t>
            </w:r>
          </w:p>
          <w:p w14:paraId="4C734608"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CA_n2A-n66A</w:t>
            </w:r>
          </w:p>
          <w:p w14:paraId="7D528455"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CA_n12A-n30A</w:t>
            </w:r>
          </w:p>
          <w:p w14:paraId="61ABB281"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CA_n12A-n66A</w:t>
            </w:r>
          </w:p>
          <w:p w14:paraId="12EBE1F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7E49B306"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rPr>
              <w:t>n</w:t>
            </w:r>
            <w:r w:rsidRPr="00AE7509">
              <w:rPr>
                <w:rFonts w:eastAsia="宋体" w:cs="Arial"/>
                <w:lang w:eastAsia="zh-CN"/>
              </w:rPr>
              <w:t>2</w:t>
            </w:r>
          </w:p>
        </w:tc>
        <w:tc>
          <w:tcPr>
            <w:tcW w:w="2958" w:type="dxa"/>
            <w:tcBorders>
              <w:top w:val="single" w:sz="4" w:space="0" w:color="auto"/>
              <w:left w:val="single" w:sz="4" w:space="0" w:color="auto"/>
              <w:bottom w:val="single" w:sz="4" w:space="0" w:color="auto"/>
              <w:right w:val="single" w:sz="4" w:space="0" w:color="auto"/>
            </w:tcBorders>
          </w:tcPr>
          <w:p w14:paraId="6C65E0A4"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rPr>
              <w:t>CA_n2(2A)_BCS0</w:t>
            </w:r>
          </w:p>
        </w:tc>
        <w:tc>
          <w:tcPr>
            <w:tcW w:w="1785" w:type="dxa"/>
            <w:tcBorders>
              <w:top w:val="single" w:sz="4" w:space="0" w:color="auto"/>
              <w:left w:val="single" w:sz="4" w:space="0" w:color="auto"/>
              <w:bottom w:val="nil"/>
              <w:right w:val="single" w:sz="4" w:space="0" w:color="auto"/>
            </w:tcBorders>
          </w:tcPr>
          <w:p w14:paraId="1B67F056"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zh-CN"/>
              </w:rPr>
              <w:t>0</w:t>
            </w:r>
          </w:p>
        </w:tc>
      </w:tr>
      <w:tr w:rsidR="00C90EBA" w:rsidRPr="00AE7509" w14:paraId="17F59282" w14:textId="77777777" w:rsidTr="006456E8">
        <w:trPr>
          <w:trHeight w:val="29"/>
        </w:trPr>
        <w:tc>
          <w:tcPr>
            <w:tcW w:w="1911" w:type="dxa"/>
            <w:tcBorders>
              <w:top w:val="nil"/>
              <w:left w:val="single" w:sz="4" w:space="0" w:color="auto"/>
              <w:bottom w:val="nil"/>
              <w:right w:val="single" w:sz="4" w:space="0" w:color="auto"/>
            </w:tcBorders>
          </w:tcPr>
          <w:p w14:paraId="130175CF"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3A113F12"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AD6A35"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rPr>
              <w:t>n</w:t>
            </w:r>
            <w:r w:rsidRPr="00AE7509">
              <w:rPr>
                <w:rFonts w:eastAsia="宋体" w:cs="Arial"/>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11D056D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w:t>
            </w:r>
          </w:p>
        </w:tc>
        <w:tc>
          <w:tcPr>
            <w:tcW w:w="1785" w:type="dxa"/>
            <w:tcBorders>
              <w:top w:val="nil"/>
              <w:left w:val="single" w:sz="4" w:space="0" w:color="auto"/>
              <w:bottom w:val="nil"/>
              <w:right w:val="single" w:sz="4" w:space="0" w:color="auto"/>
            </w:tcBorders>
          </w:tcPr>
          <w:p w14:paraId="00A01295"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32B37DA1" w14:textId="77777777" w:rsidTr="006456E8">
        <w:trPr>
          <w:trHeight w:val="29"/>
        </w:trPr>
        <w:tc>
          <w:tcPr>
            <w:tcW w:w="1911" w:type="dxa"/>
            <w:tcBorders>
              <w:top w:val="nil"/>
              <w:left w:val="single" w:sz="4" w:space="0" w:color="auto"/>
              <w:bottom w:val="nil"/>
              <w:right w:val="single" w:sz="4" w:space="0" w:color="auto"/>
            </w:tcBorders>
          </w:tcPr>
          <w:p w14:paraId="4302376E"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471550C3"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C82A40"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rPr>
              <w:t>n30</w:t>
            </w:r>
          </w:p>
        </w:tc>
        <w:tc>
          <w:tcPr>
            <w:tcW w:w="2958" w:type="dxa"/>
            <w:tcBorders>
              <w:top w:val="single" w:sz="4" w:space="0" w:color="auto"/>
              <w:left w:val="single" w:sz="4" w:space="0" w:color="auto"/>
              <w:bottom w:val="single" w:sz="4" w:space="0" w:color="auto"/>
              <w:right w:val="single" w:sz="4" w:space="0" w:color="auto"/>
            </w:tcBorders>
          </w:tcPr>
          <w:p w14:paraId="750991D1"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0B2C0474"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7949C01C" w14:textId="77777777" w:rsidTr="006456E8">
        <w:trPr>
          <w:trHeight w:val="29"/>
        </w:trPr>
        <w:tc>
          <w:tcPr>
            <w:tcW w:w="1911" w:type="dxa"/>
            <w:tcBorders>
              <w:top w:val="nil"/>
              <w:left w:val="single" w:sz="4" w:space="0" w:color="auto"/>
              <w:bottom w:val="single" w:sz="4" w:space="0" w:color="auto"/>
              <w:right w:val="single" w:sz="4" w:space="0" w:color="auto"/>
            </w:tcBorders>
          </w:tcPr>
          <w:p w14:paraId="2AE758C4"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0845116D"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BA3B3E"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rPr>
              <w:t>n</w:t>
            </w:r>
            <w:r w:rsidRPr="00AE7509">
              <w:rPr>
                <w:rFonts w:eastAsia="宋体" w:cs="Arial"/>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F7F9FA6"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E1C9340"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5913BAE8" w14:textId="77777777" w:rsidTr="006456E8">
        <w:trPr>
          <w:trHeight w:val="29"/>
        </w:trPr>
        <w:tc>
          <w:tcPr>
            <w:tcW w:w="1911" w:type="dxa"/>
            <w:tcBorders>
              <w:top w:val="single" w:sz="4" w:space="0" w:color="auto"/>
              <w:left w:val="single" w:sz="4" w:space="0" w:color="auto"/>
              <w:bottom w:val="nil"/>
              <w:right w:val="single" w:sz="4" w:space="0" w:color="auto"/>
            </w:tcBorders>
          </w:tcPr>
          <w:p w14:paraId="1D5BE56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MS Mincho"/>
                <w:lang w:eastAsia="zh-CN"/>
              </w:rPr>
              <w:t>CA_n2A-n12A-n30A-n66(2A)</w:t>
            </w:r>
          </w:p>
        </w:tc>
        <w:tc>
          <w:tcPr>
            <w:tcW w:w="2038" w:type="dxa"/>
            <w:tcBorders>
              <w:top w:val="single" w:sz="4" w:space="0" w:color="auto"/>
              <w:left w:val="single" w:sz="4" w:space="0" w:color="auto"/>
              <w:bottom w:val="nil"/>
              <w:right w:val="single" w:sz="4" w:space="0" w:color="auto"/>
            </w:tcBorders>
          </w:tcPr>
          <w:p w14:paraId="697CD511"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CA_n2A-n12A</w:t>
            </w:r>
          </w:p>
          <w:p w14:paraId="7506EAE7"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CA_n2A-n30A</w:t>
            </w:r>
          </w:p>
          <w:p w14:paraId="256E982E"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CA_n2A-n66A</w:t>
            </w:r>
          </w:p>
          <w:p w14:paraId="1ED0E4B8"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CA_n12A-n30A</w:t>
            </w:r>
          </w:p>
          <w:p w14:paraId="4EE32FAC"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CA_n12A-n66A</w:t>
            </w:r>
          </w:p>
          <w:p w14:paraId="7CA8C89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7224A418"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rPr>
              <w:t>n</w:t>
            </w:r>
            <w:r w:rsidRPr="00AE7509">
              <w:rPr>
                <w:rFonts w:eastAsia="宋体" w:cs="Arial"/>
                <w:lang w:eastAsia="zh-CN"/>
              </w:rPr>
              <w:t>2</w:t>
            </w:r>
          </w:p>
        </w:tc>
        <w:tc>
          <w:tcPr>
            <w:tcW w:w="2958" w:type="dxa"/>
            <w:tcBorders>
              <w:top w:val="single" w:sz="4" w:space="0" w:color="auto"/>
              <w:left w:val="single" w:sz="4" w:space="0" w:color="auto"/>
              <w:bottom w:val="single" w:sz="4" w:space="0" w:color="auto"/>
              <w:right w:val="single" w:sz="4" w:space="0" w:color="auto"/>
            </w:tcBorders>
          </w:tcPr>
          <w:p w14:paraId="02B81925"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6BA94D9F"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zh-CN"/>
              </w:rPr>
              <w:t>0</w:t>
            </w:r>
          </w:p>
        </w:tc>
      </w:tr>
      <w:tr w:rsidR="00C90EBA" w:rsidRPr="00AE7509" w14:paraId="021D5655" w14:textId="77777777" w:rsidTr="006456E8">
        <w:trPr>
          <w:trHeight w:val="29"/>
        </w:trPr>
        <w:tc>
          <w:tcPr>
            <w:tcW w:w="1911" w:type="dxa"/>
            <w:tcBorders>
              <w:top w:val="nil"/>
              <w:left w:val="single" w:sz="4" w:space="0" w:color="auto"/>
              <w:bottom w:val="nil"/>
              <w:right w:val="single" w:sz="4" w:space="0" w:color="auto"/>
            </w:tcBorders>
          </w:tcPr>
          <w:p w14:paraId="64F647A5"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57277E53"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2619E2"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rPr>
              <w:t>n</w:t>
            </w:r>
            <w:r w:rsidRPr="00AE7509">
              <w:rPr>
                <w:rFonts w:eastAsia="宋体" w:cs="Arial"/>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4DBBC3E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w:t>
            </w:r>
          </w:p>
        </w:tc>
        <w:tc>
          <w:tcPr>
            <w:tcW w:w="1785" w:type="dxa"/>
            <w:tcBorders>
              <w:top w:val="nil"/>
              <w:left w:val="single" w:sz="4" w:space="0" w:color="auto"/>
              <w:bottom w:val="nil"/>
              <w:right w:val="single" w:sz="4" w:space="0" w:color="auto"/>
            </w:tcBorders>
          </w:tcPr>
          <w:p w14:paraId="37563ADF"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2576A7B5" w14:textId="77777777" w:rsidTr="006456E8">
        <w:trPr>
          <w:trHeight w:val="29"/>
        </w:trPr>
        <w:tc>
          <w:tcPr>
            <w:tcW w:w="1911" w:type="dxa"/>
            <w:tcBorders>
              <w:top w:val="nil"/>
              <w:left w:val="single" w:sz="4" w:space="0" w:color="auto"/>
              <w:bottom w:val="nil"/>
              <w:right w:val="single" w:sz="4" w:space="0" w:color="auto"/>
            </w:tcBorders>
          </w:tcPr>
          <w:p w14:paraId="3A859BC6"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32B5CACF"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322372"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rPr>
              <w:t>n30</w:t>
            </w:r>
          </w:p>
        </w:tc>
        <w:tc>
          <w:tcPr>
            <w:tcW w:w="2958" w:type="dxa"/>
            <w:tcBorders>
              <w:top w:val="single" w:sz="4" w:space="0" w:color="auto"/>
              <w:left w:val="single" w:sz="4" w:space="0" w:color="auto"/>
              <w:bottom w:val="single" w:sz="4" w:space="0" w:color="auto"/>
              <w:right w:val="single" w:sz="4" w:space="0" w:color="auto"/>
            </w:tcBorders>
          </w:tcPr>
          <w:p w14:paraId="35868164"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041E9CEB"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2A646E7D" w14:textId="77777777" w:rsidTr="006456E8">
        <w:trPr>
          <w:trHeight w:val="29"/>
        </w:trPr>
        <w:tc>
          <w:tcPr>
            <w:tcW w:w="1911" w:type="dxa"/>
            <w:tcBorders>
              <w:top w:val="nil"/>
              <w:left w:val="single" w:sz="4" w:space="0" w:color="auto"/>
              <w:bottom w:val="single" w:sz="4" w:space="0" w:color="auto"/>
              <w:right w:val="single" w:sz="4" w:space="0" w:color="auto"/>
            </w:tcBorders>
          </w:tcPr>
          <w:p w14:paraId="540C9768"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021943A8"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453377"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rPr>
              <w:t>n</w:t>
            </w:r>
            <w:r w:rsidRPr="00AE7509">
              <w:rPr>
                <w:rFonts w:eastAsia="宋体" w:cs="Arial"/>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FD40EE2"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rPr>
              <w:t>CA_n66(2A)_BCS1</w:t>
            </w:r>
          </w:p>
        </w:tc>
        <w:tc>
          <w:tcPr>
            <w:tcW w:w="1785" w:type="dxa"/>
            <w:tcBorders>
              <w:top w:val="nil"/>
              <w:left w:val="single" w:sz="4" w:space="0" w:color="auto"/>
              <w:bottom w:val="single" w:sz="4" w:space="0" w:color="auto"/>
              <w:right w:val="single" w:sz="4" w:space="0" w:color="auto"/>
            </w:tcBorders>
          </w:tcPr>
          <w:p w14:paraId="654BDCD9"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29CE3FFC" w14:textId="77777777" w:rsidTr="006456E8">
        <w:trPr>
          <w:trHeight w:val="29"/>
        </w:trPr>
        <w:tc>
          <w:tcPr>
            <w:tcW w:w="1911" w:type="dxa"/>
            <w:tcBorders>
              <w:top w:val="single" w:sz="4" w:space="0" w:color="auto"/>
              <w:left w:val="single" w:sz="4" w:space="0" w:color="auto"/>
              <w:bottom w:val="nil"/>
              <w:right w:val="single" w:sz="4" w:space="0" w:color="auto"/>
            </w:tcBorders>
          </w:tcPr>
          <w:p w14:paraId="69EF7C5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kern w:val="2"/>
                <w:szCs w:val="22"/>
                <w:lang w:val="en-US"/>
              </w:rPr>
              <w:t>CA_n2A-n12A-n30A-n77A</w:t>
            </w:r>
          </w:p>
        </w:tc>
        <w:tc>
          <w:tcPr>
            <w:tcW w:w="2038" w:type="dxa"/>
            <w:tcBorders>
              <w:top w:val="single" w:sz="4" w:space="0" w:color="auto"/>
              <w:left w:val="single" w:sz="4" w:space="0" w:color="auto"/>
              <w:bottom w:val="nil"/>
              <w:right w:val="single" w:sz="4" w:space="0" w:color="auto"/>
            </w:tcBorders>
          </w:tcPr>
          <w:p w14:paraId="2381E1A9" w14:textId="77777777" w:rsidR="00C90EBA" w:rsidRPr="00AE7509" w:rsidRDefault="00C90EBA" w:rsidP="001E4B0F">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48BAD1E2" w14:textId="77777777" w:rsidR="00C90EBA" w:rsidRPr="00AE7509" w:rsidRDefault="00C90EBA" w:rsidP="001E4B0F">
            <w:pPr>
              <w:pStyle w:val="TAC"/>
              <w:keepNext w:val="0"/>
              <w:keepLines w:val="0"/>
              <w:widowControl w:val="0"/>
              <w:rPr>
                <w:kern w:val="2"/>
                <w:szCs w:val="22"/>
                <w:lang w:val="en-US"/>
              </w:rPr>
            </w:pPr>
            <w:r w:rsidRPr="00AE7509">
              <w:rPr>
                <w:kern w:val="2"/>
                <w:szCs w:val="22"/>
                <w:lang w:val="en-US"/>
              </w:rPr>
              <w:t>CA_n2A-n12A</w:t>
            </w:r>
          </w:p>
          <w:p w14:paraId="42129B80" w14:textId="77777777" w:rsidR="00C90EBA" w:rsidRPr="00AE7509" w:rsidRDefault="00C90EBA" w:rsidP="001E4B0F">
            <w:pPr>
              <w:pStyle w:val="TAC"/>
              <w:keepNext w:val="0"/>
              <w:keepLines w:val="0"/>
              <w:widowControl w:val="0"/>
              <w:rPr>
                <w:kern w:val="2"/>
                <w:szCs w:val="22"/>
                <w:lang w:val="en-US"/>
              </w:rPr>
            </w:pPr>
            <w:r w:rsidRPr="00AE7509">
              <w:rPr>
                <w:kern w:val="2"/>
                <w:szCs w:val="22"/>
                <w:lang w:val="en-US"/>
              </w:rPr>
              <w:t>CA_n2A-n30A</w:t>
            </w:r>
          </w:p>
          <w:p w14:paraId="5EE45384" w14:textId="77777777" w:rsidR="00C90EBA" w:rsidRPr="00AE7509" w:rsidRDefault="00C90EBA" w:rsidP="001E4B0F">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864DCDF" w14:textId="77777777" w:rsidR="00C90EBA" w:rsidRPr="00AE7509" w:rsidRDefault="00C90EBA" w:rsidP="001E4B0F">
            <w:pPr>
              <w:pStyle w:val="TAC"/>
              <w:keepNext w:val="0"/>
              <w:keepLines w:val="0"/>
              <w:widowControl w:val="0"/>
              <w:rPr>
                <w:kern w:val="2"/>
                <w:szCs w:val="22"/>
                <w:lang w:val="en-US"/>
              </w:rPr>
            </w:pPr>
            <w:r w:rsidRPr="00AE7509">
              <w:rPr>
                <w:kern w:val="2"/>
                <w:szCs w:val="22"/>
                <w:lang w:val="en-US"/>
              </w:rPr>
              <w:t>CA_n12A-n30A</w:t>
            </w:r>
          </w:p>
          <w:p w14:paraId="507A42C2" w14:textId="77777777" w:rsidR="00C90EBA" w:rsidRPr="00AE7509" w:rsidRDefault="00C90EBA" w:rsidP="001E4B0F">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7D5FEE1B" w14:textId="77777777" w:rsidR="00C90EBA" w:rsidRPr="00AE7509" w:rsidRDefault="00C90EBA" w:rsidP="001E4B0F">
            <w:pPr>
              <w:pStyle w:val="TAC"/>
              <w:keepNext w:val="0"/>
              <w:keepLines w:val="0"/>
              <w:widowControl w:val="0"/>
              <w:rPr>
                <w:rFonts w:eastAsia="宋体"/>
                <w:lang w:val="en-US" w:eastAsia="zh-CN" w:bidi="ar"/>
              </w:rPr>
            </w:pPr>
            <w:r w:rsidRPr="00AE7509">
              <w:rPr>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43E75A5"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hint="eastAsia"/>
              </w:rPr>
              <w:t>n</w:t>
            </w:r>
            <w:r w:rsidRPr="00AE7509">
              <w:rPr>
                <w:rFonts w:eastAsia="宋体"/>
              </w:rPr>
              <w:t>2</w:t>
            </w:r>
          </w:p>
        </w:tc>
        <w:tc>
          <w:tcPr>
            <w:tcW w:w="2958" w:type="dxa"/>
            <w:tcBorders>
              <w:top w:val="single" w:sz="4" w:space="0" w:color="auto"/>
              <w:left w:val="single" w:sz="4" w:space="0" w:color="auto"/>
              <w:bottom w:val="single" w:sz="4" w:space="0" w:color="auto"/>
              <w:right w:val="single" w:sz="4" w:space="0" w:color="auto"/>
            </w:tcBorders>
          </w:tcPr>
          <w:p w14:paraId="4B343440"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2CC55803"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zh-CN"/>
              </w:rPr>
              <w:t>0</w:t>
            </w:r>
          </w:p>
        </w:tc>
      </w:tr>
      <w:tr w:rsidR="00C90EBA" w:rsidRPr="00AE7509" w14:paraId="1548793E" w14:textId="77777777" w:rsidTr="006456E8">
        <w:trPr>
          <w:trHeight w:val="29"/>
        </w:trPr>
        <w:tc>
          <w:tcPr>
            <w:tcW w:w="1911" w:type="dxa"/>
            <w:tcBorders>
              <w:top w:val="nil"/>
              <w:left w:val="single" w:sz="4" w:space="0" w:color="auto"/>
              <w:bottom w:val="nil"/>
              <w:right w:val="single" w:sz="4" w:space="0" w:color="auto"/>
            </w:tcBorders>
          </w:tcPr>
          <w:p w14:paraId="687978AB"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171714F6"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8BD6DD"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rPr>
              <w:t>n12</w:t>
            </w:r>
          </w:p>
        </w:tc>
        <w:tc>
          <w:tcPr>
            <w:tcW w:w="2958" w:type="dxa"/>
            <w:tcBorders>
              <w:top w:val="single" w:sz="4" w:space="0" w:color="auto"/>
              <w:left w:val="single" w:sz="4" w:space="0" w:color="auto"/>
              <w:bottom w:val="single" w:sz="4" w:space="0" w:color="auto"/>
              <w:right w:val="single" w:sz="4" w:space="0" w:color="auto"/>
            </w:tcBorders>
          </w:tcPr>
          <w:p w14:paraId="6EBED0A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w:t>
            </w:r>
          </w:p>
        </w:tc>
        <w:tc>
          <w:tcPr>
            <w:tcW w:w="1785" w:type="dxa"/>
            <w:tcBorders>
              <w:top w:val="nil"/>
              <w:left w:val="single" w:sz="4" w:space="0" w:color="auto"/>
              <w:bottom w:val="nil"/>
              <w:right w:val="single" w:sz="4" w:space="0" w:color="auto"/>
            </w:tcBorders>
          </w:tcPr>
          <w:p w14:paraId="29574D98"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25609710" w14:textId="77777777" w:rsidTr="006456E8">
        <w:trPr>
          <w:trHeight w:val="29"/>
        </w:trPr>
        <w:tc>
          <w:tcPr>
            <w:tcW w:w="1911" w:type="dxa"/>
            <w:tcBorders>
              <w:top w:val="nil"/>
              <w:left w:val="single" w:sz="4" w:space="0" w:color="auto"/>
              <w:bottom w:val="nil"/>
              <w:right w:val="single" w:sz="4" w:space="0" w:color="auto"/>
            </w:tcBorders>
          </w:tcPr>
          <w:p w14:paraId="185FFBC5"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354A698B"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BFBD16"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rPr>
              <w:t>n30</w:t>
            </w:r>
          </w:p>
        </w:tc>
        <w:tc>
          <w:tcPr>
            <w:tcW w:w="2958" w:type="dxa"/>
            <w:tcBorders>
              <w:top w:val="single" w:sz="4" w:space="0" w:color="auto"/>
              <w:left w:val="single" w:sz="4" w:space="0" w:color="auto"/>
              <w:bottom w:val="single" w:sz="4" w:space="0" w:color="auto"/>
              <w:right w:val="single" w:sz="4" w:space="0" w:color="auto"/>
            </w:tcBorders>
          </w:tcPr>
          <w:p w14:paraId="10C5A254"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08F11FE0"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29CA4430" w14:textId="77777777" w:rsidTr="006456E8">
        <w:trPr>
          <w:trHeight w:val="29"/>
        </w:trPr>
        <w:tc>
          <w:tcPr>
            <w:tcW w:w="1911" w:type="dxa"/>
            <w:tcBorders>
              <w:top w:val="nil"/>
              <w:left w:val="single" w:sz="4" w:space="0" w:color="auto"/>
              <w:bottom w:val="single" w:sz="4" w:space="0" w:color="auto"/>
              <w:right w:val="single" w:sz="4" w:space="0" w:color="auto"/>
            </w:tcBorders>
          </w:tcPr>
          <w:p w14:paraId="05900D9E"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026720D9"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63CC05"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rPr>
              <w:t>n77</w:t>
            </w:r>
          </w:p>
        </w:tc>
        <w:tc>
          <w:tcPr>
            <w:tcW w:w="2958" w:type="dxa"/>
            <w:tcBorders>
              <w:top w:val="single" w:sz="4" w:space="0" w:color="auto"/>
              <w:left w:val="single" w:sz="4" w:space="0" w:color="auto"/>
              <w:bottom w:val="single" w:sz="4" w:space="0" w:color="auto"/>
              <w:right w:val="single" w:sz="4" w:space="0" w:color="auto"/>
            </w:tcBorders>
          </w:tcPr>
          <w:p w14:paraId="1496B596"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C0F6D5"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7E5EB48B" w14:textId="77777777" w:rsidTr="006456E8">
        <w:trPr>
          <w:trHeight w:val="29"/>
        </w:trPr>
        <w:tc>
          <w:tcPr>
            <w:tcW w:w="1911" w:type="dxa"/>
            <w:tcBorders>
              <w:top w:val="single" w:sz="4" w:space="0" w:color="auto"/>
              <w:left w:val="single" w:sz="4" w:space="0" w:color="auto"/>
              <w:bottom w:val="nil"/>
              <w:right w:val="single" w:sz="4" w:space="0" w:color="auto"/>
            </w:tcBorders>
          </w:tcPr>
          <w:p w14:paraId="4FA6B430"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CA_n2(2A)-n12A-n30A-n77A</w:t>
            </w:r>
          </w:p>
        </w:tc>
        <w:tc>
          <w:tcPr>
            <w:tcW w:w="2038" w:type="dxa"/>
            <w:tcBorders>
              <w:top w:val="single" w:sz="4" w:space="0" w:color="auto"/>
              <w:left w:val="single" w:sz="4" w:space="0" w:color="auto"/>
              <w:bottom w:val="nil"/>
              <w:right w:val="single" w:sz="4" w:space="0" w:color="auto"/>
            </w:tcBorders>
          </w:tcPr>
          <w:p w14:paraId="495B6B9B" w14:textId="77777777" w:rsidR="00C90EBA" w:rsidRPr="00AE7509" w:rsidRDefault="00C90EBA" w:rsidP="001E4B0F">
            <w:pPr>
              <w:pStyle w:val="TAC"/>
              <w:keepNext w:val="0"/>
              <w:keepLines w:val="0"/>
              <w:widowControl w:val="0"/>
              <w:rPr>
                <w:lang w:eastAsia="zh-CN"/>
              </w:rPr>
            </w:pPr>
            <w:r w:rsidRPr="00AE7509">
              <w:rPr>
                <w:lang w:eastAsia="zh-CN"/>
              </w:rPr>
              <w:t>n77</w:t>
            </w:r>
            <w:r w:rsidRPr="00AE7509">
              <w:rPr>
                <w:vertAlign w:val="superscript"/>
                <w:lang w:eastAsia="zh-CN"/>
              </w:rPr>
              <w:t>5</w:t>
            </w:r>
          </w:p>
          <w:p w14:paraId="533BEECD" w14:textId="77777777" w:rsidR="00C90EBA" w:rsidRPr="00AE7509" w:rsidRDefault="00C90EBA" w:rsidP="001E4B0F">
            <w:pPr>
              <w:pStyle w:val="TAC"/>
              <w:keepNext w:val="0"/>
              <w:keepLines w:val="0"/>
              <w:widowControl w:val="0"/>
              <w:rPr>
                <w:kern w:val="2"/>
                <w:szCs w:val="22"/>
                <w:lang w:val="en-US" w:eastAsia="en-GB"/>
              </w:rPr>
            </w:pPr>
            <w:r w:rsidRPr="00AE7509">
              <w:rPr>
                <w:kern w:val="2"/>
                <w:szCs w:val="22"/>
                <w:lang w:val="en-US" w:eastAsia="en-GB"/>
              </w:rPr>
              <w:t>CA_n2A-n12A</w:t>
            </w:r>
          </w:p>
          <w:p w14:paraId="3D4511FA" w14:textId="77777777" w:rsidR="00C90EBA" w:rsidRPr="00AE7509" w:rsidRDefault="00C90EBA" w:rsidP="001E4B0F">
            <w:pPr>
              <w:pStyle w:val="TAC"/>
              <w:keepNext w:val="0"/>
              <w:keepLines w:val="0"/>
              <w:widowControl w:val="0"/>
              <w:rPr>
                <w:kern w:val="2"/>
                <w:szCs w:val="22"/>
                <w:lang w:val="en-US" w:eastAsia="en-GB"/>
              </w:rPr>
            </w:pPr>
            <w:r w:rsidRPr="00AE7509">
              <w:rPr>
                <w:kern w:val="2"/>
                <w:szCs w:val="22"/>
                <w:lang w:val="en-US" w:eastAsia="en-GB"/>
              </w:rPr>
              <w:t>CA_n2A-n30A</w:t>
            </w:r>
          </w:p>
          <w:p w14:paraId="1DCF860E" w14:textId="77777777" w:rsidR="00C90EBA" w:rsidRPr="00AE7509" w:rsidRDefault="00C90EBA" w:rsidP="001E4B0F">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3D567F95" w14:textId="77777777" w:rsidR="00C90EBA" w:rsidRPr="00AE7509" w:rsidRDefault="00C90EBA" w:rsidP="001E4B0F">
            <w:pPr>
              <w:pStyle w:val="TAC"/>
              <w:keepNext w:val="0"/>
              <w:keepLines w:val="0"/>
              <w:widowControl w:val="0"/>
              <w:rPr>
                <w:kern w:val="2"/>
                <w:szCs w:val="22"/>
                <w:lang w:val="en-US" w:eastAsia="en-GB"/>
              </w:rPr>
            </w:pPr>
            <w:r w:rsidRPr="00AE7509">
              <w:rPr>
                <w:kern w:val="2"/>
                <w:szCs w:val="22"/>
                <w:lang w:val="en-US" w:eastAsia="en-GB"/>
              </w:rPr>
              <w:t>CA_n12A-n30A</w:t>
            </w:r>
          </w:p>
          <w:p w14:paraId="3A694F52" w14:textId="77777777" w:rsidR="00C90EBA" w:rsidRPr="00AE7509" w:rsidRDefault="00C90EBA" w:rsidP="001E4B0F">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7514CE9C" w14:textId="77777777" w:rsidR="00C90EBA" w:rsidRPr="00AE7509" w:rsidRDefault="00C90EBA" w:rsidP="001E4B0F">
            <w:pPr>
              <w:pStyle w:val="TAC"/>
              <w:keepNext w:val="0"/>
              <w:keepLines w:val="0"/>
              <w:widowControl w:val="0"/>
              <w:rPr>
                <w:rFonts w:eastAsia="宋体"/>
                <w:kern w:val="2"/>
                <w:szCs w:val="22"/>
                <w:lang w:val="en-US"/>
              </w:rPr>
            </w:pPr>
            <w:r w:rsidRPr="00AE7509">
              <w:rPr>
                <w:rFonts w:cs="Arial"/>
                <w:kern w:val="2"/>
                <w:lang w:val="en-US" w:eastAsia="en-GB"/>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A471E00" w14:textId="77777777" w:rsidR="00C90EBA" w:rsidRPr="00AE7509" w:rsidRDefault="00C90EBA" w:rsidP="001E4B0F">
            <w:pPr>
              <w:pStyle w:val="TAC"/>
              <w:keepNext w:val="0"/>
              <w:keepLines w:val="0"/>
              <w:widowControl w:val="0"/>
              <w:rPr>
                <w:rFonts w:eastAsia="宋体"/>
              </w:rPr>
            </w:pPr>
            <w:r w:rsidRPr="00AE7509">
              <w:rPr>
                <w:rFonts w:eastAsia="宋体"/>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5556AC0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en-GB"/>
              </w:rPr>
              <w:t>CA_n2(2A)_BCS0</w:t>
            </w:r>
          </w:p>
        </w:tc>
        <w:tc>
          <w:tcPr>
            <w:tcW w:w="1785" w:type="dxa"/>
            <w:tcBorders>
              <w:top w:val="single" w:sz="4" w:space="0" w:color="auto"/>
              <w:left w:val="single" w:sz="4" w:space="0" w:color="auto"/>
              <w:bottom w:val="nil"/>
              <w:right w:val="single" w:sz="4" w:space="0" w:color="auto"/>
            </w:tcBorders>
          </w:tcPr>
          <w:p w14:paraId="79138EEB"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0</w:t>
            </w:r>
          </w:p>
        </w:tc>
      </w:tr>
      <w:tr w:rsidR="00C90EBA" w:rsidRPr="00AE7509" w14:paraId="356FF24A" w14:textId="77777777" w:rsidTr="006456E8">
        <w:trPr>
          <w:trHeight w:val="29"/>
        </w:trPr>
        <w:tc>
          <w:tcPr>
            <w:tcW w:w="1911" w:type="dxa"/>
            <w:tcBorders>
              <w:top w:val="nil"/>
              <w:left w:val="single" w:sz="4" w:space="0" w:color="auto"/>
              <w:bottom w:val="nil"/>
              <w:right w:val="single" w:sz="4" w:space="0" w:color="auto"/>
            </w:tcBorders>
          </w:tcPr>
          <w:p w14:paraId="12413D59"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6BDB34C1"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83BD82" w14:textId="77777777" w:rsidR="00C90EBA" w:rsidRPr="00AE7509" w:rsidRDefault="00C90EBA" w:rsidP="001E4B0F">
            <w:pPr>
              <w:pStyle w:val="TAC"/>
              <w:keepNext w:val="0"/>
              <w:keepLines w:val="0"/>
              <w:widowControl w:val="0"/>
              <w:rPr>
                <w:rFonts w:eastAsia="宋体"/>
              </w:rPr>
            </w:pPr>
            <w:r w:rsidRPr="00AE7509">
              <w:rPr>
                <w:rFonts w:eastAsia="宋体"/>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000A059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w:t>
            </w:r>
          </w:p>
        </w:tc>
        <w:tc>
          <w:tcPr>
            <w:tcW w:w="1785" w:type="dxa"/>
            <w:tcBorders>
              <w:top w:val="nil"/>
              <w:left w:val="single" w:sz="4" w:space="0" w:color="auto"/>
              <w:bottom w:val="nil"/>
              <w:right w:val="single" w:sz="4" w:space="0" w:color="auto"/>
            </w:tcBorders>
          </w:tcPr>
          <w:p w14:paraId="1B8416EB"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29B19BE" w14:textId="77777777" w:rsidTr="006456E8">
        <w:trPr>
          <w:trHeight w:val="29"/>
        </w:trPr>
        <w:tc>
          <w:tcPr>
            <w:tcW w:w="1911" w:type="dxa"/>
            <w:tcBorders>
              <w:top w:val="nil"/>
              <w:left w:val="single" w:sz="4" w:space="0" w:color="auto"/>
              <w:bottom w:val="nil"/>
              <w:right w:val="single" w:sz="4" w:space="0" w:color="auto"/>
            </w:tcBorders>
          </w:tcPr>
          <w:p w14:paraId="22AEDBD9"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2934DAF1"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C0117C" w14:textId="77777777" w:rsidR="00C90EBA" w:rsidRPr="00AE7509" w:rsidRDefault="00C90EBA" w:rsidP="001E4B0F">
            <w:pPr>
              <w:pStyle w:val="TAC"/>
              <w:keepNext w:val="0"/>
              <w:keepLines w:val="0"/>
              <w:widowControl w:val="0"/>
              <w:rPr>
                <w:rFonts w:eastAsia="宋体"/>
              </w:rPr>
            </w:pPr>
            <w:r w:rsidRPr="00AE7509">
              <w:rPr>
                <w:rFonts w:eastAsia="宋体"/>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426BBC4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3A21ED58"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5FDCBD9" w14:textId="77777777" w:rsidTr="006456E8">
        <w:trPr>
          <w:trHeight w:val="29"/>
        </w:trPr>
        <w:tc>
          <w:tcPr>
            <w:tcW w:w="1911" w:type="dxa"/>
            <w:tcBorders>
              <w:top w:val="nil"/>
              <w:left w:val="single" w:sz="4" w:space="0" w:color="auto"/>
              <w:bottom w:val="single" w:sz="4" w:space="0" w:color="auto"/>
              <w:right w:val="single" w:sz="4" w:space="0" w:color="auto"/>
            </w:tcBorders>
          </w:tcPr>
          <w:p w14:paraId="53376085"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0E7EA7A2"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F1B91C" w14:textId="77777777" w:rsidR="00C90EBA" w:rsidRPr="00AE7509" w:rsidRDefault="00C90EBA" w:rsidP="001E4B0F">
            <w:pPr>
              <w:pStyle w:val="TAC"/>
              <w:keepNext w:val="0"/>
              <w:keepLines w:val="0"/>
              <w:widowControl w:val="0"/>
              <w:rPr>
                <w:rFonts w:eastAsia="宋体"/>
              </w:rPr>
            </w:pPr>
            <w:r w:rsidRPr="00AE7509">
              <w:rPr>
                <w:rFonts w:eastAsia="宋体"/>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7357370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3E792F6"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77B8A83" w14:textId="77777777" w:rsidTr="006456E8">
        <w:trPr>
          <w:trHeight w:val="29"/>
        </w:trPr>
        <w:tc>
          <w:tcPr>
            <w:tcW w:w="1911" w:type="dxa"/>
            <w:tcBorders>
              <w:top w:val="single" w:sz="4" w:space="0" w:color="auto"/>
              <w:left w:val="single" w:sz="4" w:space="0" w:color="auto"/>
              <w:bottom w:val="nil"/>
              <w:right w:val="single" w:sz="4" w:space="0" w:color="auto"/>
            </w:tcBorders>
          </w:tcPr>
          <w:p w14:paraId="44820DA3"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lang w:val="en-US" w:eastAsia="en-GB"/>
              </w:rPr>
              <w:t>CA_n2A-n12A-n30A-n77(2A)</w:t>
            </w:r>
          </w:p>
        </w:tc>
        <w:tc>
          <w:tcPr>
            <w:tcW w:w="2038" w:type="dxa"/>
            <w:tcBorders>
              <w:top w:val="single" w:sz="4" w:space="0" w:color="auto"/>
              <w:left w:val="single" w:sz="4" w:space="0" w:color="auto"/>
              <w:bottom w:val="nil"/>
              <w:right w:val="single" w:sz="4" w:space="0" w:color="auto"/>
            </w:tcBorders>
          </w:tcPr>
          <w:p w14:paraId="4C51FCD5" w14:textId="77777777" w:rsidR="00C90EBA" w:rsidRPr="00AE7509" w:rsidRDefault="00C90EBA" w:rsidP="001E4B0F">
            <w:pPr>
              <w:pStyle w:val="TAC"/>
              <w:keepNext w:val="0"/>
              <w:keepLines w:val="0"/>
              <w:widowControl w:val="0"/>
              <w:rPr>
                <w:lang w:eastAsia="zh-CN"/>
              </w:rPr>
            </w:pPr>
            <w:r w:rsidRPr="00AE7509">
              <w:rPr>
                <w:lang w:eastAsia="zh-CN"/>
              </w:rPr>
              <w:t>n77</w:t>
            </w:r>
            <w:r w:rsidRPr="00AE7509">
              <w:rPr>
                <w:vertAlign w:val="superscript"/>
                <w:lang w:eastAsia="zh-CN"/>
              </w:rPr>
              <w:t>5</w:t>
            </w:r>
          </w:p>
          <w:p w14:paraId="005D5053" w14:textId="77777777" w:rsidR="00C90EBA" w:rsidRPr="00AE7509" w:rsidRDefault="00C90EBA" w:rsidP="001E4B0F">
            <w:pPr>
              <w:pStyle w:val="TAC"/>
              <w:keepNext w:val="0"/>
              <w:keepLines w:val="0"/>
              <w:widowControl w:val="0"/>
              <w:rPr>
                <w:kern w:val="2"/>
                <w:szCs w:val="22"/>
                <w:lang w:val="en-US" w:eastAsia="en-GB"/>
              </w:rPr>
            </w:pPr>
            <w:r w:rsidRPr="00AE7509">
              <w:rPr>
                <w:kern w:val="2"/>
                <w:szCs w:val="22"/>
                <w:lang w:val="en-US" w:eastAsia="en-GB"/>
              </w:rPr>
              <w:t>CA_n2A-n12A</w:t>
            </w:r>
          </w:p>
          <w:p w14:paraId="16DF2492" w14:textId="77777777" w:rsidR="00C90EBA" w:rsidRPr="00AE7509" w:rsidRDefault="00C90EBA" w:rsidP="001E4B0F">
            <w:pPr>
              <w:pStyle w:val="TAC"/>
              <w:keepNext w:val="0"/>
              <w:keepLines w:val="0"/>
              <w:widowControl w:val="0"/>
              <w:rPr>
                <w:kern w:val="2"/>
                <w:szCs w:val="22"/>
                <w:lang w:val="en-US" w:eastAsia="en-GB"/>
              </w:rPr>
            </w:pPr>
            <w:r w:rsidRPr="00AE7509">
              <w:rPr>
                <w:kern w:val="2"/>
                <w:szCs w:val="22"/>
                <w:lang w:val="en-US" w:eastAsia="en-GB"/>
              </w:rPr>
              <w:t>CA_n2A-n30A</w:t>
            </w:r>
          </w:p>
          <w:p w14:paraId="098AB329" w14:textId="77777777" w:rsidR="00C90EBA" w:rsidRPr="00AE7509" w:rsidRDefault="00C90EBA" w:rsidP="001E4B0F">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2907DDA1" w14:textId="77777777" w:rsidR="00C90EBA" w:rsidRPr="00AE7509" w:rsidRDefault="00C90EBA" w:rsidP="001E4B0F">
            <w:pPr>
              <w:pStyle w:val="TAC"/>
              <w:keepNext w:val="0"/>
              <w:keepLines w:val="0"/>
              <w:widowControl w:val="0"/>
              <w:rPr>
                <w:kern w:val="2"/>
                <w:szCs w:val="22"/>
                <w:lang w:val="en-US" w:eastAsia="en-GB"/>
              </w:rPr>
            </w:pPr>
            <w:r w:rsidRPr="00AE7509">
              <w:rPr>
                <w:kern w:val="2"/>
                <w:szCs w:val="22"/>
                <w:lang w:val="en-US" w:eastAsia="en-GB"/>
              </w:rPr>
              <w:t>CA_n12A-n30A</w:t>
            </w:r>
          </w:p>
          <w:p w14:paraId="2DCE3C31" w14:textId="77777777" w:rsidR="00C90EBA" w:rsidRPr="00AE7509" w:rsidRDefault="00C90EBA" w:rsidP="001E4B0F">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5BE7F386" w14:textId="77777777" w:rsidR="00C90EBA" w:rsidRPr="00AE7509" w:rsidRDefault="00C90EBA" w:rsidP="001E4B0F">
            <w:pPr>
              <w:pStyle w:val="TAC"/>
              <w:keepNext w:val="0"/>
              <w:keepLines w:val="0"/>
              <w:widowControl w:val="0"/>
              <w:rPr>
                <w:rFonts w:eastAsia="宋体"/>
                <w:kern w:val="2"/>
                <w:szCs w:val="22"/>
                <w:lang w:val="en-US"/>
              </w:rPr>
            </w:pPr>
            <w:r w:rsidRPr="00AE7509">
              <w:rPr>
                <w:rFonts w:cs="Arial"/>
                <w:kern w:val="2"/>
                <w:lang w:val="en-US" w:eastAsia="en-GB"/>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C763FB5" w14:textId="77777777" w:rsidR="00C90EBA" w:rsidRPr="00AE7509" w:rsidRDefault="00C90EBA" w:rsidP="001E4B0F">
            <w:pPr>
              <w:pStyle w:val="TAC"/>
              <w:keepNext w:val="0"/>
              <w:keepLines w:val="0"/>
              <w:widowControl w:val="0"/>
              <w:rPr>
                <w:rFonts w:eastAsia="宋体"/>
              </w:rPr>
            </w:pPr>
            <w:r w:rsidRPr="00AE7509">
              <w:rPr>
                <w:rFonts w:eastAsia="宋体"/>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0F76EF6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60CB0494"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0</w:t>
            </w:r>
          </w:p>
        </w:tc>
      </w:tr>
      <w:tr w:rsidR="00C90EBA" w:rsidRPr="00AE7509" w14:paraId="03F86920" w14:textId="77777777" w:rsidTr="006456E8">
        <w:trPr>
          <w:trHeight w:val="29"/>
        </w:trPr>
        <w:tc>
          <w:tcPr>
            <w:tcW w:w="1911" w:type="dxa"/>
            <w:tcBorders>
              <w:top w:val="nil"/>
              <w:left w:val="single" w:sz="4" w:space="0" w:color="auto"/>
              <w:bottom w:val="nil"/>
              <w:right w:val="single" w:sz="4" w:space="0" w:color="auto"/>
            </w:tcBorders>
          </w:tcPr>
          <w:p w14:paraId="097DC140"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386B58D1"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3B15FB" w14:textId="77777777" w:rsidR="00C90EBA" w:rsidRPr="00AE7509" w:rsidRDefault="00C90EBA" w:rsidP="001E4B0F">
            <w:pPr>
              <w:pStyle w:val="TAC"/>
              <w:keepNext w:val="0"/>
              <w:keepLines w:val="0"/>
              <w:widowControl w:val="0"/>
              <w:rPr>
                <w:rFonts w:eastAsia="宋体"/>
              </w:rPr>
            </w:pPr>
            <w:r w:rsidRPr="00AE7509">
              <w:rPr>
                <w:rFonts w:eastAsia="宋体"/>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3AC6FFA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w:t>
            </w:r>
          </w:p>
        </w:tc>
        <w:tc>
          <w:tcPr>
            <w:tcW w:w="1785" w:type="dxa"/>
            <w:tcBorders>
              <w:top w:val="nil"/>
              <w:left w:val="single" w:sz="4" w:space="0" w:color="auto"/>
              <w:bottom w:val="nil"/>
              <w:right w:val="single" w:sz="4" w:space="0" w:color="auto"/>
            </w:tcBorders>
          </w:tcPr>
          <w:p w14:paraId="7F4B39E1"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0E4A940E" w14:textId="77777777" w:rsidTr="006456E8">
        <w:trPr>
          <w:trHeight w:val="29"/>
        </w:trPr>
        <w:tc>
          <w:tcPr>
            <w:tcW w:w="1911" w:type="dxa"/>
            <w:tcBorders>
              <w:top w:val="nil"/>
              <w:left w:val="single" w:sz="4" w:space="0" w:color="auto"/>
              <w:bottom w:val="nil"/>
              <w:right w:val="single" w:sz="4" w:space="0" w:color="auto"/>
            </w:tcBorders>
          </w:tcPr>
          <w:p w14:paraId="6BE591D1"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6117EAAC"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92AA1D" w14:textId="77777777" w:rsidR="00C90EBA" w:rsidRPr="00AE7509" w:rsidRDefault="00C90EBA" w:rsidP="001E4B0F">
            <w:pPr>
              <w:pStyle w:val="TAC"/>
              <w:keepNext w:val="0"/>
              <w:keepLines w:val="0"/>
              <w:widowControl w:val="0"/>
              <w:rPr>
                <w:rFonts w:eastAsia="宋体"/>
              </w:rPr>
            </w:pPr>
            <w:r w:rsidRPr="00AE7509">
              <w:rPr>
                <w:rFonts w:eastAsia="宋体"/>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2E950E6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27554BD3"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9544A7F" w14:textId="77777777" w:rsidTr="006456E8">
        <w:trPr>
          <w:trHeight w:val="29"/>
        </w:trPr>
        <w:tc>
          <w:tcPr>
            <w:tcW w:w="1911" w:type="dxa"/>
            <w:tcBorders>
              <w:top w:val="nil"/>
              <w:left w:val="single" w:sz="4" w:space="0" w:color="auto"/>
              <w:bottom w:val="single" w:sz="4" w:space="0" w:color="auto"/>
              <w:right w:val="single" w:sz="4" w:space="0" w:color="auto"/>
            </w:tcBorders>
          </w:tcPr>
          <w:p w14:paraId="5E1E8B9D"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54DEFE85"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D71128" w14:textId="77777777" w:rsidR="00C90EBA" w:rsidRPr="00AE7509" w:rsidRDefault="00C90EBA" w:rsidP="001E4B0F">
            <w:pPr>
              <w:pStyle w:val="TAC"/>
              <w:keepNext w:val="0"/>
              <w:keepLines w:val="0"/>
              <w:widowControl w:val="0"/>
              <w:rPr>
                <w:rFonts w:eastAsia="宋体"/>
              </w:rPr>
            </w:pPr>
            <w:r w:rsidRPr="00AE7509">
              <w:rPr>
                <w:rFonts w:eastAsia="宋体"/>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1AB9E10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7FABDE8"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7B86DD5D" w14:textId="77777777" w:rsidTr="006456E8">
        <w:trPr>
          <w:trHeight w:val="29"/>
        </w:trPr>
        <w:tc>
          <w:tcPr>
            <w:tcW w:w="1911" w:type="dxa"/>
            <w:tcBorders>
              <w:top w:val="single" w:sz="4" w:space="0" w:color="auto"/>
              <w:left w:val="single" w:sz="4" w:space="0" w:color="auto"/>
              <w:bottom w:val="nil"/>
              <w:right w:val="single" w:sz="4" w:space="0" w:color="auto"/>
            </w:tcBorders>
          </w:tcPr>
          <w:p w14:paraId="51BA9C1D"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CA_n2(2A)-n12A-n30A-n77(2A)</w:t>
            </w:r>
          </w:p>
        </w:tc>
        <w:tc>
          <w:tcPr>
            <w:tcW w:w="2038" w:type="dxa"/>
            <w:tcBorders>
              <w:top w:val="single" w:sz="4" w:space="0" w:color="auto"/>
              <w:left w:val="single" w:sz="4" w:space="0" w:color="auto"/>
              <w:bottom w:val="nil"/>
              <w:right w:val="single" w:sz="4" w:space="0" w:color="auto"/>
            </w:tcBorders>
          </w:tcPr>
          <w:p w14:paraId="7F03E44A" w14:textId="77777777" w:rsidR="00C90EBA" w:rsidRPr="00AE7509" w:rsidRDefault="00C90EBA" w:rsidP="001E4B0F">
            <w:pPr>
              <w:pStyle w:val="TAC"/>
              <w:keepNext w:val="0"/>
              <w:keepLines w:val="0"/>
              <w:widowControl w:val="0"/>
              <w:rPr>
                <w:rFonts w:eastAsia="宋体"/>
                <w:kern w:val="2"/>
                <w:lang w:val="en-US"/>
              </w:rPr>
            </w:pPr>
            <w:r w:rsidRPr="00AE7509">
              <w:rPr>
                <w:rFonts w:eastAsia="宋体"/>
                <w:kern w:val="2"/>
                <w:lang w:val="en-US"/>
              </w:rPr>
              <w:t>n77</w:t>
            </w:r>
            <w:r w:rsidRPr="00AE7509">
              <w:rPr>
                <w:vertAlign w:val="superscript"/>
                <w:lang w:eastAsia="zh-CN"/>
              </w:rPr>
              <w:t>5</w:t>
            </w:r>
          </w:p>
          <w:p w14:paraId="5359F054"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CA_n2A-n12A</w:t>
            </w:r>
          </w:p>
          <w:p w14:paraId="3C65B3B0"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CA_n2A-n30A</w:t>
            </w:r>
          </w:p>
          <w:p w14:paraId="24AB335E"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CA_n2A-n77A</w:t>
            </w:r>
            <w:r w:rsidRPr="00AE7509">
              <w:rPr>
                <w:vertAlign w:val="superscript"/>
                <w:lang w:eastAsia="zh-CN"/>
              </w:rPr>
              <w:t>5</w:t>
            </w:r>
          </w:p>
          <w:p w14:paraId="56DE5B1D"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CA_n12A-n30A</w:t>
            </w:r>
          </w:p>
          <w:p w14:paraId="2B5A49B1"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CA_n12A-n77A</w:t>
            </w:r>
            <w:r w:rsidRPr="00AE7509">
              <w:rPr>
                <w:vertAlign w:val="superscript"/>
                <w:lang w:eastAsia="zh-CN"/>
              </w:rPr>
              <w:t>5</w:t>
            </w:r>
          </w:p>
          <w:p w14:paraId="41C9E331" w14:textId="77777777" w:rsidR="00C90EBA" w:rsidRPr="00AE7509" w:rsidRDefault="00C90EBA" w:rsidP="001E4B0F">
            <w:pPr>
              <w:pStyle w:val="TAC"/>
              <w:keepNext w:val="0"/>
              <w:keepLines w:val="0"/>
              <w:widowControl w:val="0"/>
              <w:rPr>
                <w:lang w:eastAsia="zh-CN"/>
              </w:rPr>
            </w:pPr>
            <w:r w:rsidRPr="00AE7509">
              <w:rPr>
                <w:rFonts w:eastAsia="宋体"/>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91DAB1C"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023A48FC" w14:textId="77777777" w:rsidR="00C90EBA" w:rsidRPr="00AE7509" w:rsidRDefault="00C90EBA" w:rsidP="001E4B0F">
            <w:pPr>
              <w:pStyle w:val="TAC"/>
              <w:keepNext w:val="0"/>
              <w:keepLines w:val="0"/>
              <w:widowControl w:val="0"/>
              <w:rPr>
                <w:rFonts w:eastAsia="宋体" w:cs="Arial"/>
                <w:color w:val="000000"/>
                <w:lang w:val="en-US" w:eastAsia="zh-CN" w:bidi="ar"/>
              </w:rPr>
            </w:pPr>
            <w:r w:rsidRPr="00AE7509">
              <w:rPr>
                <w:rFonts w:eastAsia="宋体"/>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110EB01C"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0</w:t>
            </w:r>
          </w:p>
        </w:tc>
      </w:tr>
      <w:tr w:rsidR="00C90EBA" w:rsidRPr="00AE7509" w14:paraId="6C1AA1EB" w14:textId="77777777" w:rsidTr="006456E8">
        <w:trPr>
          <w:trHeight w:val="29"/>
        </w:trPr>
        <w:tc>
          <w:tcPr>
            <w:tcW w:w="1911" w:type="dxa"/>
            <w:tcBorders>
              <w:top w:val="nil"/>
              <w:left w:val="single" w:sz="4" w:space="0" w:color="auto"/>
              <w:bottom w:val="nil"/>
              <w:right w:val="single" w:sz="4" w:space="0" w:color="auto"/>
            </w:tcBorders>
          </w:tcPr>
          <w:p w14:paraId="7FE73CA8"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650EED3E" w14:textId="77777777" w:rsidR="00C90EBA" w:rsidRPr="00AE7509" w:rsidRDefault="00C90EBA" w:rsidP="001E4B0F">
            <w:pPr>
              <w:pStyle w:val="TAC"/>
              <w:keepNext w:val="0"/>
              <w:keepLines w:val="0"/>
              <w:widowControl w:val="0"/>
              <w:rPr>
                <w:lang w:eastAsia="zh-CN"/>
              </w:rPr>
            </w:pPr>
          </w:p>
        </w:tc>
        <w:tc>
          <w:tcPr>
            <w:tcW w:w="922" w:type="dxa"/>
            <w:tcBorders>
              <w:top w:val="single" w:sz="4" w:space="0" w:color="auto"/>
              <w:left w:val="single" w:sz="4" w:space="0" w:color="auto"/>
              <w:bottom w:val="single" w:sz="4" w:space="0" w:color="auto"/>
              <w:right w:val="single" w:sz="4" w:space="0" w:color="auto"/>
            </w:tcBorders>
          </w:tcPr>
          <w:p w14:paraId="08B0593D"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705C3A58" w14:textId="77777777" w:rsidR="00C90EBA" w:rsidRPr="00AE7509" w:rsidRDefault="00C90EBA" w:rsidP="001E4B0F">
            <w:pPr>
              <w:pStyle w:val="TAC"/>
              <w:keepNext w:val="0"/>
              <w:keepLines w:val="0"/>
              <w:widowControl w:val="0"/>
              <w:rPr>
                <w:rFonts w:eastAsia="宋体" w:cs="Arial"/>
                <w:color w:val="000000"/>
                <w:lang w:val="en-US" w:eastAsia="zh-CN" w:bidi="ar"/>
              </w:rPr>
            </w:pPr>
            <w:r w:rsidRPr="00AE7509">
              <w:rPr>
                <w:rFonts w:eastAsia="宋体"/>
                <w:lang w:val="en-US" w:eastAsia="zh-CN" w:bidi="ar"/>
              </w:rPr>
              <w:t>5, 10, 15</w:t>
            </w:r>
          </w:p>
        </w:tc>
        <w:tc>
          <w:tcPr>
            <w:tcW w:w="1785" w:type="dxa"/>
            <w:tcBorders>
              <w:top w:val="nil"/>
              <w:left w:val="single" w:sz="4" w:space="0" w:color="auto"/>
              <w:bottom w:val="nil"/>
              <w:right w:val="single" w:sz="4" w:space="0" w:color="auto"/>
            </w:tcBorders>
          </w:tcPr>
          <w:p w14:paraId="1D374339"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04D46419" w14:textId="77777777" w:rsidTr="006456E8">
        <w:trPr>
          <w:trHeight w:val="29"/>
        </w:trPr>
        <w:tc>
          <w:tcPr>
            <w:tcW w:w="1911" w:type="dxa"/>
            <w:tcBorders>
              <w:top w:val="nil"/>
              <w:left w:val="single" w:sz="4" w:space="0" w:color="auto"/>
              <w:bottom w:val="nil"/>
              <w:right w:val="single" w:sz="4" w:space="0" w:color="auto"/>
            </w:tcBorders>
          </w:tcPr>
          <w:p w14:paraId="54C2A7C2"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4AAAB330" w14:textId="77777777" w:rsidR="00C90EBA" w:rsidRPr="00AE7509" w:rsidRDefault="00C90EBA" w:rsidP="001E4B0F">
            <w:pPr>
              <w:pStyle w:val="TAC"/>
              <w:keepNext w:val="0"/>
              <w:keepLines w:val="0"/>
              <w:widowControl w:val="0"/>
              <w:rPr>
                <w:lang w:eastAsia="zh-CN"/>
              </w:rPr>
            </w:pPr>
          </w:p>
        </w:tc>
        <w:tc>
          <w:tcPr>
            <w:tcW w:w="922" w:type="dxa"/>
            <w:tcBorders>
              <w:top w:val="single" w:sz="4" w:space="0" w:color="auto"/>
              <w:left w:val="single" w:sz="4" w:space="0" w:color="auto"/>
              <w:bottom w:val="single" w:sz="4" w:space="0" w:color="auto"/>
              <w:right w:val="single" w:sz="4" w:space="0" w:color="auto"/>
            </w:tcBorders>
          </w:tcPr>
          <w:p w14:paraId="11A91FFE"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203D07CD" w14:textId="77777777" w:rsidR="00C90EBA" w:rsidRPr="00AE7509" w:rsidRDefault="00C90EBA" w:rsidP="001E4B0F">
            <w:pPr>
              <w:pStyle w:val="TAC"/>
              <w:keepNext w:val="0"/>
              <w:keepLines w:val="0"/>
              <w:widowControl w:val="0"/>
              <w:rPr>
                <w:rFonts w:eastAsia="宋体" w:cs="Arial"/>
                <w:color w:val="000000"/>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6061039C"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FF29459" w14:textId="77777777" w:rsidTr="006456E8">
        <w:trPr>
          <w:trHeight w:val="29"/>
        </w:trPr>
        <w:tc>
          <w:tcPr>
            <w:tcW w:w="1911" w:type="dxa"/>
            <w:tcBorders>
              <w:top w:val="nil"/>
              <w:left w:val="single" w:sz="4" w:space="0" w:color="auto"/>
              <w:bottom w:val="single" w:sz="4" w:space="0" w:color="auto"/>
              <w:right w:val="single" w:sz="4" w:space="0" w:color="auto"/>
            </w:tcBorders>
          </w:tcPr>
          <w:p w14:paraId="6310C030"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14A9D89E" w14:textId="77777777" w:rsidR="00C90EBA" w:rsidRPr="00AE7509" w:rsidRDefault="00C90EBA" w:rsidP="001E4B0F">
            <w:pPr>
              <w:pStyle w:val="TAC"/>
              <w:keepNext w:val="0"/>
              <w:keepLines w:val="0"/>
              <w:widowControl w:val="0"/>
              <w:rPr>
                <w:lang w:eastAsia="zh-CN"/>
              </w:rPr>
            </w:pPr>
          </w:p>
        </w:tc>
        <w:tc>
          <w:tcPr>
            <w:tcW w:w="922" w:type="dxa"/>
            <w:tcBorders>
              <w:top w:val="single" w:sz="4" w:space="0" w:color="auto"/>
              <w:left w:val="single" w:sz="4" w:space="0" w:color="auto"/>
              <w:bottom w:val="single" w:sz="4" w:space="0" w:color="auto"/>
              <w:right w:val="single" w:sz="4" w:space="0" w:color="auto"/>
            </w:tcBorders>
          </w:tcPr>
          <w:p w14:paraId="52E7DD72"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24273329" w14:textId="77777777" w:rsidR="00C90EBA" w:rsidRPr="00AE7509" w:rsidRDefault="00C90EBA" w:rsidP="001E4B0F">
            <w:pPr>
              <w:pStyle w:val="TAC"/>
              <w:keepNext w:val="0"/>
              <w:keepLines w:val="0"/>
              <w:widowControl w:val="0"/>
              <w:rPr>
                <w:rFonts w:eastAsia="宋体" w:cs="Arial"/>
                <w:color w:val="000000"/>
                <w:lang w:val="en-US" w:eastAsia="zh-CN" w:bidi="ar"/>
              </w:rPr>
            </w:pPr>
            <w:r w:rsidRPr="00AE7509">
              <w:rPr>
                <w:rFonts w:eastAsia="宋体"/>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EE27015"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72BBA5A9" w14:textId="77777777" w:rsidTr="006456E8">
        <w:trPr>
          <w:trHeight w:val="29"/>
        </w:trPr>
        <w:tc>
          <w:tcPr>
            <w:tcW w:w="1911" w:type="dxa"/>
            <w:tcBorders>
              <w:top w:val="single" w:sz="4" w:space="0" w:color="auto"/>
              <w:left w:val="single" w:sz="4" w:space="0" w:color="auto"/>
              <w:bottom w:val="nil"/>
              <w:right w:val="single" w:sz="4" w:space="0" w:color="auto"/>
            </w:tcBorders>
          </w:tcPr>
          <w:p w14:paraId="3831CF1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kern w:val="2"/>
                <w:szCs w:val="22"/>
                <w:lang w:val="en-US"/>
              </w:rPr>
              <w:t>CA_n2A-n12A-n66A-n77A</w:t>
            </w:r>
          </w:p>
        </w:tc>
        <w:tc>
          <w:tcPr>
            <w:tcW w:w="2038" w:type="dxa"/>
            <w:tcBorders>
              <w:top w:val="single" w:sz="4" w:space="0" w:color="auto"/>
              <w:left w:val="single" w:sz="4" w:space="0" w:color="auto"/>
              <w:bottom w:val="nil"/>
              <w:right w:val="single" w:sz="4" w:space="0" w:color="auto"/>
            </w:tcBorders>
          </w:tcPr>
          <w:p w14:paraId="69E22DAC" w14:textId="77777777" w:rsidR="00C90EBA" w:rsidRPr="00AE7509" w:rsidRDefault="00C90EBA" w:rsidP="001E4B0F">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24FEFF8B" w14:textId="77777777" w:rsidR="00C90EBA" w:rsidRPr="00AE7509" w:rsidRDefault="00C90EBA" w:rsidP="001E4B0F">
            <w:pPr>
              <w:pStyle w:val="TAC"/>
              <w:keepNext w:val="0"/>
              <w:keepLines w:val="0"/>
              <w:widowControl w:val="0"/>
              <w:rPr>
                <w:kern w:val="2"/>
                <w:szCs w:val="22"/>
                <w:lang w:val="en-US"/>
              </w:rPr>
            </w:pPr>
            <w:r w:rsidRPr="00AE7509">
              <w:rPr>
                <w:kern w:val="2"/>
                <w:szCs w:val="22"/>
                <w:lang w:val="en-US"/>
              </w:rPr>
              <w:t>CA_n2A-n12A</w:t>
            </w:r>
          </w:p>
          <w:p w14:paraId="659E4C17" w14:textId="77777777" w:rsidR="00C90EBA" w:rsidRPr="00AE7509" w:rsidRDefault="00C90EBA" w:rsidP="001E4B0F">
            <w:pPr>
              <w:pStyle w:val="TAC"/>
              <w:keepNext w:val="0"/>
              <w:keepLines w:val="0"/>
              <w:widowControl w:val="0"/>
              <w:rPr>
                <w:kern w:val="2"/>
                <w:szCs w:val="22"/>
                <w:lang w:val="en-US"/>
              </w:rPr>
            </w:pPr>
            <w:r w:rsidRPr="00AE7509">
              <w:rPr>
                <w:kern w:val="2"/>
                <w:szCs w:val="22"/>
                <w:lang w:val="en-US"/>
              </w:rPr>
              <w:t>CA_n2A-n66A</w:t>
            </w:r>
          </w:p>
          <w:p w14:paraId="04D9EAF9" w14:textId="77777777" w:rsidR="00C90EBA" w:rsidRPr="00AE7509" w:rsidRDefault="00C90EBA" w:rsidP="001E4B0F">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3717F30D" w14:textId="77777777" w:rsidR="00C90EBA" w:rsidRPr="00AE7509" w:rsidRDefault="00C90EBA" w:rsidP="001E4B0F">
            <w:pPr>
              <w:pStyle w:val="TAC"/>
              <w:keepNext w:val="0"/>
              <w:keepLines w:val="0"/>
              <w:widowControl w:val="0"/>
              <w:rPr>
                <w:kern w:val="2"/>
                <w:szCs w:val="22"/>
                <w:lang w:val="en-US"/>
              </w:rPr>
            </w:pPr>
            <w:r w:rsidRPr="00AE7509">
              <w:rPr>
                <w:kern w:val="2"/>
                <w:szCs w:val="22"/>
                <w:lang w:val="en-US"/>
              </w:rPr>
              <w:t>CA_n12A-n66A</w:t>
            </w:r>
          </w:p>
          <w:p w14:paraId="2CD41416" w14:textId="77777777" w:rsidR="00C90EBA" w:rsidRPr="00AE7509" w:rsidRDefault="00C90EBA" w:rsidP="001E4B0F">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5F136C14" w14:textId="77777777" w:rsidR="00C90EBA" w:rsidRPr="00AE7509" w:rsidRDefault="00C90EBA" w:rsidP="001E4B0F">
            <w:pPr>
              <w:pStyle w:val="TAC"/>
              <w:keepNext w:val="0"/>
              <w:keepLines w:val="0"/>
              <w:widowControl w:val="0"/>
              <w:rPr>
                <w:rFonts w:eastAsia="宋体"/>
                <w:lang w:val="en-US" w:eastAsia="zh-CN" w:bidi="ar"/>
              </w:rPr>
            </w:pPr>
            <w:r w:rsidRPr="00AE7509">
              <w:rPr>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7261E2D"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C604ED5"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color w:val="000000"/>
                <w:lang w:val="en-US" w:eastAsia="zh-CN" w:bidi="ar"/>
              </w:rPr>
              <w:t>5, 10, 15, 20</w:t>
            </w:r>
          </w:p>
        </w:tc>
        <w:tc>
          <w:tcPr>
            <w:tcW w:w="1785" w:type="dxa"/>
            <w:tcBorders>
              <w:top w:val="single" w:sz="4" w:space="0" w:color="auto"/>
              <w:left w:val="single" w:sz="4" w:space="0" w:color="auto"/>
              <w:bottom w:val="nil"/>
              <w:right w:val="single" w:sz="4" w:space="0" w:color="auto"/>
            </w:tcBorders>
          </w:tcPr>
          <w:p w14:paraId="75BD1AD7"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zh-CN"/>
              </w:rPr>
              <w:t>0</w:t>
            </w:r>
          </w:p>
        </w:tc>
      </w:tr>
      <w:tr w:rsidR="00C90EBA" w:rsidRPr="00AE7509" w14:paraId="49926ACF" w14:textId="77777777" w:rsidTr="006456E8">
        <w:trPr>
          <w:trHeight w:val="29"/>
        </w:trPr>
        <w:tc>
          <w:tcPr>
            <w:tcW w:w="1911" w:type="dxa"/>
            <w:tcBorders>
              <w:top w:val="nil"/>
              <w:left w:val="single" w:sz="4" w:space="0" w:color="auto"/>
              <w:bottom w:val="nil"/>
              <w:right w:val="single" w:sz="4" w:space="0" w:color="auto"/>
            </w:tcBorders>
          </w:tcPr>
          <w:p w14:paraId="23CF3277"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5ECFD2A0"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D02455"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7D0EB36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w:t>
            </w:r>
          </w:p>
        </w:tc>
        <w:tc>
          <w:tcPr>
            <w:tcW w:w="1785" w:type="dxa"/>
            <w:tcBorders>
              <w:top w:val="nil"/>
              <w:left w:val="single" w:sz="4" w:space="0" w:color="auto"/>
              <w:bottom w:val="nil"/>
              <w:right w:val="single" w:sz="4" w:space="0" w:color="auto"/>
            </w:tcBorders>
          </w:tcPr>
          <w:p w14:paraId="38059784"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68BE2F3" w14:textId="77777777" w:rsidTr="006456E8">
        <w:trPr>
          <w:trHeight w:val="29"/>
        </w:trPr>
        <w:tc>
          <w:tcPr>
            <w:tcW w:w="1911" w:type="dxa"/>
            <w:tcBorders>
              <w:top w:val="nil"/>
              <w:left w:val="single" w:sz="4" w:space="0" w:color="auto"/>
              <w:bottom w:val="nil"/>
              <w:right w:val="single" w:sz="4" w:space="0" w:color="auto"/>
            </w:tcBorders>
          </w:tcPr>
          <w:p w14:paraId="11186876"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706C2180"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4E12E6"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137F4DE"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0AB9D779"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5EB9748" w14:textId="77777777" w:rsidTr="006456E8">
        <w:trPr>
          <w:trHeight w:val="29"/>
        </w:trPr>
        <w:tc>
          <w:tcPr>
            <w:tcW w:w="1911" w:type="dxa"/>
            <w:tcBorders>
              <w:top w:val="nil"/>
              <w:left w:val="single" w:sz="4" w:space="0" w:color="auto"/>
              <w:bottom w:val="single" w:sz="4" w:space="0" w:color="auto"/>
              <w:right w:val="single" w:sz="4" w:space="0" w:color="auto"/>
            </w:tcBorders>
          </w:tcPr>
          <w:p w14:paraId="0F8E3B47"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5E84D2B5"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944146"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A98D3E6"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cs="Arial"/>
                <w:color w:val="000000"/>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3406049C"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53F2F641" w14:textId="77777777" w:rsidTr="006456E8">
        <w:trPr>
          <w:trHeight w:val="29"/>
        </w:trPr>
        <w:tc>
          <w:tcPr>
            <w:tcW w:w="1911" w:type="dxa"/>
            <w:tcBorders>
              <w:top w:val="single" w:sz="4" w:space="0" w:color="auto"/>
              <w:left w:val="single" w:sz="4" w:space="0" w:color="auto"/>
              <w:bottom w:val="nil"/>
              <w:right w:val="single" w:sz="4" w:space="0" w:color="auto"/>
            </w:tcBorders>
          </w:tcPr>
          <w:p w14:paraId="1A17915B"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en-GB"/>
              </w:rPr>
              <w:t>CA_n2(2A)-n12A-n66A-n77A</w:t>
            </w:r>
          </w:p>
        </w:tc>
        <w:tc>
          <w:tcPr>
            <w:tcW w:w="2038" w:type="dxa"/>
            <w:tcBorders>
              <w:top w:val="single" w:sz="4" w:space="0" w:color="auto"/>
              <w:left w:val="single" w:sz="4" w:space="0" w:color="auto"/>
              <w:bottom w:val="nil"/>
              <w:right w:val="single" w:sz="4" w:space="0" w:color="auto"/>
            </w:tcBorders>
          </w:tcPr>
          <w:p w14:paraId="15300EA0" w14:textId="77777777" w:rsidR="00C90EBA" w:rsidRPr="00AE7509" w:rsidRDefault="00C90EBA" w:rsidP="001E4B0F">
            <w:pPr>
              <w:pStyle w:val="TAC"/>
              <w:keepNext w:val="0"/>
              <w:keepLines w:val="0"/>
              <w:widowControl w:val="0"/>
              <w:rPr>
                <w:lang w:eastAsia="zh-CN"/>
              </w:rPr>
            </w:pPr>
            <w:r w:rsidRPr="00AE7509">
              <w:rPr>
                <w:lang w:eastAsia="zh-CN"/>
              </w:rPr>
              <w:t>n77</w:t>
            </w:r>
            <w:r w:rsidRPr="00AE7509">
              <w:rPr>
                <w:vertAlign w:val="superscript"/>
                <w:lang w:eastAsia="zh-CN"/>
              </w:rPr>
              <w:t>5</w:t>
            </w:r>
          </w:p>
          <w:p w14:paraId="6FADDD4C" w14:textId="77777777" w:rsidR="00C90EBA" w:rsidRPr="00AE7509" w:rsidRDefault="00C90EBA" w:rsidP="001E4B0F">
            <w:pPr>
              <w:pStyle w:val="TAC"/>
              <w:keepNext w:val="0"/>
              <w:keepLines w:val="0"/>
              <w:widowControl w:val="0"/>
              <w:rPr>
                <w:kern w:val="2"/>
                <w:szCs w:val="22"/>
                <w:lang w:val="en-US" w:eastAsia="en-GB"/>
              </w:rPr>
            </w:pPr>
            <w:r w:rsidRPr="00AE7509">
              <w:rPr>
                <w:kern w:val="2"/>
                <w:szCs w:val="22"/>
                <w:lang w:val="en-US" w:eastAsia="en-GB"/>
              </w:rPr>
              <w:t>CA_n2A-n12A</w:t>
            </w:r>
          </w:p>
          <w:p w14:paraId="7C0FB041" w14:textId="77777777" w:rsidR="00C90EBA" w:rsidRPr="00AE7509" w:rsidRDefault="00C90EBA" w:rsidP="001E4B0F">
            <w:pPr>
              <w:pStyle w:val="TAC"/>
              <w:keepNext w:val="0"/>
              <w:keepLines w:val="0"/>
              <w:widowControl w:val="0"/>
              <w:rPr>
                <w:kern w:val="2"/>
                <w:szCs w:val="22"/>
                <w:lang w:val="en-US" w:eastAsia="en-GB"/>
              </w:rPr>
            </w:pPr>
            <w:r w:rsidRPr="00AE7509">
              <w:rPr>
                <w:kern w:val="2"/>
                <w:szCs w:val="22"/>
                <w:lang w:val="en-US" w:eastAsia="en-GB"/>
              </w:rPr>
              <w:t>CA_n2A-n66A</w:t>
            </w:r>
          </w:p>
          <w:p w14:paraId="00E9B35D" w14:textId="77777777" w:rsidR="00C90EBA" w:rsidRPr="00AE7509" w:rsidRDefault="00C90EBA" w:rsidP="001E4B0F">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2092B31B" w14:textId="77777777" w:rsidR="00C90EBA" w:rsidRPr="00AE7509" w:rsidRDefault="00C90EBA" w:rsidP="001E4B0F">
            <w:pPr>
              <w:pStyle w:val="TAC"/>
              <w:keepNext w:val="0"/>
              <w:keepLines w:val="0"/>
              <w:widowControl w:val="0"/>
              <w:rPr>
                <w:kern w:val="2"/>
                <w:szCs w:val="22"/>
                <w:lang w:val="en-US" w:eastAsia="en-GB"/>
              </w:rPr>
            </w:pPr>
            <w:r w:rsidRPr="00AE7509">
              <w:rPr>
                <w:kern w:val="2"/>
                <w:szCs w:val="22"/>
                <w:lang w:val="en-US" w:eastAsia="en-GB"/>
              </w:rPr>
              <w:t>CA_n12A-n66A</w:t>
            </w:r>
          </w:p>
          <w:p w14:paraId="36EDCEC1" w14:textId="77777777" w:rsidR="00C90EBA" w:rsidRPr="00AE7509" w:rsidRDefault="00C90EBA" w:rsidP="001E4B0F">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5C218D14" w14:textId="77777777" w:rsidR="00C90EBA" w:rsidRPr="00AE7509" w:rsidRDefault="00C90EBA" w:rsidP="001E4B0F">
            <w:pPr>
              <w:pStyle w:val="TAC"/>
              <w:keepNext w:val="0"/>
              <w:keepLines w:val="0"/>
              <w:widowControl w:val="0"/>
              <w:rPr>
                <w:rFonts w:eastAsia="宋体"/>
                <w:kern w:val="2"/>
                <w:szCs w:val="22"/>
                <w:lang w:val="en-US"/>
              </w:rPr>
            </w:pPr>
            <w:r w:rsidRPr="00AE7509">
              <w:rPr>
                <w:rFonts w:cs="Arial"/>
                <w:kern w:val="2"/>
                <w:lang w:val="en-US" w:eastAsia="en-GB"/>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E2E1B06"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9CF7818" w14:textId="77777777" w:rsidR="00C90EBA" w:rsidRPr="00AE7509" w:rsidRDefault="00C90EBA" w:rsidP="001E4B0F">
            <w:pPr>
              <w:pStyle w:val="TAC"/>
              <w:keepNext w:val="0"/>
              <w:keepLines w:val="0"/>
              <w:widowControl w:val="0"/>
              <w:rPr>
                <w:rFonts w:eastAsia="宋体" w:cs="Arial"/>
                <w:color w:val="000000"/>
                <w:lang w:val="en-US" w:eastAsia="zh-CN" w:bidi="ar"/>
              </w:rPr>
            </w:pPr>
            <w:r w:rsidRPr="00AE7509">
              <w:rPr>
                <w:rFonts w:eastAsia="宋体"/>
                <w:lang w:eastAsia="en-GB"/>
              </w:rPr>
              <w:t>CA_n2(2A)_BCS0</w:t>
            </w:r>
          </w:p>
        </w:tc>
        <w:tc>
          <w:tcPr>
            <w:tcW w:w="1785" w:type="dxa"/>
            <w:tcBorders>
              <w:top w:val="single" w:sz="4" w:space="0" w:color="auto"/>
              <w:left w:val="single" w:sz="4" w:space="0" w:color="auto"/>
              <w:bottom w:val="nil"/>
              <w:right w:val="single" w:sz="4" w:space="0" w:color="auto"/>
            </w:tcBorders>
          </w:tcPr>
          <w:p w14:paraId="473EEC10"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0</w:t>
            </w:r>
          </w:p>
        </w:tc>
      </w:tr>
      <w:tr w:rsidR="00C90EBA" w:rsidRPr="00AE7509" w14:paraId="7EF2406E" w14:textId="77777777" w:rsidTr="006456E8">
        <w:trPr>
          <w:trHeight w:val="29"/>
        </w:trPr>
        <w:tc>
          <w:tcPr>
            <w:tcW w:w="1911" w:type="dxa"/>
            <w:tcBorders>
              <w:top w:val="nil"/>
              <w:left w:val="single" w:sz="4" w:space="0" w:color="auto"/>
              <w:bottom w:val="nil"/>
              <w:right w:val="single" w:sz="4" w:space="0" w:color="auto"/>
            </w:tcBorders>
          </w:tcPr>
          <w:p w14:paraId="2ADE10A7"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2431A5DF"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B50F44"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0176079" w14:textId="77777777" w:rsidR="00C90EBA" w:rsidRPr="00AE7509" w:rsidRDefault="00C90EBA" w:rsidP="001E4B0F">
            <w:pPr>
              <w:pStyle w:val="TAC"/>
              <w:keepNext w:val="0"/>
              <w:keepLines w:val="0"/>
              <w:widowControl w:val="0"/>
              <w:rPr>
                <w:rFonts w:eastAsia="宋体" w:cs="Arial"/>
                <w:color w:val="000000"/>
                <w:lang w:val="en-US" w:eastAsia="zh-CN" w:bidi="ar"/>
              </w:rPr>
            </w:pPr>
            <w:r w:rsidRPr="00AE7509">
              <w:rPr>
                <w:rFonts w:eastAsia="宋体"/>
                <w:lang w:val="en-US" w:eastAsia="zh-CN" w:bidi="ar"/>
              </w:rPr>
              <w:t>5, 10, 15</w:t>
            </w:r>
          </w:p>
        </w:tc>
        <w:tc>
          <w:tcPr>
            <w:tcW w:w="1785" w:type="dxa"/>
            <w:tcBorders>
              <w:top w:val="nil"/>
              <w:left w:val="single" w:sz="4" w:space="0" w:color="auto"/>
              <w:bottom w:val="nil"/>
              <w:right w:val="single" w:sz="4" w:space="0" w:color="auto"/>
            </w:tcBorders>
          </w:tcPr>
          <w:p w14:paraId="1BDCC159"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23CD6DD" w14:textId="77777777" w:rsidTr="006456E8">
        <w:trPr>
          <w:trHeight w:val="29"/>
        </w:trPr>
        <w:tc>
          <w:tcPr>
            <w:tcW w:w="1911" w:type="dxa"/>
            <w:tcBorders>
              <w:top w:val="nil"/>
              <w:left w:val="single" w:sz="4" w:space="0" w:color="auto"/>
              <w:bottom w:val="nil"/>
              <w:right w:val="single" w:sz="4" w:space="0" w:color="auto"/>
            </w:tcBorders>
          </w:tcPr>
          <w:p w14:paraId="2E9EC648"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1C29779F"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DEE2D4"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AB0D793" w14:textId="77777777" w:rsidR="00C90EBA" w:rsidRPr="00AE7509" w:rsidRDefault="00C90EBA" w:rsidP="001E4B0F">
            <w:pPr>
              <w:pStyle w:val="TAC"/>
              <w:keepNext w:val="0"/>
              <w:keepLines w:val="0"/>
              <w:widowControl w:val="0"/>
              <w:rPr>
                <w:rFonts w:eastAsia="宋体" w:cs="Arial"/>
                <w:color w:val="000000"/>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1D4B0649"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3C228430" w14:textId="77777777" w:rsidTr="006456E8">
        <w:trPr>
          <w:trHeight w:val="29"/>
        </w:trPr>
        <w:tc>
          <w:tcPr>
            <w:tcW w:w="1911" w:type="dxa"/>
            <w:tcBorders>
              <w:top w:val="nil"/>
              <w:left w:val="single" w:sz="4" w:space="0" w:color="auto"/>
              <w:bottom w:val="single" w:sz="4" w:space="0" w:color="auto"/>
              <w:right w:val="single" w:sz="4" w:space="0" w:color="auto"/>
            </w:tcBorders>
          </w:tcPr>
          <w:p w14:paraId="530BCCE7"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06C093FC"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F9EAC3"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2B007DE" w14:textId="77777777" w:rsidR="00C90EBA" w:rsidRPr="00AE7509" w:rsidRDefault="00C90EBA" w:rsidP="001E4B0F">
            <w:pPr>
              <w:pStyle w:val="TAC"/>
              <w:keepNext w:val="0"/>
              <w:keepLines w:val="0"/>
              <w:widowControl w:val="0"/>
              <w:rPr>
                <w:rFonts w:eastAsia="宋体" w:cs="Arial"/>
                <w:color w:val="000000"/>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62A9EFF"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5C2800E" w14:textId="77777777" w:rsidTr="006456E8">
        <w:trPr>
          <w:trHeight w:val="29"/>
        </w:trPr>
        <w:tc>
          <w:tcPr>
            <w:tcW w:w="1911" w:type="dxa"/>
            <w:tcBorders>
              <w:top w:val="single" w:sz="4" w:space="0" w:color="auto"/>
              <w:left w:val="single" w:sz="4" w:space="0" w:color="auto"/>
              <w:bottom w:val="nil"/>
              <w:right w:val="single" w:sz="4" w:space="0" w:color="auto"/>
            </w:tcBorders>
          </w:tcPr>
          <w:p w14:paraId="13360054"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en-GB"/>
              </w:rPr>
              <w:t>CA_n2A-n12A-n66(2A)-n77A</w:t>
            </w:r>
          </w:p>
        </w:tc>
        <w:tc>
          <w:tcPr>
            <w:tcW w:w="2038" w:type="dxa"/>
            <w:tcBorders>
              <w:top w:val="single" w:sz="4" w:space="0" w:color="auto"/>
              <w:left w:val="single" w:sz="4" w:space="0" w:color="auto"/>
              <w:bottom w:val="nil"/>
              <w:right w:val="single" w:sz="4" w:space="0" w:color="auto"/>
            </w:tcBorders>
          </w:tcPr>
          <w:p w14:paraId="19B756A8" w14:textId="77777777" w:rsidR="00C90EBA" w:rsidRPr="00AE7509" w:rsidRDefault="00C90EBA" w:rsidP="001E4B0F">
            <w:pPr>
              <w:pStyle w:val="TAC"/>
              <w:keepNext w:val="0"/>
              <w:keepLines w:val="0"/>
              <w:widowControl w:val="0"/>
              <w:rPr>
                <w:lang w:eastAsia="zh-CN"/>
              </w:rPr>
            </w:pPr>
            <w:r w:rsidRPr="00AE7509">
              <w:rPr>
                <w:lang w:eastAsia="zh-CN"/>
              </w:rPr>
              <w:t>n77</w:t>
            </w:r>
            <w:r w:rsidRPr="00AE7509">
              <w:rPr>
                <w:vertAlign w:val="superscript"/>
                <w:lang w:eastAsia="zh-CN"/>
              </w:rPr>
              <w:t>5</w:t>
            </w:r>
          </w:p>
          <w:p w14:paraId="29843117" w14:textId="77777777" w:rsidR="00C90EBA" w:rsidRPr="00AE7509" w:rsidRDefault="00C90EBA" w:rsidP="001E4B0F">
            <w:pPr>
              <w:pStyle w:val="TAC"/>
              <w:keepNext w:val="0"/>
              <w:keepLines w:val="0"/>
              <w:widowControl w:val="0"/>
              <w:rPr>
                <w:kern w:val="2"/>
                <w:szCs w:val="22"/>
                <w:lang w:val="en-US" w:eastAsia="en-GB"/>
              </w:rPr>
            </w:pPr>
            <w:r w:rsidRPr="00AE7509">
              <w:rPr>
                <w:kern w:val="2"/>
                <w:szCs w:val="22"/>
                <w:lang w:val="en-US" w:eastAsia="en-GB"/>
              </w:rPr>
              <w:t>CA_n2A-n12A</w:t>
            </w:r>
          </w:p>
          <w:p w14:paraId="4F5C12D3" w14:textId="77777777" w:rsidR="00C90EBA" w:rsidRPr="00AE7509" w:rsidRDefault="00C90EBA" w:rsidP="001E4B0F">
            <w:pPr>
              <w:pStyle w:val="TAC"/>
              <w:keepNext w:val="0"/>
              <w:keepLines w:val="0"/>
              <w:widowControl w:val="0"/>
              <w:rPr>
                <w:kern w:val="2"/>
                <w:szCs w:val="22"/>
                <w:lang w:val="en-US" w:eastAsia="en-GB"/>
              </w:rPr>
            </w:pPr>
            <w:r w:rsidRPr="00AE7509">
              <w:rPr>
                <w:kern w:val="2"/>
                <w:szCs w:val="22"/>
                <w:lang w:val="en-US" w:eastAsia="en-GB"/>
              </w:rPr>
              <w:t>CA_n2A-n66A</w:t>
            </w:r>
          </w:p>
          <w:p w14:paraId="1A4B0FD5" w14:textId="77777777" w:rsidR="00C90EBA" w:rsidRPr="00AE7509" w:rsidRDefault="00C90EBA" w:rsidP="001E4B0F">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4CAB166D" w14:textId="77777777" w:rsidR="00C90EBA" w:rsidRPr="00AE7509" w:rsidRDefault="00C90EBA" w:rsidP="001E4B0F">
            <w:pPr>
              <w:pStyle w:val="TAC"/>
              <w:keepNext w:val="0"/>
              <w:keepLines w:val="0"/>
              <w:widowControl w:val="0"/>
              <w:rPr>
                <w:kern w:val="2"/>
                <w:szCs w:val="22"/>
                <w:lang w:val="en-US" w:eastAsia="en-GB"/>
              </w:rPr>
            </w:pPr>
            <w:r w:rsidRPr="00AE7509">
              <w:rPr>
                <w:kern w:val="2"/>
                <w:szCs w:val="22"/>
                <w:lang w:val="en-US" w:eastAsia="en-GB"/>
              </w:rPr>
              <w:t>CA_n12A-n66A</w:t>
            </w:r>
          </w:p>
          <w:p w14:paraId="5A882857" w14:textId="77777777" w:rsidR="00C90EBA" w:rsidRPr="00AE7509" w:rsidRDefault="00C90EBA" w:rsidP="001E4B0F">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34807C28" w14:textId="77777777" w:rsidR="00C90EBA" w:rsidRPr="00AE7509" w:rsidRDefault="00C90EBA" w:rsidP="001E4B0F">
            <w:pPr>
              <w:pStyle w:val="TAC"/>
              <w:keepNext w:val="0"/>
              <w:keepLines w:val="0"/>
              <w:widowControl w:val="0"/>
              <w:rPr>
                <w:rFonts w:eastAsia="宋体"/>
                <w:kern w:val="2"/>
                <w:szCs w:val="22"/>
                <w:lang w:val="en-US"/>
              </w:rPr>
            </w:pPr>
            <w:r w:rsidRPr="00AE7509">
              <w:rPr>
                <w:rFonts w:cs="Arial"/>
                <w:kern w:val="2"/>
                <w:lang w:val="en-US" w:eastAsia="en-GB"/>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027C93F"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1605100" w14:textId="77777777" w:rsidR="00C90EBA" w:rsidRPr="00AE7509" w:rsidRDefault="00C90EBA" w:rsidP="001E4B0F">
            <w:pPr>
              <w:pStyle w:val="TAC"/>
              <w:keepNext w:val="0"/>
              <w:keepLines w:val="0"/>
              <w:widowControl w:val="0"/>
              <w:rPr>
                <w:rFonts w:eastAsia="宋体" w:cs="Arial"/>
                <w:color w:val="000000"/>
                <w:lang w:val="en-US" w:eastAsia="zh-CN" w:bidi="ar"/>
              </w:rPr>
            </w:pPr>
            <w:r w:rsidRPr="00AE7509">
              <w:rPr>
                <w:rFonts w:eastAsia="宋体" w:cs="Arial"/>
                <w:color w:val="000000"/>
                <w:lang w:val="en-US" w:eastAsia="zh-CN" w:bidi="ar"/>
              </w:rPr>
              <w:t>5, 10, 15, 20</w:t>
            </w:r>
          </w:p>
        </w:tc>
        <w:tc>
          <w:tcPr>
            <w:tcW w:w="1785" w:type="dxa"/>
            <w:tcBorders>
              <w:top w:val="single" w:sz="4" w:space="0" w:color="auto"/>
              <w:left w:val="single" w:sz="4" w:space="0" w:color="auto"/>
              <w:bottom w:val="nil"/>
              <w:right w:val="single" w:sz="4" w:space="0" w:color="auto"/>
            </w:tcBorders>
          </w:tcPr>
          <w:p w14:paraId="7710420A"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0</w:t>
            </w:r>
          </w:p>
        </w:tc>
      </w:tr>
      <w:tr w:rsidR="00C90EBA" w:rsidRPr="00AE7509" w14:paraId="4B83A0C7" w14:textId="77777777" w:rsidTr="006456E8">
        <w:trPr>
          <w:trHeight w:val="29"/>
        </w:trPr>
        <w:tc>
          <w:tcPr>
            <w:tcW w:w="1911" w:type="dxa"/>
            <w:tcBorders>
              <w:top w:val="nil"/>
              <w:left w:val="single" w:sz="4" w:space="0" w:color="auto"/>
              <w:bottom w:val="nil"/>
              <w:right w:val="single" w:sz="4" w:space="0" w:color="auto"/>
            </w:tcBorders>
          </w:tcPr>
          <w:p w14:paraId="51B76DD4"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04FD4891"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D5A165"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359D5471" w14:textId="77777777" w:rsidR="00C90EBA" w:rsidRPr="00AE7509" w:rsidRDefault="00C90EBA" w:rsidP="001E4B0F">
            <w:pPr>
              <w:pStyle w:val="TAC"/>
              <w:keepNext w:val="0"/>
              <w:keepLines w:val="0"/>
              <w:widowControl w:val="0"/>
              <w:rPr>
                <w:rFonts w:eastAsia="宋体" w:cs="Arial"/>
                <w:color w:val="000000"/>
                <w:lang w:val="en-US" w:eastAsia="zh-CN" w:bidi="ar"/>
              </w:rPr>
            </w:pPr>
            <w:r w:rsidRPr="00AE7509">
              <w:rPr>
                <w:rFonts w:eastAsia="宋体"/>
                <w:lang w:val="en-US" w:eastAsia="zh-CN" w:bidi="ar"/>
              </w:rPr>
              <w:t>5, 10, 15</w:t>
            </w:r>
          </w:p>
        </w:tc>
        <w:tc>
          <w:tcPr>
            <w:tcW w:w="1785" w:type="dxa"/>
            <w:tcBorders>
              <w:top w:val="nil"/>
              <w:left w:val="single" w:sz="4" w:space="0" w:color="auto"/>
              <w:bottom w:val="nil"/>
              <w:right w:val="single" w:sz="4" w:space="0" w:color="auto"/>
            </w:tcBorders>
          </w:tcPr>
          <w:p w14:paraId="6FBD4818"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321322D8" w14:textId="77777777" w:rsidTr="006456E8">
        <w:trPr>
          <w:trHeight w:val="29"/>
        </w:trPr>
        <w:tc>
          <w:tcPr>
            <w:tcW w:w="1911" w:type="dxa"/>
            <w:tcBorders>
              <w:top w:val="nil"/>
              <w:left w:val="single" w:sz="4" w:space="0" w:color="auto"/>
              <w:bottom w:val="nil"/>
              <w:right w:val="single" w:sz="4" w:space="0" w:color="auto"/>
            </w:tcBorders>
          </w:tcPr>
          <w:p w14:paraId="13BBC70A"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25CF8ED2"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A6CD02"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8137A79" w14:textId="77777777" w:rsidR="00C90EBA" w:rsidRPr="00AE7509" w:rsidRDefault="00C90EBA" w:rsidP="001E4B0F">
            <w:pPr>
              <w:pStyle w:val="TAC"/>
              <w:keepNext w:val="0"/>
              <w:keepLines w:val="0"/>
              <w:widowControl w:val="0"/>
              <w:rPr>
                <w:rFonts w:eastAsia="宋体" w:cs="Arial"/>
                <w:color w:val="000000"/>
                <w:lang w:val="en-US" w:eastAsia="zh-CN" w:bidi="ar"/>
              </w:rPr>
            </w:pPr>
            <w:r w:rsidRPr="00AE7509">
              <w:rPr>
                <w:rFonts w:eastAsia="宋体"/>
                <w:lang w:eastAsia="en-GB"/>
              </w:rPr>
              <w:t>CA_n66(2A)_BCS1</w:t>
            </w:r>
          </w:p>
        </w:tc>
        <w:tc>
          <w:tcPr>
            <w:tcW w:w="1785" w:type="dxa"/>
            <w:tcBorders>
              <w:top w:val="nil"/>
              <w:left w:val="single" w:sz="4" w:space="0" w:color="auto"/>
              <w:bottom w:val="nil"/>
              <w:right w:val="single" w:sz="4" w:space="0" w:color="auto"/>
            </w:tcBorders>
          </w:tcPr>
          <w:p w14:paraId="4E4E6F5D"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C138A95" w14:textId="77777777" w:rsidTr="006456E8">
        <w:trPr>
          <w:trHeight w:val="29"/>
        </w:trPr>
        <w:tc>
          <w:tcPr>
            <w:tcW w:w="1911" w:type="dxa"/>
            <w:tcBorders>
              <w:top w:val="nil"/>
              <w:left w:val="single" w:sz="4" w:space="0" w:color="auto"/>
              <w:bottom w:val="single" w:sz="4" w:space="0" w:color="auto"/>
              <w:right w:val="single" w:sz="4" w:space="0" w:color="auto"/>
            </w:tcBorders>
          </w:tcPr>
          <w:p w14:paraId="232C8D11"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7F2C7B6C"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87CB8D"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C98E106" w14:textId="77777777" w:rsidR="00C90EBA" w:rsidRPr="00AE7509" w:rsidRDefault="00C90EBA" w:rsidP="001E4B0F">
            <w:pPr>
              <w:pStyle w:val="TAC"/>
              <w:keepNext w:val="0"/>
              <w:keepLines w:val="0"/>
              <w:widowControl w:val="0"/>
              <w:rPr>
                <w:rFonts w:eastAsia="宋体" w:cs="Arial"/>
                <w:color w:val="000000"/>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FD863C"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29F8E295" w14:textId="77777777" w:rsidTr="006456E8">
        <w:trPr>
          <w:trHeight w:val="29"/>
        </w:trPr>
        <w:tc>
          <w:tcPr>
            <w:tcW w:w="1911" w:type="dxa"/>
            <w:tcBorders>
              <w:top w:val="single" w:sz="4" w:space="0" w:color="auto"/>
              <w:left w:val="single" w:sz="4" w:space="0" w:color="auto"/>
              <w:bottom w:val="nil"/>
              <w:right w:val="single" w:sz="4" w:space="0" w:color="auto"/>
            </w:tcBorders>
          </w:tcPr>
          <w:p w14:paraId="24B8475A"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en-GB"/>
              </w:rPr>
              <w:t>CA_n2A-n12A-n66A-n77(2A)</w:t>
            </w:r>
          </w:p>
        </w:tc>
        <w:tc>
          <w:tcPr>
            <w:tcW w:w="2038" w:type="dxa"/>
            <w:tcBorders>
              <w:top w:val="single" w:sz="4" w:space="0" w:color="auto"/>
              <w:left w:val="single" w:sz="4" w:space="0" w:color="auto"/>
              <w:bottom w:val="nil"/>
              <w:right w:val="single" w:sz="4" w:space="0" w:color="auto"/>
            </w:tcBorders>
          </w:tcPr>
          <w:p w14:paraId="4C961DA3" w14:textId="77777777" w:rsidR="00C90EBA" w:rsidRPr="00AE7509" w:rsidRDefault="00C90EBA" w:rsidP="001E4B0F">
            <w:pPr>
              <w:pStyle w:val="TAC"/>
              <w:keepNext w:val="0"/>
              <w:keepLines w:val="0"/>
              <w:widowControl w:val="0"/>
              <w:rPr>
                <w:lang w:eastAsia="zh-CN"/>
              </w:rPr>
            </w:pPr>
            <w:r w:rsidRPr="00AE7509">
              <w:rPr>
                <w:lang w:eastAsia="zh-CN"/>
              </w:rPr>
              <w:t>n77</w:t>
            </w:r>
            <w:r w:rsidRPr="00AE7509">
              <w:rPr>
                <w:vertAlign w:val="superscript"/>
                <w:lang w:eastAsia="zh-CN"/>
              </w:rPr>
              <w:t>5</w:t>
            </w:r>
          </w:p>
          <w:p w14:paraId="35FBDD2B" w14:textId="77777777" w:rsidR="00C90EBA" w:rsidRPr="00AE7509" w:rsidRDefault="00C90EBA" w:rsidP="001E4B0F">
            <w:pPr>
              <w:pStyle w:val="TAC"/>
              <w:keepNext w:val="0"/>
              <w:keepLines w:val="0"/>
              <w:widowControl w:val="0"/>
              <w:rPr>
                <w:kern w:val="2"/>
                <w:szCs w:val="22"/>
                <w:lang w:val="en-US" w:eastAsia="en-GB"/>
              </w:rPr>
            </w:pPr>
            <w:r w:rsidRPr="00AE7509">
              <w:rPr>
                <w:kern w:val="2"/>
                <w:szCs w:val="22"/>
                <w:lang w:val="en-US" w:eastAsia="en-GB"/>
              </w:rPr>
              <w:t>CA_n2A-n12A</w:t>
            </w:r>
          </w:p>
          <w:p w14:paraId="1A608421" w14:textId="77777777" w:rsidR="00C90EBA" w:rsidRPr="00AE7509" w:rsidRDefault="00C90EBA" w:rsidP="001E4B0F">
            <w:pPr>
              <w:pStyle w:val="TAC"/>
              <w:keepNext w:val="0"/>
              <w:keepLines w:val="0"/>
              <w:widowControl w:val="0"/>
              <w:rPr>
                <w:kern w:val="2"/>
                <w:szCs w:val="22"/>
                <w:lang w:val="en-US" w:eastAsia="en-GB"/>
              </w:rPr>
            </w:pPr>
            <w:r w:rsidRPr="00AE7509">
              <w:rPr>
                <w:kern w:val="2"/>
                <w:szCs w:val="22"/>
                <w:lang w:val="en-US" w:eastAsia="en-GB"/>
              </w:rPr>
              <w:t>CA_n2A-n66A</w:t>
            </w:r>
          </w:p>
          <w:p w14:paraId="03B9A0BC" w14:textId="77777777" w:rsidR="00C90EBA" w:rsidRPr="00AE7509" w:rsidRDefault="00C90EBA" w:rsidP="001E4B0F">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03580F5D" w14:textId="77777777" w:rsidR="00C90EBA" w:rsidRPr="00AE7509" w:rsidRDefault="00C90EBA" w:rsidP="001E4B0F">
            <w:pPr>
              <w:pStyle w:val="TAC"/>
              <w:keepNext w:val="0"/>
              <w:keepLines w:val="0"/>
              <w:widowControl w:val="0"/>
              <w:rPr>
                <w:kern w:val="2"/>
                <w:szCs w:val="22"/>
                <w:lang w:val="en-US" w:eastAsia="en-GB"/>
              </w:rPr>
            </w:pPr>
            <w:r w:rsidRPr="00AE7509">
              <w:rPr>
                <w:kern w:val="2"/>
                <w:szCs w:val="22"/>
                <w:lang w:val="en-US" w:eastAsia="en-GB"/>
              </w:rPr>
              <w:t>CA_n12A-n66A</w:t>
            </w:r>
          </w:p>
          <w:p w14:paraId="645205B3" w14:textId="77777777" w:rsidR="00C90EBA" w:rsidRPr="00AE7509" w:rsidRDefault="00C90EBA" w:rsidP="001E4B0F">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39B19698" w14:textId="77777777" w:rsidR="00C90EBA" w:rsidRPr="00AE7509" w:rsidRDefault="00C90EBA" w:rsidP="001E4B0F">
            <w:pPr>
              <w:pStyle w:val="TAC"/>
              <w:keepNext w:val="0"/>
              <w:keepLines w:val="0"/>
              <w:widowControl w:val="0"/>
              <w:rPr>
                <w:rFonts w:eastAsia="宋体"/>
                <w:kern w:val="2"/>
                <w:szCs w:val="22"/>
                <w:lang w:val="en-US"/>
              </w:rPr>
            </w:pPr>
            <w:r w:rsidRPr="00AE7509">
              <w:rPr>
                <w:rFonts w:cs="Arial"/>
                <w:kern w:val="2"/>
                <w:lang w:val="en-US" w:eastAsia="en-GB"/>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CEB14A4"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183C61A" w14:textId="77777777" w:rsidR="00C90EBA" w:rsidRPr="00AE7509" w:rsidRDefault="00C90EBA" w:rsidP="001E4B0F">
            <w:pPr>
              <w:pStyle w:val="TAC"/>
              <w:keepNext w:val="0"/>
              <w:keepLines w:val="0"/>
              <w:widowControl w:val="0"/>
              <w:rPr>
                <w:rFonts w:eastAsia="宋体" w:cs="Arial"/>
                <w:color w:val="000000"/>
                <w:lang w:val="en-US" w:eastAsia="zh-CN" w:bidi="ar"/>
              </w:rPr>
            </w:pPr>
            <w:r w:rsidRPr="00AE7509">
              <w:rPr>
                <w:rFonts w:eastAsia="宋体" w:cs="Arial"/>
                <w:color w:val="000000"/>
                <w:lang w:val="en-US" w:eastAsia="zh-CN" w:bidi="ar"/>
              </w:rPr>
              <w:t>5, 10, 15, 20</w:t>
            </w:r>
          </w:p>
        </w:tc>
        <w:tc>
          <w:tcPr>
            <w:tcW w:w="1785" w:type="dxa"/>
            <w:tcBorders>
              <w:top w:val="single" w:sz="4" w:space="0" w:color="auto"/>
              <w:left w:val="single" w:sz="4" w:space="0" w:color="auto"/>
              <w:bottom w:val="nil"/>
              <w:right w:val="single" w:sz="4" w:space="0" w:color="auto"/>
            </w:tcBorders>
          </w:tcPr>
          <w:p w14:paraId="075383ED"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0</w:t>
            </w:r>
          </w:p>
        </w:tc>
      </w:tr>
      <w:tr w:rsidR="00C90EBA" w:rsidRPr="00AE7509" w14:paraId="304077BC" w14:textId="77777777" w:rsidTr="006456E8">
        <w:trPr>
          <w:trHeight w:val="29"/>
        </w:trPr>
        <w:tc>
          <w:tcPr>
            <w:tcW w:w="1911" w:type="dxa"/>
            <w:tcBorders>
              <w:top w:val="nil"/>
              <w:left w:val="single" w:sz="4" w:space="0" w:color="auto"/>
              <w:bottom w:val="nil"/>
              <w:right w:val="single" w:sz="4" w:space="0" w:color="auto"/>
            </w:tcBorders>
          </w:tcPr>
          <w:p w14:paraId="4C192C8B"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7CCEB618"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2CC29D"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D32B94E" w14:textId="77777777" w:rsidR="00C90EBA" w:rsidRPr="00AE7509" w:rsidRDefault="00C90EBA" w:rsidP="001E4B0F">
            <w:pPr>
              <w:pStyle w:val="TAC"/>
              <w:keepNext w:val="0"/>
              <w:keepLines w:val="0"/>
              <w:widowControl w:val="0"/>
              <w:rPr>
                <w:rFonts w:eastAsia="宋体" w:cs="Arial"/>
                <w:color w:val="000000"/>
                <w:lang w:val="en-US" w:eastAsia="zh-CN" w:bidi="ar"/>
              </w:rPr>
            </w:pPr>
            <w:r w:rsidRPr="00AE7509">
              <w:rPr>
                <w:rFonts w:eastAsia="宋体"/>
                <w:lang w:val="en-US" w:eastAsia="zh-CN" w:bidi="ar"/>
              </w:rPr>
              <w:t>5, 10, 15</w:t>
            </w:r>
          </w:p>
        </w:tc>
        <w:tc>
          <w:tcPr>
            <w:tcW w:w="1785" w:type="dxa"/>
            <w:tcBorders>
              <w:top w:val="nil"/>
              <w:left w:val="single" w:sz="4" w:space="0" w:color="auto"/>
              <w:bottom w:val="nil"/>
              <w:right w:val="single" w:sz="4" w:space="0" w:color="auto"/>
            </w:tcBorders>
          </w:tcPr>
          <w:p w14:paraId="2DFBCEFC"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790145DE" w14:textId="77777777" w:rsidTr="006456E8">
        <w:trPr>
          <w:trHeight w:val="29"/>
        </w:trPr>
        <w:tc>
          <w:tcPr>
            <w:tcW w:w="1911" w:type="dxa"/>
            <w:tcBorders>
              <w:top w:val="nil"/>
              <w:left w:val="single" w:sz="4" w:space="0" w:color="auto"/>
              <w:bottom w:val="nil"/>
              <w:right w:val="single" w:sz="4" w:space="0" w:color="auto"/>
            </w:tcBorders>
          </w:tcPr>
          <w:p w14:paraId="343E2723"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4F703A43"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78004C"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9B022EC" w14:textId="77777777" w:rsidR="00C90EBA" w:rsidRPr="00AE7509" w:rsidRDefault="00C90EBA" w:rsidP="001E4B0F">
            <w:pPr>
              <w:pStyle w:val="TAC"/>
              <w:keepNext w:val="0"/>
              <w:keepLines w:val="0"/>
              <w:widowControl w:val="0"/>
              <w:rPr>
                <w:rFonts w:eastAsia="宋体" w:cs="Arial"/>
                <w:color w:val="000000"/>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5538A43B"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30815C0E" w14:textId="77777777" w:rsidTr="006456E8">
        <w:trPr>
          <w:trHeight w:val="29"/>
        </w:trPr>
        <w:tc>
          <w:tcPr>
            <w:tcW w:w="1911" w:type="dxa"/>
            <w:tcBorders>
              <w:top w:val="nil"/>
              <w:left w:val="single" w:sz="4" w:space="0" w:color="auto"/>
              <w:bottom w:val="single" w:sz="4" w:space="0" w:color="auto"/>
              <w:right w:val="single" w:sz="4" w:space="0" w:color="auto"/>
            </w:tcBorders>
          </w:tcPr>
          <w:p w14:paraId="40E25F11"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4765EE1C"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6C8755" w14:textId="77777777" w:rsidR="00C90EBA" w:rsidRPr="00AE7509" w:rsidRDefault="00C90EBA" w:rsidP="001E4B0F">
            <w:pPr>
              <w:pStyle w:val="TAC"/>
              <w:keepNext w:val="0"/>
              <w:keepLines w:val="0"/>
              <w:widowControl w:val="0"/>
              <w:rPr>
                <w:rFonts w:eastAsia="宋体"/>
                <w:kern w:val="2"/>
                <w:lang w:val="en-US" w:eastAsia="zh-CN"/>
              </w:rPr>
            </w:pPr>
            <w:r w:rsidRPr="00AE7509">
              <w:rPr>
                <w:rFonts w:eastAsia="宋体"/>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A909594" w14:textId="77777777" w:rsidR="00C90EBA" w:rsidRPr="00AE7509" w:rsidRDefault="00C90EBA" w:rsidP="001E4B0F">
            <w:pPr>
              <w:pStyle w:val="TAC"/>
              <w:keepNext w:val="0"/>
              <w:keepLines w:val="0"/>
              <w:widowControl w:val="0"/>
              <w:rPr>
                <w:rFonts w:eastAsia="宋体" w:cs="Arial"/>
                <w:color w:val="000000"/>
                <w:lang w:val="en-US" w:eastAsia="zh-CN" w:bidi="ar"/>
              </w:rPr>
            </w:pPr>
            <w:r w:rsidRPr="00AE7509">
              <w:rPr>
                <w:rFonts w:eastAsia="宋体"/>
                <w:lang w:eastAsia="en-GB"/>
              </w:rPr>
              <w:t>CA_n77(2A)_BCS1</w:t>
            </w:r>
          </w:p>
        </w:tc>
        <w:tc>
          <w:tcPr>
            <w:tcW w:w="1785" w:type="dxa"/>
            <w:tcBorders>
              <w:top w:val="nil"/>
              <w:left w:val="single" w:sz="4" w:space="0" w:color="auto"/>
              <w:bottom w:val="single" w:sz="4" w:space="0" w:color="auto"/>
              <w:right w:val="single" w:sz="4" w:space="0" w:color="auto"/>
            </w:tcBorders>
          </w:tcPr>
          <w:p w14:paraId="77C73677"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753DFAAA" w14:textId="77777777" w:rsidTr="006456E8">
        <w:trPr>
          <w:trHeight w:val="29"/>
        </w:trPr>
        <w:tc>
          <w:tcPr>
            <w:tcW w:w="1911" w:type="dxa"/>
            <w:tcBorders>
              <w:top w:val="single" w:sz="4" w:space="0" w:color="auto"/>
              <w:left w:val="single" w:sz="4" w:space="0" w:color="auto"/>
              <w:bottom w:val="nil"/>
              <w:right w:val="single" w:sz="4" w:space="0" w:color="auto"/>
            </w:tcBorders>
          </w:tcPr>
          <w:p w14:paraId="6DB5636B" w14:textId="77777777" w:rsidR="00C90EBA" w:rsidRPr="00AE7509" w:rsidRDefault="00C90EBA" w:rsidP="001E4B0F">
            <w:pPr>
              <w:pStyle w:val="TAC"/>
              <w:keepNext w:val="0"/>
              <w:keepLines w:val="0"/>
              <w:widowControl w:val="0"/>
              <w:rPr>
                <w:rFonts w:eastAsia="宋体"/>
              </w:rPr>
            </w:pPr>
            <w:r w:rsidRPr="00AE7509">
              <w:rPr>
                <w:rFonts w:eastAsia="宋体"/>
                <w:kern w:val="2"/>
                <w:szCs w:val="22"/>
                <w:lang w:val="en-US"/>
              </w:rPr>
              <w:t>CA_n2A-n12A-n66(2A)-n77(2A)</w:t>
            </w:r>
          </w:p>
        </w:tc>
        <w:tc>
          <w:tcPr>
            <w:tcW w:w="2038" w:type="dxa"/>
            <w:tcBorders>
              <w:top w:val="single" w:sz="4" w:space="0" w:color="auto"/>
              <w:left w:val="single" w:sz="4" w:space="0" w:color="auto"/>
              <w:bottom w:val="nil"/>
              <w:right w:val="single" w:sz="4" w:space="0" w:color="auto"/>
            </w:tcBorders>
          </w:tcPr>
          <w:p w14:paraId="62B3F402" w14:textId="77777777" w:rsidR="00C90EBA" w:rsidRPr="00AE7509" w:rsidRDefault="00C90EBA" w:rsidP="001E4B0F">
            <w:pPr>
              <w:pStyle w:val="TAC"/>
              <w:keepNext w:val="0"/>
              <w:keepLines w:val="0"/>
              <w:widowControl w:val="0"/>
              <w:rPr>
                <w:rFonts w:eastAsia="宋体"/>
                <w:kern w:val="2"/>
                <w:lang w:val="en-US"/>
              </w:rPr>
            </w:pPr>
            <w:r w:rsidRPr="00AE7509">
              <w:rPr>
                <w:rFonts w:eastAsia="宋体"/>
                <w:kern w:val="2"/>
                <w:lang w:val="en-US"/>
              </w:rPr>
              <w:t>n77</w:t>
            </w:r>
            <w:r w:rsidRPr="00AE7509">
              <w:rPr>
                <w:vertAlign w:val="superscript"/>
                <w:lang w:eastAsia="zh-CN"/>
              </w:rPr>
              <w:t>5</w:t>
            </w:r>
          </w:p>
          <w:p w14:paraId="2CA4DF8C"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CA_n2A-n12A</w:t>
            </w:r>
          </w:p>
          <w:p w14:paraId="4C20CA23"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CA_n2A-n66A</w:t>
            </w:r>
          </w:p>
          <w:p w14:paraId="20F7771C"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CA_n2A-n77A</w:t>
            </w:r>
            <w:r w:rsidRPr="00AE7509">
              <w:rPr>
                <w:vertAlign w:val="superscript"/>
                <w:lang w:eastAsia="zh-CN"/>
              </w:rPr>
              <w:t>5</w:t>
            </w:r>
          </w:p>
          <w:p w14:paraId="50A13135"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CA_n12A-n66A</w:t>
            </w:r>
          </w:p>
          <w:p w14:paraId="52E99565"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CA_n12A-n77A</w:t>
            </w:r>
            <w:r w:rsidRPr="00AE7509">
              <w:rPr>
                <w:vertAlign w:val="superscript"/>
                <w:lang w:eastAsia="zh-CN"/>
              </w:rPr>
              <w:t>5</w:t>
            </w:r>
          </w:p>
          <w:p w14:paraId="6615270B" w14:textId="77777777" w:rsidR="00C90EBA" w:rsidRPr="00AE7509" w:rsidRDefault="00C90EBA" w:rsidP="001E4B0F">
            <w:pPr>
              <w:pStyle w:val="TAC"/>
              <w:keepNext w:val="0"/>
              <w:keepLines w:val="0"/>
              <w:widowControl w:val="0"/>
              <w:rPr>
                <w:rFonts w:eastAsia="宋体"/>
                <w:lang w:val="es-US"/>
              </w:rPr>
            </w:pPr>
            <w:r w:rsidRPr="00AE7509">
              <w:rPr>
                <w:rFonts w:eastAsia="宋体"/>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487CBA7" w14:textId="77777777" w:rsidR="00C90EBA" w:rsidRPr="00AE7509" w:rsidRDefault="00C90EBA" w:rsidP="001E4B0F">
            <w:pPr>
              <w:pStyle w:val="TAC"/>
              <w:keepNext w:val="0"/>
              <w:keepLines w:val="0"/>
              <w:widowControl w:val="0"/>
              <w:rPr>
                <w:rFonts w:eastAsia="宋体"/>
              </w:rPr>
            </w:pPr>
            <w:r w:rsidRPr="00AE7509">
              <w:rPr>
                <w:rFonts w:eastAsia="宋体"/>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89CACC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2D9CD902"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0</w:t>
            </w:r>
          </w:p>
        </w:tc>
      </w:tr>
      <w:tr w:rsidR="00C90EBA" w:rsidRPr="00AE7509" w14:paraId="039D5271" w14:textId="77777777" w:rsidTr="006456E8">
        <w:trPr>
          <w:trHeight w:val="29"/>
        </w:trPr>
        <w:tc>
          <w:tcPr>
            <w:tcW w:w="1911" w:type="dxa"/>
            <w:tcBorders>
              <w:top w:val="nil"/>
              <w:left w:val="single" w:sz="4" w:space="0" w:color="auto"/>
              <w:bottom w:val="nil"/>
              <w:right w:val="single" w:sz="4" w:space="0" w:color="auto"/>
            </w:tcBorders>
          </w:tcPr>
          <w:p w14:paraId="65C63CE6"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011B2830" w14:textId="77777777" w:rsidR="00C90EBA" w:rsidRPr="00AE7509" w:rsidRDefault="00C90EBA" w:rsidP="001E4B0F">
            <w:pPr>
              <w:pStyle w:val="TAC"/>
              <w:keepNext w:val="0"/>
              <w:keepLines w:val="0"/>
              <w:widowControl w:val="0"/>
              <w:rPr>
                <w:rFonts w:eastAsia="宋体"/>
                <w:lang w:val="es-US"/>
              </w:rPr>
            </w:pPr>
          </w:p>
        </w:tc>
        <w:tc>
          <w:tcPr>
            <w:tcW w:w="922" w:type="dxa"/>
            <w:tcBorders>
              <w:top w:val="single" w:sz="4" w:space="0" w:color="auto"/>
              <w:left w:val="single" w:sz="4" w:space="0" w:color="auto"/>
              <w:bottom w:val="single" w:sz="4" w:space="0" w:color="auto"/>
              <w:right w:val="single" w:sz="4" w:space="0" w:color="auto"/>
            </w:tcBorders>
          </w:tcPr>
          <w:p w14:paraId="09E16ABE" w14:textId="77777777" w:rsidR="00C90EBA" w:rsidRPr="00AE7509" w:rsidRDefault="00C90EBA" w:rsidP="001E4B0F">
            <w:pPr>
              <w:pStyle w:val="TAC"/>
              <w:keepNext w:val="0"/>
              <w:keepLines w:val="0"/>
              <w:widowControl w:val="0"/>
              <w:rPr>
                <w:rFonts w:eastAsia="宋体"/>
              </w:rPr>
            </w:pPr>
            <w:r w:rsidRPr="00AE7509">
              <w:rPr>
                <w:rFonts w:eastAsia="宋体"/>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27C8C26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w:t>
            </w:r>
          </w:p>
        </w:tc>
        <w:tc>
          <w:tcPr>
            <w:tcW w:w="1785" w:type="dxa"/>
            <w:tcBorders>
              <w:top w:val="nil"/>
              <w:left w:val="single" w:sz="4" w:space="0" w:color="auto"/>
              <w:bottom w:val="nil"/>
              <w:right w:val="single" w:sz="4" w:space="0" w:color="auto"/>
            </w:tcBorders>
          </w:tcPr>
          <w:p w14:paraId="5BD7DF45"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279C9A4C" w14:textId="77777777" w:rsidTr="006456E8">
        <w:trPr>
          <w:trHeight w:val="29"/>
        </w:trPr>
        <w:tc>
          <w:tcPr>
            <w:tcW w:w="1911" w:type="dxa"/>
            <w:tcBorders>
              <w:top w:val="nil"/>
              <w:left w:val="single" w:sz="4" w:space="0" w:color="auto"/>
              <w:bottom w:val="nil"/>
              <w:right w:val="single" w:sz="4" w:space="0" w:color="auto"/>
            </w:tcBorders>
          </w:tcPr>
          <w:p w14:paraId="4570784A"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06C3946A" w14:textId="77777777" w:rsidR="00C90EBA" w:rsidRPr="00AE7509" w:rsidRDefault="00C90EBA" w:rsidP="001E4B0F">
            <w:pPr>
              <w:pStyle w:val="TAC"/>
              <w:keepNext w:val="0"/>
              <w:keepLines w:val="0"/>
              <w:widowControl w:val="0"/>
              <w:rPr>
                <w:rFonts w:eastAsia="宋体"/>
                <w:lang w:val="es-US"/>
              </w:rPr>
            </w:pPr>
          </w:p>
        </w:tc>
        <w:tc>
          <w:tcPr>
            <w:tcW w:w="922" w:type="dxa"/>
            <w:tcBorders>
              <w:top w:val="single" w:sz="4" w:space="0" w:color="auto"/>
              <w:left w:val="single" w:sz="4" w:space="0" w:color="auto"/>
              <w:bottom w:val="single" w:sz="4" w:space="0" w:color="auto"/>
              <w:right w:val="single" w:sz="4" w:space="0" w:color="auto"/>
            </w:tcBorders>
          </w:tcPr>
          <w:p w14:paraId="18215EB5" w14:textId="77777777" w:rsidR="00C90EBA" w:rsidRPr="00AE7509" w:rsidRDefault="00C90EBA" w:rsidP="001E4B0F">
            <w:pPr>
              <w:pStyle w:val="TAC"/>
              <w:keepNext w:val="0"/>
              <w:keepLines w:val="0"/>
              <w:widowControl w:val="0"/>
              <w:rPr>
                <w:rFonts w:eastAsia="宋体"/>
              </w:rPr>
            </w:pPr>
            <w:r w:rsidRPr="00AE7509">
              <w:rPr>
                <w:rFonts w:eastAsia="宋体"/>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33B021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CA_n66(2A) BCS1</w:t>
            </w:r>
          </w:p>
        </w:tc>
        <w:tc>
          <w:tcPr>
            <w:tcW w:w="1785" w:type="dxa"/>
            <w:tcBorders>
              <w:top w:val="nil"/>
              <w:left w:val="single" w:sz="4" w:space="0" w:color="auto"/>
              <w:bottom w:val="nil"/>
              <w:right w:val="single" w:sz="4" w:space="0" w:color="auto"/>
            </w:tcBorders>
          </w:tcPr>
          <w:p w14:paraId="19CB4ED9"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0DC3169F" w14:textId="77777777" w:rsidTr="006456E8">
        <w:trPr>
          <w:trHeight w:val="29"/>
        </w:trPr>
        <w:tc>
          <w:tcPr>
            <w:tcW w:w="1911" w:type="dxa"/>
            <w:tcBorders>
              <w:top w:val="nil"/>
              <w:left w:val="single" w:sz="4" w:space="0" w:color="auto"/>
              <w:bottom w:val="single" w:sz="4" w:space="0" w:color="auto"/>
              <w:right w:val="single" w:sz="4" w:space="0" w:color="auto"/>
            </w:tcBorders>
          </w:tcPr>
          <w:p w14:paraId="3DD829AE"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28C3CA69" w14:textId="77777777" w:rsidR="00C90EBA" w:rsidRPr="00AE7509" w:rsidRDefault="00C90EBA" w:rsidP="001E4B0F">
            <w:pPr>
              <w:pStyle w:val="TAC"/>
              <w:keepNext w:val="0"/>
              <w:keepLines w:val="0"/>
              <w:widowControl w:val="0"/>
              <w:rPr>
                <w:rFonts w:eastAsia="宋体"/>
                <w:lang w:val="es-US"/>
              </w:rPr>
            </w:pPr>
          </w:p>
        </w:tc>
        <w:tc>
          <w:tcPr>
            <w:tcW w:w="922" w:type="dxa"/>
            <w:tcBorders>
              <w:top w:val="single" w:sz="4" w:space="0" w:color="auto"/>
              <w:left w:val="single" w:sz="4" w:space="0" w:color="auto"/>
              <w:bottom w:val="single" w:sz="4" w:space="0" w:color="auto"/>
              <w:right w:val="single" w:sz="4" w:space="0" w:color="auto"/>
            </w:tcBorders>
          </w:tcPr>
          <w:p w14:paraId="7A38DB95" w14:textId="77777777" w:rsidR="00C90EBA" w:rsidRPr="00AE7509" w:rsidRDefault="00C90EBA" w:rsidP="001E4B0F">
            <w:pPr>
              <w:pStyle w:val="TAC"/>
              <w:keepNext w:val="0"/>
              <w:keepLines w:val="0"/>
              <w:widowControl w:val="0"/>
              <w:rPr>
                <w:rFonts w:eastAsia="宋体"/>
              </w:rPr>
            </w:pPr>
            <w:r w:rsidRPr="00AE7509">
              <w:rPr>
                <w:rFonts w:eastAsia="宋体"/>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24CE13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A698940"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9A80C62" w14:textId="77777777" w:rsidTr="006456E8">
        <w:trPr>
          <w:trHeight w:val="29"/>
        </w:trPr>
        <w:tc>
          <w:tcPr>
            <w:tcW w:w="1911" w:type="dxa"/>
            <w:tcBorders>
              <w:top w:val="single" w:sz="4" w:space="0" w:color="auto"/>
              <w:left w:val="single" w:sz="4" w:space="0" w:color="auto"/>
              <w:bottom w:val="nil"/>
              <w:right w:val="single" w:sz="4" w:space="0" w:color="auto"/>
            </w:tcBorders>
          </w:tcPr>
          <w:p w14:paraId="10479859" w14:textId="77777777" w:rsidR="00C90EBA" w:rsidRPr="00AE7509" w:rsidRDefault="00C90EBA" w:rsidP="001E4B0F">
            <w:pPr>
              <w:pStyle w:val="TAC"/>
              <w:keepNext w:val="0"/>
              <w:keepLines w:val="0"/>
              <w:widowControl w:val="0"/>
              <w:rPr>
                <w:rFonts w:eastAsia="宋体"/>
              </w:rPr>
            </w:pPr>
            <w:r w:rsidRPr="00AE7509">
              <w:rPr>
                <w:rFonts w:eastAsia="宋体"/>
                <w:kern w:val="2"/>
                <w:szCs w:val="22"/>
                <w:lang w:val="en-US"/>
              </w:rPr>
              <w:t>CA_n2(2A)-n12A-n66A-n77(2A)</w:t>
            </w:r>
          </w:p>
        </w:tc>
        <w:tc>
          <w:tcPr>
            <w:tcW w:w="2038" w:type="dxa"/>
            <w:tcBorders>
              <w:top w:val="single" w:sz="4" w:space="0" w:color="auto"/>
              <w:left w:val="single" w:sz="4" w:space="0" w:color="auto"/>
              <w:bottom w:val="nil"/>
              <w:right w:val="single" w:sz="4" w:space="0" w:color="auto"/>
            </w:tcBorders>
          </w:tcPr>
          <w:p w14:paraId="25AC45DB" w14:textId="77777777" w:rsidR="00C90EBA" w:rsidRPr="00AE7509" w:rsidRDefault="00C90EBA" w:rsidP="001E4B0F">
            <w:pPr>
              <w:pStyle w:val="TAC"/>
              <w:keepNext w:val="0"/>
              <w:keepLines w:val="0"/>
              <w:widowControl w:val="0"/>
              <w:rPr>
                <w:rFonts w:eastAsia="宋体"/>
                <w:kern w:val="2"/>
                <w:lang w:val="en-US"/>
              </w:rPr>
            </w:pPr>
            <w:r w:rsidRPr="00AE7509">
              <w:rPr>
                <w:rFonts w:eastAsia="宋体"/>
                <w:kern w:val="2"/>
                <w:lang w:val="en-US"/>
              </w:rPr>
              <w:t>n77</w:t>
            </w:r>
            <w:r w:rsidRPr="00AE7509">
              <w:rPr>
                <w:vertAlign w:val="superscript"/>
                <w:lang w:eastAsia="zh-CN"/>
              </w:rPr>
              <w:t>5</w:t>
            </w:r>
          </w:p>
          <w:p w14:paraId="5D00ACE3"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CA_n2A-n12A</w:t>
            </w:r>
          </w:p>
          <w:p w14:paraId="7DF5617E"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CA_n2A-n66A</w:t>
            </w:r>
          </w:p>
          <w:p w14:paraId="49AA2798"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CA_n2A-n77A</w:t>
            </w:r>
            <w:r w:rsidRPr="00AE7509">
              <w:rPr>
                <w:vertAlign w:val="superscript"/>
                <w:lang w:eastAsia="zh-CN"/>
              </w:rPr>
              <w:t>5</w:t>
            </w:r>
          </w:p>
          <w:p w14:paraId="1FBDBFC6"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CA_n12A-n66A</w:t>
            </w:r>
          </w:p>
          <w:p w14:paraId="4D72C254"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CA_n12A-n77A</w:t>
            </w:r>
            <w:r w:rsidRPr="00AE7509">
              <w:rPr>
                <w:vertAlign w:val="superscript"/>
                <w:lang w:eastAsia="zh-CN"/>
              </w:rPr>
              <w:t>5</w:t>
            </w:r>
          </w:p>
          <w:p w14:paraId="46960195" w14:textId="77777777" w:rsidR="00C90EBA" w:rsidRPr="00AE7509" w:rsidRDefault="00C90EBA" w:rsidP="001E4B0F">
            <w:pPr>
              <w:pStyle w:val="TAC"/>
              <w:keepNext w:val="0"/>
              <w:keepLines w:val="0"/>
              <w:widowControl w:val="0"/>
              <w:rPr>
                <w:rFonts w:eastAsia="宋体"/>
                <w:lang w:val="es-US"/>
              </w:rPr>
            </w:pPr>
            <w:r w:rsidRPr="00AE7509">
              <w:rPr>
                <w:rFonts w:eastAsia="宋体"/>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3C78EA5" w14:textId="77777777" w:rsidR="00C90EBA" w:rsidRPr="00AE7509" w:rsidRDefault="00C90EBA" w:rsidP="001E4B0F">
            <w:pPr>
              <w:pStyle w:val="TAC"/>
              <w:keepNext w:val="0"/>
              <w:keepLines w:val="0"/>
              <w:widowControl w:val="0"/>
              <w:rPr>
                <w:rFonts w:eastAsia="宋体"/>
              </w:rPr>
            </w:pPr>
            <w:r w:rsidRPr="00AE7509">
              <w:rPr>
                <w:rFonts w:eastAsia="宋体"/>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9B7F76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en-GB"/>
              </w:rPr>
              <w:t>CA_n2(2A)_BCS0</w:t>
            </w:r>
          </w:p>
        </w:tc>
        <w:tc>
          <w:tcPr>
            <w:tcW w:w="1785" w:type="dxa"/>
            <w:tcBorders>
              <w:top w:val="single" w:sz="4" w:space="0" w:color="auto"/>
              <w:left w:val="single" w:sz="4" w:space="0" w:color="auto"/>
              <w:bottom w:val="nil"/>
              <w:right w:val="single" w:sz="4" w:space="0" w:color="auto"/>
            </w:tcBorders>
          </w:tcPr>
          <w:p w14:paraId="419C063C"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0</w:t>
            </w:r>
          </w:p>
        </w:tc>
      </w:tr>
      <w:tr w:rsidR="00C90EBA" w:rsidRPr="00AE7509" w14:paraId="48CA9311" w14:textId="77777777" w:rsidTr="006456E8">
        <w:trPr>
          <w:trHeight w:val="29"/>
        </w:trPr>
        <w:tc>
          <w:tcPr>
            <w:tcW w:w="1911" w:type="dxa"/>
            <w:tcBorders>
              <w:top w:val="nil"/>
              <w:left w:val="single" w:sz="4" w:space="0" w:color="auto"/>
              <w:bottom w:val="nil"/>
              <w:right w:val="single" w:sz="4" w:space="0" w:color="auto"/>
            </w:tcBorders>
          </w:tcPr>
          <w:p w14:paraId="5EEFC43F"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2F488B04" w14:textId="77777777" w:rsidR="00C90EBA" w:rsidRPr="00AE7509" w:rsidRDefault="00C90EBA" w:rsidP="001E4B0F">
            <w:pPr>
              <w:pStyle w:val="TAC"/>
              <w:keepNext w:val="0"/>
              <w:keepLines w:val="0"/>
              <w:widowControl w:val="0"/>
              <w:rPr>
                <w:rFonts w:eastAsia="宋体"/>
                <w:lang w:val="es-US"/>
              </w:rPr>
            </w:pPr>
          </w:p>
        </w:tc>
        <w:tc>
          <w:tcPr>
            <w:tcW w:w="922" w:type="dxa"/>
            <w:tcBorders>
              <w:top w:val="single" w:sz="4" w:space="0" w:color="auto"/>
              <w:left w:val="single" w:sz="4" w:space="0" w:color="auto"/>
              <w:bottom w:val="single" w:sz="4" w:space="0" w:color="auto"/>
              <w:right w:val="single" w:sz="4" w:space="0" w:color="auto"/>
            </w:tcBorders>
          </w:tcPr>
          <w:p w14:paraId="0D09E209" w14:textId="77777777" w:rsidR="00C90EBA" w:rsidRPr="00AE7509" w:rsidRDefault="00C90EBA" w:rsidP="001E4B0F">
            <w:pPr>
              <w:pStyle w:val="TAC"/>
              <w:keepNext w:val="0"/>
              <w:keepLines w:val="0"/>
              <w:widowControl w:val="0"/>
              <w:rPr>
                <w:rFonts w:eastAsia="宋体"/>
              </w:rPr>
            </w:pPr>
            <w:r w:rsidRPr="00AE7509">
              <w:rPr>
                <w:rFonts w:eastAsia="宋体"/>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F3134F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w:t>
            </w:r>
          </w:p>
        </w:tc>
        <w:tc>
          <w:tcPr>
            <w:tcW w:w="1785" w:type="dxa"/>
            <w:tcBorders>
              <w:top w:val="nil"/>
              <w:left w:val="single" w:sz="4" w:space="0" w:color="auto"/>
              <w:bottom w:val="nil"/>
              <w:right w:val="single" w:sz="4" w:space="0" w:color="auto"/>
            </w:tcBorders>
          </w:tcPr>
          <w:p w14:paraId="2DCA667D"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2FED822" w14:textId="77777777" w:rsidTr="006456E8">
        <w:trPr>
          <w:trHeight w:val="29"/>
        </w:trPr>
        <w:tc>
          <w:tcPr>
            <w:tcW w:w="1911" w:type="dxa"/>
            <w:tcBorders>
              <w:top w:val="nil"/>
              <w:left w:val="single" w:sz="4" w:space="0" w:color="auto"/>
              <w:bottom w:val="nil"/>
              <w:right w:val="single" w:sz="4" w:space="0" w:color="auto"/>
            </w:tcBorders>
          </w:tcPr>
          <w:p w14:paraId="1E78BBDC"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18CBA1BE" w14:textId="77777777" w:rsidR="00C90EBA" w:rsidRPr="00AE7509" w:rsidRDefault="00C90EBA" w:rsidP="001E4B0F">
            <w:pPr>
              <w:pStyle w:val="TAC"/>
              <w:keepNext w:val="0"/>
              <w:keepLines w:val="0"/>
              <w:widowControl w:val="0"/>
              <w:rPr>
                <w:rFonts w:eastAsia="宋体"/>
                <w:lang w:val="es-US"/>
              </w:rPr>
            </w:pPr>
          </w:p>
        </w:tc>
        <w:tc>
          <w:tcPr>
            <w:tcW w:w="922" w:type="dxa"/>
            <w:tcBorders>
              <w:top w:val="single" w:sz="4" w:space="0" w:color="auto"/>
              <w:left w:val="single" w:sz="4" w:space="0" w:color="auto"/>
              <w:bottom w:val="single" w:sz="4" w:space="0" w:color="auto"/>
              <w:right w:val="single" w:sz="4" w:space="0" w:color="auto"/>
            </w:tcBorders>
          </w:tcPr>
          <w:p w14:paraId="5708C00D" w14:textId="77777777" w:rsidR="00C90EBA" w:rsidRPr="00AE7509" w:rsidRDefault="00C90EBA" w:rsidP="001E4B0F">
            <w:pPr>
              <w:pStyle w:val="TAC"/>
              <w:keepNext w:val="0"/>
              <w:keepLines w:val="0"/>
              <w:widowControl w:val="0"/>
              <w:rPr>
                <w:rFonts w:eastAsia="宋体"/>
              </w:rPr>
            </w:pPr>
            <w:r w:rsidRPr="00AE7509">
              <w:rPr>
                <w:rFonts w:eastAsia="宋体"/>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5BC9E4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300FA377"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3EF6325" w14:textId="77777777" w:rsidTr="006456E8">
        <w:trPr>
          <w:trHeight w:val="29"/>
        </w:trPr>
        <w:tc>
          <w:tcPr>
            <w:tcW w:w="1911" w:type="dxa"/>
            <w:tcBorders>
              <w:top w:val="nil"/>
              <w:left w:val="single" w:sz="4" w:space="0" w:color="auto"/>
              <w:bottom w:val="single" w:sz="4" w:space="0" w:color="auto"/>
              <w:right w:val="single" w:sz="4" w:space="0" w:color="auto"/>
            </w:tcBorders>
          </w:tcPr>
          <w:p w14:paraId="65B66A43"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22178B58" w14:textId="77777777" w:rsidR="00C90EBA" w:rsidRPr="00AE7509" w:rsidRDefault="00C90EBA" w:rsidP="001E4B0F">
            <w:pPr>
              <w:pStyle w:val="TAC"/>
              <w:keepNext w:val="0"/>
              <w:keepLines w:val="0"/>
              <w:widowControl w:val="0"/>
              <w:rPr>
                <w:rFonts w:eastAsia="宋体"/>
                <w:lang w:val="es-US"/>
              </w:rPr>
            </w:pPr>
          </w:p>
        </w:tc>
        <w:tc>
          <w:tcPr>
            <w:tcW w:w="922" w:type="dxa"/>
            <w:tcBorders>
              <w:top w:val="single" w:sz="4" w:space="0" w:color="auto"/>
              <w:left w:val="single" w:sz="4" w:space="0" w:color="auto"/>
              <w:bottom w:val="single" w:sz="4" w:space="0" w:color="auto"/>
              <w:right w:val="single" w:sz="4" w:space="0" w:color="auto"/>
            </w:tcBorders>
          </w:tcPr>
          <w:p w14:paraId="7C49843C" w14:textId="77777777" w:rsidR="00C90EBA" w:rsidRPr="00AE7509" w:rsidRDefault="00C90EBA" w:rsidP="001E4B0F">
            <w:pPr>
              <w:pStyle w:val="TAC"/>
              <w:keepNext w:val="0"/>
              <w:keepLines w:val="0"/>
              <w:widowControl w:val="0"/>
              <w:rPr>
                <w:rFonts w:eastAsia="宋体"/>
              </w:rPr>
            </w:pPr>
            <w:r w:rsidRPr="00AE7509">
              <w:rPr>
                <w:rFonts w:eastAsia="宋体"/>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B62E6C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en-GB"/>
              </w:rPr>
              <w:t>CA_n77(2A)_BCS1</w:t>
            </w:r>
          </w:p>
        </w:tc>
        <w:tc>
          <w:tcPr>
            <w:tcW w:w="1785" w:type="dxa"/>
            <w:tcBorders>
              <w:top w:val="nil"/>
              <w:left w:val="single" w:sz="4" w:space="0" w:color="auto"/>
              <w:bottom w:val="single" w:sz="4" w:space="0" w:color="auto"/>
              <w:right w:val="single" w:sz="4" w:space="0" w:color="auto"/>
            </w:tcBorders>
          </w:tcPr>
          <w:p w14:paraId="0C3B8F26"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B6493D3" w14:textId="77777777" w:rsidTr="006456E8">
        <w:trPr>
          <w:trHeight w:val="29"/>
        </w:trPr>
        <w:tc>
          <w:tcPr>
            <w:tcW w:w="1911" w:type="dxa"/>
            <w:tcBorders>
              <w:top w:val="single" w:sz="4" w:space="0" w:color="auto"/>
              <w:left w:val="single" w:sz="4" w:space="0" w:color="auto"/>
              <w:bottom w:val="nil"/>
              <w:right w:val="single" w:sz="4" w:space="0" w:color="auto"/>
            </w:tcBorders>
          </w:tcPr>
          <w:p w14:paraId="71BB611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rPr>
              <w:t>CA_n2A-n14A-n30A-n66A</w:t>
            </w:r>
          </w:p>
        </w:tc>
        <w:tc>
          <w:tcPr>
            <w:tcW w:w="2038" w:type="dxa"/>
            <w:tcBorders>
              <w:top w:val="single" w:sz="4" w:space="0" w:color="auto"/>
              <w:left w:val="single" w:sz="4" w:space="0" w:color="auto"/>
              <w:bottom w:val="nil"/>
              <w:right w:val="single" w:sz="4" w:space="0" w:color="auto"/>
            </w:tcBorders>
          </w:tcPr>
          <w:p w14:paraId="3C87FF8D" w14:textId="77777777" w:rsidR="00C90EBA" w:rsidRPr="00AE7509" w:rsidRDefault="00C90EBA" w:rsidP="001E4B0F">
            <w:pPr>
              <w:pStyle w:val="TAC"/>
              <w:keepNext w:val="0"/>
              <w:keepLines w:val="0"/>
              <w:widowControl w:val="0"/>
              <w:rPr>
                <w:rFonts w:eastAsia="宋体"/>
                <w:b/>
                <w:lang w:val="es-US"/>
              </w:rPr>
            </w:pPr>
            <w:r w:rsidRPr="00AE7509">
              <w:rPr>
                <w:rFonts w:eastAsia="宋体"/>
                <w:lang w:val="es-US"/>
              </w:rPr>
              <w:t>CA_n2A-n14A</w:t>
            </w:r>
          </w:p>
          <w:p w14:paraId="4863A28F" w14:textId="77777777" w:rsidR="00C90EBA" w:rsidRPr="00AE7509" w:rsidRDefault="00C90EBA" w:rsidP="001E4B0F">
            <w:pPr>
              <w:pStyle w:val="TAC"/>
              <w:keepNext w:val="0"/>
              <w:keepLines w:val="0"/>
              <w:widowControl w:val="0"/>
              <w:rPr>
                <w:rFonts w:eastAsia="宋体"/>
                <w:b/>
                <w:lang w:val="es-US"/>
              </w:rPr>
            </w:pPr>
            <w:r w:rsidRPr="00AE7509">
              <w:rPr>
                <w:rFonts w:eastAsia="宋体"/>
                <w:lang w:val="es-US"/>
              </w:rPr>
              <w:t>CA_n2A-n30A</w:t>
            </w:r>
          </w:p>
          <w:p w14:paraId="316015BA" w14:textId="77777777" w:rsidR="00C90EBA" w:rsidRPr="00AE7509" w:rsidRDefault="00C90EBA" w:rsidP="001E4B0F">
            <w:pPr>
              <w:pStyle w:val="TAC"/>
              <w:keepNext w:val="0"/>
              <w:keepLines w:val="0"/>
              <w:widowControl w:val="0"/>
              <w:rPr>
                <w:rFonts w:eastAsia="宋体"/>
                <w:b/>
                <w:lang w:val="es-US"/>
              </w:rPr>
            </w:pPr>
            <w:r w:rsidRPr="00AE7509">
              <w:rPr>
                <w:rFonts w:eastAsia="宋体"/>
                <w:lang w:val="es-US"/>
              </w:rPr>
              <w:t>CA_n2A-n66A</w:t>
            </w:r>
          </w:p>
          <w:p w14:paraId="4E2E48E0" w14:textId="77777777" w:rsidR="00C90EBA" w:rsidRPr="00AE7509" w:rsidRDefault="00C90EBA" w:rsidP="001E4B0F">
            <w:pPr>
              <w:pStyle w:val="TAC"/>
              <w:keepNext w:val="0"/>
              <w:keepLines w:val="0"/>
              <w:widowControl w:val="0"/>
              <w:rPr>
                <w:rFonts w:eastAsia="宋体"/>
                <w:b/>
                <w:lang w:val="es-US"/>
              </w:rPr>
            </w:pPr>
            <w:r w:rsidRPr="00AE7509">
              <w:rPr>
                <w:rFonts w:eastAsia="宋体"/>
                <w:lang w:val="es-US"/>
              </w:rPr>
              <w:t>CA_n14A-n30A</w:t>
            </w:r>
          </w:p>
          <w:p w14:paraId="60AE9E14" w14:textId="77777777" w:rsidR="00C90EBA" w:rsidRPr="00AE7509" w:rsidRDefault="00C90EBA" w:rsidP="001E4B0F">
            <w:pPr>
              <w:pStyle w:val="TAC"/>
              <w:keepNext w:val="0"/>
              <w:keepLines w:val="0"/>
              <w:widowControl w:val="0"/>
              <w:rPr>
                <w:rFonts w:eastAsia="宋体"/>
                <w:b/>
                <w:lang w:val="es-US"/>
              </w:rPr>
            </w:pPr>
            <w:r w:rsidRPr="00AE7509">
              <w:rPr>
                <w:rFonts w:eastAsia="宋体"/>
                <w:lang w:val="es-US"/>
              </w:rPr>
              <w:t>CA_n14A-n66A</w:t>
            </w:r>
          </w:p>
          <w:p w14:paraId="25F343E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0080B835"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hint="eastAsia"/>
              </w:rPr>
              <w:t>n</w:t>
            </w:r>
            <w:r w:rsidRPr="00AE7509">
              <w:rPr>
                <w:rFonts w:eastAsia="宋体"/>
              </w:rPr>
              <w:t>2</w:t>
            </w:r>
          </w:p>
        </w:tc>
        <w:tc>
          <w:tcPr>
            <w:tcW w:w="2958" w:type="dxa"/>
            <w:tcBorders>
              <w:top w:val="single" w:sz="4" w:space="0" w:color="auto"/>
              <w:left w:val="single" w:sz="4" w:space="0" w:color="auto"/>
              <w:bottom w:val="single" w:sz="4" w:space="0" w:color="auto"/>
              <w:right w:val="single" w:sz="4" w:space="0" w:color="auto"/>
            </w:tcBorders>
          </w:tcPr>
          <w:p w14:paraId="65278113"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378F9C1B"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zh-CN"/>
              </w:rPr>
              <w:t>0</w:t>
            </w:r>
          </w:p>
        </w:tc>
      </w:tr>
      <w:tr w:rsidR="00C90EBA" w:rsidRPr="00AE7509" w14:paraId="6872F03B" w14:textId="77777777" w:rsidTr="006456E8">
        <w:trPr>
          <w:trHeight w:val="29"/>
        </w:trPr>
        <w:tc>
          <w:tcPr>
            <w:tcW w:w="1911" w:type="dxa"/>
            <w:tcBorders>
              <w:top w:val="nil"/>
              <w:left w:val="single" w:sz="4" w:space="0" w:color="auto"/>
              <w:bottom w:val="nil"/>
              <w:right w:val="single" w:sz="4" w:space="0" w:color="auto"/>
            </w:tcBorders>
          </w:tcPr>
          <w:p w14:paraId="7C87BB39"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7E267509"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64D9E0"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rPr>
              <w:t>n14</w:t>
            </w:r>
          </w:p>
        </w:tc>
        <w:tc>
          <w:tcPr>
            <w:tcW w:w="2958" w:type="dxa"/>
            <w:tcBorders>
              <w:top w:val="single" w:sz="4" w:space="0" w:color="auto"/>
              <w:left w:val="single" w:sz="4" w:space="0" w:color="auto"/>
              <w:bottom w:val="single" w:sz="4" w:space="0" w:color="auto"/>
              <w:right w:val="single" w:sz="4" w:space="0" w:color="auto"/>
            </w:tcBorders>
          </w:tcPr>
          <w:p w14:paraId="4C0726B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4965FB9F"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7D865BC0" w14:textId="77777777" w:rsidTr="006456E8">
        <w:trPr>
          <w:trHeight w:val="29"/>
        </w:trPr>
        <w:tc>
          <w:tcPr>
            <w:tcW w:w="1911" w:type="dxa"/>
            <w:tcBorders>
              <w:top w:val="nil"/>
              <w:left w:val="single" w:sz="4" w:space="0" w:color="auto"/>
              <w:bottom w:val="nil"/>
              <w:right w:val="single" w:sz="4" w:space="0" w:color="auto"/>
            </w:tcBorders>
          </w:tcPr>
          <w:p w14:paraId="1C76EFBC"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19D7D325"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CBEFBD"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rPr>
              <w:t>n30</w:t>
            </w:r>
          </w:p>
        </w:tc>
        <w:tc>
          <w:tcPr>
            <w:tcW w:w="2958" w:type="dxa"/>
            <w:tcBorders>
              <w:top w:val="single" w:sz="4" w:space="0" w:color="auto"/>
              <w:left w:val="single" w:sz="4" w:space="0" w:color="auto"/>
              <w:bottom w:val="single" w:sz="4" w:space="0" w:color="auto"/>
              <w:right w:val="single" w:sz="4" w:space="0" w:color="auto"/>
            </w:tcBorders>
          </w:tcPr>
          <w:p w14:paraId="35B8C91A"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0D07C111"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8457171" w14:textId="77777777" w:rsidTr="006456E8">
        <w:trPr>
          <w:trHeight w:val="29"/>
        </w:trPr>
        <w:tc>
          <w:tcPr>
            <w:tcW w:w="1911" w:type="dxa"/>
            <w:tcBorders>
              <w:top w:val="nil"/>
              <w:left w:val="single" w:sz="4" w:space="0" w:color="auto"/>
              <w:bottom w:val="single" w:sz="4" w:space="0" w:color="auto"/>
              <w:right w:val="single" w:sz="4" w:space="0" w:color="auto"/>
            </w:tcBorders>
          </w:tcPr>
          <w:p w14:paraId="267AC5E5"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4F06A075"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46802B"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47AFDF64"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119DD23"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0255807" w14:textId="77777777" w:rsidTr="006456E8">
        <w:trPr>
          <w:trHeight w:val="29"/>
        </w:trPr>
        <w:tc>
          <w:tcPr>
            <w:tcW w:w="1911" w:type="dxa"/>
            <w:vMerge w:val="restart"/>
            <w:tcBorders>
              <w:top w:val="nil"/>
              <w:left w:val="single" w:sz="4" w:space="0" w:color="auto"/>
              <w:right w:val="single" w:sz="4" w:space="0" w:color="auto"/>
            </w:tcBorders>
          </w:tcPr>
          <w:p w14:paraId="3B1DBAD7"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lang w:val="es-US"/>
              </w:rPr>
              <w:t>CA_n2(2A)-n14A-n30A-n66A</w:t>
            </w:r>
          </w:p>
        </w:tc>
        <w:tc>
          <w:tcPr>
            <w:tcW w:w="2038" w:type="dxa"/>
            <w:tcBorders>
              <w:top w:val="nil"/>
              <w:left w:val="single" w:sz="4" w:space="0" w:color="auto"/>
              <w:bottom w:val="single" w:sz="4" w:space="0" w:color="FFFFFF" w:themeColor="background1"/>
              <w:right w:val="single" w:sz="4" w:space="0" w:color="auto"/>
            </w:tcBorders>
          </w:tcPr>
          <w:p w14:paraId="7E95AC2F" w14:textId="77777777" w:rsidR="00C90EBA" w:rsidRPr="00AE7509" w:rsidRDefault="00C90EBA" w:rsidP="001E4B0F">
            <w:pPr>
              <w:pStyle w:val="TAC"/>
              <w:keepNext w:val="0"/>
              <w:keepLines w:val="0"/>
              <w:widowControl w:val="0"/>
              <w:rPr>
                <w:rFonts w:eastAsia="宋体"/>
                <w:lang w:val="es-US"/>
              </w:rPr>
            </w:pPr>
            <w:r w:rsidRPr="00AE7509">
              <w:rPr>
                <w:rFonts w:eastAsia="宋体"/>
                <w:lang w:val="es-US"/>
              </w:rPr>
              <w:t>CA_n2A-n14A</w:t>
            </w:r>
          </w:p>
          <w:p w14:paraId="4EFB7E5C" w14:textId="77777777" w:rsidR="00C90EBA" w:rsidRPr="00AE7509" w:rsidRDefault="00C90EBA" w:rsidP="001E4B0F">
            <w:pPr>
              <w:pStyle w:val="TAC"/>
              <w:keepNext w:val="0"/>
              <w:keepLines w:val="0"/>
              <w:widowControl w:val="0"/>
              <w:rPr>
                <w:rFonts w:eastAsia="宋体"/>
                <w:lang w:val="es-US"/>
              </w:rPr>
            </w:pPr>
            <w:r w:rsidRPr="00AE7509">
              <w:rPr>
                <w:rFonts w:eastAsia="宋体"/>
                <w:lang w:val="es-US"/>
              </w:rPr>
              <w:t>CA_n2A-n30A</w:t>
            </w:r>
          </w:p>
          <w:p w14:paraId="212B6FDB" w14:textId="77777777" w:rsidR="00C90EBA" w:rsidRPr="00AE7509" w:rsidRDefault="00C90EBA" w:rsidP="001E4B0F">
            <w:pPr>
              <w:pStyle w:val="TAC"/>
              <w:keepNext w:val="0"/>
              <w:keepLines w:val="0"/>
              <w:widowControl w:val="0"/>
              <w:rPr>
                <w:rFonts w:eastAsia="宋体"/>
                <w:lang w:val="es-US"/>
              </w:rPr>
            </w:pPr>
            <w:r w:rsidRPr="00AE7509">
              <w:rPr>
                <w:rFonts w:eastAsia="宋体"/>
                <w:lang w:val="es-US"/>
              </w:rPr>
              <w:t>CA_n2A-n66A</w:t>
            </w:r>
          </w:p>
          <w:p w14:paraId="1A6EF5A2" w14:textId="77777777" w:rsidR="00C90EBA" w:rsidRPr="00AE7509" w:rsidRDefault="00C90EBA" w:rsidP="001E4B0F">
            <w:pPr>
              <w:pStyle w:val="TAC"/>
              <w:keepNext w:val="0"/>
              <w:keepLines w:val="0"/>
              <w:widowControl w:val="0"/>
              <w:rPr>
                <w:rFonts w:eastAsia="宋体"/>
                <w:lang w:val="es-US"/>
              </w:rPr>
            </w:pPr>
            <w:r w:rsidRPr="00AE7509">
              <w:rPr>
                <w:rFonts w:eastAsia="宋体"/>
                <w:lang w:val="es-US"/>
              </w:rPr>
              <w:t>CA_n14A-n30A</w:t>
            </w:r>
          </w:p>
          <w:p w14:paraId="2DD20FDC" w14:textId="77777777" w:rsidR="00C90EBA" w:rsidRPr="00AE7509" w:rsidRDefault="00C90EBA" w:rsidP="001E4B0F">
            <w:pPr>
              <w:pStyle w:val="TAC"/>
              <w:keepNext w:val="0"/>
              <w:keepLines w:val="0"/>
              <w:widowControl w:val="0"/>
              <w:rPr>
                <w:rFonts w:eastAsia="宋体"/>
                <w:lang w:val="es-US"/>
              </w:rPr>
            </w:pPr>
            <w:r w:rsidRPr="00AE7509">
              <w:rPr>
                <w:rFonts w:eastAsia="宋体"/>
                <w:lang w:val="es-US"/>
              </w:rPr>
              <w:t>CA_n14A-n66A</w:t>
            </w:r>
          </w:p>
          <w:p w14:paraId="6EB733C0"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05493BDF" w14:textId="77777777" w:rsidR="00C90EBA" w:rsidRPr="00AE7509" w:rsidRDefault="00C90EBA" w:rsidP="001E4B0F">
            <w:pPr>
              <w:pStyle w:val="TAC"/>
              <w:keepNext w:val="0"/>
              <w:keepLines w:val="0"/>
              <w:widowControl w:val="0"/>
              <w:rPr>
                <w:rFonts w:eastAsia="宋体"/>
              </w:rPr>
            </w:pPr>
            <w:r w:rsidRPr="00AE7509">
              <w:rPr>
                <w:rFonts w:eastAsia="宋体" w:hint="eastAsia"/>
              </w:rPr>
              <w:t>n</w:t>
            </w:r>
            <w:r w:rsidRPr="00AE7509">
              <w:rPr>
                <w:rFonts w:eastAsia="宋体"/>
              </w:rPr>
              <w:t>2</w:t>
            </w:r>
          </w:p>
        </w:tc>
        <w:tc>
          <w:tcPr>
            <w:tcW w:w="2958" w:type="dxa"/>
            <w:tcBorders>
              <w:top w:val="single" w:sz="4" w:space="0" w:color="auto"/>
              <w:left w:val="single" w:sz="4" w:space="0" w:color="auto"/>
              <w:bottom w:val="single" w:sz="4" w:space="0" w:color="auto"/>
              <w:right w:val="single" w:sz="4" w:space="0" w:color="auto"/>
            </w:tcBorders>
          </w:tcPr>
          <w:p w14:paraId="658A9BD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rPr>
              <w:t>CA_n2(2A)_BCS0</w:t>
            </w:r>
          </w:p>
        </w:tc>
        <w:tc>
          <w:tcPr>
            <w:tcW w:w="1785" w:type="dxa"/>
            <w:vMerge w:val="restart"/>
            <w:tcBorders>
              <w:top w:val="nil"/>
              <w:left w:val="single" w:sz="4" w:space="0" w:color="auto"/>
              <w:right w:val="single" w:sz="4" w:space="0" w:color="auto"/>
            </w:tcBorders>
          </w:tcPr>
          <w:p w14:paraId="118AAD41"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hint="eastAsia"/>
                <w:kern w:val="2"/>
                <w:szCs w:val="22"/>
                <w:lang w:val="en-US" w:eastAsia="zh-CN"/>
              </w:rPr>
              <w:t>0</w:t>
            </w:r>
          </w:p>
        </w:tc>
      </w:tr>
      <w:tr w:rsidR="00C90EBA" w:rsidRPr="00AE7509" w14:paraId="4AB09138" w14:textId="77777777" w:rsidTr="006456E8">
        <w:trPr>
          <w:trHeight w:val="29"/>
        </w:trPr>
        <w:tc>
          <w:tcPr>
            <w:tcW w:w="1911" w:type="dxa"/>
            <w:vMerge/>
            <w:tcBorders>
              <w:left w:val="single" w:sz="4" w:space="0" w:color="auto"/>
              <w:right w:val="single" w:sz="4" w:space="0" w:color="auto"/>
            </w:tcBorders>
          </w:tcPr>
          <w:p w14:paraId="03AECDFA"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420A398"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30EBC3" w14:textId="77777777" w:rsidR="00C90EBA" w:rsidRPr="00AE7509" w:rsidRDefault="00C90EBA" w:rsidP="001E4B0F">
            <w:pPr>
              <w:pStyle w:val="TAC"/>
              <w:keepNext w:val="0"/>
              <w:keepLines w:val="0"/>
              <w:widowControl w:val="0"/>
              <w:rPr>
                <w:rFonts w:eastAsia="宋体"/>
              </w:rPr>
            </w:pPr>
            <w:r w:rsidRPr="00AE7509">
              <w:rPr>
                <w:rFonts w:eastAsia="宋体"/>
              </w:rPr>
              <w:t>n14</w:t>
            </w:r>
          </w:p>
        </w:tc>
        <w:tc>
          <w:tcPr>
            <w:tcW w:w="2958" w:type="dxa"/>
            <w:tcBorders>
              <w:top w:val="single" w:sz="4" w:space="0" w:color="auto"/>
              <w:left w:val="single" w:sz="4" w:space="0" w:color="auto"/>
              <w:bottom w:val="single" w:sz="4" w:space="0" w:color="auto"/>
              <w:right w:val="single" w:sz="4" w:space="0" w:color="auto"/>
            </w:tcBorders>
          </w:tcPr>
          <w:p w14:paraId="16D1871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vMerge/>
            <w:tcBorders>
              <w:left w:val="single" w:sz="4" w:space="0" w:color="auto"/>
              <w:right w:val="single" w:sz="4" w:space="0" w:color="auto"/>
            </w:tcBorders>
          </w:tcPr>
          <w:p w14:paraId="7F390CE4"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DF3B059" w14:textId="77777777" w:rsidTr="006456E8">
        <w:trPr>
          <w:trHeight w:val="29"/>
        </w:trPr>
        <w:tc>
          <w:tcPr>
            <w:tcW w:w="1911" w:type="dxa"/>
            <w:vMerge/>
            <w:tcBorders>
              <w:left w:val="single" w:sz="4" w:space="0" w:color="auto"/>
              <w:right w:val="single" w:sz="4" w:space="0" w:color="auto"/>
            </w:tcBorders>
          </w:tcPr>
          <w:p w14:paraId="72BFFE10"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A829B28"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872460" w14:textId="77777777" w:rsidR="00C90EBA" w:rsidRPr="00AE7509" w:rsidRDefault="00C90EBA" w:rsidP="001E4B0F">
            <w:pPr>
              <w:pStyle w:val="TAC"/>
              <w:keepNext w:val="0"/>
              <w:keepLines w:val="0"/>
              <w:widowControl w:val="0"/>
              <w:rPr>
                <w:rFonts w:eastAsia="宋体"/>
              </w:rPr>
            </w:pPr>
            <w:r w:rsidRPr="00AE7509">
              <w:rPr>
                <w:rFonts w:eastAsia="宋体"/>
              </w:rPr>
              <w:t>n30</w:t>
            </w:r>
          </w:p>
        </w:tc>
        <w:tc>
          <w:tcPr>
            <w:tcW w:w="2958" w:type="dxa"/>
            <w:tcBorders>
              <w:top w:val="single" w:sz="4" w:space="0" w:color="auto"/>
              <w:left w:val="single" w:sz="4" w:space="0" w:color="auto"/>
              <w:bottom w:val="single" w:sz="4" w:space="0" w:color="auto"/>
              <w:right w:val="single" w:sz="4" w:space="0" w:color="auto"/>
            </w:tcBorders>
          </w:tcPr>
          <w:p w14:paraId="4E8B3E5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vMerge/>
            <w:tcBorders>
              <w:left w:val="single" w:sz="4" w:space="0" w:color="auto"/>
              <w:right w:val="single" w:sz="4" w:space="0" w:color="auto"/>
            </w:tcBorders>
          </w:tcPr>
          <w:p w14:paraId="4EE40DD6"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77A030C" w14:textId="77777777" w:rsidTr="006456E8">
        <w:trPr>
          <w:trHeight w:val="29"/>
        </w:trPr>
        <w:tc>
          <w:tcPr>
            <w:tcW w:w="1911" w:type="dxa"/>
            <w:vMerge/>
            <w:tcBorders>
              <w:left w:val="single" w:sz="4" w:space="0" w:color="auto"/>
              <w:bottom w:val="single" w:sz="4" w:space="0" w:color="auto"/>
              <w:right w:val="single" w:sz="4" w:space="0" w:color="auto"/>
            </w:tcBorders>
          </w:tcPr>
          <w:p w14:paraId="28C10580"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FFCB7B3"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200A58" w14:textId="77777777" w:rsidR="00C90EBA" w:rsidRPr="00AE7509" w:rsidRDefault="00C90EBA" w:rsidP="001E4B0F">
            <w:pPr>
              <w:pStyle w:val="TAC"/>
              <w:keepNext w:val="0"/>
              <w:keepLines w:val="0"/>
              <w:widowControl w:val="0"/>
              <w:rPr>
                <w:rFonts w:eastAsia="宋体"/>
              </w:rPr>
            </w:pPr>
            <w:r w:rsidRPr="00AE7509">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0139B44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vMerge/>
            <w:tcBorders>
              <w:left w:val="single" w:sz="4" w:space="0" w:color="auto"/>
              <w:bottom w:val="single" w:sz="4" w:space="0" w:color="auto"/>
              <w:right w:val="single" w:sz="4" w:space="0" w:color="auto"/>
            </w:tcBorders>
          </w:tcPr>
          <w:p w14:paraId="1DC5C742"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0E1D9BD0" w14:textId="77777777" w:rsidTr="006456E8">
        <w:trPr>
          <w:trHeight w:val="29"/>
        </w:trPr>
        <w:tc>
          <w:tcPr>
            <w:tcW w:w="1911" w:type="dxa"/>
            <w:vMerge w:val="restart"/>
            <w:tcBorders>
              <w:top w:val="nil"/>
              <w:left w:val="single" w:sz="4" w:space="0" w:color="auto"/>
              <w:right w:val="single" w:sz="4" w:space="0" w:color="auto"/>
            </w:tcBorders>
          </w:tcPr>
          <w:p w14:paraId="2ED3C10F"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lang w:val="es-US"/>
              </w:rPr>
              <w:t>CA_n2A-n14A-n30A-n66(2A)</w:t>
            </w:r>
          </w:p>
        </w:tc>
        <w:tc>
          <w:tcPr>
            <w:tcW w:w="2038" w:type="dxa"/>
            <w:tcBorders>
              <w:top w:val="nil"/>
              <w:left w:val="single" w:sz="4" w:space="0" w:color="auto"/>
              <w:bottom w:val="single" w:sz="4" w:space="0" w:color="FFFFFF" w:themeColor="background1"/>
              <w:right w:val="single" w:sz="4" w:space="0" w:color="auto"/>
            </w:tcBorders>
          </w:tcPr>
          <w:p w14:paraId="0CA22894" w14:textId="77777777" w:rsidR="00C90EBA" w:rsidRPr="00AE7509" w:rsidRDefault="00C90EBA" w:rsidP="001E4B0F">
            <w:pPr>
              <w:pStyle w:val="TAC"/>
              <w:keepNext w:val="0"/>
              <w:keepLines w:val="0"/>
              <w:widowControl w:val="0"/>
              <w:rPr>
                <w:rFonts w:eastAsia="宋体"/>
                <w:lang w:val="es-US"/>
              </w:rPr>
            </w:pPr>
            <w:r w:rsidRPr="00AE7509">
              <w:rPr>
                <w:rFonts w:eastAsia="宋体"/>
                <w:lang w:val="es-US"/>
              </w:rPr>
              <w:t>CA_n2A-n14A</w:t>
            </w:r>
          </w:p>
          <w:p w14:paraId="43FB7E39" w14:textId="77777777" w:rsidR="00C90EBA" w:rsidRPr="00AE7509" w:rsidRDefault="00C90EBA" w:rsidP="001E4B0F">
            <w:pPr>
              <w:pStyle w:val="TAC"/>
              <w:keepNext w:val="0"/>
              <w:keepLines w:val="0"/>
              <w:widowControl w:val="0"/>
              <w:rPr>
                <w:rFonts w:eastAsia="宋体"/>
                <w:lang w:val="es-US"/>
              </w:rPr>
            </w:pPr>
            <w:r w:rsidRPr="00AE7509">
              <w:rPr>
                <w:rFonts w:eastAsia="宋体"/>
                <w:lang w:val="es-US"/>
              </w:rPr>
              <w:t>CA_n2A-n30A</w:t>
            </w:r>
          </w:p>
          <w:p w14:paraId="22261CFC" w14:textId="77777777" w:rsidR="00C90EBA" w:rsidRPr="00AE7509" w:rsidRDefault="00C90EBA" w:rsidP="001E4B0F">
            <w:pPr>
              <w:pStyle w:val="TAC"/>
              <w:keepNext w:val="0"/>
              <w:keepLines w:val="0"/>
              <w:widowControl w:val="0"/>
              <w:rPr>
                <w:rFonts w:eastAsia="宋体"/>
                <w:lang w:val="es-US"/>
              </w:rPr>
            </w:pPr>
            <w:r w:rsidRPr="00AE7509">
              <w:rPr>
                <w:rFonts w:eastAsia="宋体"/>
                <w:lang w:val="es-US"/>
              </w:rPr>
              <w:t>CA_n2A-n66A</w:t>
            </w:r>
          </w:p>
          <w:p w14:paraId="2B32C5F1" w14:textId="77777777" w:rsidR="00C90EBA" w:rsidRPr="00AE7509" w:rsidRDefault="00C90EBA" w:rsidP="001E4B0F">
            <w:pPr>
              <w:pStyle w:val="TAC"/>
              <w:keepNext w:val="0"/>
              <w:keepLines w:val="0"/>
              <w:widowControl w:val="0"/>
              <w:rPr>
                <w:rFonts w:eastAsia="宋体"/>
                <w:lang w:val="es-US"/>
              </w:rPr>
            </w:pPr>
            <w:r w:rsidRPr="00AE7509">
              <w:rPr>
                <w:rFonts w:eastAsia="宋体"/>
                <w:lang w:val="es-US"/>
              </w:rPr>
              <w:t>CA_n14A-n30A</w:t>
            </w:r>
          </w:p>
          <w:p w14:paraId="55E07296" w14:textId="77777777" w:rsidR="00C90EBA" w:rsidRPr="00AE7509" w:rsidRDefault="00C90EBA" w:rsidP="001E4B0F">
            <w:pPr>
              <w:pStyle w:val="TAC"/>
              <w:keepNext w:val="0"/>
              <w:keepLines w:val="0"/>
              <w:widowControl w:val="0"/>
              <w:rPr>
                <w:rFonts w:eastAsia="宋体"/>
                <w:lang w:val="es-US"/>
              </w:rPr>
            </w:pPr>
            <w:r w:rsidRPr="00AE7509">
              <w:rPr>
                <w:rFonts w:eastAsia="宋体"/>
                <w:lang w:val="es-US"/>
              </w:rPr>
              <w:t>CA_n14A-n66A</w:t>
            </w:r>
          </w:p>
          <w:p w14:paraId="1E98BBA3"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64631934" w14:textId="77777777" w:rsidR="00C90EBA" w:rsidRPr="00AE7509" w:rsidRDefault="00C90EBA" w:rsidP="001E4B0F">
            <w:pPr>
              <w:pStyle w:val="TAC"/>
              <w:keepNext w:val="0"/>
              <w:keepLines w:val="0"/>
              <w:widowControl w:val="0"/>
              <w:rPr>
                <w:rFonts w:eastAsia="宋体"/>
              </w:rPr>
            </w:pPr>
            <w:r w:rsidRPr="00AE7509">
              <w:rPr>
                <w:rFonts w:eastAsia="宋体" w:hint="eastAsia"/>
              </w:rPr>
              <w:t>n</w:t>
            </w:r>
            <w:r w:rsidRPr="00AE7509">
              <w:rPr>
                <w:rFonts w:eastAsia="宋体"/>
              </w:rPr>
              <w:t>2</w:t>
            </w:r>
          </w:p>
        </w:tc>
        <w:tc>
          <w:tcPr>
            <w:tcW w:w="2958" w:type="dxa"/>
            <w:tcBorders>
              <w:top w:val="single" w:sz="4" w:space="0" w:color="auto"/>
              <w:left w:val="single" w:sz="4" w:space="0" w:color="auto"/>
              <w:bottom w:val="single" w:sz="4" w:space="0" w:color="auto"/>
              <w:right w:val="single" w:sz="4" w:space="0" w:color="auto"/>
            </w:tcBorders>
          </w:tcPr>
          <w:p w14:paraId="48CADA8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vMerge w:val="restart"/>
            <w:tcBorders>
              <w:top w:val="nil"/>
              <w:left w:val="single" w:sz="4" w:space="0" w:color="auto"/>
              <w:right w:val="single" w:sz="4" w:space="0" w:color="auto"/>
            </w:tcBorders>
          </w:tcPr>
          <w:p w14:paraId="292F13F6"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hint="eastAsia"/>
                <w:kern w:val="2"/>
                <w:szCs w:val="22"/>
                <w:lang w:val="en-US" w:eastAsia="zh-CN"/>
              </w:rPr>
              <w:t>0</w:t>
            </w:r>
          </w:p>
        </w:tc>
      </w:tr>
      <w:tr w:rsidR="00C90EBA" w:rsidRPr="00AE7509" w14:paraId="2833867B" w14:textId="77777777" w:rsidTr="006456E8">
        <w:trPr>
          <w:trHeight w:val="29"/>
        </w:trPr>
        <w:tc>
          <w:tcPr>
            <w:tcW w:w="1911" w:type="dxa"/>
            <w:vMerge/>
            <w:tcBorders>
              <w:left w:val="single" w:sz="4" w:space="0" w:color="auto"/>
              <w:right w:val="single" w:sz="4" w:space="0" w:color="auto"/>
            </w:tcBorders>
          </w:tcPr>
          <w:p w14:paraId="20EF2D11"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2A0A8FD"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7FB426" w14:textId="77777777" w:rsidR="00C90EBA" w:rsidRPr="00AE7509" w:rsidRDefault="00C90EBA" w:rsidP="001E4B0F">
            <w:pPr>
              <w:pStyle w:val="TAC"/>
              <w:keepNext w:val="0"/>
              <w:keepLines w:val="0"/>
              <w:widowControl w:val="0"/>
              <w:rPr>
                <w:rFonts w:eastAsia="宋体"/>
              </w:rPr>
            </w:pPr>
            <w:r w:rsidRPr="00AE7509">
              <w:rPr>
                <w:rFonts w:eastAsia="宋体"/>
              </w:rPr>
              <w:t>n14</w:t>
            </w:r>
          </w:p>
        </w:tc>
        <w:tc>
          <w:tcPr>
            <w:tcW w:w="2958" w:type="dxa"/>
            <w:tcBorders>
              <w:top w:val="single" w:sz="4" w:space="0" w:color="auto"/>
              <w:left w:val="single" w:sz="4" w:space="0" w:color="auto"/>
              <w:bottom w:val="single" w:sz="4" w:space="0" w:color="auto"/>
              <w:right w:val="single" w:sz="4" w:space="0" w:color="auto"/>
            </w:tcBorders>
          </w:tcPr>
          <w:p w14:paraId="162EDF2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vMerge/>
            <w:tcBorders>
              <w:left w:val="single" w:sz="4" w:space="0" w:color="auto"/>
              <w:right w:val="single" w:sz="4" w:space="0" w:color="auto"/>
            </w:tcBorders>
          </w:tcPr>
          <w:p w14:paraId="1F33FB11"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574D178B" w14:textId="77777777" w:rsidTr="006456E8">
        <w:trPr>
          <w:trHeight w:val="29"/>
        </w:trPr>
        <w:tc>
          <w:tcPr>
            <w:tcW w:w="1911" w:type="dxa"/>
            <w:vMerge/>
            <w:tcBorders>
              <w:left w:val="single" w:sz="4" w:space="0" w:color="auto"/>
              <w:right w:val="single" w:sz="4" w:space="0" w:color="auto"/>
            </w:tcBorders>
          </w:tcPr>
          <w:p w14:paraId="5BBAE536"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BF8423A"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117D57" w14:textId="77777777" w:rsidR="00C90EBA" w:rsidRPr="00AE7509" w:rsidRDefault="00C90EBA" w:rsidP="001E4B0F">
            <w:pPr>
              <w:pStyle w:val="TAC"/>
              <w:keepNext w:val="0"/>
              <w:keepLines w:val="0"/>
              <w:widowControl w:val="0"/>
              <w:rPr>
                <w:rFonts w:eastAsia="宋体"/>
              </w:rPr>
            </w:pPr>
            <w:r w:rsidRPr="00AE7509">
              <w:rPr>
                <w:rFonts w:eastAsia="宋体"/>
              </w:rPr>
              <w:t>n30</w:t>
            </w:r>
          </w:p>
        </w:tc>
        <w:tc>
          <w:tcPr>
            <w:tcW w:w="2958" w:type="dxa"/>
            <w:tcBorders>
              <w:top w:val="single" w:sz="4" w:space="0" w:color="auto"/>
              <w:left w:val="single" w:sz="4" w:space="0" w:color="auto"/>
              <w:bottom w:val="single" w:sz="4" w:space="0" w:color="auto"/>
              <w:right w:val="single" w:sz="4" w:space="0" w:color="auto"/>
            </w:tcBorders>
          </w:tcPr>
          <w:p w14:paraId="30025D6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vMerge/>
            <w:tcBorders>
              <w:left w:val="single" w:sz="4" w:space="0" w:color="auto"/>
              <w:right w:val="single" w:sz="4" w:space="0" w:color="auto"/>
            </w:tcBorders>
          </w:tcPr>
          <w:p w14:paraId="65C525EE"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3EB1935A" w14:textId="77777777" w:rsidTr="006456E8">
        <w:trPr>
          <w:trHeight w:val="29"/>
        </w:trPr>
        <w:tc>
          <w:tcPr>
            <w:tcW w:w="1911" w:type="dxa"/>
            <w:vMerge/>
            <w:tcBorders>
              <w:left w:val="single" w:sz="4" w:space="0" w:color="auto"/>
              <w:bottom w:val="single" w:sz="4" w:space="0" w:color="auto"/>
              <w:right w:val="single" w:sz="4" w:space="0" w:color="auto"/>
            </w:tcBorders>
          </w:tcPr>
          <w:p w14:paraId="438D018B"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381075E"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045AC4" w14:textId="77777777" w:rsidR="00C90EBA" w:rsidRPr="00AE7509" w:rsidRDefault="00C90EBA" w:rsidP="001E4B0F">
            <w:pPr>
              <w:pStyle w:val="TAC"/>
              <w:keepNext w:val="0"/>
              <w:keepLines w:val="0"/>
              <w:widowControl w:val="0"/>
              <w:rPr>
                <w:rFonts w:eastAsia="宋体"/>
              </w:rPr>
            </w:pPr>
            <w:r w:rsidRPr="00AE7509">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3A1B053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rPr>
              <w:t>CA_n66(2A)_BCS1</w:t>
            </w:r>
          </w:p>
        </w:tc>
        <w:tc>
          <w:tcPr>
            <w:tcW w:w="1785" w:type="dxa"/>
            <w:vMerge/>
            <w:tcBorders>
              <w:left w:val="single" w:sz="4" w:space="0" w:color="auto"/>
              <w:bottom w:val="single" w:sz="4" w:space="0" w:color="auto"/>
              <w:right w:val="single" w:sz="4" w:space="0" w:color="auto"/>
            </w:tcBorders>
          </w:tcPr>
          <w:p w14:paraId="39A30989"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295451A8" w14:textId="77777777" w:rsidTr="006456E8">
        <w:trPr>
          <w:trHeight w:val="29"/>
        </w:trPr>
        <w:tc>
          <w:tcPr>
            <w:tcW w:w="1911" w:type="dxa"/>
            <w:tcBorders>
              <w:top w:val="single" w:sz="4" w:space="0" w:color="auto"/>
              <w:left w:val="single" w:sz="4" w:space="0" w:color="auto"/>
              <w:bottom w:val="nil"/>
              <w:right w:val="single" w:sz="4" w:space="0" w:color="auto"/>
            </w:tcBorders>
          </w:tcPr>
          <w:p w14:paraId="3D6EC19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w:t>
            </w:r>
            <w:r w:rsidRPr="00AE7509">
              <w:rPr>
                <w:rFonts w:eastAsia="宋体"/>
                <w:lang w:val="en-US" w:eastAsia="zh-CN"/>
              </w:rPr>
              <w:t>2</w:t>
            </w:r>
            <w:r w:rsidRPr="00AE7509">
              <w:rPr>
                <w:rFonts w:eastAsia="宋体"/>
                <w:lang w:eastAsia="zh-CN"/>
              </w:rPr>
              <w:t>A-n</w:t>
            </w:r>
            <w:r w:rsidRPr="00AE7509">
              <w:rPr>
                <w:rFonts w:eastAsia="宋体"/>
                <w:lang w:val="en-US" w:eastAsia="zh-CN"/>
              </w:rPr>
              <w:t>14</w:t>
            </w:r>
            <w:r w:rsidRPr="00AE7509">
              <w:rPr>
                <w:rFonts w:eastAsia="宋体"/>
                <w:lang w:eastAsia="zh-CN"/>
              </w:rPr>
              <w:t>A-n</w:t>
            </w:r>
            <w:r w:rsidRPr="00AE7509">
              <w:rPr>
                <w:rFonts w:eastAsia="宋体"/>
                <w:lang w:val="en-US" w:eastAsia="zh-CN"/>
              </w:rPr>
              <w:t>30</w:t>
            </w:r>
            <w:r w:rsidRPr="00AE7509">
              <w:rPr>
                <w:rFonts w:eastAsia="宋体"/>
                <w:lang w:eastAsia="zh-CN"/>
              </w:rPr>
              <w:t>A-n77A</w:t>
            </w:r>
          </w:p>
        </w:tc>
        <w:tc>
          <w:tcPr>
            <w:tcW w:w="2038" w:type="dxa"/>
            <w:tcBorders>
              <w:top w:val="single" w:sz="4" w:space="0" w:color="auto"/>
              <w:left w:val="single" w:sz="4" w:space="0" w:color="auto"/>
              <w:bottom w:val="nil"/>
              <w:right w:val="single" w:sz="4" w:space="0" w:color="auto"/>
            </w:tcBorders>
          </w:tcPr>
          <w:p w14:paraId="5D053B75"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n77</w:t>
            </w:r>
            <w:r w:rsidRPr="00AE7509">
              <w:rPr>
                <w:rFonts w:eastAsia="宋体"/>
                <w:vertAlign w:val="superscript"/>
                <w:lang w:eastAsia="zh-CN"/>
              </w:rPr>
              <w:t>5</w:t>
            </w:r>
            <w:r>
              <w:rPr>
                <w:rFonts w:eastAsia="宋体"/>
                <w:vertAlign w:val="superscript"/>
                <w:lang w:eastAsia="zh-CN"/>
              </w:rPr>
              <w:t>,6</w:t>
            </w:r>
          </w:p>
          <w:p w14:paraId="2CC6D88A"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CA_n2A-n14A</w:t>
            </w:r>
          </w:p>
          <w:p w14:paraId="636DE239"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CA_n2A-n30A</w:t>
            </w:r>
          </w:p>
          <w:p w14:paraId="098C987A"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CA_n2A-n77A</w:t>
            </w:r>
            <w:r w:rsidRPr="00AE7509">
              <w:rPr>
                <w:rFonts w:eastAsia="宋体"/>
                <w:vertAlign w:val="superscript"/>
                <w:lang w:eastAsia="zh-CN"/>
              </w:rPr>
              <w:t>5</w:t>
            </w:r>
          </w:p>
          <w:p w14:paraId="71C225C8"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CA_n14A-n30A</w:t>
            </w:r>
          </w:p>
          <w:p w14:paraId="403062F7"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CA_n14A-n77A</w:t>
            </w:r>
            <w:r w:rsidRPr="00AE7509">
              <w:rPr>
                <w:rFonts w:eastAsia="宋体"/>
                <w:vertAlign w:val="superscript"/>
                <w:lang w:eastAsia="zh-CN"/>
              </w:rPr>
              <w:t>5</w:t>
            </w:r>
          </w:p>
          <w:p w14:paraId="1B517A9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CA_n30A-n77A</w:t>
            </w:r>
            <w:r w:rsidRPr="00AE7509">
              <w:rPr>
                <w:rFonts w:eastAsia="宋体"/>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FD7E88A"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900C422"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6D71298F"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zh-CN"/>
              </w:rPr>
              <w:t>0</w:t>
            </w:r>
          </w:p>
        </w:tc>
      </w:tr>
      <w:tr w:rsidR="00C90EBA" w:rsidRPr="00AE7509" w14:paraId="2AA916E0" w14:textId="77777777" w:rsidTr="006456E8">
        <w:trPr>
          <w:trHeight w:val="29"/>
        </w:trPr>
        <w:tc>
          <w:tcPr>
            <w:tcW w:w="1911" w:type="dxa"/>
            <w:tcBorders>
              <w:top w:val="nil"/>
              <w:left w:val="single" w:sz="4" w:space="0" w:color="auto"/>
              <w:bottom w:val="nil"/>
              <w:right w:val="single" w:sz="4" w:space="0" w:color="auto"/>
            </w:tcBorders>
          </w:tcPr>
          <w:p w14:paraId="22CD5381"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3A093B8E"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3E7933"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ABC5F5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57A33159"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24B0F686" w14:textId="77777777" w:rsidTr="006456E8">
        <w:trPr>
          <w:trHeight w:val="29"/>
        </w:trPr>
        <w:tc>
          <w:tcPr>
            <w:tcW w:w="1911" w:type="dxa"/>
            <w:tcBorders>
              <w:top w:val="nil"/>
              <w:left w:val="single" w:sz="4" w:space="0" w:color="auto"/>
              <w:bottom w:val="nil"/>
              <w:right w:val="single" w:sz="4" w:space="0" w:color="auto"/>
            </w:tcBorders>
          </w:tcPr>
          <w:p w14:paraId="33DF464C"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1798B0EC"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C80302"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F284330"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36A64BA6"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23EC2774" w14:textId="77777777" w:rsidTr="006456E8">
        <w:trPr>
          <w:trHeight w:val="29"/>
        </w:trPr>
        <w:tc>
          <w:tcPr>
            <w:tcW w:w="1911" w:type="dxa"/>
            <w:tcBorders>
              <w:top w:val="nil"/>
              <w:left w:val="single" w:sz="4" w:space="0" w:color="auto"/>
              <w:bottom w:val="single" w:sz="4" w:space="0" w:color="auto"/>
              <w:right w:val="single" w:sz="4" w:space="0" w:color="auto"/>
            </w:tcBorders>
          </w:tcPr>
          <w:p w14:paraId="33EE36A4"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54B301C0"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570A39"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03026FE"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254A289"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2D1B1493" w14:textId="77777777" w:rsidTr="006456E8">
        <w:trPr>
          <w:trHeight w:val="29"/>
        </w:trPr>
        <w:tc>
          <w:tcPr>
            <w:tcW w:w="1911" w:type="dxa"/>
            <w:tcBorders>
              <w:top w:val="single" w:sz="4" w:space="0" w:color="auto"/>
              <w:left w:val="single" w:sz="4" w:space="0" w:color="auto"/>
              <w:bottom w:val="nil"/>
              <w:right w:val="single" w:sz="4" w:space="0" w:color="auto"/>
            </w:tcBorders>
          </w:tcPr>
          <w:p w14:paraId="35B26422"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lang w:val="en-US" w:eastAsia="en-GB"/>
              </w:rPr>
              <w:t>CA_n2(2A)-n14A-n30A-n77A</w:t>
            </w:r>
          </w:p>
        </w:tc>
        <w:tc>
          <w:tcPr>
            <w:tcW w:w="2038" w:type="dxa"/>
            <w:tcBorders>
              <w:top w:val="single" w:sz="4" w:space="0" w:color="auto"/>
              <w:left w:val="single" w:sz="4" w:space="0" w:color="auto"/>
              <w:bottom w:val="nil"/>
              <w:right w:val="single" w:sz="4" w:space="0" w:color="auto"/>
            </w:tcBorders>
          </w:tcPr>
          <w:p w14:paraId="17B841C6" w14:textId="77777777" w:rsidR="00C90EBA" w:rsidRPr="00AE7509" w:rsidRDefault="00C90EBA" w:rsidP="001E4B0F">
            <w:pPr>
              <w:pStyle w:val="TAC"/>
              <w:keepNext w:val="0"/>
              <w:keepLines w:val="0"/>
              <w:widowControl w:val="0"/>
              <w:rPr>
                <w:lang w:eastAsia="zh-CN"/>
              </w:rPr>
            </w:pPr>
            <w:r w:rsidRPr="00AE7509">
              <w:rPr>
                <w:lang w:eastAsia="zh-CN"/>
              </w:rPr>
              <w:t>n77</w:t>
            </w:r>
            <w:r w:rsidRPr="00AE7509">
              <w:rPr>
                <w:vertAlign w:val="superscript"/>
                <w:lang w:eastAsia="zh-CN"/>
              </w:rPr>
              <w:t>5</w:t>
            </w:r>
          </w:p>
          <w:p w14:paraId="12BFFF1B" w14:textId="77777777" w:rsidR="00C90EBA" w:rsidRPr="00AE7509" w:rsidRDefault="00C90EBA" w:rsidP="001E4B0F">
            <w:pPr>
              <w:pStyle w:val="TAC"/>
              <w:keepNext w:val="0"/>
              <w:keepLines w:val="0"/>
              <w:widowControl w:val="0"/>
              <w:rPr>
                <w:kern w:val="2"/>
                <w:szCs w:val="22"/>
                <w:lang w:val="en-US" w:eastAsia="en-GB"/>
              </w:rPr>
            </w:pPr>
            <w:r w:rsidRPr="00AE7509">
              <w:rPr>
                <w:kern w:val="2"/>
                <w:szCs w:val="22"/>
                <w:lang w:val="en-US" w:eastAsia="en-GB"/>
              </w:rPr>
              <w:t>CA_n2A-n14A</w:t>
            </w:r>
          </w:p>
          <w:p w14:paraId="6AAA6ECC" w14:textId="77777777" w:rsidR="00C90EBA" w:rsidRPr="00AE7509" w:rsidRDefault="00C90EBA" w:rsidP="001E4B0F">
            <w:pPr>
              <w:pStyle w:val="TAC"/>
              <w:keepNext w:val="0"/>
              <w:keepLines w:val="0"/>
              <w:widowControl w:val="0"/>
              <w:rPr>
                <w:kern w:val="2"/>
                <w:szCs w:val="22"/>
                <w:lang w:val="en-US" w:eastAsia="en-GB"/>
              </w:rPr>
            </w:pPr>
            <w:r w:rsidRPr="00AE7509">
              <w:rPr>
                <w:kern w:val="2"/>
                <w:szCs w:val="22"/>
                <w:lang w:val="en-US" w:eastAsia="en-GB"/>
              </w:rPr>
              <w:t>CA_n2A-n30A</w:t>
            </w:r>
          </w:p>
          <w:p w14:paraId="27696699" w14:textId="77777777" w:rsidR="00C90EBA" w:rsidRPr="00AE7509" w:rsidRDefault="00C90EBA" w:rsidP="001E4B0F">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1191B0EF" w14:textId="77777777" w:rsidR="00C90EBA" w:rsidRPr="00AE7509" w:rsidRDefault="00C90EBA" w:rsidP="001E4B0F">
            <w:pPr>
              <w:pStyle w:val="TAC"/>
              <w:keepNext w:val="0"/>
              <w:keepLines w:val="0"/>
              <w:widowControl w:val="0"/>
              <w:rPr>
                <w:kern w:val="2"/>
                <w:szCs w:val="22"/>
                <w:lang w:val="en-US" w:eastAsia="en-GB"/>
              </w:rPr>
            </w:pPr>
            <w:r w:rsidRPr="00AE7509">
              <w:rPr>
                <w:kern w:val="2"/>
                <w:szCs w:val="22"/>
                <w:lang w:val="en-US" w:eastAsia="en-GB"/>
              </w:rPr>
              <w:t>CA_n14A-n30A</w:t>
            </w:r>
          </w:p>
          <w:p w14:paraId="1D3D80E4" w14:textId="77777777" w:rsidR="00C90EBA" w:rsidRPr="00AE7509" w:rsidRDefault="00C90EBA" w:rsidP="001E4B0F">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5B8669EB" w14:textId="77777777" w:rsidR="00C90EBA" w:rsidRPr="00AE7509" w:rsidRDefault="00C90EBA" w:rsidP="001E4B0F">
            <w:pPr>
              <w:pStyle w:val="TAC"/>
              <w:keepNext w:val="0"/>
              <w:keepLines w:val="0"/>
              <w:widowControl w:val="0"/>
              <w:rPr>
                <w:rFonts w:eastAsia="宋体"/>
                <w:kern w:val="2"/>
                <w:szCs w:val="22"/>
                <w:lang w:val="en-US"/>
              </w:rPr>
            </w:pPr>
            <w:r w:rsidRPr="00AE7509">
              <w:rPr>
                <w:rFonts w:cs="Arial"/>
                <w:kern w:val="2"/>
                <w:lang w:val="en-US" w:eastAsia="en-GB"/>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E9A33F6"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0CC84B2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en-GB"/>
              </w:rPr>
              <w:t>CA_n2(2A)_BCS0</w:t>
            </w:r>
          </w:p>
        </w:tc>
        <w:tc>
          <w:tcPr>
            <w:tcW w:w="1785" w:type="dxa"/>
            <w:tcBorders>
              <w:top w:val="single" w:sz="4" w:space="0" w:color="auto"/>
              <w:left w:val="single" w:sz="4" w:space="0" w:color="auto"/>
              <w:bottom w:val="nil"/>
              <w:right w:val="single" w:sz="4" w:space="0" w:color="auto"/>
            </w:tcBorders>
          </w:tcPr>
          <w:p w14:paraId="7AF8928D"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0</w:t>
            </w:r>
          </w:p>
        </w:tc>
      </w:tr>
      <w:tr w:rsidR="00C90EBA" w:rsidRPr="00AE7509" w14:paraId="3DE86907" w14:textId="77777777" w:rsidTr="006456E8">
        <w:trPr>
          <w:trHeight w:val="29"/>
        </w:trPr>
        <w:tc>
          <w:tcPr>
            <w:tcW w:w="1911" w:type="dxa"/>
            <w:tcBorders>
              <w:top w:val="nil"/>
              <w:left w:val="single" w:sz="4" w:space="0" w:color="auto"/>
              <w:bottom w:val="nil"/>
              <w:right w:val="single" w:sz="4" w:space="0" w:color="auto"/>
            </w:tcBorders>
          </w:tcPr>
          <w:p w14:paraId="02F10DDE"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74ADB58B"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1A82AB"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en-GB"/>
              </w:rPr>
              <w:t>n14</w:t>
            </w:r>
          </w:p>
        </w:tc>
        <w:tc>
          <w:tcPr>
            <w:tcW w:w="2958" w:type="dxa"/>
            <w:tcBorders>
              <w:top w:val="single" w:sz="4" w:space="0" w:color="auto"/>
              <w:left w:val="single" w:sz="4" w:space="0" w:color="auto"/>
              <w:bottom w:val="single" w:sz="4" w:space="0" w:color="auto"/>
              <w:right w:val="single" w:sz="4" w:space="0" w:color="auto"/>
            </w:tcBorders>
          </w:tcPr>
          <w:p w14:paraId="5F13BD8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135BA57D"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23F6841" w14:textId="77777777" w:rsidTr="006456E8">
        <w:trPr>
          <w:trHeight w:val="29"/>
        </w:trPr>
        <w:tc>
          <w:tcPr>
            <w:tcW w:w="1911" w:type="dxa"/>
            <w:tcBorders>
              <w:top w:val="nil"/>
              <w:left w:val="single" w:sz="4" w:space="0" w:color="auto"/>
              <w:bottom w:val="nil"/>
              <w:right w:val="single" w:sz="4" w:space="0" w:color="auto"/>
            </w:tcBorders>
          </w:tcPr>
          <w:p w14:paraId="1812095D"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06FDE3C5"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17ABC5"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08258F0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23ED50BF"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5AFE4AF2" w14:textId="77777777" w:rsidTr="006456E8">
        <w:trPr>
          <w:trHeight w:val="29"/>
        </w:trPr>
        <w:tc>
          <w:tcPr>
            <w:tcW w:w="1911" w:type="dxa"/>
            <w:tcBorders>
              <w:top w:val="nil"/>
              <w:left w:val="single" w:sz="4" w:space="0" w:color="auto"/>
              <w:bottom w:val="single" w:sz="4" w:space="0" w:color="auto"/>
              <w:right w:val="single" w:sz="4" w:space="0" w:color="auto"/>
            </w:tcBorders>
          </w:tcPr>
          <w:p w14:paraId="358F80A6"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5D471D85"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446085"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363782B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9D98DF"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02B6F79" w14:textId="77777777" w:rsidTr="006456E8">
        <w:trPr>
          <w:trHeight w:val="29"/>
        </w:trPr>
        <w:tc>
          <w:tcPr>
            <w:tcW w:w="1911" w:type="dxa"/>
            <w:tcBorders>
              <w:top w:val="single" w:sz="4" w:space="0" w:color="auto"/>
              <w:left w:val="single" w:sz="4" w:space="0" w:color="auto"/>
              <w:bottom w:val="nil"/>
              <w:right w:val="single" w:sz="4" w:space="0" w:color="auto"/>
            </w:tcBorders>
          </w:tcPr>
          <w:p w14:paraId="688E1EF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w:t>
            </w:r>
            <w:r w:rsidRPr="00AE7509">
              <w:rPr>
                <w:rFonts w:eastAsia="宋体"/>
                <w:lang w:val="en-US" w:eastAsia="zh-CN"/>
              </w:rPr>
              <w:t>2</w:t>
            </w:r>
            <w:r w:rsidRPr="00AE7509">
              <w:rPr>
                <w:rFonts w:eastAsia="宋体"/>
                <w:lang w:eastAsia="zh-CN"/>
              </w:rPr>
              <w:t>A-n14A-n</w:t>
            </w:r>
            <w:r w:rsidRPr="00AE7509">
              <w:rPr>
                <w:rFonts w:eastAsia="宋体"/>
                <w:lang w:val="en-US" w:eastAsia="zh-CN"/>
              </w:rPr>
              <w:t>30</w:t>
            </w:r>
            <w:r w:rsidRPr="00AE7509">
              <w:rPr>
                <w:rFonts w:eastAsia="宋体"/>
                <w:lang w:eastAsia="zh-CN"/>
              </w:rPr>
              <w:t>A-n77</w:t>
            </w:r>
            <w:r w:rsidRPr="00AE7509">
              <w:rPr>
                <w:rFonts w:eastAsia="宋体"/>
                <w:lang w:val="en-US" w:eastAsia="zh-CN"/>
              </w:rPr>
              <w:t>(2</w:t>
            </w:r>
            <w:r w:rsidRPr="00AE7509">
              <w:rPr>
                <w:rFonts w:eastAsia="宋体"/>
                <w:lang w:eastAsia="zh-CN"/>
              </w:rPr>
              <w:t>A</w:t>
            </w:r>
            <w:r w:rsidRPr="00AE7509">
              <w:rPr>
                <w:rFonts w:eastAsia="宋体"/>
                <w:lang w:val="en-US" w:eastAsia="zh-CN"/>
              </w:rPr>
              <w:t>)</w:t>
            </w:r>
          </w:p>
        </w:tc>
        <w:tc>
          <w:tcPr>
            <w:tcW w:w="2038" w:type="dxa"/>
            <w:tcBorders>
              <w:top w:val="single" w:sz="4" w:space="0" w:color="auto"/>
              <w:left w:val="single" w:sz="4" w:space="0" w:color="auto"/>
              <w:bottom w:val="nil"/>
              <w:right w:val="single" w:sz="4" w:space="0" w:color="auto"/>
            </w:tcBorders>
          </w:tcPr>
          <w:p w14:paraId="2F480ADC"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n77</w:t>
            </w:r>
            <w:r w:rsidRPr="00AE7509">
              <w:rPr>
                <w:rFonts w:eastAsia="宋体"/>
                <w:vertAlign w:val="superscript"/>
                <w:lang w:eastAsia="zh-CN"/>
              </w:rPr>
              <w:t>5</w:t>
            </w:r>
          </w:p>
          <w:p w14:paraId="79D554D0"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CA_n2A-n14A</w:t>
            </w:r>
          </w:p>
          <w:p w14:paraId="0823A6ED"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CA_n2A-n30A</w:t>
            </w:r>
          </w:p>
          <w:p w14:paraId="5AC79336"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CA_n2A-n77A</w:t>
            </w:r>
            <w:r w:rsidRPr="00AE7509">
              <w:rPr>
                <w:rFonts w:eastAsia="宋体"/>
                <w:vertAlign w:val="superscript"/>
                <w:lang w:eastAsia="zh-CN"/>
              </w:rPr>
              <w:t>5</w:t>
            </w:r>
          </w:p>
          <w:p w14:paraId="3567528A"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CA_n14A-n30A</w:t>
            </w:r>
          </w:p>
          <w:p w14:paraId="57D63C64"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CA_n14A-n77A</w:t>
            </w:r>
            <w:r w:rsidRPr="00AE7509">
              <w:rPr>
                <w:rFonts w:eastAsia="宋体"/>
                <w:vertAlign w:val="superscript"/>
                <w:lang w:eastAsia="zh-CN"/>
              </w:rPr>
              <w:t>5</w:t>
            </w:r>
          </w:p>
          <w:p w14:paraId="50D7B46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CA_n30A-n77A</w:t>
            </w:r>
            <w:r w:rsidRPr="00AE7509">
              <w:rPr>
                <w:rFonts w:eastAsia="宋体"/>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E2F9DDD"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3C82312"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2FF61FB7"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zh-CN"/>
              </w:rPr>
              <w:t>0</w:t>
            </w:r>
          </w:p>
        </w:tc>
      </w:tr>
      <w:tr w:rsidR="00C90EBA" w:rsidRPr="00AE7509" w14:paraId="70491C0A" w14:textId="77777777" w:rsidTr="006456E8">
        <w:trPr>
          <w:trHeight w:val="29"/>
        </w:trPr>
        <w:tc>
          <w:tcPr>
            <w:tcW w:w="1911" w:type="dxa"/>
            <w:tcBorders>
              <w:top w:val="nil"/>
              <w:left w:val="single" w:sz="4" w:space="0" w:color="auto"/>
              <w:bottom w:val="nil"/>
              <w:right w:val="single" w:sz="4" w:space="0" w:color="auto"/>
            </w:tcBorders>
          </w:tcPr>
          <w:p w14:paraId="6D602D13"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1DAE33FB"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0CE43F"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C9D2A5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646E2332"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3EC5EA38" w14:textId="77777777" w:rsidTr="006456E8">
        <w:trPr>
          <w:trHeight w:val="29"/>
        </w:trPr>
        <w:tc>
          <w:tcPr>
            <w:tcW w:w="1911" w:type="dxa"/>
            <w:tcBorders>
              <w:top w:val="nil"/>
              <w:left w:val="single" w:sz="4" w:space="0" w:color="auto"/>
              <w:bottom w:val="nil"/>
              <w:right w:val="single" w:sz="4" w:space="0" w:color="auto"/>
            </w:tcBorders>
          </w:tcPr>
          <w:p w14:paraId="3FC59488"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19E00AA3"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04D1E7"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AF557B9"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21330EA7"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75B0A19B" w14:textId="77777777" w:rsidTr="006456E8">
        <w:trPr>
          <w:trHeight w:val="29"/>
        </w:trPr>
        <w:tc>
          <w:tcPr>
            <w:tcW w:w="1911" w:type="dxa"/>
            <w:tcBorders>
              <w:top w:val="nil"/>
              <w:left w:val="single" w:sz="4" w:space="0" w:color="auto"/>
              <w:bottom w:val="single" w:sz="4" w:space="0" w:color="auto"/>
              <w:right w:val="single" w:sz="4" w:space="0" w:color="auto"/>
            </w:tcBorders>
          </w:tcPr>
          <w:p w14:paraId="49B7401C"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16233CE1"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E33AE2"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856E452"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rPr>
              <w:t>CA_n77(2A)_BCS1</w:t>
            </w:r>
          </w:p>
        </w:tc>
        <w:tc>
          <w:tcPr>
            <w:tcW w:w="1785" w:type="dxa"/>
            <w:tcBorders>
              <w:top w:val="nil"/>
              <w:left w:val="single" w:sz="4" w:space="0" w:color="auto"/>
              <w:bottom w:val="single" w:sz="4" w:space="0" w:color="auto"/>
              <w:right w:val="single" w:sz="4" w:space="0" w:color="auto"/>
            </w:tcBorders>
          </w:tcPr>
          <w:p w14:paraId="0881C6B4"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5C0E0D2D" w14:textId="77777777" w:rsidTr="006456E8">
        <w:trPr>
          <w:trHeight w:val="29"/>
        </w:trPr>
        <w:tc>
          <w:tcPr>
            <w:tcW w:w="1911" w:type="dxa"/>
            <w:tcBorders>
              <w:top w:val="single" w:sz="4" w:space="0" w:color="auto"/>
              <w:left w:val="single" w:sz="4" w:space="0" w:color="auto"/>
              <w:bottom w:val="nil"/>
              <w:right w:val="single" w:sz="4" w:space="0" w:color="auto"/>
            </w:tcBorders>
          </w:tcPr>
          <w:p w14:paraId="1434BCAF" w14:textId="77777777" w:rsidR="00C90EBA" w:rsidRPr="00AE7509" w:rsidRDefault="00C90EBA" w:rsidP="001E4B0F">
            <w:pPr>
              <w:pStyle w:val="TAC"/>
              <w:keepNext w:val="0"/>
              <w:keepLines w:val="0"/>
              <w:widowControl w:val="0"/>
              <w:rPr>
                <w:rFonts w:eastAsia="宋体"/>
                <w:lang w:eastAsia="zh-CN"/>
              </w:rPr>
            </w:pPr>
            <w:r w:rsidRPr="00AE7509">
              <w:rPr>
                <w:rFonts w:eastAsia="宋体"/>
                <w:kern w:val="2"/>
                <w:szCs w:val="22"/>
                <w:lang w:val="en-US"/>
              </w:rPr>
              <w:t>CA_n2(2A)-n14A-n30A-n77(2A)</w:t>
            </w:r>
          </w:p>
        </w:tc>
        <w:tc>
          <w:tcPr>
            <w:tcW w:w="2038" w:type="dxa"/>
            <w:tcBorders>
              <w:top w:val="single" w:sz="4" w:space="0" w:color="auto"/>
              <w:left w:val="single" w:sz="4" w:space="0" w:color="auto"/>
              <w:bottom w:val="nil"/>
              <w:right w:val="single" w:sz="4" w:space="0" w:color="auto"/>
            </w:tcBorders>
          </w:tcPr>
          <w:p w14:paraId="46374557" w14:textId="77777777" w:rsidR="00C90EBA" w:rsidRPr="00AE7509" w:rsidRDefault="00C90EBA" w:rsidP="001E4B0F">
            <w:pPr>
              <w:pStyle w:val="TAC"/>
              <w:keepNext w:val="0"/>
              <w:keepLines w:val="0"/>
              <w:widowControl w:val="0"/>
              <w:rPr>
                <w:rFonts w:eastAsia="宋体"/>
                <w:kern w:val="2"/>
                <w:lang w:val="en-US"/>
              </w:rPr>
            </w:pPr>
            <w:r w:rsidRPr="00AE7509">
              <w:rPr>
                <w:rFonts w:eastAsia="宋体"/>
                <w:kern w:val="2"/>
                <w:lang w:val="en-US"/>
              </w:rPr>
              <w:t>n77</w:t>
            </w:r>
            <w:r w:rsidRPr="00AE7509">
              <w:rPr>
                <w:vertAlign w:val="superscript"/>
                <w:lang w:eastAsia="zh-CN"/>
              </w:rPr>
              <w:t>5</w:t>
            </w:r>
          </w:p>
          <w:p w14:paraId="516BE42F"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CA_n2A-n14A</w:t>
            </w:r>
          </w:p>
          <w:p w14:paraId="331DC727"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CA_n2A-n30A</w:t>
            </w:r>
          </w:p>
          <w:p w14:paraId="186DE21C"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CA_n2A-n77A</w:t>
            </w:r>
            <w:r w:rsidRPr="00AE7509">
              <w:rPr>
                <w:vertAlign w:val="superscript"/>
                <w:lang w:eastAsia="zh-CN"/>
              </w:rPr>
              <w:t>5</w:t>
            </w:r>
          </w:p>
          <w:p w14:paraId="4A8815D3"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CA_n14A-n30A</w:t>
            </w:r>
          </w:p>
          <w:p w14:paraId="61BA2EB2"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rPr>
              <w:t>CA_n14A-n77A</w:t>
            </w:r>
            <w:r w:rsidRPr="00AE7509">
              <w:rPr>
                <w:vertAlign w:val="superscript"/>
                <w:lang w:eastAsia="zh-CN"/>
              </w:rPr>
              <w:t>5</w:t>
            </w:r>
          </w:p>
          <w:p w14:paraId="3E9E43D9"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89DA5DC"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2F0D47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en-GB"/>
              </w:rPr>
              <w:t>CA_n2(2A)_BCS0</w:t>
            </w:r>
          </w:p>
        </w:tc>
        <w:tc>
          <w:tcPr>
            <w:tcW w:w="1785" w:type="dxa"/>
            <w:tcBorders>
              <w:top w:val="single" w:sz="4" w:space="0" w:color="auto"/>
              <w:left w:val="single" w:sz="4" w:space="0" w:color="auto"/>
              <w:bottom w:val="nil"/>
              <w:right w:val="single" w:sz="4" w:space="0" w:color="auto"/>
            </w:tcBorders>
          </w:tcPr>
          <w:p w14:paraId="5C12E5FD"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0</w:t>
            </w:r>
          </w:p>
        </w:tc>
      </w:tr>
      <w:tr w:rsidR="00C90EBA" w:rsidRPr="00AE7509" w14:paraId="643B8138" w14:textId="77777777" w:rsidTr="006456E8">
        <w:trPr>
          <w:trHeight w:val="29"/>
        </w:trPr>
        <w:tc>
          <w:tcPr>
            <w:tcW w:w="1911" w:type="dxa"/>
            <w:tcBorders>
              <w:top w:val="nil"/>
              <w:left w:val="single" w:sz="4" w:space="0" w:color="auto"/>
              <w:bottom w:val="nil"/>
              <w:right w:val="single" w:sz="4" w:space="0" w:color="auto"/>
            </w:tcBorders>
          </w:tcPr>
          <w:p w14:paraId="221C5144"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33664FFB"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77172573"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4E04A1B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22BDBE55"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C1CA74A" w14:textId="77777777" w:rsidTr="006456E8">
        <w:trPr>
          <w:trHeight w:val="29"/>
        </w:trPr>
        <w:tc>
          <w:tcPr>
            <w:tcW w:w="1911" w:type="dxa"/>
            <w:tcBorders>
              <w:top w:val="nil"/>
              <w:left w:val="single" w:sz="4" w:space="0" w:color="auto"/>
              <w:bottom w:val="nil"/>
              <w:right w:val="single" w:sz="4" w:space="0" w:color="auto"/>
            </w:tcBorders>
          </w:tcPr>
          <w:p w14:paraId="59D91FFA"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79ACA377"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6F0810C7"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378889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621C20A1"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94D0C8A" w14:textId="77777777" w:rsidTr="006456E8">
        <w:trPr>
          <w:trHeight w:val="29"/>
        </w:trPr>
        <w:tc>
          <w:tcPr>
            <w:tcW w:w="1911" w:type="dxa"/>
            <w:tcBorders>
              <w:top w:val="nil"/>
              <w:left w:val="single" w:sz="4" w:space="0" w:color="auto"/>
              <w:bottom w:val="single" w:sz="4" w:space="0" w:color="auto"/>
              <w:right w:val="single" w:sz="4" w:space="0" w:color="auto"/>
            </w:tcBorders>
          </w:tcPr>
          <w:p w14:paraId="224AA3D1"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single" w:sz="4" w:space="0" w:color="auto"/>
              <w:right w:val="single" w:sz="4" w:space="0" w:color="auto"/>
            </w:tcBorders>
          </w:tcPr>
          <w:p w14:paraId="247B4BFD"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291EF231"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33E0E0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en-GB"/>
              </w:rPr>
              <w:t>CA_n77(2A)_BCS1</w:t>
            </w:r>
          </w:p>
        </w:tc>
        <w:tc>
          <w:tcPr>
            <w:tcW w:w="1785" w:type="dxa"/>
            <w:tcBorders>
              <w:top w:val="nil"/>
              <w:left w:val="single" w:sz="4" w:space="0" w:color="auto"/>
              <w:bottom w:val="single" w:sz="4" w:space="0" w:color="auto"/>
              <w:right w:val="single" w:sz="4" w:space="0" w:color="auto"/>
            </w:tcBorders>
          </w:tcPr>
          <w:p w14:paraId="1EAC0BCA"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62B6B54" w14:textId="77777777" w:rsidTr="006456E8">
        <w:trPr>
          <w:trHeight w:val="29"/>
        </w:trPr>
        <w:tc>
          <w:tcPr>
            <w:tcW w:w="1911" w:type="dxa"/>
            <w:tcBorders>
              <w:top w:val="single" w:sz="4" w:space="0" w:color="auto"/>
              <w:left w:val="single" w:sz="4" w:space="0" w:color="auto"/>
              <w:bottom w:val="nil"/>
              <w:right w:val="single" w:sz="4" w:space="0" w:color="auto"/>
            </w:tcBorders>
          </w:tcPr>
          <w:p w14:paraId="2BE6E0E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w:t>
            </w:r>
            <w:r w:rsidRPr="00AE7509">
              <w:rPr>
                <w:rFonts w:eastAsia="宋体"/>
                <w:lang w:val="en-US" w:eastAsia="zh-CN"/>
              </w:rPr>
              <w:t>2</w:t>
            </w:r>
            <w:r w:rsidRPr="00AE7509">
              <w:rPr>
                <w:rFonts w:eastAsia="宋体"/>
                <w:lang w:eastAsia="zh-CN"/>
              </w:rPr>
              <w:t>A-n</w:t>
            </w:r>
            <w:r w:rsidRPr="00AE7509">
              <w:rPr>
                <w:rFonts w:eastAsia="宋体"/>
                <w:lang w:val="en-US" w:eastAsia="zh-CN"/>
              </w:rPr>
              <w:t>14</w:t>
            </w:r>
            <w:r w:rsidRPr="00AE7509">
              <w:rPr>
                <w:rFonts w:eastAsia="宋体"/>
                <w:lang w:eastAsia="zh-CN"/>
              </w:rPr>
              <w:t>A-n</w:t>
            </w:r>
            <w:r w:rsidRPr="00AE7509">
              <w:rPr>
                <w:rFonts w:eastAsia="宋体"/>
                <w:lang w:val="en-US" w:eastAsia="zh-CN"/>
              </w:rPr>
              <w:t>66</w:t>
            </w:r>
            <w:r w:rsidRPr="00AE7509">
              <w:rPr>
                <w:rFonts w:eastAsia="宋体"/>
                <w:lang w:eastAsia="zh-CN"/>
              </w:rPr>
              <w:t>A-n77A</w:t>
            </w:r>
          </w:p>
        </w:tc>
        <w:tc>
          <w:tcPr>
            <w:tcW w:w="2038" w:type="dxa"/>
            <w:tcBorders>
              <w:top w:val="single" w:sz="4" w:space="0" w:color="auto"/>
              <w:left w:val="single" w:sz="4" w:space="0" w:color="auto"/>
              <w:bottom w:val="nil"/>
              <w:right w:val="single" w:sz="4" w:space="0" w:color="auto"/>
            </w:tcBorders>
          </w:tcPr>
          <w:p w14:paraId="534EBE6E"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n77</w:t>
            </w:r>
            <w:r w:rsidRPr="00AE7509">
              <w:rPr>
                <w:rFonts w:eastAsia="宋体"/>
                <w:vertAlign w:val="superscript"/>
                <w:lang w:eastAsia="zh-CN"/>
              </w:rPr>
              <w:t>5</w:t>
            </w:r>
            <w:r>
              <w:rPr>
                <w:rFonts w:eastAsia="宋体"/>
                <w:vertAlign w:val="superscript"/>
                <w:lang w:eastAsia="zh-CN"/>
              </w:rPr>
              <w:t>,6</w:t>
            </w:r>
          </w:p>
          <w:p w14:paraId="0EEC6ADD"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CA_n2A-n14A</w:t>
            </w:r>
          </w:p>
          <w:p w14:paraId="1ECC5F27"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CA_n2A-n66A</w:t>
            </w:r>
          </w:p>
          <w:p w14:paraId="216B1DDB"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CA_n2A-n77A</w:t>
            </w:r>
            <w:r w:rsidRPr="00AE7509">
              <w:rPr>
                <w:rFonts w:eastAsia="宋体"/>
                <w:vertAlign w:val="superscript"/>
                <w:lang w:eastAsia="zh-CN"/>
              </w:rPr>
              <w:t>5</w:t>
            </w:r>
          </w:p>
          <w:p w14:paraId="2565275D"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CA_n14A-n66A</w:t>
            </w:r>
          </w:p>
          <w:p w14:paraId="34A3D53B"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CA_n14A-n77A</w:t>
            </w:r>
            <w:r w:rsidRPr="00AE7509">
              <w:rPr>
                <w:rFonts w:eastAsia="宋体"/>
                <w:vertAlign w:val="superscript"/>
                <w:lang w:eastAsia="zh-CN"/>
              </w:rPr>
              <w:t>5</w:t>
            </w:r>
          </w:p>
          <w:p w14:paraId="0C3805F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CA_n66A-n77A</w:t>
            </w:r>
            <w:r w:rsidRPr="00AE7509">
              <w:rPr>
                <w:rFonts w:eastAsia="宋体"/>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C4A6E4F"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E76BDC4"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1C5AE5B7"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zh-CN"/>
              </w:rPr>
              <w:t>0</w:t>
            </w:r>
          </w:p>
        </w:tc>
      </w:tr>
      <w:tr w:rsidR="00C90EBA" w:rsidRPr="00AE7509" w14:paraId="5FA91669" w14:textId="77777777" w:rsidTr="006456E8">
        <w:trPr>
          <w:trHeight w:val="29"/>
        </w:trPr>
        <w:tc>
          <w:tcPr>
            <w:tcW w:w="1911" w:type="dxa"/>
            <w:tcBorders>
              <w:top w:val="nil"/>
              <w:left w:val="single" w:sz="4" w:space="0" w:color="auto"/>
              <w:bottom w:val="nil"/>
              <w:right w:val="single" w:sz="4" w:space="0" w:color="auto"/>
            </w:tcBorders>
          </w:tcPr>
          <w:p w14:paraId="2AC16B28"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593897C0"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227FC2"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58C1B9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0B0BD2F7"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0C8A222" w14:textId="77777777" w:rsidTr="006456E8">
        <w:trPr>
          <w:trHeight w:val="29"/>
        </w:trPr>
        <w:tc>
          <w:tcPr>
            <w:tcW w:w="1911" w:type="dxa"/>
            <w:tcBorders>
              <w:top w:val="nil"/>
              <w:left w:val="single" w:sz="4" w:space="0" w:color="auto"/>
              <w:bottom w:val="nil"/>
              <w:right w:val="single" w:sz="4" w:space="0" w:color="auto"/>
            </w:tcBorders>
          </w:tcPr>
          <w:p w14:paraId="74CD9B53"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0ECCAF8C"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775304"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5B8B365"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59C6F598"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8D5D650" w14:textId="77777777" w:rsidTr="006456E8">
        <w:trPr>
          <w:trHeight w:val="29"/>
        </w:trPr>
        <w:tc>
          <w:tcPr>
            <w:tcW w:w="1911" w:type="dxa"/>
            <w:tcBorders>
              <w:top w:val="nil"/>
              <w:left w:val="single" w:sz="4" w:space="0" w:color="auto"/>
              <w:bottom w:val="single" w:sz="4" w:space="0" w:color="auto"/>
              <w:right w:val="single" w:sz="4" w:space="0" w:color="auto"/>
            </w:tcBorders>
          </w:tcPr>
          <w:p w14:paraId="6C00CAFD"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7578478A"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5D6E3F"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55B3D20"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844F773"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0E208182" w14:textId="77777777" w:rsidTr="006456E8">
        <w:trPr>
          <w:trHeight w:val="29"/>
        </w:trPr>
        <w:tc>
          <w:tcPr>
            <w:tcW w:w="1911" w:type="dxa"/>
            <w:tcBorders>
              <w:top w:val="single" w:sz="4" w:space="0" w:color="auto"/>
              <w:left w:val="single" w:sz="4" w:space="0" w:color="auto"/>
              <w:bottom w:val="nil"/>
              <w:right w:val="single" w:sz="4" w:space="0" w:color="auto"/>
            </w:tcBorders>
          </w:tcPr>
          <w:p w14:paraId="5E8B853D"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en-GB"/>
              </w:rPr>
              <w:t>CA_n2(2A)-n14A-n66A-n77A</w:t>
            </w:r>
          </w:p>
        </w:tc>
        <w:tc>
          <w:tcPr>
            <w:tcW w:w="2038" w:type="dxa"/>
            <w:tcBorders>
              <w:top w:val="single" w:sz="4" w:space="0" w:color="auto"/>
              <w:left w:val="single" w:sz="4" w:space="0" w:color="auto"/>
              <w:bottom w:val="nil"/>
              <w:right w:val="single" w:sz="4" w:space="0" w:color="auto"/>
            </w:tcBorders>
          </w:tcPr>
          <w:p w14:paraId="29836E9F" w14:textId="77777777" w:rsidR="00C90EBA" w:rsidRPr="00AE7509" w:rsidRDefault="00C90EBA" w:rsidP="001E4B0F">
            <w:pPr>
              <w:pStyle w:val="TAC"/>
              <w:keepNext w:val="0"/>
              <w:keepLines w:val="0"/>
              <w:widowControl w:val="0"/>
              <w:rPr>
                <w:lang w:eastAsia="zh-CN"/>
              </w:rPr>
            </w:pPr>
            <w:r w:rsidRPr="00AE7509">
              <w:rPr>
                <w:lang w:eastAsia="zh-CN"/>
              </w:rPr>
              <w:t>n77</w:t>
            </w:r>
            <w:r w:rsidRPr="00AE7509">
              <w:rPr>
                <w:vertAlign w:val="superscript"/>
                <w:lang w:eastAsia="zh-CN"/>
              </w:rPr>
              <w:t>5</w:t>
            </w:r>
          </w:p>
          <w:p w14:paraId="32378E19" w14:textId="77777777" w:rsidR="00C90EBA" w:rsidRPr="00AE7509" w:rsidRDefault="00C90EBA" w:rsidP="001E4B0F">
            <w:pPr>
              <w:pStyle w:val="TAC"/>
              <w:keepNext w:val="0"/>
              <w:keepLines w:val="0"/>
              <w:widowControl w:val="0"/>
              <w:rPr>
                <w:rFonts w:eastAsia="宋体"/>
                <w:kern w:val="2"/>
                <w:szCs w:val="22"/>
                <w:lang w:val="en-US" w:eastAsia="en-GB"/>
              </w:rPr>
            </w:pPr>
            <w:r w:rsidRPr="00AE7509">
              <w:rPr>
                <w:rFonts w:eastAsia="宋体"/>
                <w:kern w:val="2"/>
                <w:szCs w:val="22"/>
                <w:lang w:val="en-US" w:eastAsia="en-GB"/>
              </w:rPr>
              <w:t>CA_n2A-n14A</w:t>
            </w:r>
          </w:p>
          <w:p w14:paraId="185321BD" w14:textId="77777777" w:rsidR="00C90EBA" w:rsidRPr="00AE7509" w:rsidRDefault="00C90EBA" w:rsidP="001E4B0F">
            <w:pPr>
              <w:pStyle w:val="TAC"/>
              <w:keepNext w:val="0"/>
              <w:keepLines w:val="0"/>
              <w:widowControl w:val="0"/>
              <w:rPr>
                <w:rFonts w:eastAsia="宋体"/>
                <w:kern w:val="2"/>
                <w:szCs w:val="22"/>
                <w:lang w:val="en-US" w:eastAsia="en-GB"/>
              </w:rPr>
            </w:pPr>
            <w:r w:rsidRPr="00AE7509">
              <w:rPr>
                <w:rFonts w:eastAsia="宋体"/>
                <w:kern w:val="2"/>
                <w:szCs w:val="22"/>
                <w:lang w:val="en-US" w:eastAsia="en-GB"/>
              </w:rPr>
              <w:t>CA_n2A-n66A</w:t>
            </w:r>
          </w:p>
          <w:p w14:paraId="4841FC2B" w14:textId="77777777" w:rsidR="00C90EBA" w:rsidRPr="00AE7509" w:rsidRDefault="00C90EBA" w:rsidP="001E4B0F">
            <w:pPr>
              <w:pStyle w:val="TAC"/>
              <w:keepNext w:val="0"/>
              <w:keepLines w:val="0"/>
              <w:widowControl w:val="0"/>
              <w:rPr>
                <w:rFonts w:eastAsia="宋体"/>
                <w:kern w:val="2"/>
                <w:szCs w:val="22"/>
                <w:lang w:val="en-US" w:eastAsia="en-GB"/>
              </w:rPr>
            </w:pPr>
            <w:r w:rsidRPr="00AE7509">
              <w:rPr>
                <w:rFonts w:eastAsia="宋体"/>
                <w:kern w:val="2"/>
                <w:szCs w:val="22"/>
                <w:lang w:val="en-US" w:eastAsia="en-GB"/>
              </w:rPr>
              <w:t>CA_n2A-n77A</w:t>
            </w:r>
            <w:r w:rsidRPr="00AE7509">
              <w:rPr>
                <w:vertAlign w:val="superscript"/>
                <w:lang w:eastAsia="zh-CN"/>
              </w:rPr>
              <w:t>5</w:t>
            </w:r>
          </w:p>
          <w:p w14:paraId="2673D36A" w14:textId="77777777" w:rsidR="00C90EBA" w:rsidRPr="00AE7509" w:rsidRDefault="00C90EBA" w:rsidP="001E4B0F">
            <w:pPr>
              <w:pStyle w:val="TAC"/>
              <w:keepNext w:val="0"/>
              <w:keepLines w:val="0"/>
              <w:widowControl w:val="0"/>
              <w:rPr>
                <w:rFonts w:eastAsia="宋体"/>
                <w:kern w:val="2"/>
                <w:szCs w:val="22"/>
                <w:lang w:val="en-US" w:eastAsia="en-GB"/>
              </w:rPr>
            </w:pPr>
            <w:r w:rsidRPr="00AE7509">
              <w:rPr>
                <w:rFonts w:eastAsia="宋体"/>
                <w:kern w:val="2"/>
                <w:szCs w:val="22"/>
                <w:lang w:val="en-US" w:eastAsia="en-GB"/>
              </w:rPr>
              <w:t>CA_n14A-n66A</w:t>
            </w:r>
          </w:p>
          <w:p w14:paraId="44826286" w14:textId="77777777" w:rsidR="00C90EBA" w:rsidRPr="00AE7509" w:rsidRDefault="00C90EBA" w:rsidP="001E4B0F">
            <w:pPr>
              <w:pStyle w:val="TAC"/>
              <w:keepNext w:val="0"/>
              <w:keepLines w:val="0"/>
              <w:widowControl w:val="0"/>
              <w:rPr>
                <w:rFonts w:eastAsia="宋体"/>
                <w:kern w:val="2"/>
                <w:szCs w:val="22"/>
                <w:lang w:val="en-US" w:eastAsia="en-GB"/>
              </w:rPr>
            </w:pPr>
            <w:r w:rsidRPr="00AE7509">
              <w:rPr>
                <w:rFonts w:eastAsia="宋体"/>
                <w:kern w:val="2"/>
                <w:szCs w:val="22"/>
                <w:lang w:val="en-US" w:eastAsia="en-GB"/>
              </w:rPr>
              <w:t>CA_n14A-n77A</w:t>
            </w:r>
            <w:r w:rsidRPr="00AE7509">
              <w:rPr>
                <w:vertAlign w:val="superscript"/>
                <w:lang w:eastAsia="zh-CN"/>
              </w:rPr>
              <w:t>5</w:t>
            </w:r>
          </w:p>
          <w:p w14:paraId="590A806D"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en-GB"/>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2EDB5F6"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46A421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szCs w:val="18"/>
                <w:lang w:eastAsia="en-GB"/>
              </w:rPr>
              <w:t>CA_n2(2A)_BCS0</w:t>
            </w:r>
          </w:p>
        </w:tc>
        <w:tc>
          <w:tcPr>
            <w:tcW w:w="1785" w:type="dxa"/>
            <w:tcBorders>
              <w:top w:val="single" w:sz="4" w:space="0" w:color="auto"/>
              <w:left w:val="single" w:sz="4" w:space="0" w:color="auto"/>
              <w:bottom w:val="nil"/>
              <w:right w:val="single" w:sz="4" w:space="0" w:color="auto"/>
            </w:tcBorders>
          </w:tcPr>
          <w:p w14:paraId="2B76F84E"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0</w:t>
            </w:r>
          </w:p>
        </w:tc>
      </w:tr>
      <w:tr w:rsidR="00C90EBA" w:rsidRPr="00AE7509" w14:paraId="0ED12B4D" w14:textId="77777777" w:rsidTr="006456E8">
        <w:trPr>
          <w:trHeight w:val="29"/>
        </w:trPr>
        <w:tc>
          <w:tcPr>
            <w:tcW w:w="1911" w:type="dxa"/>
            <w:tcBorders>
              <w:top w:val="nil"/>
              <w:left w:val="single" w:sz="4" w:space="0" w:color="auto"/>
              <w:bottom w:val="nil"/>
              <w:right w:val="single" w:sz="4" w:space="0" w:color="auto"/>
            </w:tcBorders>
          </w:tcPr>
          <w:p w14:paraId="10152269"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15D5C2E1"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A1F613"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46A038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42173175"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570FAAF6" w14:textId="77777777" w:rsidTr="006456E8">
        <w:trPr>
          <w:trHeight w:val="29"/>
        </w:trPr>
        <w:tc>
          <w:tcPr>
            <w:tcW w:w="1911" w:type="dxa"/>
            <w:tcBorders>
              <w:top w:val="nil"/>
              <w:left w:val="single" w:sz="4" w:space="0" w:color="auto"/>
              <w:bottom w:val="nil"/>
              <w:right w:val="single" w:sz="4" w:space="0" w:color="auto"/>
            </w:tcBorders>
          </w:tcPr>
          <w:p w14:paraId="0976DBA1"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2FD45AE0"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AEFD60"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43AEF9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74074C86"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E15A21C" w14:textId="77777777" w:rsidTr="006456E8">
        <w:trPr>
          <w:trHeight w:val="29"/>
        </w:trPr>
        <w:tc>
          <w:tcPr>
            <w:tcW w:w="1911" w:type="dxa"/>
            <w:tcBorders>
              <w:top w:val="nil"/>
              <w:left w:val="single" w:sz="4" w:space="0" w:color="auto"/>
              <w:bottom w:val="single" w:sz="4" w:space="0" w:color="auto"/>
              <w:right w:val="single" w:sz="4" w:space="0" w:color="auto"/>
            </w:tcBorders>
          </w:tcPr>
          <w:p w14:paraId="0F1E89FE"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21A09AF5"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657FFF"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5EC2F0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0D6089F"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543B47E7" w14:textId="77777777" w:rsidTr="006456E8">
        <w:trPr>
          <w:trHeight w:val="29"/>
        </w:trPr>
        <w:tc>
          <w:tcPr>
            <w:tcW w:w="1911" w:type="dxa"/>
            <w:tcBorders>
              <w:top w:val="single" w:sz="4" w:space="0" w:color="auto"/>
              <w:left w:val="single" w:sz="4" w:space="0" w:color="auto"/>
              <w:bottom w:val="nil"/>
              <w:right w:val="single" w:sz="4" w:space="0" w:color="auto"/>
            </w:tcBorders>
          </w:tcPr>
          <w:p w14:paraId="4EF91105"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en-GB"/>
              </w:rPr>
              <w:t>CA_n2A-n14A-n66(2A)-n77A</w:t>
            </w:r>
          </w:p>
        </w:tc>
        <w:tc>
          <w:tcPr>
            <w:tcW w:w="2038" w:type="dxa"/>
            <w:tcBorders>
              <w:top w:val="single" w:sz="4" w:space="0" w:color="auto"/>
              <w:left w:val="single" w:sz="4" w:space="0" w:color="auto"/>
              <w:bottom w:val="nil"/>
              <w:right w:val="single" w:sz="4" w:space="0" w:color="auto"/>
            </w:tcBorders>
          </w:tcPr>
          <w:p w14:paraId="440EC89B" w14:textId="77777777" w:rsidR="00C90EBA" w:rsidRPr="00AE7509" w:rsidRDefault="00C90EBA" w:rsidP="001E4B0F">
            <w:pPr>
              <w:pStyle w:val="TAC"/>
              <w:keepNext w:val="0"/>
              <w:keepLines w:val="0"/>
              <w:widowControl w:val="0"/>
              <w:rPr>
                <w:lang w:eastAsia="zh-CN"/>
              </w:rPr>
            </w:pPr>
            <w:r w:rsidRPr="00AE7509">
              <w:rPr>
                <w:lang w:eastAsia="zh-CN"/>
              </w:rPr>
              <w:t>n77</w:t>
            </w:r>
            <w:r w:rsidRPr="00AE7509">
              <w:rPr>
                <w:vertAlign w:val="superscript"/>
                <w:lang w:eastAsia="zh-CN"/>
              </w:rPr>
              <w:t>5</w:t>
            </w:r>
          </w:p>
          <w:p w14:paraId="0632A958" w14:textId="77777777" w:rsidR="00C90EBA" w:rsidRPr="00AE7509" w:rsidRDefault="00C90EBA" w:rsidP="001E4B0F">
            <w:pPr>
              <w:pStyle w:val="TAC"/>
              <w:keepNext w:val="0"/>
              <w:keepLines w:val="0"/>
              <w:widowControl w:val="0"/>
              <w:rPr>
                <w:rFonts w:eastAsia="宋体"/>
                <w:kern w:val="2"/>
                <w:szCs w:val="22"/>
                <w:lang w:val="en-US" w:eastAsia="en-GB"/>
              </w:rPr>
            </w:pPr>
            <w:r w:rsidRPr="00AE7509">
              <w:rPr>
                <w:rFonts w:eastAsia="宋体"/>
                <w:kern w:val="2"/>
                <w:szCs w:val="22"/>
                <w:lang w:val="en-US" w:eastAsia="en-GB"/>
              </w:rPr>
              <w:t>CA_n2A-n14A</w:t>
            </w:r>
          </w:p>
          <w:p w14:paraId="60974FF0" w14:textId="77777777" w:rsidR="00C90EBA" w:rsidRPr="00AE7509" w:rsidRDefault="00C90EBA" w:rsidP="001E4B0F">
            <w:pPr>
              <w:pStyle w:val="TAC"/>
              <w:keepNext w:val="0"/>
              <w:keepLines w:val="0"/>
              <w:widowControl w:val="0"/>
              <w:rPr>
                <w:rFonts w:eastAsia="宋体"/>
                <w:kern w:val="2"/>
                <w:szCs w:val="22"/>
                <w:lang w:val="en-US" w:eastAsia="en-GB"/>
              </w:rPr>
            </w:pPr>
            <w:r w:rsidRPr="00AE7509">
              <w:rPr>
                <w:rFonts w:eastAsia="宋体"/>
                <w:kern w:val="2"/>
                <w:szCs w:val="22"/>
                <w:lang w:val="en-US" w:eastAsia="en-GB"/>
              </w:rPr>
              <w:t>CA_n2A-n66A</w:t>
            </w:r>
          </w:p>
          <w:p w14:paraId="27E28228" w14:textId="77777777" w:rsidR="00C90EBA" w:rsidRPr="00AE7509" w:rsidRDefault="00C90EBA" w:rsidP="001E4B0F">
            <w:pPr>
              <w:pStyle w:val="TAC"/>
              <w:keepNext w:val="0"/>
              <w:keepLines w:val="0"/>
              <w:widowControl w:val="0"/>
              <w:rPr>
                <w:rFonts w:eastAsia="宋体"/>
                <w:kern w:val="2"/>
                <w:szCs w:val="22"/>
                <w:lang w:val="en-US" w:eastAsia="en-GB"/>
              </w:rPr>
            </w:pPr>
            <w:r w:rsidRPr="00AE7509">
              <w:rPr>
                <w:rFonts w:eastAsia="宋体"/>
                <w:kern w:val="2"/>
                <w:szCs w:val="22"/>
                <w:lang w:val="en-US" w:eastAsia="en-GB"/>
              </w:rPr>
              <w:t>CA_n2A-n77A</w:t>
            </w:r>
            <w:r w:rsidRPr="00AE7509">
              <w:rPr>
                <w:vertAlign w:val="superscript"/>
                <w:lang w:eastAsia="zh-CN"/>
              </w:rPr>
              <w:t>5</w:t>
            </w:r>
          </w:p>
          <w:p w14:paraId="37A7F573" w14:textId="77777777" w:rsidR="00C90EBA" w:rsidRPr="00AE7509" w:rsidRDefault="00C90EBA" w:rsidP="001E4B0F">
            <w:pPr>
              <w:pStyle w:val="TAC"/>
              <w:keepNext w:val="0"/>
              <w:keepLines w:val="0"/>
              <w:widowControl w:val="0"/>
              <w:rPr>
                <w:rFonts w:eastAsia="宋体"/>
                <w:kern w:val="2"/>
                <w:szCs w:val="22"/>
                <w:lang w:val="en-US" w:eastAsia="en-GB"/>
              </w:rPr>
            </w:pPr>
            <w:r w:rsidRPr="00AE7509">
              <w:rPr>
                <w:rFonts w:eastAsia="宋体"/>
                <w:kern w:val="2"/>
                <w:szCs w:val="22"/>
                <w:lang w:val="en-US" w:eastAsia="en-GB"/>
              </w:rPr>
              <w:t>CA_n14A-n66A</w:t>
            </w:r>
          </w:p>
          <w:p w14:paraId="41800A1B" w14:textId="77777777" w:rsidR="00C90EBA" w:rsidRPr="00AE7509" w:rsidRDefault="00C90EBA" w:rsidP="001E4B0F">
            <w:pPr>
              <w:pStyle w:val="TAC"/>
              <w:keepNext w:val="0"/>
              <w:keepLines w:val="0"/>
              <w:widowControl w:val="0"/>
              <w:rPr>
                <w:rFonts w:eastAsia="宋体"/>
                <w:kern w:val="2"/>
                <w:szCs w:val="22"/>
                <w:lang w:val="en-US" w:eastAsia="en-GB"/>
              </w:rPr>
            </w:pPr>
            <w:r w:rsidRPr="00AE7509">
              <w:rPr>
                <w:rFonts w:eastAsia="宋体"/>
                <w:kern w:val="2"/>
                <w:szCs w:val="22"/>
                <w:lang w:val="en-US" w:eastAsia="en-GB"/>
              </w:rPr>
              <w:t>CA_n14A-n77A</w:t>
            </w:r>
            <w:r w:rsidRPr="00AE7509">
              <w:rPr>
                <w:vertAlign w:val="superscript"/>
                <w:lang w:eastAsia="zh-CN"/>
              </w:rPr>
              <w:t>5</w:t>
            </w:r>
          </w:p>
          <w:p w14:paraId="681072AA"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en-GB"/>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A0BE130"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4CACAD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42D3D911"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0</w:t>
            </w:r>
          </w:p>
        </w:tc>
      </w:tr>
      <w:tr w:rsidR="00C90EBA" w:rsidRPr="00AE7509" w14:paraId="78A96F8C" w14:textId="77777777" w:rsidTr="006456E8">
        <w:trPr>
          <w:trHeight w:val="29"/>
        </w:trPr>
        <w:tc>
          <w:tcPr>
            <w:tcW w:w="1911" w:type="dxa"/>
            <w:tcBorders>
              <w:top w:val="nil"/>
              <w:left w:val="single" w:sz="4" w:space="0" w:color="auto"/>
              <w:bottom w:val="nil"/>
              <w:right w:val="single" w:sz="4" w:space="0" w:color="auto"/>
            </w:tcBorders>
          </w:tcPr>
          <w:p w14:paraId="014243E3"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6632FC35"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02658E"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FFED7E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1EAD47D5"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3492091C" w14:textId="77777777" w:rsidTr="006456E8">
        <w:trPr>
          <w:trHeight w:val="29"/>
        </w:trPr>
        <w:tc>
          <w:tcPr>
            <w:tcW w:w="1911" w:type="dxa"/>
            <w:tcBorders>
              <w:top w:val="nil"/>
              <w:left w:val="single" w:sz="4" w:space="0" w:color="auto"/>
              <w:bottom w:val="nil"/>
              <w:right w:val="single" w:sz="4" w:space="0" w:color="auto"/>
            </w:tcBorders>
          </w:tcPr>
          <w:p w14:paraId="17293E68"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244BC8AA"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5DF408"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1679B5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en-GB"/>
              </w:rPr>
              <w:t>CA_n66(2A)_BCS1</w:t>
            </w:r>
          </w:p>
        </w:tc>
        <w:tc>
          <w:tcPr>
            <w:tcW w:w="1785" w:type="dxa"/>
            <w:tcBorders>
              <w:top w:val="nil"/>
              <w:left w:val="single" w:sz="4" w:space="0" w:color="auto"/>
              <w:bottom w:val="nil"/>
              <w:right w:val="single" w:sz="4" w:space="0" w:color="auto"/>
            </w:tcBorders>
          </w:tcPr>
          <w:p w14:paraId="0EBE460D"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79005A5D" w14:textId="77777777" w:rsidTr="006456E8">
        <w:trPr>
          <w:trHeight w:val="29"/>
        </w:trPr>
        <w:tc>
          <w:tcPr>
            <w:tcW w:w="1911" w:type="dxa"/>
            <w:tcBorders>
              <w:top w:val="nil"/>
              <w:left w:val="single" w:sz="4" w:space="0" w:color="auto"/>
              <w:bottom w:val="single" w:sz="4" w:space="0" w:color="auto"/>
              <w:right w:val="single" w:sz="4" w:space="0" w:color="auto"/>
            </w:tcBorders>
          </w:tcPr>
          <w:p w14:paraId="61744D56"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45C7D819"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BA1A97"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49ACEB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1F96E12"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74FFB9F3" w14:textId="77777777" w:rsidTr="006456E8">
        <w:trPr>
          <w:trHeight w:val="29"/>
        </w:trPr>
        <w:tc>
          <w:tcPr>
            <w:tcW w:w="1911" w:type="dxa"/>
            <w:tcBorders>
              <w:top w:val="single" w:sz="4" w:space="0" w:color="auto"/>
              <w:left w:val="single" w:sz="4" w:space="0" w:color="auto"/>
              <w:bottom w:val="nil"/>
              <w:right w:val="single" w:sz="4" w:space="0" w:color="auto"/>
            </w:tcBorders>
          </w:tcPr>
          <w:p w14:paraId="1D9799F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w:t>
            </w:r>
            <w:r w:rsidRPr="00AE7509">
              <w:rPr>
                <w:rFonts w:eastAsia="宋体"/>
                <w:lang w:val="en-US" w:eastAsia="zh-CN"/>
              </w:rPr>
              <w:t>2</w:t>
            </w:r>
            <w:r w:rsidRPr="00AE7509">
              <w:rPr>
                <w:rFonts w:eastAsia="宋体"/>
                <w:lang w:eastAsia="zh-CN"/>
              </w:rPr>
              <w:t>A-n14A-n</w:t>
            </w:r>
            <w:r w:rsidRPr="00AE7509">
              <w:rPr>
                <w:rFonts w:eastAsia="宋体"/>
                <w:lang w:val="en-US" w:eastAsia="zh-CN"/>
              </w:rPr>
              <w:t>66</w:t>
            </w:r>
            <w:r w:rsidRPr="00AE7509">
              <w:rPr>
                <w:rFonts w:eastAsia="宋体"/>
                <w:lang w:eastAsia="zh-CN"/>
              </w:rPr>
              <w:t>A-n77</w:t>
            </w:r>
            <w:r w:rsidRPr="00AE7509">
              <w:rPr>
                <w:rFonts w:eastAsia="宋体"/>
                <w:lang w:val="en-US" w:eastAsia="zh-CN"/>
              </w:rPr>
              <w:t>(2</w:t>
            </w:r>
            <w:r w:rsidRPr="00AE7509">
              <w:rPr>
                <w:rFonts w:eastAsia="宋体"/>
                <w:lang w:eastAsia="zh-CN"/>
              </w:rPr>
              <w:t>A</w:t>
            </w:r>
            <w:r w:rsidRPr="00AE7509">
              <w:rPr>
                <w:rFonts w:eastAsia="宋体"/>
                <w:lang w:val="en-US" w:eastAsia="zh-CN"/>
              </w:rPr>
              <w:t>)</w:t>
            </w:r>
          </w:p>
        </w:tc>
        <w:tc>
          <w:tcPr>
            <w:tcW w:w="2038" w:type="dxa"/>
            <w:tcBorders>
              <w:top w:val="single" w:sz="4" w:space="0" w:color="auto"/>
              <w:left w:val="single" w:sz="4" w:space="0" w:color="auto"/>
              <w:bottom w:val="nil"/>
              <w:right w:val="single" w:sz="4" w:space="0" w:color="auto"/>
            </w:tcBorders>
          </w:tcPr>
          <w:p w14:paraId="5BFAA66B"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n77</w:t>
            </w:r>
            <w:r w:rsidRPr="00AE7509">
              <w:rPr>
                <w:rFonts w:eastAsia="宋体"/>
                <w:vertAlign w:val="superscript"/>
                <w:lang w:eastAsia="zh-CN"/>
              </w:rPr>
              <w:t>5</w:t>
            </w:r>
          </w:p>
          <w:p w14:paraId="39CF4338"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CA_n2A-n14A</w:t>
            </w:r>
          </w:p>
          <w:p w14:paraId="5F5287D8"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CA_n2A-n66A</w:t>
            </w:r>
          </w:p>
          <w:p w14:paraId="7C3254C3"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CA_n2A-n77A</w:t>
            </w:r>
            <w:r w:rsidRPr="00AE7509">
              <w:rPr>
                <w:rFonts w:eastAsia="宋体"/>
                <w:vertAlign w:val="superscript"/>
                <w:lang w:eastAsia="zh-CN"/>
              </w:rPr>
              <w:t>5</w:t>
            </w:r>
          </w:p>
          <w:p w14:paraId="31EAC13D"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CA_n14A-n66A</w:t>
            </w:r>
          </w:p>
          <w:p w14:paraId="16041981"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CA_n14A-n77A</w:t>
            </w:r>
            <w:r w:rsidRPr="00AE7509">
              <w:rPr>
                <w:rFonts w:eastAsia="宋体"/>
                <w:vertAlign w:val="superscript"/>
                <w:lang w:eastAsia="zh-CN"/>
              </w:rPr>
              <w:t>5</w:t>
            </w:r>
          </w:p>
          <w:p w14:paraId="3653234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CA_n66A-n77A</w:t>
            </w:r>
            <w:r w:rsidRPr="00AE7509">
              <w:rPr>
                <w:rFonts w:eastAsia="宋体"/>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E7C7A10"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8637E8B"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1BFA8652"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zh-CN"/>
              </w:rPr>
              <w:t>0</w:t>
            </w:r>
          </w:p>
        </w:tc>
      </w:tr>
      <w:tr w:rsidR="00C90EBA" w:rsidRPr="00AE7509" w14:paraId="23F7A2AE" w14:textId="77777777" w:rsidTr="006456E8">
        <w:trPr>
          <w:trHeight w:val="29"/>
        </w:trPr>
        <w:tc>
          <w:tcPr>
            <w:tcW w:w="1911" w:type="dxa"/>
            <w:tcBorders>
              <w:top w:val="nil"/>
              <w:left w:val="single" w:sz="4" w:space="0" w:color="auto"/>
              <w:bottom w:val="nil"/>
              <w:right w:val="single" w:sz="4" w:space="0" w:color="auto"/>
            </w:tcBorders>
          </w:tcPr>
          <w:p w14:paraId="118D8808"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7DA84BFB"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77DB6A"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D29357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10F50CC5"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0EDD72B6" w14:textId="77777777" w:rsidTr="006456E8">
        <w:trPr>
          <w:trHeight w:val="29"/>
        </w:trPr>
        <w:tc>
          <w:tcPr>
            <w:tcW w:w="1911" w:type="dxa"/>
            <w:tcBorders>
              <w:top w:val="nil"/>
              <w:left w:val="single" w:sz="4" w:space="0" w:color="auto"/>
              <w:bottom w:val="nil"/>
              <w:right w:val="single" w:sz="4" w:space="0" w:color="auto"/>
            </w:tcBorders>
          </w:tcPr>
          <w:p w14:paraId="6E28C121"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2C85F99D"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C5C1CC"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FA866B4"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7A78FF0C"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39B5B6B4" w14:textId="77777777" w:rsidTr="006456E8">
        <w:trPr>
          <w:trHeight w:val="29"/>
        </w:trPr>
        <w:tc>
          <w:tcPr>
            <w:tcW w:w="1911" w:type="dxa"/>
            <w:tcBorders>
              <w:top w:val="nil"/>
              <w:left w:val="single" w:sz="4" w:space="0" w:color="auto"/>
              <w:bottom w:val="single" w:sz="4" w:space="0" w:color="auto"/>
              <w:right w:val="single" w:sz="4" w:space="0" w:color="auto"/>
            </w:tcBorders>
          </w:tcPr>
          <w:p w14:paraId="608673A0"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210EB438"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247BD2"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EAEF8F6"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rPr>
              <w:t>CA_n77(2A)_BCS1</w:t>
            </w:r>
          </w:p>
        </w:tc>
        <w:tc>
          <w:tcPr>
            <w:tcW w:w="1785" w:type="dxa"/>
            <w:tcBorders>
              <w:top w:val="nil"/>
              <w:left w:val="single" w:sz="4" w:space="0" w:color="auto"/>
              <w:bottom w:val="single" w:sz="4" w:space="0" w:color="auto"/>
              <w:right w:val="single" w:sz="4" w:space="0" w:color="auto"/>
            </w:tcBorders>
          </w:tcPr>
          <w:p w14:paraId="0991CEC3"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3B07819A" w14:textId="77777777" w:rsidTr="006456E8">
        <w:trPr>
          <w:trHeight w:val="29"/>
        </w:trPr>
        <w:tc>
          <w:tcPr>
            <w:tcW w:w="1911" w:type="dxa"/>
            <w:tcBorders>
              <w:top w:val="single" w:sz="4" w:space="0" w:color="auto"/>
              <w:left w:val="single" w:sz="4" w:space="0" w:color="auto"/>
              <w:bottom w:val="nil"/>
              <w:right w:val="single" w:sz="4" w:space="0" w:color="auto"/>
            </w:tcBorders>
          </w:tcPr>
          <w:p w14:paraId="0B2EE326" w14:textId="77777777" w:rsidR="00C90EBA" w:rsidRPr="00AE7509" w:rsidRDefault="00C90EBA" w:rsidP="001E4B0F">
            <w:pPr>
              <w:pStyle w:val="TAC"/>
              <w:keepNext w:val="0"/>
              <w:keepLines w:val="0"/>
              <w:widowControl w:val="0"/>
              <w:rPr>
                <w:rFonts w:eastAsia="MS Mincho"/>
                <w:lang w:eastAsia="zh-CN"/>
              </w:rPr>
            </w:pPr>
            <w:r w:rsidRPr="00AE7509">
              <w:rPr>
                <w:rFonts w:eastAsia="宋体"/>
                <w:lang w:val="en-US"/>
              </w:rPr>
              <w:t>CA_n2A-n14A-n66(2A)-n77(2A)</w:t>
            </w:r>
          </w:p>
        </w:tc>
        <w:tc>
          <w:tcPr>
            <w:tcW w:w="2038" w:type="dxa"/>
            <w:tcBorders>
              <w:top w:val="single" w:sz="4" w:space="0" w:color="auto"/>
              <w:left w:val="single" w:sz="4" w:space="0" w:color="auto"/>
              <w:bottom w:val="nil"/>
              <w:right w:val="single" w:sz="4" w:space="0" w:color="auto"/>
            </w:tcBorders>
          </w:tcPr>
          <w:p w14:paraId="20CCCE6C"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n77</w:t>
            </w:r>
            <w:r w:rsidRPr="00AE7509">
              <w:rPr>
                <w:vertAlign w:val="superscript"/>
                <w:lang w:eastAsia="zh-CN"/>
              </w:rPr>
              <w:t>5</w:t>
            </w:r>
          </w:p>
          <w:p w14:paraId="6C17BFC0"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CA_n2A-n14A</w:t>
            </w:r>
          </w:p>
          <w:p w14:paraId="662423A1"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CA_n2A-n66A</w:t>
            </w:r>
          </w:p>
          <w:p w14:paraId="1377D37F"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CA_n2A-n77A</w:t>
            </w:r>
            <w:r w:rsidRPr="00AE7509">
              <w:rPr>
                <w:vertAlign w:val="superscript"/>
                <w:lang w:eastAsia="zh-CN"/>
              </w:rPr>
              <w:t>5</w:t>
            </w:r>
          </w:p>
          <w:p w14:paraId="76F97A36"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CA_n14A-n66A</w:t>
            </w:r>
          </w:p>
          <w:p w14:paraId="5BD269F8"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CA_n14A-n77A</w:t>
            </w:r>
            <w:r w:rsidRPr="00AE7509">
              <w:rPr>
                <w:vertAlign w:val="superscript"/>
                <w:lang w:eastAsia="zh-CN"/>
              </w:rPr>
              <w:t>5</w:t>
            </w:r>
          </w:p>
          <w:p w14:paraId="32382EC7"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0676069" w14:textId="77777777" w:rsidR="00C90EBA" w:rsidRPr="00AE7509" w:rsidRDefault="00C90EBA" w:rsidP="001E4B0F">
            <w:pPr>
              <w:pStyle w:val="TAC"/>
              <w:keepNext w:val="0"/>
              <w:keepLines w:val="0"/>
              <w:widowControl w:val="0"/>
              <w:rPr>
                <w:rFonts w:eastAsia="宋体" w:cs="Arial"/>
                <w:szCs w:val="18"/>
              </w:rPr>
            </w:pPr>
            <w:r w:rsidRPr="00AE7509">
              <w:rPr>
                <w:rFonts w:eastAsia="宋体"/>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8EA670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237E3016"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0</w:t>
            </w:r>
          </w:p>
        </w:tc>
      </w:tr>
      <w:tr w:rsidR="00C90EBA" w:rsidRPr="00AE7509" w14:paraId="39A0E446" w14:textId="77777777" w:rsidTr="006456E8">
        <w:trPr>
          <w:trHeight w:val="29"/>
        </w:trPr>
        <w:tc>
          <w:tcPr>
            <w:tcW w:w="1911" w:type="dxa"/>
            <w:tcBorders>
              <w:top w:val="nil"/>
              <w:left w:val="single" w:sz="4" w:space="0" w:color="auto"/>
              <w:bottom w:val="nil"/>
              <w:right w:val="single" w:sz="4" w:space="0" w:color="auto"/>
            </w:tcBorders>
          </w:tcPr>
          <w:p w14:paraId="2A03C0F8" w14:textId="77777777" w:rsidR="00C90EBA" w:rsidRPr="00AE7509" w:rsidRDefault="00C90EBA" w:rsidP="001E4B0F">
            <w:pPr>
              <w:pStyle w:val="TAC"/>
              <w:keepNext w:val="0"/>
              <w:keepLines w:val="0"/>
              <w:widowControl w:val="0"/>
              <w:rPr>
                <w:rFonts w:eastAsia="MS Mincho"/>
                <w:lang w:eastAsia="zh-CN"/>
              </w:rPr>
            </w:pPr>
          </w:p>
        </w:tc>
        <w:tc>
          <w:tcPr>
            <w:tcW w:w="2038" w:type="dxa"/>
            <w:tcBorders>
              <w:top w:val="nil"/>
              <w:left w:val="single" w:sz="4" w:space="0" w:color="auto"/>
              <w:bottom w:val="nil"/>
              <w:right w:val="single" w:sz="4" w:space="0" w:color="auto"/>
            </w:tcBorders>
          </w:tcPr>
          <w:p w14:paraId="6D0EC3A1"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6A73FA03" w14:textId="77777777" w:rsidR="00C90EBA" w:rsidRPr="00AE7509" w:rsidRDefault="00C90EBA" w:rsidP="001E4B0F">
            <w:pPr>
              <w:pStyle w:val="TAC"/>
              <w:keepNext w:val="0"/>
              <w:keepLines w:val="0"/>
              <w:widowControl w:val="0"/>
              <w:rPr>
                <w:rFonts w:eastAsia="宋体" w:cs="Arial"/>
                <w:szCs w:val="18"/>
              </w:rPr>
            </w:pPr>
            <w:r w:rsidRPr="00AE7509">
              <w:rPr>
                <w:rFonts w:eastAsia="宋体"/>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E4B2F1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255B4633"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57F7BCF2" w14:textId="77777777" w:rsidTr="006456E8">
        <w:trPr>
          <w:trHeight w:val="29"/>
        </w:trPr>
        <w:tc>
          <w:tcPr>
            <w:tcW w:w="1911" w:type="dxa"/>
            <w:tcBorders>
              <w:top w:val="nil"/>
              <w:left w:val="single" w:sz="4" w:space="0" w:color="auto"/>
              <w:bottom w:val="nil"/>
              <w:right w:val="single" w:sz="4" w:space="0" w:color="auto"/>
            </w:tcBorders>
          </w:tcPr>
          <w:p w14:paraId="6C6231C9" w14:textId="77777777" w:rsidR="00C90EBA" w:rsidRPr="00AE7509" w:rsidRDefault="00C90EBA" w:rsidP="001E4B0F">
            <w:pPr>
              <w:pStyle w:val="TAC"/>
              <w:keepNext w:val="0"/>
              <w:keepLines w:val="0"/>
              <w:widowControl w:val="0"/>
              <w:rPr>
                <w:rFonts w:eastAsia="MS Mincho"/>
                <w:lang w:eastAsia="zh-CN"/>
              </w:rPr>
            </w:pPr>
          </w:p>
        </w:tc>
        <w:tc>
          <w:tcPr>
            <w:tcW w:w="2038" w:type="dxa"/>
            <w:tcBorders>
              <w:top w:val="nil"/>
              <w:left w:val="single" w:sz="4" w:space="0" w:color="auto"/>
              <w:bottom w:val="nil"/>
              <w:right w:val="single" w:sz="4" w:space="0" w:color="auto"/>
            </w:tcBorders>
          </w:tcPr>
          <w:p w14:paraId="0E1CDC7E"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0443739E" w14:textId="77777777" w:rsidR="00C90EBA" w:rsidRPr="00AE7509" w:rsidRDefault="00C90EBA" w:rsidP="001E4B0F">
            <w:pPr>
              <w:pStyle w:val="TAC"/>
              <w:keepNext w:val="0"/>
              <w:keepLines w:val="0"/>
              <w:widowControl w:val="0"/>
              <w:rPr>
                <w:rFonts w:eastAsia="宋体" w:cs="Arial"/>
                <w:szCs w:val="18"/>
              </w:rPr>
            </w:pPr>
            <w:r w:rsidRPr="00AE7509">
              <w:rPr>
                <w:rFonts w:eastAsia="宋体"/>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AB71D7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CA_n66(2A) BCS1</w:t>
            </w:r>
          </w:p>
        </w:tc>
        <w:tc>
          <w:tcPr>
            <w:tcW w:w="1785" w:type="dxa"/>
            <w:tcBorders>
              <w:top w:val="nil"/>
              <w:left w:val="single" w:sz="4" w:space="0" w:color="auto"/>
              <w:bottom w:val="nil"/>
              <w:right w:val="single" w:sz="4" w:space="0" w:color="auto"/>
            </w:tcBorders>
          </w:tcPr>
          <w:p w14:paraId="4DF20006"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174F1267" w14:textId="77777777" w:rsidTr="006456E8">
        <w:trPr>
          <w:trHeight w:val="29"/>
        </w:trPr>
        <w:tc>
          <w:tcPr>
            <w:tcW w:w="1911" w:type="dxa"/>
            <w:tcBorders>
              <w:top w:val="nil"/>
              <w:left w:val="single" w:sz="4" w:space="0" w:color="auto"/>
              <w:bottom w:val="single" w:sz="4" w:space="0" w:color="auto"/>
              <w:right w:val="single" w:sz="4" w:space="0" w:color="auto"/>
            </w:tcBorders>
          </w:tcPr>
          <w:p w14:paraId="561876CA" w14:textId="77777777" w:rsidR="00C90EBA" w:rsidRPr="00AE7509" w:rsidRDefault="00C90EBA" w:rsidP="001E4B0F">
            <w:pPr>
              <w:pStyle w:val="TAC"/>
              <w:keepNext w:val="0"/>
              <w:keepLines w:val="0"/>
              <w:widowControl w:val="0"/>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03920C49"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14EE0B63" w14:textId="77777777" w:rsidR="00C90EBA" w:rsidRPr="00AE7509" w:rsidRDefault="00C90EBA" w:rsidP="001E4B0F">
            <w:pPr>
              <w:pStyle w:val="TAC"/>
              <w:keepNext w:val="0"/>
              <w:keepLines w:val="0"/>
              <w:widowControl w:val="0"/>
              <w:rPr>
                <w:rFonts w:eastAsia="宋体" w:cs="Arial"/>
                <w:szCs w:val="18"/>
              </w:rPr>
            </w:pPr>
            <w:r w:rsidRPr="00AE7509">
              <w:rPr>
                <w:rFonts w:eastAsia="宋体"/>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B3797A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EC1AE78"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2152841C" w14:textId="77777777" w:rsidTr="006456E8">
        <w:trPr>
          <w:trHeight w:val="29"/>
        </w:trPr>
        <w:tc>
          <w:tcPr>
            <w:tcW w:w="1911" w:type="dxa"/>
            <w:tcBorders>
              <w:top w:val="single" w:sz="4" w:space="0" w:color="auto"/>
              <w:left w:val="single" w:sz="4" w:space="0" w:color="auto"/>
              <w:bottom w:val="nil"/>
              <w:right w:val="single" w:sz="4" w:space="0" w:color="auto"/>
            </w:tcBorders>
          </w:tcPr>
          <w:p w14:paraId="4F81C6F8" w14:textId="77777777" w:rsidR="00C90EBA" w:rsidRPr="00AE7509" w:rsidRDefault="00C90EBA" w:rsidP="001E4B0F">
            <w:pPr>
              <w:pStyle w:val="TAC"/>
              <w:keepNext w:val="0"/>
              <w:keepLines w:val="0"/>
              <w:widowControl w:val="0"/>
              <w:rPr>
                <w:rFonts w:eastAsia="MS Mincho"/>
                <w:lang w:eastAsia="zh-CN"/>
              </w:rPr>
            </w:pPr>
            <w:r w:rsidRPr="00AE7509">
              <w:rPr>
                <w:rFonts w:eastAsia="宋体"/>
                <w:lang w:val="en-US"/>
              </w:rPr>
              <w:t>CA_n2(2A)-n14A-n66A-n77(2A)</w:t>
            </w:r>
          </w:p>
        </w:tc>
        <w:tc>
          <w:tcPr>
            <w:tcW w:w="2038" w:type="dxa"/>
            <w:tcBorders>
              <w:top w:val="single" w:sz="4" w:space="0" w:color="auto"/>
              <w:left w:val="single" w:sz="4" w:space="0" w:color="auto"/>
              <w:bottom w:val="nil"/>
              <w:right w:val="single" w:sz="4" w:space="0" w:color="auto"/>
            </w:tcBorders>
          </w:tcPr>
          <w:p w14:paraId="40BAF1DC"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n77</w:t>
            </w:r>
            <w:r w:rsidRPr="00AE7509">
              <w:rPr>
                <w:vertAlign w:val="superscript"/>
                <w:lang w:eastAsia="zh-CN"/>
              </w:rPr>
              <w:t>5</w:t>
            </w:r>
          </w:p>
          <w:p w14:paraId="5EDD4FA0"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CA_n2A-n14A</w:t>
            </w:r>
          </w:p>
          <w:p w14:paraId="6B448AA2"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CA_n2A-n66A</w:t>
            </w:r>
          </w:p>
          <w:p w14:paraId="3F875D11" w14:textId="77777777" w:rsidR="00C90EBA" w:rsidRPr="00F1779A" w:rsidRDefault="00C90EBA" w:rsidP="001E4B0F">
            <w:pPr>
              <w:pStyle w:val="TAC"/>
              <w:keepNext w:val="0"/>
              <w:keepLines w:val="0"/>
              <w:widowControl w:val="0"/>
              <w:rPr>
                <w:lang w:eastAsia="zh-CN"/>
              </w:rPr>
            </w:pPr>
            <w:r w:rsidRPr="00AE7509">
              <w:rPr>
                <w:rFonts w:eastAsia="宋体"/>
                <w:lang w:val="en-US"/>
              </w:rPr>
              <w:t>CA_n2A-n77A</w:t>
            </w:r>
            <w:r w:rsidRPr="00AE7509">
              <w:rPr>
                <w:vertAlign w:val="superscript"/>
                <w:lang w:eastAsia="zh-CN"/>
              </w:rPr>
              <w:t>5</w:t>
            </w:r>
          </w:p>
          <w:p w14:paraId="470A2486"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CA_n14A-n66A</w:t>
            </w:r>
          </w:p>
          <w:p w14:paraId="6B28103A"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CA_n14A-n77A</w:t>
            </w:r>
            <w:r w:rsidRPr="00AE7509">
              <w:rPr>
                <w:vertAlign w:val="superscript"/>
                <w:lang w:eastAsia="zh-CN"/>
              </w:rPr>
              <w:t>5</w:t>
            </w:r>
          </w:p>
          <w:p w14:paraId="7B038251"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0AB6A5D" w14:textId="77777777" w:rsidR="00C90EBA" w:rsidRPr="00AE7509" w:rsidRDefault="00C90EBA" w:rsidP="001E4B0F">
            <w:pPr>
              <w:pStyle w:val="TAC"/>
              <w:keepNext w:val="0"/>
              <w:keepLines w:val="0"/>
              <w:widowControl w:val="0"/>
              <w:rPr>
                <w:rFonts w:eastAsia="宋体" w:cs="Arial"/>
                <w:szCs w:val="18"/>
              </w:rPr>
            </w:pPr>
            <w:r w:rsidRPr="00AE7509">
              <w:rPr>
                <w:rFonts w:eastAsia="宋体"/>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B1C654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en-GB"/>
              </w:rPr>
              <w:t>CA_n2(2A)_BCS0</w:t>
            </w:r>
          </w:p>
        </w:tc>
        <w:tc>
          <w:tcPr>
            <w:tcW w:w="1785" w:type="dxa"/>
            <w:tcBorders>
              <w:top w:val="single" w:sz="4" w:space="0" w:color="auto"/>
              <w:left w:val="single" w:sz="4" w:space="0" w:color="auto"/>
              <w:bottom w:val="nil"/>
              <w:right w:val="single" w:sz="4" w:space="0" w:color="auto"/>
            </w:tcBorders>
          </w:tcPr>
          <w:p w14:paraId="6B651E91"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0</w:t>
            </w:r>
          </w:p>
        </w:tc>
      </w:tr>
      <w:tr w:rsidR="00C90EBA" w:rsidRPr="00AE7509" w14:paraId="205F3639" w14:textId="77777777" w:rsidTr="006456E8">
        <w:trPr>
          <w:trHeight w:val="29"/>
        </w:trPr>
        <w:tc>
          <w:tcPr>
            <w:tcW w:w="1911" w:type="dxa"/>
            <w:tcBorders>
              <w:top w:val="nil"/>
              <w:left w:val="single" w:sz="4" w:space="0" w:color="auto"/>
              <w:bottom w:val="nil"/>
              <w:right w:val="single" w:sz="4" w:space="0" w:color="auto"/>
            </w:tcBorders>
          </w:tcPr>
          <w:p w14:paraId="75A2DB25" w14:textId="77777777" w:rsidR="00C90EBA" w:rsidRPr="00AE7509" w:rsidRDefault="00C90EBA" w:rsidP="001E4B0F">
            <w:pPr>
              <w:pStyle w:val="TAC"/>
              <w:keepNext w:val="0"/>
              <w:keepLines w:val="0"/>
              <w:widowControl w:val="0"/>
              <w:rPr>
                <w:rFonts w:eastAsia="MS Mincho"/>
                <w:lang w:eastAsia="zh-CN"/>
              </w:rPr>
            </w:pPr>
          </w:p>
        </w:tc>
        <w:tc>
          <w:tcPr>
            <w:tcW w:w="2038" w:type="dxa"/>
            <w:tcBorders>
              <w:top w:val="nil"/>
              <w:left w:val="single" w:sz="4" w:space="0" w:color="auto"/>
              <w:bottom w:val="nil"/>
              <w:right w:val="single" w:sz="4" w:space="0" w:color="auto"/>
            </w:tcBorders>
          </w:tcPr>
          <w:p w14:paraId="03BE0465"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2BBB442D" w14:textId="77777777" w:rsidR="00C90EBA" w:rsidRPr="00AE7509" w:rsidRDefault="00C90EBA" w:rsidP="001E4B0F">
            <w:pPr>
              <w:pStyle w:val="TAC"/>
              <w:keepNext w:val="0"/>
              <w:keepLines w:val="0"/>
              <w:widowControl w:val="0"/>
              <w:rPr>
                <w:rFonts w:eastAsia="宋体" w:cs="Arial"/>
                <w:szCs w:val="18"/>
              </w:rPr>
            </w:pPr>
            <w:r w:rsidRPr="00AE7509">
              <w:rPr>
                <w:rFonts w:eastAsia="宋体"/>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4A332FA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28B77062"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71A28DC9" w14:textId="77777777" w:rsidTr="006456E8">
        <w:trPr>
          <w:trHeight w:val="29"/>
        </w:trPr>
        <w:tc>
          <w:tcPr>
            <w:tcW w:w="1911" w:type="dxa"/>
            <w:tcBorders>
              <w:top w:val="nil"/>
              <w:left w:val="single" w:sz="4" w:space="0" w:color="auto"/>
              <w:bottom w:val="nil"/>
              <w:right w:val="single" w:sz="4" w:space="0" w:color="auto"/>
            </w:tcBorders>
          </w:tcPr>
          <w:p w14:paraId="7FAFDB48" w14:textId="77777777" w:rsidR="00C90EBA" w:rsidRPr="00AE7509" w:rsidRDefault="00C90EBA" w:rsidP="001E4B0F">
            <w:pPr>
              <w:pStyle w:val="TAC"/>
              <w:keepNext w:val="0"/>
              <w:keepLines w:val="0"/>
              <w:widowControl w:val="0"/>
              <w:rPr>
                <w:rFonts w:eastAsia="MS Mincho"/>
                <w:lang w:eastAsia="zh-CN"/>
              </w:rPr>
            </w:pPr>
          </w:p>
        </w:tc>
        <w:tc>
          <w:tcPr>
            <w:tcW w:w="2038" w:type="dxa"/>
            <w:tcBorders>
              <w:top w:val="nil"/>
              <w:left w:val="single" w:sz="4" w:space="0" w:color="auto"/>
              <w:bottom w:val="nil"/>
              <w:right w:val="single" w:sz="4" w:space="0" w:color="auto"/>
            </w:tcBorders>
          </w:tcPr>
          <w:p w14:paraId="187C4A4D"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733B2A3C" w14:textId="77777777" w:rsidR="00C90EBA" w:rsidRPr="00AE7509" w:rsidRDefault="00C90EBA" w:rsidP="001E4B0F">
            <w:pPr>
              <w:pStyle w:val="TAC"/>
              <w:keepNext w:val="0"/>
              <w:keepLines w:val="0"/>
              <w:widowControl w:val="0"/>
              <w:rPr>
                <w:rFonts w:eastAsia="宋体" w:cs="Arial"/>
                <w:szCs w:val="18"/>
              </w:rPr>
            </w:pPr>
            <w:r w:rsidRPr="00AE7509">
              <w:rPr>
                <w:rFonts w:eastAsia="宋体"/>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FD03DD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32E0B593"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603D2D80" w14:textId="77777777" w:rsidTr="006456E8">
        <w:trPr>
          <w:trHeight w:val="29"/>
        </w:trPr>
        <w:tc>
          <w:tcPr>
            <w:tcW w:w="1911" w:type="dxa"/>
            <w:tcBorders>
              <w:top w:val="nil"/>
              <w:left w:val="single" w:sz="4" w:space="0" w:color="auto"/>
              <w:bottom w:val="single" w:sz="4" w:space="0" w:color="auto"/>
              <w:right w:val="single" w:sz="4" w:space="0" w:color="auto"/>
            </w:tcBorders>
          </w:tcPr>
          <w:p w14:paraId="04263981" w14:textId="77777777" w:rsidR="00C90EBA" w:rsidRPr="00AE7509" w:rsidRDefault="00C90EBA" w:rsidP="001E4B0F">
            <w:pPr>
              <w:pStyle w:val="TAC"/>
              <w:keepNext w:val="0"/>
              <w:keepLines w:val="0"/>
              <w:widowControl w:val="0"/>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4978C97A"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39D62F54" w14:textId="77777777" w:rsidR="00C90EBA" w:rsidRPr="00AE7509" w:rsidRDefault="00C90EBA" w:rsidP="001E4B0F">
            <w:pPr>
              <w:pStyle w:val="TAC"/>
              <w:keepNext w:val="0"/>
              <w:keepLines w:val="0"/>
              <w:widowControl w:val="0"/>
              <w:rPr>
                <w:rFonts w:eastAsia="宋体" w:cs="Arial"/>
                <w:szCs w:val="18"/>
              </w:rPr>
            </w:pPr>
            <w:r w:rsidRPr="00AE7509">
              <w:rPr>
                <w:rFonts w:eastAsia="宋体"/>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8E2737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en-GB"/>
              </w:rPr>
              <w:t>CA_n77(2A)_BCS1</w:t>
            </w:r>
          </w:p>
        </w:tc>
        <w:tc>
          <w:tcPr>
            <w:tcW w:w="1785" w:type="dxa"/>
            <w:tcBorders>
              <w:top w:val="nil"/>
              <w:left w:val="single" w:sz="4" w:space="0" w:color="auto"/>
              <w:bottom w:val="single" w:sz="4" w:space="0" w:color="auto"/>
              <w:right w:val="single" w:sz="4" w:space="0" w:color="auto"/>
            </w:tcBorders>
          </w:tcPr>
          <w:p w14:paraId="5274A726"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78BFB6BA" w14:textId="77777777" w:rsidTr="006456E8">
        <w:trPr>
          <w:trHeight w:val="29"/>
        </w:trPr>
        <w:tc>
          <w:tcPr>
            <w:tcW w:w="1911" w:type="dxa"/>
            <w:tcBorders>
              <w:top w:val="single" w:sz="4" w:space="0" w:color="auto"/>
              <w:left w:val="single" w:sz="4" w:space="0" w:color="auto"/>
              <w:bottom w:val="nil"/>
              <w:right w:val="single" w:sz="4" w:space="0" w:color="auto"/>
            </w:tcBorders>
          </w:tcPr>
          <w:p w14:paraId="2607796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MS Mincho"/>
                <w:lang w:eastAsia="zh-CN"/>
              </w:rPr>
              <w:t>CA_n2A-n29A-n30A-n66A</w:t>
            </w:r>
          </w:p>
        </w:tc>
        <w:tc>
          <w:tcPr>
            <w:tcW w:w="2038" w:type="dxa"/>
            <w:tcBorders>
              <w:top w:val="single" w:sz="4" w:space="0" w:color="auto"/>
              <w:left w:val="single" w:sz="4" w:space="0" w:color="auto"/>
              <w:bottom w:val="nil"/>
              <w:right w:val="single" w:sz="4" w:space="0" w:color="auto"/>
            </w:tcBorders>
          </w:tcPr>
          <w:p w14:paraId="07C8CEC4"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CA_n2A-n30A</w:t>
            </w:r>
          </w:p>
          <w:p w14:paraId="3DB0FC16"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CA_n2A-n66A</w:t>
            </w:r>
          </w:p>
          <w:p w14:paraId="49C3AB6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7292D52C"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cs="Arial"/>
                <w:szCs w:val="18"/>
              </w:rPr>
              <w:t>n</w:t>
            </w:r>
            <w:r w:rsidRPr="00AE7509">
              <w:rPr>
                <w:rFonts w:eastAsia="宋体" w:cs="Arial"/>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0608DB85"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1CDA2B66"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eastAsia="zh-CN"/>
              </w:rPr>
              <w:t>0</w:t>
            </w:r>
          </w:p>
        </w:tc>
      </w:tr>
      <w:tr w:rsidR="00C90EBA" w:rsidRPr="00AE7509" w14:paraId="62E9582A" w14:textId="77777777" w:rsidTr="006456E8">
        <w:trPr>
          <w:trHeight w:val="29"/>
        </w:trPr>
        <w:tc>
          <w:tcPr>
            <w:tcW w:w="1911" w:type="dxa"/>
            <w:tcBorders>
              <w:top w:val="nil"/>
              <w:left w:val="single" w:sz="4" w:space="0" w:color="auto"/>
              <w:bottom w:val="nil"/>
              <w:right w:val="single" w:sz="4" w:space="0" w:color="auto"/>
            </w:tcBorders>
          </w:tcPr>
          <w:p w14:paraId="6DD1F321"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2A69390B"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21BE1ECF"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cs="Arial"/>
                <w:szCs w:val="18"/>
              </w:rPr>
              <w:t>n</w:t>
            </w:r>
            <w:r w:rsidRPr="00AE7509">
              <w:rPr>
                <w:rFonts w:eastAsia="宋体" w:cs="Arial"/>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15B0AD7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35FA6B0B"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74A25D65" w14:textId="77777777" w:rsidTr="006456E8">
        <w:trPr>
          <w:trHeight w:val="29"/>
        </w:trPr>
        <w:tc>
          <w:tcPr>
            <w:tcW w:w="1911" w:type="dxa"/>
            <w:tcBorders>
              <w:top w:val="nil"/>
              <w:left w:val="single" w:sz="4" w:space="0" w:color="auto"/>
              <w:bottom w:val="nil"/>
              <w:right w:val="single" w:sz="4" w:space="0" w:color="auto"/>
            </w:tcBorders>
          </w:tcPr>
          <w:p w14:paraId="2CE834ED"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634330A0"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23AD63BC"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cs="Arial"/>
                <w:szCs w:val="18"/>
              </w:rPr>
              <w:t>n30</w:t>
            </w:r>
          </w:p>
        </w:tc>
        <w:tc>
          <w:tcPr>
            <w:tcW w:w="2958" w:type="dxa"/>
            <w:tcBorders>
              <w:top w:val="single" w:sz="4" w:space="0" w:color="auto"/>
              <w:left w:val="single" w:sz="4" w:space="0" w:color="auto"/>
              <w:bottom w:val="single" w:sz="4" w:space="0" w:color="auto"/>
              <w:right w:val="single" w:sz="4" w:space="0" w:color="auto"/>
            </w:tcBorders>
          </w:tcPr>
          <w:p w14:paraId="4DD7F591"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70F4A672"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252B60E1" w14:textId="77777777" w:rsidTr="006456E8">
        <w:trPr>
          <w:trHeight w:val="29"/>
        </w:trPr>
        <w:tc>
          <w:tcPr>
            <w:tcW w:w="1911" w:type="dxa"/>
            <w:tcBorders>
              <w:top w:val="nil"/>
              <w:left w:val="single" w:sz="4" w:space="0" w:color="auto"/>
              <w:bottom w:val="single" w:sz="4" w:space="0" w:color="auto"/>
              <w:right w:val="single" w:sz="4" w:space="0" w:color="auto"/>
            </w:tcBorders>
          </w:tcPr>
          <w:p w14:paraId="13E5E0CF"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74EE1513"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6CAB7CBA"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cs="Arial"/>
                <w:szCs w:val="18"/>
              </w:rPr>
              <w:t>n</w:t>
            </w:r>
            <w:r w:rsidRPr="00AE7509">
              <w:rPr>
                <w:rFonts w:eastAsia="宋体"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9DCCB1C"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668950F"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1A2480B2" w14:textId="77777777" w:rsidTr="006456E8">
        <w:trPr>
          <w:trHeight w:val="29"/>
        </w:trPr>
        <w:tc>
          <w:tcPr>
            <w:tcW w:w="1911" w:type="dxa"/>
            <w:tcBorders>
              <w:top w:val="single" w:sz="4" w:space="0" w:color="auto"/>
              <w:left w:val="single" w:sz="4" w:space="0" w:color="auto"/>
              <w:bottom w:val="nil"/>
              <w:right w:val="single" w:sz="4" w:space="0" w:color="auto"/>
            </w:tcBorders>
          </w:tcPr>
          <w:p w14:paraId="0C30581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MS Mincho"/>
                <w:lang w:eastAsia="zh-CN"/>
              </w:rPr>
              <w:t>CA_n2(2A)-n29A-n30A-n66A</w:t>
            </w:r>
          </w:p>
        </w:tc>
        <w:tc>
          <w:tcPr>
            <w:tcW w:w="2038" w:type="dxa"/>
            <w:tcBorders>
              <w:top w:val="single" w:sz="4" w:space="0" w:color="auto"/>
              <w:left w:val="single" w:sz="4" w:space="0" w:color="auto"/>
              <w:bottom w:val="nil"/>
              <w:right w:val="single" w:sz="4" w:space="0" w:color="auto"/>
            </w:tcBorders>
          </w:tcPr>
          <w:p w14:paraId="35B0B869"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CA_n2A-n30A</w:t>
            </w:r>
          </w:p>
          <w:p w14:paraId="579F5B40"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CA_n2A-n66A</w:t>
            </w:r>
          </w:p>
          <w:p w14:paraId="177C8E8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20758B12"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cs="Arial"/>
                <w:szCs w:val="18"/>
              </w:rPr>
              <w:t>n</w:t>
            </w:r>
            <w:r w:rsidRPr="00AE7509">
              <w:rPr>
                <w:rFonts w:eastAsia="宋体" w:cs="Arial"/>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5864EED4"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szCs w:val="18"/>
              </w:rPr>
              <w:t>CA_n2(2A)_BCS0</w:t>
            </w:r>
          </w:p>
        </w:tc>
        <w:tc>
          <w:tcPr>
            <w:tcW w:w="1785" w:type="dxa"/>
            <w:tcBorders>
              <w:top w:val="single" w:sz="4" w:space="0" w:color="auto"/>
              <w:left w:val="single" w:sz="4" w:space="0" w:color="auto"/>
              <w:bottom w:val="nil"/>
              <w:right w:val="single" w:sz="4" w:space="0" w:color="auto"/>
            </w:tcBorders>
          </w:tcPr>
          <w:p w14:paraId="332B2B2F"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eastAsia="zh-CN"/>
              </w:rPr>
              <w:t>0</w:t>
            </w:r>
          </w:p>
        </w:tc>
      </w:tr>
      <w:tr w:rsidR="00C90EBA" w:rsidRPr="00AE7509" w14:paraId="38A7C388" w14:textId="77777777" w:rsidTr="006456E8">
        <w:trPr>
          <w:trHeight w:val="29"/>
        </w:trPr>
        <w:tc>
          <w:tcPr>
            <w:tcW w:w="1911" w:type="dxa"/>
            <w:tcBorders>
              <w:top w:val="nil"/>
              <w:left w:val="single" w:sz="4" w:space="0" w:color="auto"/>
              <w:bottom w:val="nil"/>
              <w:right w:val="single" w:sz="4" w:space="0" w:color="auto"/>
            </w:tcBorders>
          </w:tcPr>
          <w:p w14:paraId="0569DF3F"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49A6184D"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03FF2675"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cs="Arial"/>
                <w:szCs w:val="18"/>
              </w:rPr>
              <w:t>n</w:t>
            </w:r>
            <w:r w:rsidRPr="00AE7509">
              <w:rPr>
                <w:rFonts w:eastAsia="宋体" w:cs="Arial"/>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6E72F9D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4BE8AFA9"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572294E6" w14:textId="77777777" w:rsidTr="006456E8">
        <w:trPr>
          <w:trHeight w:val="29"/>
        </w:trPr>
        <w:tc>
          <w:tcPr>
            <w:tcW w:w="1911" w:type="dxa"/>
            <w:tcBorders>
              <w:top w:val="nil"/>
              <w:left w:val="single" w:sz="4" w:space="0" w:color="auto"/>
              <w:bottom w:val="nil"/>
              <w:right w:val="single" w:sz="4" w:space="0" w:color="auto"/>
            </w:tcBorders>
          </w:tcPr>
          <w:p w14:paraId="170509C8"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3754FB2C"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5234A5B1"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cs="Arial"/>
                <w:szCs w:val="18"/>
              </w:rPr>
              <w:t>n30</w:t>
            </w:r>
          </w:p>
        </w:tc>
        <w:tc>
          <w:tcPr>
            <w:tcW w:w="2958" w:type="dxa"/>
            <w:tcBorders>
              <w:top w:val="single" w:sz="4" w:space="0" w:color="auto"/>
              <w:left w:val="single" w:sz="4" w:space="0" w:color="auto"/>
              <w:bottom w:val="single" w:sz="4" w:space="0" w:color="auto"/>
              <w:right w:val="single" w:sz="4" w:space="0" w:color="auto"/>
            </w:tcBorders>
          </w:tcPr>
          <w:p w14:paraId="48C567EB"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58307C6F"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2E6E0E9B" w14:textId="77777777" w:rsidTr="006456E8">
        <w:trPr>
          <w:trHeight w:val="29"/>
        </w:trPr>
        <w:tc>
          <w:tcPr>
            <w:tcW w:w="1911" w:type="dxa"/>
            <w:tcBorders>
              <w:top w:val="nil"/>
              <w:left w:val="single" w:sz="4" w:space="0" w:color="auto"/>
              <w:bottom w:val="single" w:sz="4" w:space="0" w:color="auto"/>
              <w:right w:val="single" w:sz="4" w:space="0" w:color="auto"/>
            </w:tcBorders>
          </w:tcPr>
          <w:p w14:paraId="64B72EF1"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6290C943"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6785F6E3"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cs="Arial"/>
                <w:szCs w:val="18"/>
              </w:rPr>
              <w:t>n</w:t>
            </w:r>
            <w:r w:rsidRPr="00AE7509">
              <w:rPr>
                <w:rFonts w:eastAsia="宋体"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95D63B8"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EC749FC"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5FEFF20F" w14:textId="77777777" w:rsidTr="006456E8">
        <w:trPr>
          <w:trHeight w:val="29"/>
        </w:trPr>
        <w:tc>
          <w:tcPr>
            <w:tcW w:w="1911" w:type="dxa"/>
            <w:tcBorders>
              <w:top w:val="single" w:sz="4" w:space="0" w:color="auto"/>
              <w:left w:val="single" w:sz="4" w:space="0" w:color="auto"/>
              <w:bottom w:val="nil"/>
              <w:right w:val="single" w:sz="4" w:space="0" w:color="auto"/>
            </w:tcBorders>
          </w:tcPr>
          <w:p w14:paraId="4F3323C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MS Mincho"/>
                <w:lang w:eastAsia="zh-CN"/>
              </w:rPr>
              <w:t>CA_n2A-n29A-n30A-n66(2A)</w:t>
            </w:r>
          </w:p>
        </w:tc>
        <w:tc>
          <w:tcPr>
            <w:tcW w:w="2038" w:type="dxa"/>
            <w:tcBorders>
              <w:top w:val="single" w:sz="4" w:space="0" w:color="auto"/>
              <w:left w:val="single" w:sz="4" w:space="0" w:color="auto"/>
              <w:bottom w:val="nil"/>
              <w:right w:val="single" w:sz="4" w:space="0" w:color="auto"/>
            </w:tcBorders>
          </w:tcPr>
          <w:p w14:paraId="77F07077"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CA_n2A-n30A</w:t>
            </w:r>
          </w:p>
          <w:p w14:paraId="5E178A00" w14:textId="77777777" w:rsidR="00C90EBA" w:rsidRPr="00AE7509" w:rsidRDefault="00C90EBA" w:rsidP="001E4B0F">
            <w:pPr>
              <w:pStyle w:val="TAC"/>
              <w:keepNext w:val="0"/>
              <w:keepLines w:val="0"/>
              <w:widowControl w:val="0"/>
              <w:rPr>
                <w:rFonts w:eastAsia="宋体"/>
                <w:lang w:eastAsia="zh-CN"/>
              </w:rPr>
            </w:pPr>
            <w:r w:rsidRPr="00AE7509">
              <w:rPr>
                <w:rFonts w:eastAsia="宋体"/>
                <w:lang w:eastAsia="zh-CN"/>
              </w:rPr>
              <w:t>CA_n2A-n66A</w:t>
            </w:r>
          </w:p>
          <w:p w14:paraId="48161D1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3677F5C"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cs="Arial"/>
                <w:szCs w:val="18"/>
              </w:rPr>
              <w:t>n</w:t>
            </w:r>
            <w:r w:rsidRPr="00AE7509">
              <w:rPr>
                <w:rFonts w:eastAsia="宋体" w:cs="Arial"/>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048DAB24"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49EB38D4"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eastAsia="zh-CN"/>
              </w:rPr>
              <w:t>0</w:t>
            </w:r>
          </w:p>
        </w:tc>
      </w:tr>
      <w:tr w:rsidR="00C90EBA" w:rsidRPr="00AE7509" w14:paraId="016B09C0" w14:textId="77777777" w:rsidTr="006456E8">
        <w:trPr>
          <w:trHeight w:val="29"/>
        </w:trPr>
        <w:tc>
          <w:tcPr>
            <w:tcW w:w="1911" w:type="dxa"/>
            <w:tcBorders>
              <w:top w:val="nil"/>
              <w:left w:val="single" w:sz="4" w:space="0" w:color="auto"/>
              <w:bottom w:val="nil"/>
              <w:right w:val="single" w:sz="4" w:space="0" w:color="auto"/>
            </w:tcBorders>
          </w:tcPr>
          <w:p w14:paraId="13260983"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354794D2"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162518E7"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cs="Arial"/>
                <w:szCs w:val="18"/>
              </w:rPr>
              <w:t>n</w:t>
            </w:r>
            <w:r w:rsidRPr="00AE7509">
              <w:rPr>
                <w:rFonts w:eastAsia="宋体" w:cs="Arial"/>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28391CE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321597BD"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388801E8" w14:textId="77777777" w:rsidTr="006456E8">
        <w:trPr>
          <w:trHeight w:val="29"/>
        </w:trPr>
        <w:tc>
          <w:tcPr>
            <w:tcW w:w="1911" w:type="dxa"/>
            <w:tcBorders>
              <w:top w:val="nil"/>
              <w:left w:val="single" w:sz="4" w:space="0" w:color="auto"/>
              <w:bottom w:val="nil"/>
              <w:right w:val="single" w:sz="4" w:space="0" w:color="auto"/>
            </w:tcBorders>
          </w:tcPr>
          <w:p w14:paraId="0261C74C"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7C275917"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0C91D2B0"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cs="Arial"/>
                <w:szCs w:val="18"/>
              </w:rPr>
              <w:t>n30</w:t>
            </w:r>
          </w:p>
        </w:tc>
        <w:tc>
          <w:tcPr>
            <w:tcW w:w="2958" w:type="dxa"/>
            <w:tcBorders>
              <w:top w:val="single" w:sz="4" w:space="0" w:color="auto"/>
              <w:left w:val="single" w:sz="4" w:space="0" w:color="auto"/>
              <w:bottom w:val="single" w:sz="4" w:space="0" w:color="auto"/>
              <w:right w:val="single" w:sz="4" w:space="0" w:color="auto"/>
            </w:tcBorders>
          </w:tcPr>
          <w:p w14:paraId="514C5086"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77BA136C"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37B8D1D8" w14:textId="77777777" w:rsidTr="006456E8">
        <w:trPr>
          <w:trHeight w:val="29"/>
        </w:trPr>
        <w:tc>
          <w:tcPr>
            <w:tcW w:w="1911" w:type="dxa"/>
            <w:tcBorders>
              <w:top w:val="nil"/>
              <w:left w:val="single" w:sz="4" w:space="0" w:color="auto"/>
              <w:bottom w:val="single" w:sz="4" w:space="0" w:color="auto"/>
              <w:right w:val="single" w:sz="4" w:space="0" w:color="auto"/>
            </w:tcBorders>
          </w:tcPr>
          <w:p w14:paraId="54BDFBDE"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177464A5"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6745BE1E"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cs="Arial"/>
                <w:szCs w:val="18"/>
              </w:rPr>
              <w:t>n</w:t>
            </w:r>
            <w:r w:rsidRPr="00AE7509">
              <w:rPr>
                <w:rFonts w:eastAsia="宋体"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99B7D3B"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szCs w:val="18"/>
              </w:rPr>
              <w:t>CA_n66(2A)_BCS1</w:t>
            </w:r>
          </w:p>
        </w:tc>
        <w:tc>
          <w:tcPr>
            <w:tcW w:w="1785" w:type="dxa"/>
            <w:tcBorders>
              <w:top w:val="nil"/>
              <w:left w:val="single" w:sz="4" w:space="0" w:color="auto"/>
              <w:bottom w:val="single" w:sz="4" w:space="0" w:color="auto"/>
              <w:right w:val="single" w:sz="4" w:space="0" w:color="auto"/>
            </w:tcBorders>
          </w:tcPr>
          <w:p w14:paraId="5D2035B2"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5A939045" w14:textId="77777777" w:rsidTr="006456E8">
        <w:trPr>
          <w:trHeight w:val="29"/>
        </w:trPr>
        <w:tc>
          <w:tcPr>
            <w:tcW w:w="1911" w:type="dxa"/>
            <w:tcBorders>
              <w:top w:val="single" w:sz="4" w:space="0" w:color="auto"/>
              <w:left w:val="single" w:sz="4" w:space="0" w:color="auto"/>
              <w:bottom w:val="nil"/>
              <w:right w:val="single" w:sz="4" w:space="0" w:color="auto"/>
            </w:tcBorders>
          </w:tcPr>
          <w:p w14:paraId="48571FB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rPr>
              <w:t>CA_n2A-n29A-n30A-n77A</w:t>
            </w:r>
          </w:p>
        </w:tc>
        <w:tc>
          <w:tcPr>
            <w:tcW w:w="2038" w:type="dxa"/>
            <w:tcBorders>
              <w:top w:val="single" w:sz="4" w:space="0" w:color="auto"/>
              <w:left w:val="single" w:sz="4" w:space="0" w:color="auto"/>
              <w:bottom w:val="nil"/>
              <w:right w:val="single" w:sz="4" w:space="0" w:color="auto"/>
            </w:tcBorders>
          </w:tcPr>
          <w:p w14:paraId="51678312" w14:textId="77777777" w:rsidR="00C90EBA" w:rsidRPr="00AE7509" w:rsidRDefault="00C90EBA" w:rsidP="001E4B0F">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0B1C251B" w14:textId="77777777" w:rsidR="00C90EBA" w:rsidRPr="00AE7509" w:rsidRDefault="00C90EBA" w:rsidP="001E4B0F">
            <w:pPr>
              <w:pStyle w:val="TAC"/>
              <w:keepNext w:val="0"/>
              <w:keepLines w:val="0"/>
              <w:widowControl w:val="0"/>
              <w:rPr>
                <w:lang w:val="en-US"/>
              </w:rPr>
            </w:pPr>
            <w:r w:rsidRPr="00AE7509">
              <w:rPr>
                <w:lang w:val="en-US"/>
              </w:rPr>
              <w:t>CA_n2A-n30A</w:t>
            </w:r>
          </w:p>
          <w:p w14:paraId="51C82EEF" w14:textId="77777777" w:rsidR="00C90EBA" w:rsidRPr="00AE7509" w:rsidRDefault="00C90EBA" w:rsidP="001E4B0F">
            <w:pPr>
              <w:pStyle w:val="TAC"/>
              <w:keepNext w:val="0"/>
              <w:keepLines w:val="0"/>
              <w:widowControl w:val="0"/>
              <w:rPr>
                <w:lang w:val="en-US"/>
              </w:rPr>
            </w:pPr>
            <w:r w:rsidRPr="00AE7509">
              <w:rPr>
                <w:lang w:val="en-US"/>
              </w:rPr>
              <w:t>CA_n2A-n77A</w:t>
            </w:r>
            <w:r w:rsidRPr="00AE7509">
              <w:rPr>
                <w:vertAlign w:val="superscript"/>
                <w:lang w:eastAsia="zh-CN"/>
              </w:rPr>
              <w:t>5</w:t>
            </w:r>
          </w:p>
          <w:p w14:paraId="07BD7486" w14:textId="77777777" w:rsidR="00C90EBA" w:rsidRPr="00AE7509" w:rsidRDefault="00C90EBA" w:rsidP="001E4B0F">
            <w:pPr>
              <w:pStyle w:val="TAC"/>
              <w:keepNext w:val="0"/>
              <w:keepLines w:val="0"/>
              <w:widowControl w:val="0"/>
              <w:rPr>
                <w:rFonts w:eastAsia="宋体"/>
                <w:lang w:val="en-US" w:eastAsia="zh-CN" w:bidi="ar"/>
              </w:rPr>
            </w:pPr>
            <w:r w:rsidRPr="00AE7509">
              <w:rPr>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A2BE929"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19C9160"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E81F4A6"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0</w:t>
            </w:r>
          </w:p>
        </w:tc>
      </w:tr>
      <w:tr w:rsidR="00C90EBA" w:rsidRPr="00AE7509" w14:paraId="4B287144" w14:textId="77777777" w:rsidTr="006456E8">
        <w:trPr>
          <w:trHeight w:val="29"/>
        </w:trPr>
        <w:tc>
          <w:tcPr>
            <w:tcW w:w="1911" w:type="dxa"/>
            <w:tcBorders>
              <w:top w:val="nil"/>
              <w:left w:val="single" w:sz="4" w:space="0" w:color="auto"/>
              <w:bottom w:val="nil"/>
              <w:right w:val="single" w:sz="4" w:space="0" w:color="auto"/>
            </w:tcBorders>
          </w:tcPr>
          <w:p w14:paraId="6A128C98"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64A881C7"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2F8791FA"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EF7DFC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065021AC"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2F137A88" w14:textId="77777777" w:rsidTr="006456E8">
        <w:trPr>
          <w:trHeight w:val="29"/>
        </w:trPr>
        <w:tc>
          <w:tcPr>
            <w:tcW w:w="1911" w:type="dxa"/>
            <w:tcBorders>
              <w:top w:val="nil"/>
              <w:left w:val="single" w:sz="4" w:space="0" w:color="auto"/>
              <w:bottom w:val="nil"/>
              <w:right w:val="single" w:sz="4" w:space="0" w:color="auto"/>
            </w:tcBorders>
          </w:tcPr>
          <w:p w14:paraId="698E16DE"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0B102256"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0501EF00"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63A777E"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7C06E1DB"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308D0291" w14:textId="77777777" w:rsidTr="006456E8">
        <w:trPr>
          <w:trHeight w:val="29"/>
        </w:trPr>
        <w:tc>
          <w:tcPr>
            <w:tcW w:w="1911" w:type="dxa"/>
            <w:tcBorders>
              <w:top w:val="nil"/>
              <w:left w:val="single" w:sz="4" w:space="0" w:color="auto"/>
              <w:bottom w:val="single" w:sz="4" w:space="0" w:color="auto"/>
              <w:right w:val="single" w:sz="4" w:space="0" w:color="auto"/>
            </w:tcBorders>
          </w:tcPr>
          <w:p w14:paraId="19508382"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40D1CC5F"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4B9A308D"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5457B78"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cs="Arial"/>
                <w:color w:val="000000"/>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059E9A2A"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17920384" w14:textId="77777777" w:rsidTr="006456E8">
        <w:trPr>
          <w:trHeight w:val="29"/>
        </w:trPr>
        <w:tc>
          <w:tcPr>
            <w:tcW w:w="1911" w:type="dxa"/>
            <w:tcBorders>
              <w:top w:val="single" w:sz="4" w:space="0" w:color="auto"/>
              <w:left w:val="single" w:sz="4" w:space="0" w:color="auto"/>
              <w:bottom w:val="nil"/>
              <w:right w:val="single" w:sz="4" w:space="0" w:color="auto"/>
            </w:tcBorders>
          </w:tcPr>
          <w:p w14:paraId="2CA84F31"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CA_n2(2A)-n29A-n30A-n77A</w:t>
            </w:r>
          </w:p>
        </w:tc>
        <w:tc>
          <w:tcPr>
            <w:tcW w:w="2038" w:type="dxa"/>
            <w:tcBorders>
              <w:top w:val="single" w:sz="4" w:space="0" w:color="auto"/>
              <w:left w:val="single" w:sz="4" w:space="0" w:color="auto"/>
              <w:bottom w:val="nil"/>
              <w:right w:val="single" w:sz="4" w:space="0" w:color="auto"/>
            </w:tcBorders>
          </w:tcPr>
          <w:p w14:paraId="4FF2CE76"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n77</w:t>
            </w:r>
            <w:r w:rsidRPr="00AE7509">
              <w:rPr>
                <w:vertAlign w:val="superscript"/>
                <w:lang w:eastAsia="zh-CN"/>
              </w:rPr>
              <w:t>5</w:t>
            </w:r>
          </w:p>
          <w:p w14:paraId="30E75F88" w14:textId="77777777" w:rsidR="00C90EBA" w:rsidRPr="00AE7509" w:rsidRDefault="00C90EBA" w:rsidP="001E4B0F">
            <w:pPr>
              <w:pStyle w:val="TAC"/>
              <w:keepNext w:val="0"/>
              <w:keepLines w:val="0"/>
              <w:widowControl w:val="0"/>
              <w:rPr>
                <w:lang w:val="en-US"/>
              </w:rPr>
            </w:pPr>
            <w:r w:rsidRPr="00AE7509">
              <w:rPr>
                <w:lang w:val="en-US"/>
              </w:rPr>
              <w:t>CA_n2A-n30A</w:t>
            </w:r>
          </w:p>
          <w:p w14:paraId="3748B601" w14:textId="77777777" w:rsidR="00C90EBA" w:rsidRPr="00AE7509" w:rsidRDefault="00C90EBA" w:rsidP="001E4B0F">
            <w:pPr>
              <w:pStyle w:val="TAC"/>
              <w:keepNext w:val="0"/>
              <w:keepLines w:val="0"/>
              <w:widowControl w:val="0"/>
              <w:rPr>
                <w:lang w:val="en-US"/>
              </w:rPr>
            </w:pPr>
            <w:r w:rsidRPr="00AE7509">
              <w:rPr>
                <w:lang w:val="en-US"/>
              </w:rPr>
              <w:t>CA_n2A-n77A</w:t>
            </w:r>
            <w:r w:rsidRPr="00AE7509">
              <w:rPr>
                <w:vertAlign w:val="superscript"/>
                <w:lang w:eastAsia="zh-CN"/>
              </w:rPr>
              <w:t>5</w:t>
            </w:r>
          </w:p>
          <w:p w14:paraId="7B7B16C8" w14:textId="77777777" w:rsidR="00C90EBA" w:rsidRPr="00AE7509" w:rsidRDefault="00C90EBA" w:rsidP="001E4B0F">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C25EF5E" w14:textId="77777777" w:rsidR="00C90EBA" w:rsidRPr="00AE7509" w:rsidRDefault="00C90EBA" w:rsidP="001E4B0F">
            <w:pPr>
              <w:pStyle w:val="TAC"/>
              <w:keepNext w:val="0"/>
              <w:keepLines w:val="0"/>
              <w:widowControl w:val="0"/>
              <w:rPr>
                <w:rFonts w:eastAsia="宋体"/>
                <w:szCs w:val="18"/>
                <w:lang w:val="en-US" w:eastAsia="zh-CN"/>
              </w:rPr>
            </w:pPr>
            <w:r w:rsidRPr="00AE7509">
              <w:rPr>
                <w:rFonts w:eastAsia="宋体"/>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65CB49B" w14:textId="77777777" w:rsidR="00C90EBA" w:rsidRPr="00AE7509" w:rsidRDefault="00C90EBA" w:rsidP="001E4B0F">
            <w:pPr>
              <w:pStyle w:val="TAC"/>
              <w:keepNext w:val="0"/>
              <w:keepLines w:val="0"/>
              <w:widowControl w:val="0"/>
              <w:rPr>
                <w:rFonts w:eastAsia="宋体" w:cs="Arial"/>
                <w:color w:val="000000"/>
                <w:szCs w:val="18"/>
                <w:lang w:val="en-US" w:eastAsia="zh-CN" w:bidi="ar"/>
              </w:rPr>
            </w:pPr>
            <w:r w:rsidRPr="00AE7509">
              <w:rPr>
                <w:rFonts w:eastAsia="宋体"/>
                <w:szCs w:val="18"/>
              </w:rPr>
              <w:t>CA_n2(2A)_BCS0</w:t>
            </w:r>
          </w:p>
        </w:tc>
        <w:tc>
          <w:tcPr>
            <w:tcW w:w="1785" w:type="dxa"/>
            <w:tcBorders>
              <w:top w:val="single" w:sz="4" w:space="0" w:color="auto"/>
              <w:left w:val="single" w:sz="4" w:space="0" w:color="auto"/>
              <w:bottom w:val="nil"/>
              <w:right w:val="single" w:sz="4" w:space="0" w:color="auto"/>
            </w:tcBorders>
          </w:tcPr>
          <w:p w14:paraId="7D894E69"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0</w:t>
            </w:r>
          </w:p>
        </w:tc>
      </w:tr>
      <w:tr w:rsidR="00C90EBA" w:rsidRPr="00AE7509" w14:paraId="3295C743" w14:textId="77777777" w:rsidTr="006456E8">
        <w:trPr>
          <w:trHeight w:val="29"/>
        </w:trPr>
        <w:tc>
          <w:tcPr>
            <w:tcW w:w="1911" w:type="dxa"/>
            <w:tcBorders>
              <w:top w:val="nil"/>
              <w:left w:val="single" w:sz="4" w:space="0" w:color="auto"/>
              <w:bottom w:val="nil"/>
              <w:right w:val="single" w:sz="4" w:space="0" w:color="auto"/>
            </w:tcBorders>
          </w:tcPr>
          <w:p w14:paraId="579D8BAF"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5204A345" w14:textId="77777777" w:rsidR="00C90EBA" w:rsidRPr="00AE7509" w:rsidRDefault="00C90EBA" w:rsidP="001E4B0F">
            <w:pPr>
              <w:pStyle w:val="TAC"/>
              <w:keepNext w:val="0"/>
              <w:keepLines w:val="0"/>
              <w:widowControl w:val="0"/>
              <w:rPr>
                <w:lang w:eastAsia="zh-CN"/>
              </w:rPr>
            </w:pPr>
          </w:p>
        </w:tc>
        <w:tc>
          <w:tcPr>
            <w:tcW w:w="922" w:type="dxa"/>
            <w:tcBorders>
              <w:top w:val="single" w:sz="4" w:space="0" w:color="auto"/>
              <w:left w:val="single" w:sz="4" w:space="0" w:color="auto"/>
              <w:bottom w:val="single" w:sz="4" w:space="0" w:color="auto"/>
              <w:right w:val="single" w:sz="4" w:space="0" w:color="auto"/>
            </w:tcBorders>
          </w:tcPr>
          <w:p w14:paraId="16F88116" w14:textId="77777777" w:rsidR="00C90EBA" w:rsidRPr="00AE7509" w:rsidRDefault="00C90EBA" w:rsidP="001E4B0F">
            <w:pPr>
              <w:pStyle w:val="TAC"/>
              <w:keepNext w:val="0"/>
              <w:keepLines w:val="0"/>
              <w:widowControl w:val="0"/>
              <w:rPr>
                <w:rFonts w:eastAsia="宋体"/>
                <w:szCs w:val="18"/>
                <w:lang w:val="en-US" w:eastAsia="zh-CN"/>
              </w:rPr>
            </w:pPr>
            <w:r w:rsidRPr="00AE7509">
              <w:rPr>
                <w:rFonts w:eastAsia="宋体"/>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67CD580" w14:textId="77777777" w:rsidR="00C90EBA" w:rsidRPr="00AE7509" w:rsidRDefault="00C90EBA" w:rsidP="001E4B0F">
            <w:pPr>
              <w:pStyle w:val="TAC"/>
              <w:keepNext w:val="0"/>
              <w:keepLines w:val="0"/>
              <w:widowControl w:val="0"/>
              <w:rPr>
                <w:rFonts w:eastAsia="宋体" w:cs="Arial"/>
                <w:color w:val="000000"/>
                <w:szCs w:val="18"/>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0E17654C" w14:textId="77777777" w:rsidR="00C90EBA" w:rsidRPr="00AE7509" w:rsidRDefault="00C90EBA" w:rsidP="001E4B0F">
            <w:pPr>
              <w:pStyle w:val="TAC"/>
              <w:keepNext w:val="0"/>
              <w:keepLines w:val="0"/>
              <w:widowControl w:val="0"/>
              <w:rPr>
                <w:rFonts w:eastAsia="宋体"/>
                <w:lang w:val="en-US"/>
              </w:rPr>
            </w:pPr>
          </w:p>
        </w:tc>
      </w:tr>
      <w:tr w:rsidR="00C90EBA" w:rsidRPr="00AE7509" w14:paraId="008F30B3" w14:textId="77777777" w:rsidTr="006456E8">
        <w:trPr>
          <w:trHeight w:val="29"/>
        </w:trPr>
        <w:tc>
          <w:tcPr>
            <w:tcW w:w="1911" w:type="dxa"/>
            <w:tcBorders>
              <w:top w:val="nil"/>
              <w:left w:val="single" w:sz="4" w:space="0" w:color="auto"/>
              <w:bottom w:val="nil"/>
              <w:right w:val="single" w:sz="4" w:space="0" w:color="auto"/>
            </w:tcBorders>
          </w:tcPr>
          <w:p w14:paraId="370A2716"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1B8A575A" w14:textId="77777777" w:rsidR="00C90EBA" w:rsidRPr="00AE7509" w:rsidRDefault="00C90EBA" w:rsidP="001E4B0F">
            <w:pPr>
              <w:pStyle w:val="TAC"/>
              <w:keepNext w:val="0"/>
              <w:keepLines w:val="0"/>
              <w:widowControl w:val="0"/>
              <w:rPr>
                <w:lang w:eastAsia="zh-CN"/>
              </w:rPr>
            </w:pPr>
          </w:p>
        </w:tc>
        <w:tc>
          <w:tcPr>
            <w:tcW w:w="922" w:type="dxa"/>
            <w:tcBorders>
              <w:top w:val="single" w:sz="4" w:space="0" w:color="auto"/>
              <w:left w:val="single" w:sz="4" w:space="0" w:color="auto"/>
              <w:bottom w:val="single" w:sz="4" w:space="0" w:color="auto"/>
              <w:right w:val="single" w:sz="4" w:space="0" w:color="auto"/>
            </w:tcBorders>
          </w:tcPr>
          <w:p w14:paraId="2545E1CD" w14:textId="77777777" w:rsidR="00C90EBA" w:rsidRPr="00AE7509" w:rsidRDefault="00C90EBA" w:rsidP="001E4B0F">
            <w:pPr>
              <w:pStyle w:val="TAC"/>
              <w:keepNext w:val="0"/>
              <w:keepLines w:val="0"/>
              <w:widowControl w:val="0"/>
              <w:rPr>
                <w:rFonts w:eastAsia="宋体"/>
                <w:szCs w:val="18"/>
                <w:lang w:val="en-US" w:eastAsia="zh-CN"/>
              </w:rPr>
            </w:pPr>
            <w:r w:rsidRPr="00AE7509">
              <w:rPr>
                <w:rFonts w:eastAsia="宋体"/>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4F4419B" w14:textId="77777777" w:rsidR="00C90EBA" w:rsidRPr="00AE7509" w:rsidRDefault="00C90EBA" w:rsidP="001E4B0F">
            <w:pPr>
              <w:pStyle w:val="TAC"/>
              <w:keepNext w:val="0"/>
              <w:keepLines w:val="0"/>
              <w:widowControl w:val="0"/>
              <w:rPr>
                <w:rFonts w:eastAsia="宋体" w:cs="Arial"/>
                <w:color w:val="000000"/>
                <w:szCs w:val="18"/>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29857967" w14:textId="77777777" w:rsidR="00C90EBA" w:rsidRPr="00AE7509" w:rsidRDefault="00C90EBA" w:rsidP="001E4B0F">
            <w:pPr>
              <w:pStyle w:val="TAC"/>
              <w:keepNext w:val="0"/>
              <w:keepLines w:val="0"/>
              <w:widowControl w:val="0"/>
              <w:rPr>
                <w:rFonts w:eastAsia="宋体"/>
                <w:lang w:val="en-US"/>
              </w:rPr>
            </w:pPr>
          </w:p>
        </w:tc>
      </w:tr>
      <w:tr w:rsidR="00C90EBA" w:rsidRPr="00AE7509" w14:paraId="78692CCD" w14:textId="77777777" w:rsidTr="006456E8">
        <w:trPr>
          <w:trHeight w:val="29"/>
        </w:trPr>
        <w:tc>
          <w:tcPr>
            <w:tcW w:w="1911" w:type="dxa"/>
            <w:tcBorders>
              <w:top w:val="nil"/>
              <w:left w:val="single" w:sz="4" w:space="0" w:color="auto"/>
              <w:bottom w:val="single" w:sz="4" w:space="0" w:color="auto"/>
              <w:right w:val="single" w:sz="4" w:space="0" w:color="auto"/>
            </w:tcBorders>
          </w:tcPr>
          <w:p w14:paraId="104BF30F"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4CB84A7C" w14:textId="77777777" w:rsidR="00C90EBA" w:rsidRPr="00AE7509" w:rsidRDefault="00C90EBA" w:rsidP="001E4B0F">
            <w:pPr>
              <w:pStyle w:val="TAC"/>
              <w:keepNext w:val="0"/>
              <w:keepLines w:val="0"/>
              <w:widowControl w:val="0"/>
              <w:rPr>
                <w:lang w:eastAsia="zh-CN"/>
              </w:rPr>
            </w:pPr>
          </w:p>
        </w:tc>
        <w:tc>
          <w:tcPr>
            <w:tcW w:w="922" w:type="dxa"/>
            <w:tcBorders>
              <w:top w:val="single" w:sz="4" w:space="0" w:color="auto"/>
              <w:left w:val="single" w:sz="4" w:space="0" w:color="auto"/>
              <w:bottom w:val="single" w:sz="4" w:space="0" w:color="auto"/>
              <w:right w:val="single" w:sz="4" w:space="0" w:color="auto"/>
            </w:tcBorders>
          </w:tcPr>
          <w:p w14:paraId="550E59B0" w14:textId="77777777" w:rsidR="00C90EBA" w:rsidRPr="00AE7509" w:rsidRDefault="00C90EBA" w:rsidP="001E4B0F">
            <w:pPr>
              <w:pStyle w:val="TAC"/>
              <w:keepNext w:val="0"/>
              <w:keepLines w:val="0"/>
              <w:widowControl w:val="0"/>
              <w:rPr>
                <w:rFonts w:eastAsia="宋体"/>
                <w:szCs w:val="18"/>
                <w:lang w:val="en-US" w:eastAsia="zh-CN"/>
              </w:rPr>
            </w:pPr>
            <w:r w:rsidRPr="00AE7509">
              <w:rPr>
                <w:rFonts w:eastAsia="宋体"/>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293A6FB" w14:textId="77777777" w:rsidR="00C90EBA" w:rsidRPr="00AE7509" w:rsidRDefault="00C90EBA" w:rsidP="001E4B0F">
            <w:pPr>
              <w:pStyle w:val="TAC"/>
              <w:keepNext w:val="0"/>
              <w:keepLines w:val="0"/>
              <w:widowControl w:val="0"/>
              <w:rPr>
                <w:rFonts w:eastAsia="宋体" w:cs="Arial"/>
                <w:color w:val="000000"/>
                <w:szCs w:val="18"/>
                <w:lang w:val="en-US" w:eastAsia="zh-CN" w:bidi="ar"/>
              </w:rPr>
            </w:pPr>
            <w:r w:rsidRPr="00AE7509">
              <w:rPr>
                <w:rFonts w:eastAsia="宋体" w:cs="Arial"/>
                <w:color w:val="000000"/>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79B032" w14:textId="77777777" w:rsidR="00C90EBA" w:rsidRPr="00AE7509" w:rsidRDefault="00C90EBA" w:rsidP="001E4B0F">
            <w:pPr>
              <w:pStyle w:val="TAC"/>
              <w:keepNext w:val="0"/>
              <w:keepLines w:val="0"/>
              <w:widowControl w:val="0"/>
              <w:rPr>
                <w:rFonts w:eastAsia="宋体"/>
                <w:lang w:val="en-US"/>
              </w:rPr>
            </w:pPr>
          </w:p>
        </w:tc>
      </w:tr>
      <w:tr w:rsidR="00C90EBA" w:rsidRPr="00AE7509" w14:paraId="0A8A74FC" w14:textId="77777777" w:rsidTr="006456E8">
        <w:trPr>
          <w:trHeight w:val="29"/>
        </w:trPr>
        <w:tc>
          <w:tcPr>
            <w:tcW w:w="1911" w:type="dxa"/>
            <w:tcBorders>
              <w:top w:val="single" w:sz="4" w:space="0" w:color="auto"/>
              <w:left w:val="single" w:sz="4" w:space="0" w:color="auto"/>
              <w:bottom w:val="nil"/>
              <w:right w:val="single" w:sz="4" w:space="0" w:color="auto"/>
            </w:tcBorders>
          </w:tcPr>
          <w:p w14:paraId="75E8AEFA"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CA_n2A-n29A-n30A-n77(2A)</w:t>
            </w:r>
          </w:p>
        </w:tc>
        <w:tc>
          <w:tcPr>
            <w:tcW w:w="2038" w:type="dxa"/>
            <w:tcBorders>
              <w:top w:val="single" w:sz="4" w:space="0" w:color="auto"/>
              <w:left w:val="single" w:sz="4" w:space="0" w:color="auto"/>
              <w:bottom w:val="nil"/>
              <w:right w:val="single" w:sz="4" w:space="0" w:color="auto"/>
            </w:tcBorders>
          </w:tcPr>
          <w:p w14:paraId="7A8DAC6C"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n77</w:t>
            </w:r>
            <w:r w:rsidRPr="00AE7509">
              <w:rPr>
                <w:vertAlign w:val="superscript"/>
                <w:lang w:eastAsia="zh-CN"/>
              </w:rPr>
              <w:t>5</w:t>
            </w:r>
          </w:p>
          <w:p w14:paraId="281C91F6" w14:textId="77777777" w:rsidR="00C90EBA" w:rsidRPr="00AE7509" w:rsidRDefault="00C90EBA" w:rsidP="001E4B0F">
            <w:pPr>
              <w:pStyle w:val="TAC"/>
              <w:keepNext w:val="0"/>
              <w:keepLines w:val="0"/>
              <w:widowControl w:val="0"/>
              <w:rPr>
                <w:lang w:val="en-US"/>
              </w:rPr>
            </w:pPr>
            <w:r w:rsidRPr="00AE7509">
              <w:rPr>
                <w:lang w:val="en-US"/>
              </w:rPr>
              <w:t>CA_n2A-n30A</w:t>
            </w:r>
          </w:p>
          <w:p w14:paraId="6B186567" w14:textId="77777777" w:rsidR="00C90EBA" w:rsidRPr="00F1779A" w:rsidRDefault="00C90EBA" w:rsidP="001E4B0F">
            <w:pPr>
              <w:pStyle w:val="TAC"/>
              <w:keepNext w:val="0"/>
              <w:keepLines w:val="0"/>
              <w:widowControl w:val="0"/>
              <w:rPr>
                <w:lang w:eastAsia="zh-CN"/>
              </w:rPr>
            </w:pPr>
            <w:r w:rsidRPr="00AE7509">
              <w:rPr>
                <w:lang w:val="en-US"/>
              </w:rPr>
              <w:t>CA_n2A-n77A</w:t>
            </w:r>
            <w:r w:rsidRPr="00AE7509">
              <w:rPr>
                <w:vertAlign w:val="superscript"/>
                <w:lang w:eastAsia="zh-CN"/>
              </w:rPr>
              <w:t>5</w:t>
            </w:r>
          </w:p>
          <w:p w14:paraId="21F714DC"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rPr>
              <w:t>CA_n30A-n77A</w:t>
            </w:r>
            <w:r w:rsidRPr="00AE7509">
              <w:rPr>
                <w:rFonts w:eastAsia="宋体"/>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EE7F9E4" w14:textId="77777777" w:rsidR="00C90EBA" w:rsidRPr="00AE7509" w:rsidRDefault="00C90EBA" w:rsidP="001E4B0F">
            <w:pPr>
              <w:pStyle w:val="TAC"/>
              <w:keepNext w:val="0"/>
              <w:keepLines w:val="0"/>
              <w:widowControl w:val="0"/>
              <w:rPr>
                <w:rFonts w:eastAsia="宋体"/>
                <w:szCs w:val="18"/>
                <w:lang w:val="en-US" w:eastAsia="zh-CN"/>
              </w:rPr>
            </w:pPr>
            <w:r w:rsidRPr="00AE7509">
              <w:rPr>
                <w:rFonts w:eastAsia="宋体"/>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46A5B9F" w14:textId="77777777" w:rsidR="00C90EBA" w:rsidRPr="00AE7509" w:rsidRDefault="00C90EBA" w:rsidP="001E4B0F">
            <w:pPr>
              <w:pStyle w:val="TAC"/>
              <w:keepNext w:val="0"/>
              <w:keepLines w:val="0"/>
              <w:widowControl w:val="0"/>
              <w:rPr>
                <w:rFonts w:eastAsia="宋体" w:cs="Arial"/>
                <w:color w:val="000000"/>
                <w:szCs w:val="18"/>
                <w:lang w:val="en-US" w:eastAsia="zh-CN" w:bidi="ar"/>
              </w:rPr>
            </w:pPr>
            <w:r w:rsidRPr="00AE7509">
              <w:rPr>
                <w:rFonts w:eastAsia="宋体"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F49BAA7"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0</w:t>
            </w:r>
          </w:p>
        </w:tc>
      </w:tr>
      <w:tr w:rsidR="00C90EBA" w:rsidRPr="00AE7509" w14:paraId="2DA3B4BE" w14:textId="77777777" w:rsidTr="006456E8">
        <w:trPr>
          <w:trHeight w:val="29"/>
        </w:trPr>
        <w:tc>
          <w:tcPr>
            <w:tcW w:w="1911" w:type="dxa"/>
            <w:tcBorders>
              <w:top w:val="nil"/>
              <w:left w:val="single" w:sz="4" w:space="0" w:color="auto"/>
              <w:bottom w:val="nil"/>
              <w:right w:val="single" w:sz="4" w:space="0" w:color="auto"/>
            </w:tcBorders>
          </w:tcPr>
          <w:p w14:paraId="7CB692A1"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03241557" w14:textId="77777777" w:rsidR="00C90EBA" w:rsidRPr="00AE7509" w:rsidRDefault="00C90EBA" w:rsidP="001E4B0F">
            <w:pPr>
              <w:pStyle w:val="TAC"/>
              <w:keepNext w:val="0"/>
              <w:keepLines w:val="0"/>
              <w:widowControl w:val="0"/>
              <w:rPr>
                <w:lang w:eastAsia="zh-CN"/>
              </w:rPr>
            </w:pPr>
          </w:p>
        </w:tc>
        <w:tc>
          <w:tcPr>
            <w:tcW w:w="922" w:type="dxa"/>
            <w:tcBorders>
              <w:top w:val="single" w:sz="4" w:space="0" w:color="auto"/>
              <w:left w:val="single" w:sz="4" w:space="0" w:color="auto"/>
              <w:bottom w:val="single" w:sz="4" w:space="0" w:color="auto"/>
              <w:right w:val="single" w:sz="4" w:space="0" w:color="auto"/>
            </w:tcBorders>
          </w:tcPr>
          <w:p w14:paraId="1A535EFC" w14:textId="77777777" w:rsidR="00C90EBA" w:rsidRPr="00AE7509" w:rsidRDefault="00C90EBA" w:rsidP="001E4B0F">
            <w:pPr>
              <w:pStyle w:val="TAC"/>
              <w:keepNext w:val="0"/>
              <w:keepLines w:val="0"/>
              <w:widowControl w:val="0"/>
              <w:rPr>
                <w:rFonts w:eastAsia="宋体"/>
                <w:szCs w:val="18"/>
                <w:lang w:val="en-US" w:eastAsia="zh-CN"/>
              </w:rPr>
            </w:pPr>
            <w:r w:rsidRPr="00AE7509">
              <w:rPr>
                <w:rFonts w:eastAsia="宋体"/>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B6F9BC1" w14:textId="77777777" w:rsidR="00C90EBA" w:rsidRPr="00AE7509" w:rsidRDefault="00C90EBA" w:rsidP="001E4B0F">
            <w:pPr>
              <w:pStyle w:val="TAC"/>
              <w:keepNext w:val="0"/>
              <w:keepLines w:val="0"/>
              <w:widowControl w:val="0"/>
              <w:rPr>
                <w:rFonts w:eastAsia="宋体" w:cs="Arial"/>
                <w:color w:val="000000"/>
                <w:szCs w:val="18"/>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53B6FA0D" w14:textId="77777777" w:rsidR="00C90EBA" w:rsidRPr="00AE7509" w:rsidRDefault="00C90EBA" w:rsidP="001E4B0F">
            <w:pPr>
              <w:pStyle w:val="TAC"/>
              <w:keepNext w:val="0"/>
              <w:keepLines w:val="0"/>
              <w:widowControl w:val="0"/>
              <w:rPr>
                <w:rFonts w:eastAsia="宋体"/>
                <w:lang w:val="en-US"/>
              </w:rPr>
            </w:pPr>
          </w:p>
        </w:tc>
      </w:tr>
      <w:tr w:rsidR="00C90EBA" w:rsidRPr="00AE7509" w14:paraId="05BD024F" w14:textId="77777777" w:rsidTr="006456E8">
        <w:trPr>
          <w:trHeight w:val="29"/>
        </w:trPr>
        <w:tc>
          <w:tcPr>
            <w:tcW w:w="1911" w:type="dxa"/>
            <w:tcBorders>
              <w:top w:val="nil"/>
              <w:left w:val="single" w:sz="4" w:space="0" w:color="auto"/>
              <w:bottom w:val="nil"/>
              <w:right w:val="single" w:sz="4" w:space="0" w:color="auto"/>
            </w:tcBorders>
          </w:tcPr>
          <w:p w14:paraId="7C59A5B3"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1636CB93" w14:textId="77777777" w:rsidR="00C90EBA" w:rsidRPr="00AE7509" w:rsidRDefault="00C90EBA" w:rsidP="001E4B0F">
            <w:pPr>
              <w:pStyle w:val="TAC"/>
              <w:keepNext w:val="0"/>
              <w:keepLines w:val="0"/>
              <w:widowControl w:val="0"/>
              <w:rPr>
                <w:lang w:eastAsia="zh-CN"/>
              </w:rPr>
            </w:pPr>
          </w:p>
        </w:tc>
        <w:tc>
          <w:tcPr>
            <w:tcW w:w="922" w:type="dxa"/>
            <w:tcBorders>
              <w:top w:val="single" w:sz="4" w:space="0" w:color="auto"/>
              <w:left w:val="single" w:sz="4" w:space="0" w:color="auto"/>
              <w:bottom w:val="single" w:sz="4" w:space="0" w:color="auto"/>
              <w:right w:val="single" w:sz="4" w:space="0" w:color="auto"/>
            </w:tcBorders>
          </w:tcPr>
          <w:p w14:paraId="4F2C9081" w14:textId="77777777" w:rsidR="00C90EBA" w:rsidRPr="00AE7509" w:rsidRDefault="00C90EBA" w:rsidP="001E4B0F">
            <w:pPr>
              <w:pStyle w:val="TAC"/>
              <w:keepNext w:val="0"/>
              <w:keepLines w:val="0"/>
              <w:widowControl w:val="0"/>
              <w:rPr>
                <w:rFonts w:eastAsia="宋体"/>
                <w:szCs w:val="18"/>
                <w:lang w:val="en-US" w:eastAsia="zh-CN"/>
              </w:rPr>
            </w:pPr>
            <w:r w:rsidRPr="00AE7509">
              <w:rPr>
                <w:rFonts w:eastAsia="宋体"/>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BB0975A" w14:textId="77777777" w:rsidR="00C90EBA" w:rsidRPr="00AE7509" w:rsidRDefault="00C90EBA" w:rsidP="001E4B0F">
            <w:pPr>
              <w:pStyle w:val="TAC"/>
              <w:keepNext w:val="0"/>
              <w:keepLines w:val="0"/>
              <w:widowControl w:val="0"/>
              <w:rPr>
                <w:rFonts w:eastAsia="宋体" w:cs="Arial"/>
                <w:color w:val="000000"/>
                <w:szCs w:val="18"/>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40AB4684" w14:textId="77777777" w:rsidR="00C90EBA" w:rsidRPr="00AE7509" w:rsidRDefault="00C90EBA" w:rsidP="001E4B0F">
            <w:pPr>
              <w:pStyle w:val="TAC"/>
              <w:keepNext w:val="0"/>
              <w:keepLines w:val="0"/>
              <w:widowControl w:val="0"/>
              <w:rPr>
                <w:rFonts w:eastAsia="宋体"/>
                <w:lang w:val="en-US"/>
              </w:rPr>
            </w:pPr>
          </w:p>
        </w:tc>
      </w:tr>
      <w:tr w:rsidR="00C90EBA" w:rsidRPr="00AE7509" w14:paraId="45FE6744" w14:textId="77777777" w:rsidTr="006456E8">
        <w:trPr>
          <w:trHeight w:val="29"/>
        </w:trPr>
        <w:tc>
          <w:tcPr>
            <w:tcW w:w="1911" w:type="dxa"/>
            <w:tcBorders>
              <w:top w:val="nil"/>
              <w:left w:val="single" w:sz="4" w:space="0" w:color="auto"/>
              <w:bottom w:val="single" w:sz="4" w:space="0" w:color="auto"/>
              <w:right w:val="single" w:sz="4" w:space="0" w:color="auto"/>
            </w:tcBorders>
          </w:tcPr>
          <w:p w14:paraId="3F0E47B2"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21E15DF1" w14:textId="77777777" w:rsidR="00C90EBA" w:rsidRPr="00AE7509" w:rsidRDefault="00C90EBA" w:rsidP="001E4B0F">
            <w:pPr>
              <w:pStyle w:val="TAC"/>
              <w:keepNext w:val="0"/>
              <w:keepLines w:val="0"/>
              <w:widowControl w:val="0"/>
              <w:rPr>
                <w:lang w:eastAsia="zh-CN"/>
              </w:rPr>
            </w:pPr>
          </w:p>
        </w:tc>
        <w:tc>
          <w:tcPr>
            <w:tcW w:w="922" w:type="dxa"/>
            <w:tcBorders>
              <w:top w:val="single" w:sz="4" w:space="0" w:color="auto"/>
              <w:left w:val="single" w:sz="4" w:space="0" w:color="auto"/>
              <w:bottom w:val="single" w:sz="4" w:space="0" w:color="auto"/>
              <w:right w:val="single" w:sz="4" w:space="0" w:color="auto"/>
            </w:tcBorders>
          </w:tcPr>
          <w:p w14:paraId="5DDDBE11" w14:textId="77777777" w:rsidR="00C90EBA" w:rsidRPr="00AE7509" w:rsidRDefault="00C90EBA" w:rsidP="001E4B0F">
            <w:pPr>
              <w:pStyle w:val="TAC"/>
              <w:keepNext w:val="0"/>
              <w:keepLines w:val="0"/>
              <w:widowControl w:val="0"/>
              <w:rPr>
                <w:rFonts w:eastAsia="宋体"/>
                <w:szCs w:val="18"/>
                <w:lang w:val="en-US" w:eastAsia="zh-CN"/>
              </w:rPr>
            </w:pPr>
            <w:r w:rsidRPr="00AE7509">
              <w:rPr>
                <w:rFonts w:eastAsia="宋体"/>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ED17203" w14:textId="77777777" w:rsidR="00C90EBA" w:rsidRPr="00AE7509" w:rsidRDefault="00C90EBA" w:rsidP="001E4B0F">
            <w:pPr>
              <w:pStyle w:val="TAC"/>
              <w:keepNext w:val="0"/>
              <w:keepLines w:val="0"/>
              <w:widowControl w:val="0"/>
              <w:rPr>
                <w:rFonts w:eastAsia="宋体" w:cs="Arial"/>
                <w:color w:val="000000"/>
                <w:szCs w:val="18"/>
                <w:lang w:val="en-US" w:eastAsia="zh-CN" w:bidi="ar"/>
              </w:rPr>
            </w:pPr>
            <w:r w:rsidRPr="00AE7509">
              <w:rPr>
                <w:rFonts w:eastAsia="宋体"/>
                <w:szCs w:val="18"/>
              </w:rPr>
              <w:t>CA_n77(2A)_BCS1</w:t>
            </w:r>
          </w:p>
        </w:tc>
        <w:tc>
          <w:tcPr>
            <w:tcW w:w="1785" w:type="dxa"/>
            <w:tcBorders>
              <w:top w:val="nil"/>
              <w:left w:val="single" w:sz="4" w:space="0" w:color="auto"/>
              <w:bottom w:val="single" w:sz="4" w:space="0" w:color="auto"/>
              <w:right w:val="single" w:sz="4" w:space="0" w:color="auto"/>
            </w:tcBorders>
          </w:tcPr>
          <w:p w14:paraId="640F9CC7" w14:textId="77777777" w:rsidR="00C90EBA" w:rsidRPr="00AE7509" w:rsidRDefault="00C90EBA" w:rsidP="001E4B0F">
            <w:pPr>
              <w:pStyle w:val="TAC"/>
              <w:keepNext w:val="0"/>
              <w:keepLines w:val="0"/>
              <w:widowControl w:val="0"/>
              <w:rPr>
                <w:rFonts w:eastAsia="宋体"/>
                <w:lang w:val="en-US"/>
              </w:rPr>
            </w:pPr>
          </w:p>
        </w:tc>
      </w:tr>
      <w:tr w:rsidR="00C90EBA" w:rsidRPr="00AE7509" w14:paraId="16299CC5" w14:textId="77777777" w:rsidTr="006456E8">
        <w:trPr>
          <w:trHeight w:val="29"/>
        </w:trPr>
        <w:tc>
          <w:tcPr>
            <w:tcW w:w="1911" w:type="dxa"/>
            <w:tcBorders>
              <w:top w:val="single" w:sz="4" w:space="0" w:color="auto"/>
              <w:left w:val="single" w:sz="4" w:space="0" w:color="auto"/>
              <w:bottom w:val="nil"/>
              <w:right w:val="single" w:sz="4" w:space="0" w:color="auto"/>
            </w:tcBorders>
          </w:tcPr>
          <w:p w14:paraId="4BCC87E6"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CA_n2(2A)-n29A-n30A-n77(2A)</w:t>
            </w:r>
          </w:p>
        </w:tc>
        <w:tc>
          <w:tcPr>
            <w:tcW w:w="2038" w:type="dxa"/>
            <w:tcBorders>
              <w:top w:val="single" w:sz="4" w:space="0" w:color="auto"/>
              <w:left w:val="single" w:sz="4" w:space="0" w:color="auto"/>
              <w:bottom w:val="nil"/>
              <w:right w:val="single" w:sz="4" w:space="0" w:color="auto"/>
            </w:tcBorders>
          </w:tcPr>
          <w:p w14:paraId="0086677D"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n77</w:t>
            </w:r>
            <w:r w:rsidRPr="00AE7509">
              <w:rPr>
                <w:vertAlign w:val="superscript"/>
                <w:lang w:eastAsia="zh-CN"/>
              </w:rPr>
              <w:t>5</w:t>
            </w:r>
          </w:p>
          <w:p w14:paraId="3F3CCD39" w14:textId="77777777" w:rsidR="00C90EBA" w:rsidRPr="00AE7509" w:rsidRDefault="00C90EBA" w:rsidP="001E4B0F">
            <w:pPr>
              <w:pStyle w:val="TAC"/>
              <w:keepNext w:val="0"/>
              <w:keepLines w:val="0"/>
              <w:widowControl w:val="0"/>
              <w:rPr>
                <w:lang w:val="en-US"/>
              </w:rPr>
            </w:pPr>
            <w:r w:rsidRPr="00AE7509">
              <w:rPr>
                <w:lang w:val="en-US"/>
              </w:rPr>
              <w:t>CA_n2A-n30A</w:t>
            </w:r>
          </w:p>
          <w:p w14:paraId="1A99E0FF" w14:textId="77777777" w:rsidR="00C90EBA" w:rsidRPr="00AE7509" w:rsidRDefault="00C90EBA" w:rsidP="001E4B0F">
            <w:pPr>
              <w:pStyle w:val="TAC"/>
              <w:keepNext w:val="0"/>
              <w:keepLines w:val="0"/>
              <w:widowControl w:val="0"/>
              <w:rPr>
                <w:lang w:val="en-US"/>
              </w:rPr>
            </w:pPr>
            <w:r w:rsidRPr="00AE7509">
              <w:rPr>
                <w:lang w:val="en-US"/>
              </w:rPr>
              <w:t>CA_n2A-n77A</w:t>
            </w:r>
            <w:r w:rsidRPr="00AE7509">
              <w:rPr>
                <w:vertAlign w:val="superscript"/>
                <w:lang w:eastAsia="zh-CN"/>
              </w:rPr>
              <w:t>5</w:t>
            </w:r>
          </w:p>
          <w:p w14:paraId="1C595B0C"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rPr>
              <w:t>CA_n30A-n77A</w:t>
            </w:r>
            <w:r w:rsidRPr="00AE7509">
              <w:rPr>
                <w:rFonts w:eastAsia="宋体"/>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B06AEFB" w14:textId="77777777" w:rsidR="00C90EBA" w:rsidRPr="00AE7509" w:rsidRDefault="00C90EBA" w:rsidP="001E4B0F">
            <w:pPr>
              <w:pStyle w:val="TAC"/>
              <w:keepNext w:val="0"/>
              <w:keepLines w:val="0"/>
              <w:widowControl w:val="0"/>
              <w:rPr>
                <w:rFonts w:eastAsia="宋体"/>
                <w:szCs w:val="18"/>
                <w:lang w:val="en-US" w:eastAsia="zh-CN"/>
              </w:rPr>
            </w:pPr>
            <w:r w:rsidRPr="00AE7509">
              <w:rPr>
                <w:rFonts w:eastAsia="宋体"/>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A73A1EF" w14:textId="77777777" w:rsidR="00C90EBA" w:rsidRPr="00AE7509" w:rsidRDefault="00C90EBA" w:rsidP="001E4B0F">
            <w:pPr>
              <w:pStyle w:val="TAC"/>
              <w:keepNext w:val="0"/>
              <w:keepLines w:val="0"/>
              <w:widowControl w:val="0"/>
              <w:rPr>
                <w:rFonts w:eastAsia="宋体" w:cs="Arial"/>
                <w:color w:val="000000"/>
                <w:szCs w:val="18"/>
                <w:lang w:val="en-US" w:eastAsia="zh-CN" w:bidi="ar"/>
              </w:rPr>
            </w:pPr>
            <w:r w:rsidRPr="00AE7509">
              <w:rPr>
                <w:rFonts w:eastAsia="宋体"/>
                <w:szCs w:val="18"/>
              </w:rPr>
              <w:t>CA_n2(2A)_BCS0</w:t>
            </w:r>
          </w:p>
        </w:tc>
        <w:tc>
          <w:tcPr>
            <w:tcW w:w="1785" w:type="dxa"/>
            <w:tcBorders>
              <w:top w:val="single" w:sz="4" w:space="0" w:color="auto"/>
              <w:left w:val="single" w:sz="4" w:space="0" w:color="auto"/>
              <w:bottom w:val="nil"/>
              <w:right w:val="single" w:sz="4" w:space="0" w:color="auto"/>
            </w:tcBorders>
          </w:tcPr>
          <w:p w14:paraId="011823FF"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0</w:t>
            </w:r>
          </w:p>
        </w:tc>
      </w:tr>
      <w:tr w:rsidR="00C90EBA" w:rsidRPr="00AE7509" w14:paraId="5140165D" w14:textId="77777777" w:rsidTr="006456E8">
        <w:trPr>
          <w:trHeight w:val="29"/>
        </w:trPr>
        <w:tc>
          <w:tcPr>
            <w:tcW w:w="1911" w:type="dxa"/>
            <w:tcBorders>
              <w:top w:val="nil"/>
              <w:left w:val="single" w:sz="4" w:space="0" w:color="auto"/>
              <w:bottom w:val="nil"/>
              <w:right w:val="single" w:sz="4" w:space="0" w:color="auto"/>
            </w:tcBorders>
          </w:tcPr>
          <w:p w14:paraId="556FEEB5"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4225837D" w14:textId="77777777" w:rsidR="00C90EBA" w:rsidRPr="00AE7509" w:rsidRDefault="00C90EBA" w:rsidP="001E4B0F">
            <w:pPr>
              <w:pStyle w:val="TAC"/>
              <w:keepNext w:val="0"/>
              <w:keepLines w:val="0"/>
              <w:widowControl w:val="0"/>
              <w:rPr>
                <w:lang w:eastAsia="zh-CN"/>
              </w:rPr>
            </w:pPr>
          </w:p>
        </w:tc>
        <w:tc>
          <w:tcPr>
            <w:tcW w:w="922" w:type="dxa"/>
            <w:tcBorders>
              <w:top w:val="single" w:sz="4" w:space="0" w:color="auto"/>
              <w:left w:val="single" w:sz="4" w:space="0" w:color="auto"/>
              <w:bottom w:val="single" w:sz="4" w:space="0" w:color="auto"/>
              <w:right w:val="single" w:sz="4" w:space="0" w:color="auto"/>
            </w:tcBorders>
          </w:tcPr>
          <w:p w14:paraId="34321998" w14:textId="77777777" w:rsidR="00C90EBA" w:rsidRPr="00AE7509" w:rsidRDefault="00C90EBA" w:rsidP="001E4B0F">
            <w:pPr>
              <w:pStyle w:val="TAC"/>
              <w:keepNext w:val="0"/>
              <w:keepLines w:val="0"/>
              <w:widowControl w:val="0"/>
              <w:rPr>
                <w:rFonts w:eastAsia="宋体"/>
                <w:szCs w:val="18"/>
                <w:lang w:val="en-US" w:eastAsia="zh-CN"/>
              </w:rPr>
            </w:pPr>
            <w:r w:rsidRPr="00AE7509">
              <w:rPr>
                <w:rFonts w:eastAsia="宋体"/>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10CA521" w14:textId="77777777" w:rsidR="00C90EBA" w:rsidRPr="00AE7509" w:rsidRDefault="00C90EBA" w:rsidP="001E4B0F">
            <w:pPr>
              <w:pStyle w:val="TAC"/>
              <w:keepNext w:val="0"/>
              <w:keepLines w:val="0"/>
              <w:widowControl w:val="0"/>
              <w:rPr>
                <w:rFonts w:eastAsia="宋体" w:cs="Arial"/>
                <w:color w:val="000000"/>
                <w:szCs w:val="18"/>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5D278C59" w14:textId="77777777" w:rsidR="00C90EBA" w:rsidRPr="00AE7509" w:rsidRDefault="00C90EBA" w:rsidP="001E4B0F">
            <w:pPr>
              <w:pStyle w:val="TAC"/>
              <w:keepNext w:val="0"/>
              <w:keepLines w:val="0"/>
              <w:widowControl w:val="0"/>
              <w:rPr>
                <w:rFonts w:eastAsia="宋体"/>
                <w:lang w:val="en-US"/>
              </w:rPr>
            </w:pPr>
          </w:p>
        </w:tc>
      </w:tr>
      <w:tr w:rsidR="00C90EBA" w:rsidRPr="00AE7509" w14:paraId="1E3E7421" w14:textId="77777777" w:rsidTr="006456E8">
        <w:trPr>
          <w:trHeight w:val="29"/>
        </w:trPr>
        <w:tc>
          <w:tcPr>
            <w:tcW w:w="1911" w:type="dxa"/>
            <w:tcBorders>
              <w:top w:val="nil"/>
              <w:left w:val="single" w:sz="4" w:space="0" w:color="auto"/>
              <w:bottom w:val="nil"/>
              <w:right w:val="single" w:sz="4" w:space="0" w:color="auto"/>
            </w:tcBorders>
          </w:tcPr>
          <w:p w14:paraId="22A6BF89"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720EA4C3" w14:textId="77777777" w:rsidR="00C90EBA" w:rsidRPr="00AE7509" w:rsidRDefault="00C90EBA" w:rsidP="001E4B0F">
            <w:pPr>
              <w:pStyle w:val="TAC"/>
              <w:keepNext w:val="0"/>
              <w:keepLines w:val="0"/>
              <w:widowControl w:val="0"/>
              <w:rPr>
                <w:lang w:eastAsia="zh-CN"/>
              </w:rPr>
            </w:pPr>
          </w:p>
        </w:tc>
        <w:tc>
          <w:tcPr>
            <w:tcW w:w="922" w:type="dxa"/>
            <w:tcBorders>
              <w:top w:val="single" w:sz="4" w:space="0" w:color="auto"/>
              <w:left w:val="single" w:sz="4" w:space="0" w:color="auto"/>
              <w:bottom w:val="single" w:sz="4" w:space="0" w:color="auto"/>
              <w:right w:val="single" w:sz="4" w:space="0" w:color="auto"/>
            </w:tcBorders>
          </w:tcPr>
          <w:p w14:paraId="36D3BD4F" w14:textId="77777777" w:rsidR="00C90EBA" w:rsidRPr="00AE7509" w:rsidRDefault="00C90EBA" w:rsidP="001E4B0F">
            <w:pPr>
              <w:pStyle w:val="TAC"/>
              <w:keepNext w:val="0"/>
              <w:keepLines w:val="0"/>
              <w:widowControl w:val="0"/>
              <w:rPr>
                <w:rFonts w:eastAsia="宋体"/>
                <w:szCs w:val="18"/>
                <w:lang w:val="en-US" w:eastAsia="zh-CN"/>
              </w:rPr>
            </w:pPr>
            <w:r w:rsidRPr="00AE7509">
              <w:rPr>
                <w:rFonts w:eastAsia="宋体"/>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4124BE6" w14:textId="77777777" w:rsidR="00C90EBA" w:rsidRPr="00AE7509" w:rsidRDefault="00C90EBA" w:rsidP="001E4B0F">
            <w:pPr>
              <w:pStyle w:val="TAC"/>
              <w:keepNext w:val="0"/>
              <w:keepLines w:val="0"/>
              <w:widowControl w:val="0"/>
              <w:rPr>
                <w:rFonts w:eastAsia="宋体" w:cs="Arial"/>
                <w:color w:val="000000"/>
                <w:szCs w:val="18"/>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7CF6AC57" w14:textId="77777777" w:rsidR="00C90EBA" w:rsidRPr="00AE7509" w:rsidRDefault="00C90EBA" w:rsidP="001E4B0F">
            <w:pPr>
              <w:pStyle w:val="TAC"/>
              <w:keepNext w:val="0"/>
              <w:keepLines w:val="0"/>
              <w:widowControl w:val="0"/>
              <w:rPr>
                <w:rFonts w:eastAsia="宋体"/>
                <w:lang w:val="en-US"/>
              </w:rPr>
            </w:pPr>
          </w:p>
        </w:tc>
      </w:tr>
      <w:tr w:rsidR="00C90EBA" w:rsidRPr="00AE7509" w14:paraId="24BCD1CF" w14:textId="77777777" w:rsidTr="006456E8">
        <w:trPr>
          <w:trHeight w:val="29"/>
        </w:trPr>
        <w:tc>
          <w:tcPr>
            <w:tcW w:w="1911" w:type="dxa"/>
            <w:tcBorders>
              <w:top w:val="nil"/>
              <w:left w:val="single" w:sz="4" w:space="0" w:color="auto"/>
              <w:bottom w:val="single" w:sz="4" w:space="0" w:color="auto"/>
              <w:right w:val="single" w:sz="4" w:space="0" w:color="auto"/>
            </w:tcBorders>
          </w:tcPr>
          <w:p w14:paraId="5CF9C677"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753FB113" w14:textId="77777777" w:rsidR="00C90EBA" w:rsidRPr="00AE7509" w:rsidRDefault="00C90EBA" w:rsidP="001E4B0F">
            <w:pPr>
              <w:pStyle w:val="TAC"/>
              <w:keepNext w:val="0"/>
              <w:keepLines w:val="0"/>
              <w:widowControl w:val="0"/>
              <w:rPr>
                <w:lang w:eastAsia="zh-CN"/>
              </w:rPr>
            </w:pPr>
          </w:p>
        </w:tc>
        <w:tc>
          <w:tcPr>
            <w:tcW w:w="922" w:type="dxa"/>
            <w:tcBorders>
              <w:top w:val="single" w:sz="4" w:space="0" w:color="auto"/>
              <w:left w:val="single" w:sz="4" w:space="0" w:color="auto"/>
              <w:bottom w:val="single" w:sz="4" w:space="0" w:color="auto"/>
              <w:right w:val="single" w:sz="4" w:space="0" w:color="auto"/>
            </w:tcBorders>
          </w:tcPr>
          <w:p w14:paraId="27790AAF" w14:textId="77777777" w:rsidR="00C90EBA" w:rsidRPr="00AE7509" w:rsidRDefault="00C90EBA" w:rsidP="001E4B0F">
            <w:pPr>
              <w:pStyle w:val="TAC"/>
              <w:keepNext w:val="0"/>
              <w:keepLines w:val="0"/>
              <w:widowControl w:val="0"/>
              <w:rPr>
                <w:rFonts w:eastAsia="宋体"/>
                <w:szCs w:val="18"/>
                <w:lang w:val="en-US" w:eastAsia="zh-CN"/>
              </w:rPr>
            </w:pPr>
            <w:r w:rsidRPr="00AE7509">
              <w:rPr>
                <w:rFonts w:eastAsia="宋体"/>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99B9AE3" w14:textId="77777777" w:rsidR="00C90EBA" w:rsidRPr="00AE7509" w:rsidRDefault="00C90EBA" w:rsidP="001E4B0F">
            <w:pPr>
              <w:pStyle w:val="TAC"/>
              <w:keepNext w:val="0"/>
              <w:keepLines w:val="0"/>
              <w:widowControl w:val="0"/>
              <w:rPr>
                <w:rFonts w:eastAsia="宋体" w:cs="Arial"/>
                <w:color w:val="000000"/>
                <w:szCs w:val="18"/>
                <w:lang w:val="en-US" w:eastAsia="zh-CN" w:bidi="ar"/>
              </w:rPr>
            </w:pPr>
            <w:r w:rsidRPr="00AE7509">
              <w:rPr>
                <w:rFonts w:eastAsia="宋体"/>
                <w:szCs w:val="18"/>
              </w:rPr>
              <w:t>CA_n77(2A)_BCS1</w:t>
            </w:r>
          </w:p>
        </w:tc>
        <w:tc>
          <w:tcPr>
            <w:tcW w:w="1785" w:type="dxa"/>
            <w:tcBorders>
              <w:top w:val="nil"/>
              <w:left w:val="single" w:sz="4" w:space="0" w:color="auto"/>
              <w:bottom w:val="single" w:sz="4" w:space="0" w:color="auto"/>
              <w:right w:val="single" w:sz="4" w:space="0" w:color="auto"/>
            </w:tcBorders>
          </w:tcPr>
          <w:p w14:paraId="1191E2F7" w14:textId="77777777" w:rsidR="00C90EBA" w:rsidRPr="00AE7509" w:rsidRDefault="00C90EBA" w:rsidP="001E4B0F">
            <w:pPr>
              <w:pStyle w:val="TAC"/>
              <w:keepNext w:val="0"/>
              <w:keepLines w:val="0"/>
              <w:widowControl w:val="0"/>
              <w:rPr>
                <w:rFonts w:eastAsia="宋体"/>
                <w:lang w:val="en-US"/>
              </w:rPr>
            </w:pPr>
          </w:p>
        </w:tc>
      </w:tr>
      <w:tr w:rsidR="00C90EBA" w:rsidRPr="00AE7509" w14:paraId="0684F763" w14:textId="77777777" w:rsidTr="006456E8">
        <w:trPr>
          <w:trHeight w:val="29"/>
        </w:trPr>
        <w:tc>
          <w:tcPr>
            <w:tcW w:w="1911" w:type="dxa"/>
            <w:tcBorders>
              <w:top w:val="single" w:sz="4" w:space="0" w:color="auto"/>
              <w:left w:val="single" w:sz="4" w:space="0" w:color="auto"/>
              <w:bottom w:val="nil"/>
              <w:right w:val="single" w:sz="4" w:space="0" w:color="auto"/>
            </w:tcBorders>
          </w:tcPr>
          <w:p w14:paraId="7AC9AEE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rPr>
              <w:t>CA_n2A-n29A-n66A-n77A</w:t>
            </w:r>
          </w:p>
        </w:tc>
        <w:tc>
          <w:tcPr>
            <w:tcW w:w="2038" w:type="dxa"/>
            <w:tcBorders>
              <w:top w:val="single" w:sz="4" w:space="0" w:color="auto"/>
              <w:left w:val="single" w:sz="4" w:space="0" w:color="auto"/>
              <w:bottom w:val="nil"/>
              <w:right w:val="single" w:sz="4" w:space="0" w:color="auto"/>
            </w:tcBorders>
          </w:tcPr>
          <w:p w14:paraId="26473F9D" w14:textId="77777777" w:rsidR="00C90EBA" w:rsidRPr="00AE7509" w:rsidRDefault="00C90EBA" w:rsidP="001E4B0F">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16603B56" w14:textId="77777777" w:rsidR="00C90EBA" w:rsidRPr="00AE7509" w:rsidRDefault="00C90EBA" w:rsidP="001E4B0F">
            <w:pPr>
              <w:pStyle w:val="TAC"/>
              <w:keepNext w:val="0"/>
              <w:keepLines w:val="0"/>
              <w:widowControl w:val="0"/>
              <w:rPr>
                <w:lang w:val="en-US"/>
              </w:rPr>
            </w:pPr>
            <w:r w:rsidRPr="00AE7509">
              <w:rPr>
                <w:lang w:val="en-US"/>
              </w:rPr>
              <w:t>CA_n2A-n66A</w:t>
            </w:r>
          </w:p>
          <w:p w14:paraId="04D108CB" w14:textId="77777777" w:rsidR="00C90EBA" w:rsidRPr="00AE7509" w:rsidRDefault="00C90EBA" w:rsidP="001E4B0F">
            <w:pPr>
              <w:pStyle w:val="TAC"/>
              <w:keepNext w:val="0"/>
              <w:keepLines w:val="0"/>
              <w:widowControl w:val="0"/>
              <w:rPr>
                <w:lang w:val="en-US"/>
              </w:rPr>
            </w:pPr>
            <w:r w:rsidRPr="00AE7509">
              <w:rPr>
                <w:lang w:val="en-US"/>
              </w:rPr>
              <w:t>CA_n2A-n77A</w:t>
            </w:r>
            <w:r w:rsidRPr="00AE7509">
              <w:rPr>
                <w:vertAlign w:val="superscript"/>
                <w:lang w:eastAsia="zh-CN"/>
              </w:rPr>
              <w:t>5</w:t>
            </w:r>
          </w:p>
          <w:p w14:paraId="624B1036" w14:textId="77777777" w:rsidR="00C90EBA" w:rsidRPr="00AE7509" w:rsidRDefault="00C90EBA" w:rsidP="001E4B0F">
            <w:pPr>
              <w:pStyle w:val="TAC"/>
              <w:keepNext w:val="0"/>
              <w:keepLines w:val="0"/>
              <w:widowControl w:val="0"/>
              <w:rPr>
                <w:rFonts w:eastAsia="宋体"/>
                <w:lang w:val="en-US" w:eastAsia="zh-CN" w:bidi="ar"/>
              </w:rPr>
            </w:pPr>
            <w:r w:rsidRPr="00AE7509">
              <w:rPr>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4B9D7DB"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89AF083"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B098020"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0</w:t>
            </w:r>
          </w:p>
        </w:tc>
      </w:tr>
      <w:tr w:rsidR="00C90EBA" w:rsidRPr="00AE7509" w14:paraId="193DC1E1" w14:textId="77777777" w:rsidTr="006456E8">
        <w:trPr>
          <w:trHeight w:val="29"/>
        </w:trPr>
        <w:tc>
          <w:tcPr>
            <w:tcW w:w="1911" w:type="dxa"/>
            <w:tcBorders>
              <w:top w:val="nil"/>
              <w:left w:val="single" w:sz="4" w:space="0" w:color="auto"/>
              <w:bottom w:val="nil"/>
              <w:right w:val="single" w:sz="4" w:space="0" w:color="auto"/>
            </w:tcBorders>
          </w:tcPr>
          <w:p w14:paraId="36134770"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1CA86F8D"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04CC423A"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B1561E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6E5A4CB6"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40A6E598" w14:textId="77777777" w:rsidTr="006456E8">
        <w:trPr>
          <w:trHeight w:val="29"/>
        </w:trPr>
        <w:tc>
          <w:tcPr>
            <w:tcW w:w="1911" w:type="dxa"/>
            <w:tcBorders>
              <w:top w:val="nil"/>
              <w:left w:val="single" w:sz="4" w:space="0" w:color="auto"/>
              <w:bottom w:val="nil"/>
              <w:right w:val="single" w:sz="4" w:space="0" w:color="auto"/>
            </w:tcBorders>
          </w:tcPr>
          <w:p w14:paraId="71438D9B"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479C6E57"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5741E355"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5BB2B05"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486E0AF3"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2F1CA018" w14:textId="77777777" w:rsidTr="006456E8">
        <w:trPr>
          <w:trHeight w:val="29"/>
        </w:trPr>
        <w:tc>
          <w:tcPr>
            <w:tcW w:w="1911" w:type="dxa"/>
            <w:tcBorders>
              <w:top w:val="nil"/>
              <w:left w:val="single" w:sz="4" w:space="0" w:color="auto"/>
              <w:bottom w:val="single" w:sz="4" w:space="0" w:color="auto"/>
              <w:right w:val="single" w:sz="4" w:space="0" w:color="auto"/>
            </w:tcBorders>
          </w:tcPr>
          <w:p w14:paraId="5DC2BF79"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13387B32"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78DAF8C3"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3865B9C"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cs="Arial"/>
                <w:color w:val="000000"/>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5475326F"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7686B4AC" w14:textId="77777777" w:rsidTr="006456E8">
        <w:trPr>
          <w:trHeight w:val="29"/>
        </w:trPr>
        <w:tc>
          <w:tcPr>
            <w:tcW w:w="1911" w:type="dxa"/>
            <w:tcBorders>
              <w:top w:val="single" w:sz="4" w:space="0" w:color="auto"/>
              <w:left w:val="single" w:sz="4" w:space="0" w:color="auto"/>
              <w:bottom w:val="nil"/>
              <w:right w:val="single" w:sz="4" w:space="0" w:color="auto"/>
            </w:tcBorders>
          </w:tcPr>
          <w:p w14:paraId="78369567"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rPr>
              <w:t>CA_n2(2A)-n29A-n66A-n77A</w:t>
            </w:r>
          </w:p>
        </w:tc>
        <w:tc>
          <w:tcPr>
            <w:tcW w:w="2038" w:type="dxa"/>
            <w:tcBorders>
              <w:top w:val="single" w:sz="4" w:space="0" w:color="auto"/>
              <w:left w:val="single" w:sz="4" w:space="0" w:color="auto"/>
              <w:bottom w:val="nil"/>
              <w:right w:val="single" w:sz="4" w:space="0" w:color="auto"/>
            </w:tcBorders>
          </w:tcPr>
          <w:p w14:paraId="610E84B4"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n77</w:t>
            </w:r>
            <w:r w:rsidRPr="00AE7509">
              <w:rPr>
                <w:vertAlign w:val="superscript"/>
                <w:lang w:eastAsia="zh-CN"/>
              </w:rPr>
              <w:t>5</w:t>
            </w:r>
          </w:p>
          <w:p w14:paraId="0505EA00" w14:textId="77777777" w:rsidR="00C90EBA" w:rsidRPr="00AE7509" w:rsidRDefault="00C90EBA" w:rsidP="001E4B0F">
            <w:pPr>
              <w:pStyle w:val="TAC"/>
              <w:keepNext w:val="0"/>
              <w:keepLines w:val="0"/>
              <w:widowControl w:val="0"/>
              <w:rPr>
                <w:lang w:val="en-US"/>
              </w:rPr>
            </w:pPr>
            <w:r w:rsidRPr="00AE7509">
              <w:rPr>
                <w:lang w:val="en-US"/>
              </w:rPr>
              <w:t>CA_n2A-n66A</w:t>
            </w:r>
          </w:p>
          <w:p w14:paraId="4EEEB819" w14:textId="77777777" w:rsidR="00C90EBA" w:rsidRPr="00AE7509" w:rsidRDefault="00C90EBA" w:rsidP="001E4B0F">
            <w:pPr>
              <w:pStyle w:val="TAC"/>
              <w:keepNext w:val="0"/>
              <w:keepLines w:val="0"/>
              <w:widowControl w:val="0"/>
              <w:rPr>
                <w:lang w:val="en-US"/>
              </w:rPr>
            </w:pPr>
            <w:r w:rsidRPr="00AE7509">
              <w:rPr>
                <w:lang w:val="en-US"/>
              </w:rPr>
              <w:t>CA_n2A-n77A</w:t>
            </w:r>
            <w:r w:rsidRPr="00AE7509">
              <w:rPr>
                <w:vertAlign w:val="superscript"/>
                <w:lang w:eastAsia="zh-CN"/>
              </w:rPr>
              <w:t>5</w:t>
            </w:r>
          </w:p>
          <w:p w14:paraId="37197677"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rPr>
              <w:t>CA_n66A-n77A</w:t>
            </w:r>
            <w:r w:rsidRPr="00AE7509">
              <w:rPr>
                <w:rFonts w:eastAsia="宋体"/>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6E295D6" w14:textId="77777777" w:rsidR="00C90EBA" w:rsidRPr="00AE7509" w:rsidRDefault="00C90EBA" w:rsidP="001E4B0F">
            <w:pPr>
              <w:pStyle w:val="TAC"/>
              <w:keepNext w:val="0"/>
              <w:keepLines w:val="0"/>
              <w:widowControl w:val="0"/>
              <w:rPr>
                <w:rFonts w:eastAsia="宋体"/>
                <w:lang w:eastAsia="zh-CN"/>
              </w:rPr>
            </w:pPr>
            <w:r w:rsidRPr="00AE7509">
              <w:rPr>
                <w:rFonts w:eastAsia="宋体"/>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D9B0E1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szCs w:val="18"/>
              </w:rPr>
              <w:t>CA_n2(2A)_BCS0</w:t>
            </w:r>
          </w:p>
        </w:tc>
        <w:tc>
          <w:tcPr>
            <w:tcW w:w="1785" w:type="dxa"/>
            <w:tcBorders>
              <w:top w:val="single" w:sz="4" w:space="0" w:color="auto"/>
              <w:left w:val="single" w:sz="4" w:space="0" w:color="auto"/>
              <w:bottom w:val="nil"/>
              <w:right w:val="single" w:sz="4" w:space="0" w:color="auto"/>
            </w:tcBorders>
          </w:tcPr>
          <w:p w14:paraId="6077FF36"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rPr>
              <w:t>0</w:t>
            </w:r>
          </w:p>
        </w:tc>
      </w:tr>
      <w:tr w:rsidR="00C90EBA" w:rsidRPr="00AE7509" w14:paraId="313A5A17" w14:textId="77777777" w:rsidTr="006456E8">
        <w:trPr>
          <w:trHeight w:val="29"/>
        </w:trPr>
        <w:tc>
          <w:tcPr>
            <w:tcW w:w="1911" w:type="dxa"/>
            <w:tcBorders>
              <w:top w:val="nil"/>
              <w:left w:val="single" w:sz="4" w:space="0" w:color="auto"/>
              <w:bottom w:val="nil"/>
              <w:right w:val="single" w:sz="4" w:space="0" w:color="auto"/>
            </w:tcBorders>
          </w:tcPr>
          <w:p w14:paraId="28CE2691"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07AA5ABA"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2D674114" w14:textId="77777777" w:rsidR="00C90EBA" w:rsidRPr="00AE7509" w:rsidRDefault="00C90EBA" w:rsidP="001E4B0F">
            <w:pPr>
              <w:pStyle w:val="TAC"/>
              <w:keepNext w:val="0"/>
              <w:keepLines w:val="0"/>
              <w:widowControl w:val="0"/>
              <w:rPr>
                <w:rFonts w:eastAsia="宋体"/>
                <w:lang w:eastAsia="zh-CN"/>
              </w:rPr>
            </w:pPr>
            <w:r w:rsidRPr="00AE7509">
              <w:rPr>
                <w:rFonts w:eastAsia="宋体"/>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D3855E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2543B318"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2A8FB636" w14:textId="77777777" w:rsidTr="006456E8">
        <w:trPr>
          <w:trHeight w:val="29"/>
        </w:trPr>
        <w:tc>
          <w:tcPr>
            <w:tcW w:w="1911" w:type="dxa"/>
            <w:tcBorders>
              <w:top w:val="nil"/>
              <w:left w:val="single" w:sz="4" w:space="0" w:color="auto"/>
              <w:bottom w:val="nil"/>
              <w:right w:val="single" w:sz="4" w:space="0" w:color="auto"/>
            </w:tcBorders>
          </w:tcPr>
          <w:p w14:paraId="269EEAF1"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39A7D713"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76F2BE3A" w14:textId="77777777" w:rsidR="00C90EBA" w:rsidRPr="00AE7509" w:rsidRDefault="00C90EBA" w:rsidP="001E4B0F">
            <w:pPr>
              <w:pStyle w:val="TAC"/>
              <w:keepNext w:val="0"/>
              <w:keepLines w:val="0"/>
              <w:widowControl w:val="0"/>
              <w:rPr>
                <w:rFonts w:eastAsia="宋体"/>
                <w:lang w:eastAsia="zh-CN"/>
              </w:rPr>
            </w:pPr>
            <w:r w:rsidRPr="00AE7509">
              <w:rPr>
                <w:rFonts w:eastAsia="宋体"/>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978BE7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082FBDC4"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2CD4F10A" w14:textId="77777777" w:rsidTr="006456E8">
        <w:trPr>
          <w:trHeight w:val="29"/>
        </w:trPr>
        <w:tc>
          <w:tcPr>
            <w:tcW w:w="1911" w:type="dxa"/>
            <w:tcBorders>
              <w:top w:val="nil"/>
              <w:left w:val="single" w:sz="4" w:space="0" w:color="auto"/>
              <w:bottom w:val="single" w:sz="4" w:space="0" w:color="auto"/>
              <w:right w:val="single" w:sz="4" w:space="0" w:color="auto"/>
            </w:tcBorders>
          </w:tcPr>
          <w:p w14:paraId="664DFD52"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single" w:sz="4" w:space="0" w:color="auto"/>
              <w:right w:val="single" w:sz="4" w:space="0" w:color="auto"/>
            </w:tcBorders>
          </w:tcPr>
          <w:p w14:paraId="58FC2C79"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5D42F732" w14:textId="77777777" w:rsidR="00C90EBA" w:rsidRPr="00AE7509" w:rsidRDefault="00C90EBA" w:rsidP="001E4B0F">
            <w:pPr>
              <w:pStyle w:val="TAC"/>
              <w:keepNext w:val="0"/>
              <w:keepLines w:val="0"/>
              <w:widowControl w:val="0"/>
              <w:rPr>
                <w:rFonts w:eastAsia="宋体"/>
                <w:lang w:eastAsia="zh-CN"/>
              </w:rPr>
            </w:pPr>
            <w:r w:rsidRPr="00AE7509">
              <w:rPr>
                <w:rFonts w:eastAsia="宋体"/>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D121FD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color w:val="000000"/>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B5B68EB"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18804127" w14:textId="77777777" w:rsidTr="006456E8">
        <w:trPr>
          <w:trHeight w:val="29"/>
        </w:trPr>
        <w:tc>
          <w:tcPr>
            <w:tcW w:w="1911" w:type="dxa"/>
            <w:tcBorders>
              <w:top w:val="single" w:sz="4" w:space="0" w:color="auto"/>
              <w:left w:val="single" w:sz="4" w:space="0" w:color="auto"/>
              <w:bottom w:val="nil"/>
              <w:right w:val="single" w:sz="4" w:space="0" w:color="auto"/>
            </w:tcBorders>
          </w:tcPr>
          <w:p w14:paraId="002FD53E"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rPr>
              <w:t>CA_n2A-n29A-n66(2A)-n77A</w:t>
            </w:r>
          </w:p>
        </w:tc>
        <w:tc>
          <w:tcPr>
            <w:tcW w:w="2038" w:type="dxa"/>
            <w:tcBorders>
              <w:top w:val="single" w:sz="4" w:space="0" w:color="auto"/>
              <w:left w:val="single" w:sz="4" w:space="0" w:color="auto"/>
              <w:bottom w:val="nil"/>
              <w:right w:val="single" w:sz="4" w:space="0" w:color="auto"/>
            </w:tcBorders>
          </w:tcPr>
          <w:p w14:paraId="46145F60" w14:textId="77777777" w:rsidR="00C90EBA" w:rsidRPr="00AE7509" w:rsidRDefault="00C90EBA" w:rsidP="001E4B0F">
            <w:pPr>
              <w:pStyle w:val="TAC"/>
              <w:keepNext w:val="0"/>
              <w:keepLines w:val="0"/>
              <w:widowControl w:val="0"/>
              <w:rPr>
                <w:lang w:val="en-US"/>
              </w:rPr>
            </w:pPr>
            <w:r w:rsidRPr="00AE7509">
              <w:rPr>
                <w:lang w:val="en-US"/>
              </w:rPr>
              <w:t>n77</w:t>
            </w:r>
            <w:r w:rsidRPr="00AE7509">
              <w:rPr>
                <w:vertAlign w:val="superscript"/>
                <w:lang w:eastAsia="zh-CN"/>
              </w:rPr>
              <w:t>5</w:t>
            </w:r>
          </w:p>
          <w:p w14:paraId="169BB408" w14:textId="77777777" w:rsidR="00C90EBA" w:rsidRPr="00AE7509" w:rsidRDefault="00C90EBA" w:rsidP="001E4B0F">
            <w:pPr>
              <w:pStyle w:val="TAC"/>
              <w:keepNext w:val="0"/>
              <w:keepLines w:val="0"/>
              <w:widowControl w:val="0"/>
              <w:rPr>
                <w:lang w:val="en-US"/>
              </w:rPr>
            </w:pPr>
            <w:r w:rsidRPr="00AE7509">
              <w:rPr>
                <w:lang w:val="en-US"/>
              </w:rPr>
              <w:t>CA_n2A-n66A</w:t>
            </w:r>
          </w:p>
          <w:p w14:paraId="6E5643B6" w14:textId="77777777" w:rsidR="00C90EBA" w:rsidRPr="00AE7509" w:rsidRDefault="00C90EBA" w:rsidP="001E4B0F">
            <w:pPr>
              <w:pStyle w:val="TAC"/>
              <w:keepNext w:val="0"/>
              <w:keepLines w:val="0"/>
              <w:widowControl w:val="0"/>
              <w:rPr>
                <w:lang w:val="en-US"/>
              </w:rPr>
            </w:pPr>
            <w:r w:rsidRPr="00AE7509">
              <w:rPr>
                <w:lang w:val="en-US"/>
              </w:rPr>
              <w:t>CA_n2A-n77A</w:t>
            </w:r>
            <w:r w:rsidRPr="00AE7509">
              <w:rPr>
                <w:vertAlign w:val="superscript"/>
                <w:lang w:eastAsia="zh-CN"/>
              </w:rPr>
              <w:t>5</w:t>
            </w:r>
          </w:p>
          <w:p w14:paraId="7E708EC8"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rPr>
              <w:t>CA_n66A-n77A</w:t>
            </w:r>
            <w:r w:rsidRPr="00AE7509">
              <w:rPr>
                <w:rFonts w:eastAsia="宋体"/>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F227DA0" w14:textId="77777777" w:rsidR="00C90EBA" w:rsidRPr="00AE7509" w:rsidRDefault="00C90EBA" w:rsidP="001E4B0F">
            <w:pPr>
              <w:pStyle w:val="TAC"/>
              <w:keepNext w:val="0"/>
              <w:keepLines w:val="0"/>
              <w:widowControl w:val="0"/>
              <w:rPr>
                <w:rFonts w:eastAsia="宋体"/>
                <w:lang w:eastAsia="zh-CN"/>
              </w:rPr>
            </w:pPr>
            <w:r w:rsidRPr="00AE7509">
              <w:rPr>
                <w:rFonts w:eastAsia="宋体"/>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93A3D6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A52E0A1"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rPr>
              <w:t>0</w:t>
            </w:r>
          </w:p>
        </w:tc>
      </w:tr>
      <w:tr w:rsidR="00C90EBA" w:rsidRPr="00AE7509" w14:paraId="2C27E68D" w14:textId="77777777" w:rsidTr="006456E8">
        <w:trPr>
          <w:trHeight w:val="29"/>
        </w:trPr>
        <w:tc>
          <w:tcPr>
            <w:tcW w:w="1911" w:type="dxa"/>
            <w:tcBorders>
              <w:top w:val="nil"/>
              <w:left w:val="single" w:sz="4" w:space="0" w:color="auto"/>
              <w:bottom w:val="nil"/>
              <w:right w:val="single" w:sz="4" w:space="0" w:color="auto"/>
            </w:tcBorders>
          </w:tcPr>
          <w:p w14:paraId="0B5045A5"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218C8191"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26535B1D" w14:textId="77777777" w:rsidR="00C90EBA" w:rsidRPr="00AE7509" w:rsidRDefault="00C90EBA" w:rsidP="001E4B0F">
            <w:pPr>
              <w:pStyle w:val="TAC"/>
              <w:keepNext w:val="0"/>
              <w:keepLines w:val="0"/>
              <w:widowControl w:val="0"/>
              <w:rPr>
                <w:rFonts w:eastAsia="宋体"/>
                <w:lang w:eastAsia="zh-CN"/>
              </w:rPr>
            </w:pPr>
            <w:r w:rsidRPr="00AE7509">
              <w:rPr>
                <w:rFonts w:eastAsia="宋体"/>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6DB2D4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01657436"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38853E2D" w14:textId="77777777" w:rsidTr="006456E8">
        <w:trPr>
          <w:trHeight w:val="29"/>
        </w:trPr>
        <w:tc>
          <w:tcPr>
            <w:tcW w:w="1911" w:type="dxa"/>
            <w:tcBorders>
              <w:top w:val="nil"/>
              <w:left w:val="single" w:sz="4" w:space="0" w:color="auto"/>
              <w:bottom w:val="nil"/>
              <w:right w:val="single" w:sz="4" w:space="0" w:color="auto"/>
            </w:tcBorders>
          </w:tcPr>
          <w:p w14:paraId="11C48C23"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3C40E2AF"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20452C1B" w14:textId="77777777" w:rsidR="00C90EBA" w:rsidRPr="00AE7509" w:rsidRDefault="00C90EBA" w:rsidP="001E4B0F">
            <w:pPr>
              <w:pStyle w:val="TAC"/>
              <w:keepNext w:val="0"/>
              <w:keepLines w:val="0"/>
              <w:widowControl w:val="0"/>
              <w:rPr>
                <w:rFonts w:eastAsia="宋体"/>
                <w:lang w:eastAsia="zh-CN"/>
              </w:rPr>
            </w:pPr>
            <w:r w:rsidRPr="00AE7509">
              <w:rPr>
                <w:rFonts w:eastAsia="宋体"/>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8B9BF6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szCs w:val="18"/>
              </w:rPr>
              <w:t>CA_n66(2A)_BCS1</w:t>
            </w:r>
          </w:p>
        </w:tc>
        <w:tc>
          <w:tcPr>
            <w:tcW w:w="1785" w:type="dxa"/>
            <w:tcBorders>
              <w:top w:val="nil"/>
              <w:left w:val="single" w:sz="4" w:space="0" w:color="auto"/>
              <w:bottom w:val="nil"/>
              <w:right w:val="single" w:sz="4" w:space="0" w:color="auto"/>
            </w:tcBorders>
          </w:tcPr>
          <w:p w14:paraId="28F0CA15"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60358437" w14:textId="77777777" w:rsidTr="006456E8">
        <w:trPr>
          <w:trHeight w:val="29"/>
        </w:trPr>
        <w:tc>
          <w:tcPr>
            <w:tcW w:w="1911" w:type="dxa"/>
            <w:tcBorders>
              <w:top w:val="nil"/>
              <w:left w:val="single" w:sz="4" w:space="0" w:color="auto"/>
              <w:bottom w:val="single" w:sz="4" w:space="0" w:color="auto"/>
              <w:right w:val="single" w:sz="4" w:space="0" w:color="auto"/>
            </w:tcBorders>
          </w:tcPr>
          <w:p w14:paraId="6AAF272D"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single" w:sz="4" w:space="0" w:color="auto"/>
              <w:right w:val="single" w:sz="4" w:space="0" w:color="auto"/>
            </w:tcBorders>
          </w:tcPr>
          <w:p w14:paraId="5C7ED997"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096E5372" w14:textId="77777777" w:rsidR="00C90EBA" w:rsidRPr="00AE7509" w:rsidRDefault="00C90EBA" w:rsidP="001E4B0F">
            <w:pPr>
              <w:pStyle w:val="TAC"/>
              <w:keepNext w:val="0"/>
              <w:keepLines w:val="0"/>
              <w:widowControl w:val="0"/>
              <w:rPr>
                <w:rFonts w:eastAsia="宋体"/>
                <w:lang w:eastAsia="zh-CN"/>
              </w:rPr>
            </w:pPr>
            <w:r w:rsidRPr="00AE7509">
              <w:rPr>
                <w:rFonts w:eastAsia="宋体"/>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883EAD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color w:val="000000"/>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7D6382B"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2C63E93A" w14:textId="77777777" w:rsidTr="006456E8">
        <w:trPr>
          <w:trHeight w:val="29"/>
        </w:trPr>
        <w:tc>
          <w:tcPr>
            <w:tcW w:w="1911" w:type="dxa"/>
            <w:tcBorders>
              <w:top w:val="single" w:sz="4" w:space="0" w:color="auto"/>
              <w:left w:val="single" w:sz="4" w:space="0" w:color="auto"/>
              <w:bottom w:val="nil"/>
              <w:right w:val="single" w:sz="4" w:space="0" w:color="auto"/>
            </w:tcBorders>
          </w:tcPr>
          <w:p w14:paraId="001E0D79"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rPr>
              <w:t>CA_n2A-n29A-n66A-n77(2A)</w:t>
            </w:r>
          </w:p>
        </w:tc>
        <w:tc>
          <w:tcPr>
            <w:tcW w:w="2038" w:type="dxa"/>
            <w:tcBorders>
              <w:top w:val="single" w:sz="4" w:space="0" w:color="auto"/>
              <w:left w:val="single" w:sz="4" w:space="0" w:color="auto"/>
              <w:bottom w:val="nil"/>
              <w:right w:val="single" w:sz="4" w:space="0" w:color="auto"/>
            </w:tcBorders>
          </w:tcPr>
          <w:p w14:paraId="1BF7861E"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n77</w:t>
            </w:r>
            <w:r w:rsidRPr="00AE7509">
              <w:rPr>
                <w:vertAlign w:val="superscript"/>
                <w:lang w:eastAsia="zh-CN"/>
              </w:rPr>
              <w:t>5</w:t>
            </w:r>
          </w:p>
          <w:p w14:paraId="01E0F85B" w14:textId="77777777" w:rsidR="00C90EBA" w:rsidRPr="00AE7509" w:rsidRDefault="00C90EBA" w:rsidP="001E4B0F">
            <w:pPr>
              <w:pStyle w:val="TAC"/>
              <w:keepNext w:val="0"/>
              <w:keepLines w:val="0"/>
              <w:widowControl w:val="0"/>
              <w:rPr>
                <w:lang w:val="en-US"/>
              </w:rPr>
            </w:pPr>
            <w:r w:rsidRPr="00AE7509">
              <w:rPr>
                <w:lang w:val="en-US"/>
              </w:rPr>
              <w:t>CA_n2A-n66A</w:t>
            </w:r>
          </w:p>
          <w:p w14:paraId="2EA4798D" w14:textId="77777777" w:rsidR="00C90EBA" w:rsidRPr="002E53DF" w:rsidRDefault="00C90EBA" w:rsidP="001E4B0F">
            <w:pPr>
              <w:pStyle w:val="TAC"/>
              <w:keepNext w:val="0"/>
              <w:keepLines w:val="0"/>
              <w:widowControl w:val="0"/>
              <w:rPr>
                <w:lang w:eastAsia="zh-CN"/>
              </w:rPr>
            </w:pPr>
            <w:r w:rsidRPr="00AE7509">
              <w:rPr>
                <w:lang w:val="en-US"/>
              </w:rPr>
              <w:t>CA_n2A-n77A</w:t>
            </w:r>
            <w:r w:rsidRPr="00AE7509">
              <w:rPr>
                <w:vertAlign w:val="superscript"/>
                <w:lang w:eastAsia="zh-CN"/>
              </w:rPr>
              <w:t>5</w:t>
            </w:r>
          </w:p>
          <w:p w14:paraId="76D7DC6E"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rPr>
              <w:t>CA_n66A-n77A</w:t>
            </w:r>
            <w:r w:rsidRPr="00AE7509">
              <w:rPr>
                <w:rFonts w:eastAsia="宋体"/>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230605F" w14:textId="77777777" w:rsidR="00C90EBA" w:rsidRPr="00AE7509" w:rsidRDefault="00C90EBA" w:rsidP="001E4B0F">
            <w:pPr>
              <w:pStyle w:val="TAC"/>
              <w:keepNext w:val="0"/>
              <w:keepLines w:val="0"/>
              <w:widowControl w:val="0"/>
              <w:rPr>
                <w:rFonts w:eastAsia="宋体"/>
                <w:lang w:eastAsia="zh-CN"/>
              </w:rPr>
            </w:pPr>
            <w:r w:rsidRPr="00AE7509">
              <w:rPr>
                <w:rFonts w:eastAsia="宋体"/>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4EDF27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77B3317"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rPr>
              <w:t>0</w:t>
            </w:r>
          </w:p>
        </w:tc>
      </w:tr>
      <w:tr w:rsidR="00C90EBA" w:rsidRPr="00AE7509" w14:paraId="07F9F58B" w14:textId="77777777" w:rsidTr="006456E8">
        <w:trPr>
          <w:trHeight w:val="29"/>
        </w:trPr>
        <w:tc>
          <w:tcPr>
            <w:tcW w:w="1911" w:type="dxa"/>
            <w:tcBorders>
              <w:top w:val="nil"/>
              <w:left w:val="single" w:sz="4" w:space="0" w:color="auto"/>
              <w:bottom w:val="nil"/>
              <w:right w:val="single" w:sz="4" w:space="0" w:color="auto"/>
            </w:tcBorders>
          </w:tcPr>
          <w:p w14:paraId="0FF710D1"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144CE4FD"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64F98730" w14:textId="77777777" w:rsidR="00C90EBA" w:rsidRPr="00AE7509" w:rsidRDefault="00C90EBA" w:rsidP="001E4B0F">
            <w:pPr>
              <w:pStyle w:val="TAC"/>
              <w:keepNext w:val="0"/>
              <w:keepLines w:val="0"/>
              <w:widowControl w:val="0"/>
              <w:rPr>
                <w:rFonts w:eastAsia="宋体"/>
                <w:lang w:eastAsia="zh-CN"/>
              </w:rPr>
            </w:pPr>
            <w:r w:rsidRPr="00AE7509">
              <w:rPr>
                <w:rFonts w:eastAsia="宋体"/>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3C42F0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284C08CA"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4E97E882" w14:textId="77777777" w:rsidTr="006456E8">
        <w:trPr>
          <w:trHeight w:val="29"/>
        </w:trPr>
        <w:tc>
          <w:tcPr>
            <w:tcW w:w="1911" w:type="dxa"/>
            <w:tcBorders>
              <w:top w:val="nil"/>
              <w:left w:val="single" w:sz="4" w:space="0" w:color="auto"/>
              <w:bottom w:val="nil"/>
              <w:right w:val="single" w:sz="4" w:space="0" w:color="auto"/>
            </w:tcBorders>
          </w:tcPr>
          <w:p w14:paraId="1B4D85E7"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0816AF6F"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6954F7DC" w14:textId="77777777" w:rsidR="00C90EBA" w:rsidRPr="00AE7509" w:rsidRDefault="00C90EBA" w:rsidP="001E4B0F">
            <w:pPr>
              <w:pStyle w:val="TAC"/>
              <w:keepNext w:val="0"/>
              <w:keepLines w:val="0"/>
              <w:widowControl w:val="0"/>
              <w:rPr>
                <w:rFonts w:eastAsia="宋体"/>
                <w:lang w:eastAsia="zh-CN"/>
              </w:rPr>
            </w:pPr>
            <w:r w:rsidRPr="00AE7509">
              <w:rPr>
                <w:rFonts w:eastAsia="宋体"/>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BB5982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009AD2DC"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5A3A7C18" w14:textId="77777777" w:rsidTr="006456E8">
        <w:trPr>
          <w:trHeight w:val="29"/>
        </w:trPr>
        <w:tc>
          <w:tcPr>
            <w:tcW w:w="1911" w:type="dxa"/>
            <w:tcBorders>
              <w:top w:val="nil"/>
              <w:left w:val="single" w:sz="4" w:space="0" w:color="auto"/>
              <w:bottom w:val="single" w:sz="4" w:space="0" w:color="auto"/>
              <w:right w:val="single" w:sz="4" w:space="0" w:color="auto"/>
            </w:tcBorders>
          </w:tcPr>
          <w:p w14:paraId="34BFB1F9"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single" w:sz="4" w:space="0" w:color="auto"/>
              <w:right w:val="single" w:sz="4" w:space="0" w:color="auto"/>
            </w:tcBorders>
          </w:tcPr>
          <w:p w14:paraId="391B6E3B"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6C609FED" w14:textId="77777777" w:rsidR="00C90EBA" w:rsidRPr="00AE7509" w:rsidRDefault="00C90EBA" w:rsidP="001E4B0F">
            <w:pPr>
              <w:pStyle w:val="TAC"/>
              <w:keepNext w:val="0"/>
              <w:keepLines w:val="0"/>
              <w:widowControl w:val="0"/>
              <w:rPr>
                <w:rFonts w:eastAsia="宋体"/>
                <w:lang w:eastAsia="zh-CN"/>
              </w:rPr>
            </w:pPr>
            <w:r w:rsidRPr="00AE7509">
              <w:rPr>
                <w:rFonts w:eastAsia="宋体"/>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1E446C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szCs w:val="18"/>
              </w:rPr>
              <w:t>CA_n77(2A)_BCS1</w:t>
            </w:r>
          </w:p>
        </w:tc>
        <w:tc>
          <w:tcPr>
            <w:tcW w:w="1785" w:type="dxa"/>
            <w:tcBorders>
              <w:top w:val="nil"/>
              <w:left w:val="single" w:sz="4" w:space="0" w:color="auto"/>
              <w:bottom w:val="single" w:sz="4" w:space="0" w:color="auto"/>
              <w:right w:val="single" w:sz="4" w:space="0" w:color="auto"/>
            </w:tcBorders>
          </w:tcPr>
          <w:p w14:paraId="3D7C078D"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70799C00" w14:textId="77777777" w:rsidTr="006456E8">
        <w:trPr>
          <w:trHeight w:val="29"/>
        </w:trPr>
        <w:tc>
          <w:tcPr>
            <w:tcW w:w="1911" w:type="dxa"/>
            <w:tcBorders>
              <w:top w:val="single" w:sz="4" w:space="0" w:color="auto"/>
              <w:left w:val="single" w:sz="4" w:space="0" w:color="auto"/>
              <w:bottom w:val="nil"/>
              <w:right w:val="single" w:sz="4" w:space="0" w:color="auto"/>
            </w:tcBorders>
          </w:tcPr>
          <w:p w14:paraId="10B796B0"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rPr>
              <w:t>CA_n2(2A)-n29A-n66A-n77(2A)</w:t>
            </w:r>
          </w:p>
        </w:tc>
        <w:tc>
          <w:tcPr>
            <w:tcW w:w="2038" w:type="dxa"/>
            <w:tcBorders>
              <w:top w:val="single" w:sz="4" w:space="0" w:color="auto"/>
              <w:left w:val="single" w:sz="4" w:space="0" w:color="auto"/>
              <w:bottom w:val="nil"/>
              <w:right w:val="single" w:sz="4" w:space="0" w:color="auto"/>
            </w:tcBorders>
          </w:tcPr>
          <w:p w14:paraId="6E1C9BFA"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n77</w:t>
            </w:r>
            <w:r w:rsidRPr="00AE7509">
              <w:rPr>
                <w:vertAlign w:val="superscript"/>
                <w:lang w:eastAsia="zh-CN"/>
              </w:rPr>
              <w:t>5</w:t>
            </w:r>
          </w:p>
          <w:p w14:paraId="5A98AEF2" w14:textId="77777777" w:rsidR="00C90EBA" w:rsidRPr="00AE7509" w:rsidRDefault="00C90EBA" w:rsidP="001E4B0F">
            <w:pPr>
              <w:pStyle w:val="TAC"/>
              <w:keepNext w:val="0"/>
              <w:keepLines w:val="0"/>
              <w:widowControl w:val="0"/>
              <w:rPr>
                <w:lang w:val="en-US"/>
              </w:rPr>
            </w:pPr>
            <w:r w:rsidRPr="00AE7509">
              <w:rPr>
                <w:lang w:val="en-US"/>
              </w:rPr>
              <w:t>CA_n2A-n66A</w:t>
            </w:r>
          </w:p>
          <w:p w14:paraId="2E7C4DC3" w14:textId="77777777" w:rsidR="00C90EBA" w:rsidRPr="00AE7509" w:rsidRDefault="00C90EBA" w:rsidP="001E4B0F">
            <w:pPr>
              <w:pStyle w:val="TAC"/>
              <w:keepNext w:val="0"/>
              <w:keepLines w:val="0"/>
              <w:widowControl w:val="0"/>
              <w:rPr>
                <w:lang w:val="en-US"/>
              </w:rPr>
            </w:pPr>
            <w:r w:rsidRPr="00AE7509">
              <w:rPr>
                <w:lang w:val="en-US"/>
              </w:rPr>
              <w:t>CA_n2A-n77A</w:t>
            </w:r>
            <w:r w:rsidRPr="00AE7509">
              <w:rPr>
                <w:vertAlign w:val="superscript"/>
                <w:lang w:eastAsia="zh-CN"/>
              </w:rPr>
              <w:t>5</w:t>
            </w:r>
          </w:p>
          <w:p w14:paraId="71BFEF21"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rPr>
              <w:t>CA_n66A-n77A</w:t>
            </w:r>
            <w:r w:rsidRPr="00AE7509">
              <w:rPr>
                <w:rFonts w:eastAsia="宋体"/>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B45B527" w14:textId="77777777" w:rsidR="00C90EBA" w:rsidRPr="00AE7509" w:rsidRDefault="00C90EBA" w:rsidP="001E4B0F">
            <w:pPr>
              <w:pStyle w:val="TAC"/>
              <w:keepNext w:val="0"/>
              <w:keepLines w:val="0"/>
              <w:widowControl w:val="0"/>
              <w:rPr>
                <w:rFonts w:eastAsia="宋体"/>
                <w:lang w:eastAsia="zh-CN"/>
              </w:rPr>
            </w:pPr>
            <w:r w:rsidRPr="00AE7509">
              <w:rPr>
                <w:rFonts w:eastAsia="宋体"/>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C43963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szCs w:val="18"/>
              </w:rPr>
              <w:t>CA_n2(2A)_BCS0</w:t>
            </w:r>
          </w:p>
        </w:tc>
        <w:tc>
          <w:tcPr>
            <w:tcW w:w="1785" w:type="dxa"/>
            <w:tcBorders>
              <w:top w:val="single" w:sz="4" w:space="0" w:color="auto"/>
              <w:left w:val="single" w:sz="4" w:space="0" w:color="auto"/>
              <w:bottom w:val="nil"/>
              <w:right w:val="single" w:sz="4" w:space="0" w:color="auto"/>
            </w:tcBorders>
          </w:tcPr>
          <w:p w14:paraId="77E6E8B0"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rPr>
              <w:t>0</w:t>
            </w:r>
          </w:p>
        </w:tc>
      </w:tr>
      <w:tr w:rsidR="00C90EBA" w:rsidRPr="00AE7509" w14:paraId="76EB3503" w14:textId="77777777" w:rsidTr="006456E8">
        <w:trPr>
          <w:trHeight w:val="29"/>
        </w:trPr>
        <w:tc>
          <w:tcPr>
            <w:tcW w:w="1911" w:type="dxa"/>
            <w:tcBorders>
              <w:top w:val="nil"/>
              <w:left w:val="single" w:sz="4" w:space="0" w:color="auto"/>
              <w:bottom w:val="nil"/>
              <w:right w:val="single" w:sz="4" w:space="0" w:color="auto"/>
            </w:tcBorders>
          </w:tcPr>
          <w:p w14:paraId="046293C8"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54CC02CC"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31942D38" w14:textId="77777777" w:rsidR="00C90EBA" w:rsidRPr="00AE7509" w:rsidRDefault="00C90EBA" w:rsidP="001E4B0F">
            <w:pPr>
              <w:pStyle w:val="TAC"/>
              <w:keepNext w:val="0"/>
              <w:keepLines w:val="0"/>
              <w:widowControl w:val="0"/>
              <w:rPr>
                <w:rFonts w:eastAsia="宋体"/>
                <w:lang w:eastAsia="zh-CN"/>
              </w:rPr>
            </w:pPr>
            <w:r w:rsidRPr="00AE7509">
              <w:rPr>
                <w:rFonts w:eastAsia="宋体"/>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C97806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7B25DF0F"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71FDB8B7" w14:textId="77777777" w:rsidTr="006456E8">
        <w:trPr>
          <w:trHeight w:val="29"/>
        </w:trPr>
        <w:tc>
          <w:tcPr>
            <w:tcW w:w="1911" w:type="dxa"/>
            <w:tcBorders>
              <w:top w:val="nil"/>
              <w:left w:val="single" w:sz="4" w:space="0" w:color="auto"/>
              <w:bottom w:val="nil"/>
              <w:right w:val="single" w:sz="4" w:space="0" w:color="auto"/>
            </w:tcBorders>
          </w:tcPr>
          <w:p w14:paraId="385DA9F4"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7C4DC4D6"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4E8545B8" w14:textId="77777777" w:rsidR="00C90EBA" w:rsidRPr="00AE7509" w:rsidRDefault="00C90EBA" w:rsidP="001E4B0F">
            <w:pPr>
              <w:pStyle w:val="TAC"/>
              <w:keepNext w:val="0"/>
              <w:keepLines w:val="0"/>
              <w:widowControl w:val="0"/>
              <w:rPr>
                <w:rFonts w:eastAsia="宋体"/>
                <w:lang w:eastAsia="zh-CN"/>
              </w:rPr>
            </w:pPr>
            <w:r w:rsidRPr="00AE7509">
              <w:rPr>
                <w:rFonts w:eastAsia="宋体"/>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9D086F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7FD6E435"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6312E0B0" w14:textId="77777777" w:rsidTr="006456E8">
        <w:trPr>
          <w:trHeight w:val="29"/>
        </w:trPr>
        <w:tc>
          <w:tcPr>
            <w:tcW w:w="1911" w:type="dxa"/>
            <w:tcBorders>
              <w:top w:val="nil"/>
              <w:left w:val="single" w:sz="4" w:space="0" w:color="auto"/>
              <w:bottom w:val="single" w:sz="4" w:space="0" w:color="auto"/>
              <w:right w:val="single" w:sz="4" w:space="0" w:color="auto"/>
            </w:tcBorders>
          </w:tcPr>
          <w:p w14:paraId="2DA4413D"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single" w:sz="4" w:space="0" w:color="auto"/>
              <w:right w:val="single" w:sz="4" w:space="0" w:color="auto"/>
            </w:tcBorders>
          </w:tcPr>
          <w:p w14:paraId="11678546"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4B70862D" w14:textId="77777777" w:rsidR="00C90EBA" w:rsidRPr="00AE7509" w:rsidRDefault="00C90EBA" w:rsidP="001E4B0F">
            <w:pPr>
              <w:pStyle w:val="TAC"/>
              <w:keepNext w:val="0"/>
              <w:keepLines w:val="0"/>
              <w:widowControl w:val="0"/>
              <w:rPr>
                <w:rFonts w:eastAsia="宋体"/>
                <w:lang w:eastAsia="zh-CN"/>
              </w:rPr>
            </w:pPr>
            <w:r w:rsidRPr="00AE7509">
              <w:rPr>
                <w:rFonts w:eastAsia="宋体"/>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6D84B9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szCs w:val="18"/>
              </w:rPr>
              <w:t>CA_n77(2A)_BCS1</w:t>
            </w:r>
          </w:p>
        </w:tc>
        <w:tc>
          <w:tcPr>
            <w:tcW w:w="1785" w:type="dxa"/>
            <w:tcBorders>
              <w:top w:val="nil"/>
              <w:left w:val="single" w:sz="4" w:space="0" w:color="auto"/>
              <w:bottom w:val="single" w:sz="4" w:space="0" w:color="auto"/>
              <w:right w:val="single" w:sz="4" w:space="0" w:color="auto"/>
            </w:tcBorders>
          </w:tcPr>
          <w:p w14:paraId="22D867CD"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6F89B0E4" w14:textId="77777777" w:rsidTr="006456E8">
        <w:trPr>
          <w:trHeight w:val="29"/>
        </w:trPr>
        <w:tc>
          <w:tcPr>
            <w:tcW w:w="1911" w:type="dxa"/>
            <w:tcBorders>
              <w:top w:val="single" w:sz="4" w:space="0" w:color="auto"/>
              <w:left w:val="single" w:sz="4" w:space="0" w:color="auto"/>
              <w:bottom w:val="nil"/>
              <w:right w:val="single" w:sz="4" w:space="0" w:color="auto"/>
            </w:tcBorders>
          </w:tcPr>
          <w:p w14:paraId="6642A923"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rPr>
              <w:t>CA_n2A-n29A-n66(2A)-n77(2A)</w:t>
            </w:r>
          </w:p>
        </w:tc>
        <w:tc>
          <w:tcPr>
            <w:tcW w:w="2038" w:type="dxa"/>
            <w:tcBorders>
              <w:top w:val="single" w:sz="4" w:space="0" w:color="auto"/>
              <w:left w:val="single" w:sz="4" w:space="0" w:color="auto"/>
              <w:bottom w:val="nil"/>
              <w:right w:val="single" w:sz="4" w:space="0" w:color="auto"/>
            </w:tcBorders>
          </w:tcPr>
          <w:p w14:paraId="265F7E74"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n77</w:t>
            </w:r>
            <w:r w:rsidRPr="00AE7509">
              <w:rPr>
                <w:vertAlign w:val="superscript"/>
                <w:lang w:eastAsia="zh-CN"/>
              </w:rPr>
              <w:t>5</w:t>
            </w:r>
          </w:p>
          <w:p w14:paraId="388300B5" w14:textId="77777777" w:rsidR="00C90EBA" w:rsidRPr="00AE7509" w:rsidRDefault="00C90EBA" w:rsidP="001E4B0F">
            <w:pPr>
              <w:pStyle w:val="TAC"/>
              <w:keepNext w:val="0"/>
              <w:keepLines w:val="0"/>
              <w:widowControl w:val="0"/>
              <w:rPr>
                <w:lang w:val="en-US"/>
              </w:rPr>
            </w:pPr>
            <w:r w:rsidRPr="00AE7509">
              <w:rPr>
                <w:lang w:val="en-US"/>
              </w:rPr>
              <w:t>CA_n2A-n66A</w:t>
            </w:r>
          </w:p>
          <w:p w14:paraId="14BEEE0F" w14:textId="77777777" w:rsidR="00C90EBA" w:rsidRPr="00AE7509" w:rsidRDefault="00C90EBA" w:rsidP="001E4B0F">
            <w:pPr>
              <w:pStyle w:val="TAC"/>
              <w:keepNext w:val="0"/>
              <w:keepLines w:val="0"/>
              <w:widowControl w:val="0"/>
              <w:rPr>
                <w:lang w:val="en-US"/>
              </w:rPr>
            </w:pPr>
            <w:r w:rsidRPr="00AE7509">
              <w:rPr>
                <w:lang w:val="en-US"/>
              </w:rPr>
              <w:t>CA_n2A-n77A</w:t>
            </w:r>
            <w:r w:rsidRPr="00AE7509">
              <w:rPr>
                <w:vertAlign w:val="superscript"/>
                <w:lang w:eastAsia="zh-CN"/>
              </w:rPr>
              <w:t>5</w:t>
            </w:r>
          </w:p>
          <w:p w14:paraId="7BBF61CE"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rPr>
              <w:t>CA_n66A-n77A</w:t>
            </w:r>
            <w:r w:rsidRPr="00AE7509">
              <w:rPr>
                <w:rFonts w:eastAsia="宋体"/>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8180A0D" w14:textId="77777777" w:rsidR="00C90EBA" w:rsidRPr="00AE7509" w:rsidRDefault="00C90EBA" w:rsidP="001E4B0F">
            <w:pPr>
              <w:pStyle w:val="TAC"/>
              <w:keepNext w:val="0"/>
              <w:keepLines w:val="0"/>
              <w:widowControl w:val="0"/>
              <w:rPr>
                <w:rFonts w:eastAsia="宋体"/>
                <w:lang w:eastAsia="zh-CN"/>
              </w:rPr>
            </w:pPr>
            <w:r w:rsidRPr="00AE7509">
              <w:rPr>
                <w:rFonts w:eastAsia="宋体"/>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D469C6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8EB8CEA"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rPr>
              <w:t>0</w:t>
            </w:r>
          </w:p>
        </w:tc>
      </w:tr>
      <w:tr w:rsidR="00C90EBA" w:rsidRPr="00AE7509" w14:paraId="67E825D8" w14:textId="77777777" w:rsidTr="006456E8">
        <w:trPr>
          <w:trHeight w:val="29"/>
        </w:trPr>
        <w:tc>
          <w:tcPr>
            <w:tcW w:w="1911" w:type="dxa"/>
            <w:tcBorders>
              <w:top w:val="nil"/>
              <w:left w:val="single" w:sz="4" w:space="0" w:color="auto"/>
              <w:bottom w:val="nil"/>
              <w:right w:val="single" w:sz="4" w:space="0" w:color="auto"/>
            </w:tcBorders>
          </w:tcPr>
          <w:p w14:paraId="10540A66"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031FB05E"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71BDBA4C" w14:textId="77777777" w:rsidR="00C90EBA" w:rsidRPr="00AE7509" w:rsidRDefault="00C90EBA" w:rsidP="001E4B0F">
            <w:pPr>
              <w:pStyle w:val="TAC"/>
              <w:keepNext w:val="0"/>
              <w:keepLines w:val="0"/>
              <w:widowControl w:val="0"/>
              <w:rPr>
                <w:rFonts w:eastAsia="宋体"/>
                <w:lang w:eastAsia="zh-CN"/>
              </w:rPr>
            </w:pPr>
            <w:r w:rsidRPr="00AE7509">
              <w:rPr>
                <w:rFonts w:eastAsia="宋体"/>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6A0DFA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34B03B85"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765F8778" w14:textId="77777777" w:rsidTr="006456E8">
        <w:trPr>
          <w:trHeight w:val="29"/>
        </w:trPr>
        <w:tc>
          <w:tcPr>
            <w:tcW w:w="1911" w:type="dxa"/>
            <w:tcBorders>
              <w:top w:val="nil"/>
              <w:left w:val="single" w:sz="4" w:space="0" w:color="auto"/>
              <w:bottom w:val="nil"/>
              <w:right w:val="single" w:sz="4" w:space="0" w:color="auto"/>
            </w:tcBorders>
          </w:tcPr>
          <w:p w14:paraId="5000C914"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492ED689"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24E9308B" w14:textId="77777777" w:rsidR="00C90EBA" w:rsidRPr="00AE7509" w:rsidRDefault="00C90EBA" w:rsidP="001E4B0F">
            <w:pPr>
              <w:pStyle w:val="TAC"/>
              <w:keepNext w:val="0"/>
              <w:keepLines w:val="0"/>
              <w:widowControl w:val="0"/>
              <w:rPr>
                <w:rFonts w:eastAsia="宋体"/>
                <w:lang w:eastAsia="zh-CN"/>
              </w:rPr>
            </w:pPr>
            <w:r w:rsidRPr="00AE7509">
              <w:rPr>
                <w:rFonts w:eastAsia="宋体"/>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0F8181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szCs w:val="18"/>
              </w:rPr>
              <w:t>CA_n66(2A)_BCS1</w:t>
            </w:r>
          </w:p>
        </w:tc>
        <w:tc>
          <w:tcPr>
            <w:tcW w:w="1785" w:type="dxa"/>
            <w:tcBorders>
              <w:top w:val="nil"/>
              <w:left w:val="single" w:sz="4" w:space="0" w:color="auto"/>
              <w:bottom w:val="nil"/>
              <w:right w:val="single" w:sz="4" w:space="0" w:color="auto"/>
            </w:tcBorders>
          </w:tcPr>
          <w:p w14:paraId="68C205A5"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1A16BEA9" w14:textId="77777777" w:rsidTr="006456E8">
        <w:trPr>
          <w:trHeight w:val="29"/>
        </w:trPr>
        <w:tc>
          <w:tcPr>
            <w:tcW w:w="1911" w:type="dxa"/>
            <w:tcBorders>
              <w:top w:val="nil"/>
              <w:left w:val="single" w:sz="4" w:space="0" w:color="auto"/>
              <w:bottom w:val="single" w:sz="4" w:space="0" w:color="auto"/>
              <w:right w:val="single" w:sz="4" w:space="0" w:color="auto"/>
            </w:tcBorders>
          </w:tcPr>
          <w:p w14:paraId="49DD0273"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single" w:sz="4" w:space="0" w:color="auto"/>
              <w:right w:val="single" w:sz="4" w:space="0" w:color="auto"/>
            </w:tcBorders>
          </w:tcPr>
          <w:p w14:paraId="3EB3D95C"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14A66143" w14:textId="77777777" w:rsidR="00C90EBA" w:rsidRPr="00AE7509" w:rsidRDefault="00C90EBA" w:rsidP="001E4B0F">
            <w:pPr>
              <w:pStyle w:val="TAC"/>
              <w:keepNext w:val="0"/>
              <w:keepLines w:val="0"/>
              <w:widowControl w:val="0"/>
              <w:rPr>
                <w:rFonts w:eastAsia="宋体"/>
                <w:lang w:eastAsia="zh-CN"/>
              </w:rPr>
            </w:pPr>
            <w:r w:rsidRPr="00AE7509">
              <w:rPr>
                <w:rFonts w:eastAsia="宋体"/>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DEDFBB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szCs w:val="18"/>
              </w:rPr>
              <w:t>CA_n77(2A)_BCS1</w:t>
            </w:r>
          </w:p>
        </w:tc>
        <w:tc>
          <w:tcPr>
            <w:tcW w:w="1785" w:type="dxa"/>
            <w:tcBorders>
              <w:top w:val="nil"/>
              <w:left w:val="single" w:sz="4" w:space="0" w:color="auto"/>
              <w:bottom w:val="single" w:sz="4" w:space="0" w:color="auto"/>
              <w:right w:val="single" w:sz="4" w:space="0" w:color="auto"/>
            </w:tcBorders>
          </w:tcPr>
          <w:p w14:paraId="3DDE740C"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0C27CE70" w14:textId="77777777" w:rsidTr="006456E8">
        <w:trPr>
          <w:trHeight w:val="29"/>
        </w:trPr>
        <w:tc>
          <w:tcPr>
            <w:tcW w:w="1911" w:type="dxa"/>
            <w:tcBorders>
              <w:top w:val="single" w:sz="4" w:space="0" w:color="auto"/>
              <w:left w:val="single" w:sz="4" w:space="0" w:color="auto"/>
              <w:bottom w:val="nil"/>
              <w:right w:val="single" w:sz="4" w:space="0" w:color="auto"/>
            </w:tcBorders>
          </w:tcPr>
          <w:p w14:paraId="759D2C1D" w14:textId="77777777" w:rsidR="00C90EBA" w:rsidRPr="00AE7509" w:rsidRDefault="00C90EBA" w:rsidP="001E4B0F">
            <w:pPr>
              <w:pStyle w:val="TAC"/>
              <w:keepNext w:val="0"/>
              <w:keepLines w:val="0"/>
              <w:widowControl w:val="0"/>
              <w:rPr>
                <w:rFonts w:eastAsia="宋体"/>
                <w:lang w:val="en-US"/>
              </w:rPr>
            </w:pPr>
            <w:r w:rsidRPr="00AE7509">
              <w:rPr>
                <w:rFonts w:eastAsia="宋体"/>
                <w:lang w:eastAsia="zh-CN"/>
              </w:rPr>
              <w:t>CA_n</w:t>
            </w:r>
            <w:r w:rsidRPr="00AE7509">
              <w:rPr>
                <w:rFonts w:eastAsia="宋体"/>
                <w:lang w:val="en-US" w:eastAsia="zh-CN"/>
              </w:rPr>
              <w:t>2</w:t>
            </w:r>
            <w:r w:rsidRPr="00AE7509">
              <w:rPr>
                <w:rFonts w:eastAsia="宋体"/>
                <w:lang w:eastAsia="zh-CN"/>
              </w:rPr>
              <w:t>A-n</w:t>
            </w:r>
            <w:r w:rsidRPr="00AE7509">
              <w:rPr>
                <w:rFonts w:eastAsia="宋体"/>
                <w:lang w:val="en-US" w:eastAsia="zh-CN"/>
              </w:rPr>
              <w:t>30</w:t>
            </w:r>
            <w:r w:rsidRPr="00AE7509">
              <w:rPr>
                <w:rFonts w:eastAsia="宋体"/>
                <w:lang w:eastAsia="zh-CN"/>
              </w:rPr>
              <w:t>A-n</w:t>
            </w:r>
            <w:r w:rsidRPr="00AE7509">
              <w:rPr>
                <w:rFonts w:eastAsia="宋体"/>
                <w:lang w:val="en-US" w:eastAsia="zh-CN"/>
              </w:rPr>
              <w:t>66</w:t>
            </w:r>
            <w:r w:rsidRPr="00AE7509">
              <w:rPr>
                <w:rFonts w:eastAsia="宋体"/>
                <w:lang w:eastAsia="zh-CN"/>
              </w:rPr>
              <w:t>A-n77A</w:t>
            </w:r>
          </w:p>
        </w:tc>
        <w:tc>
          <w:tcPr>
            <w:tcW w:w="2038" w:type="dxa"/>
            <w:tcBorders>
              <w:top w:val="single" w:sz="4" w:space="0" w:color="auto"/>
              <w:left w:val="single" w:sz="4" w:space="0" w:color="auto"/>
              <w:bottom w:val="nil"/>
              <w:right w:val="single" w:sz="4" w:space="0" w:color="auto"/>
            </w:tcBorders>
          </w:tcPr>
          <w:p w14:paraId="29B242C2" w14:textId="77777777" w:rsidR="00C90EBA" w:rsidRPr="00AE7509" w:rsidRDefault="00C90EBA" w:rsidP="001E4B0F">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36B7C772" w14:textId="77777777" w:rsidR="00C90EBA" w:rsidRPr="00AE7509" w:rsidRDefault="00C90EBA" w:rsidP="001E4B0F">
            <w:pPr>
              <w:pStyle w:val="TAC"/>
              <w:keepNext w:val="0"/>
              <w:keepLines w:val="0"/>
              <w:widowControl w:val="0"/>
              <w:rPr>
                <w:lang w:eastAsia="zh-CN"/>
              </w:rPr>
            </w:pPr>
            <w:r w:rsidRPr="00AE7509">
              <w:rPr>
                <w:lang w:eastAsia="zh-CN"/>
              </w:rPr>
              <w:t>CA_n2A-n30A</w:t>
            </w:r>
          </w:p>
          <w:p w14:paraId="436B3861" w14:textId="77777777" w:rsidR="00C90EBA" w:rsidRPr="00AE7509" w:rsidRDefault="00C90EBA" w:rsidP="001E4B0F">
            <w:pPr>
              <w:pStyle w:val="TAC"/>
              <w:keepNext w:val="0"/>
              <w:keepLines w:val="0"/>
              <w:widowControl w:val="0"/>
              <w:rPr>
                <w:lang w:eastAsia="zh-CN"/>
              </w:rPr>
            </w:pPr>
            <w:r w:rsidRPr="00AE7509">
              <w:rPr>
                <w:lang w:eastAsia="zh-CN"/>
              </w:rPr>
              <w:t>CA_n2A-n66A</w:t>
            </w:r>
          </w:p>
          <w:p w14:paraId="035EC486" w14:textId="77777777" w:rsidR="00C90EBA" w:rsidRPr="00AE7509" w:rsidRDefault="00C90EBA" w:rsidP="001E4B0F">
            <w:pPr>
              <w:pStyle w:val="TAC"/>
              <w:keepNext w:val="0"/>
              <w:keepLines w:val="0"/>
              <w:widowControl w:val="0"/>
              <w:rPr>
                <w:lang w:eastAsia="zh-CN"/>
              </w:rPr>
            </w:pPr>
            <w:r w:rsidRPr="00AE7509">
              <w:rPr>
                <w:lang w:eastAsia="zh-CN"/>
              </w:rPr>
              <w:t>CA_n2A-n77A</w:t>
            </w:r>
            <w:r w:rsidRPr="00AE7509">
              <w:rPr>
                <w:vertAlign w:val="superscript"/>
                <w:lang w:eastAsia="zh-CN"/>
              </w:rPr>
              <w:t>5</w:t>
            </w:r>
          </w:p>
          <w:p w14:paraId="65A5EFA4" w14:textId="77777777" w:rsidR="00C90EBA" w:rsidRPr="00AE7509" w:rsidRDefault="00C90EBA" w:rsidP="001E4B0F">
            <w:pPr>
              <w:pStyle w:val="TAC"/>
              <w:keepNext w:val="0"/>
              <w:keepLines w:val="0"/>
              <w:widowControl w:val="0"/>
              <w:rPr>
                <w:lang w:eastAsia="zh-CN"/>
              </w:rPr>
            </w:pPr>
            <w:r w:rsidRPr="00AE7509">
              <w:rPr>
                <w:lang w:eastAsia="zh-CN"/>
              </w:rPr>
              <w:t>CA_n30A-n66A</w:t>
            </w:r>
          </w:p>
          <w:p w14:paraId="29E751CD" w14:textId="77777777" w:rsidR="00C90EBA" w:rsidRPr="00AE7509" w:rsidRDefault="00C90EBA" w:rsidP="001E4B0F">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2A39FC8A" w14:textId="77777777" w:rsidR="00C90EBA" w:rsidRPr="00AE7509" w:rsidRDefault="00C90EBA" w:rsidP="001E4B0F">
            <w:pPr>
              <w:pStyle w:val="TAC"/>
              <w:keepNext w:val="0"/>
              <w:keepLines w:val="0"/>
              <w:widowControl w:val="0"/>
              <w:rPr>
                <w:rFonts w:eastAsia="宋体"/>
                <w:lang w:val="en-US"/>
              </w:rPr>
            </w:pPr>
            <w:r w:rsidRPr="00AE7509">
              <w:rPr>
                <w:lang w:eastAsia="zh-CN"/>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D9A1686"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B5EC4BB" w14:textId="77777777" w:rsidR="00C90EBA" w:rsidRPr="00AE7509" w:rsidRDefault="00C90EBA" w:rsidP="001E4B0F">
            <w:pPr>
              <w:pStyle w:val="TAC"/>
              <w:keepNext w:val="0"/>
              <w:keepLines w:val="0"/>
              <w:widowControl w:val="0"/>
              <w:rPr>
                <w:rFonts w:eastAsia="宋体" w:cs="Arial"/>
                <w:color w:val="000000"/>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2DAE20A9"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0</w:t>
            </w:r>
          </w:p>
        </w:tc>
      </w:tr>
      <w:tr w:rsidR="00C90EBA" w:rsidRPr="00AE7509" w14:paraId="45818FAB" w14:textId="77777777" w:rsidTr="006456E8">
        <w:trPr>
          <w:trHeight w:val="29"/>
        </w:trPr>
        <w:tc>
          <w:tcPr>
            <w:tcW w:w="1911" w:type="dxa"/>
            <w:tcBorders>
              <w:top w:val="nil"/>
              <w:left w:val="single" w:sz="4" w:space="0" w:color="auto"/>
              <w:bottom w:val="nil"/>
              <w:right w:val="single" w:sz="4" w:space="0" w:color="auto"/>
            </w:tcBorders>
          </w:tcPr>
          <w:p w14:paraId="6E274666" w14:textId="77777777" w:rsidR="00C90EBA" w:rsidRPr="00AE7509" w:rsidRDefault="00C90EBA" w:rsidP="001E4B0F">
            <w:pPr>
              <w:pStyle w:val="TAC"/>
              <w:keepNext w:val="0"/>
              <w:keepLines w:val="0"/>
              <w:widowControl w:val="0"/>
              <w:rPr>
                <w:rFonts w:asciiTheme="minorBidi" w:eastAsia="宋体" w:hAnsiTheme="minorBidi" w:cstheme="minorBidi"/>
                <w:szCs w:val="18"/>
                <w:lang w:val="en-US"/>
              </w:rPr>
            </w:pPr>
          </w:p>
        </w:tc>
        <w:tc>
          <w:tcPr>
            <w:tcW w:w="2038" w:type="dxa"/>
            <w:tcBorders>
              <w:top w:val="nil"/>
              <w:left w:val="single" w:sz="4" w:space="0" w:color="auto"/>
              <w:bottom w:val="nil"/>
              <w:right w:val="single" w:sz="4" w:space="0" w:color="auto"/>
            </w:tcBorders>
          </w:tcPr>
          <w:p w14:paraId="73C49B3B" w14:textId="77777777" w:rsidR="00C90EBA" w:rsidRPr="00AE7509" w:rsidRDefault="00C90EBA" w:rsidP="001E4B0F">
            <w:pPr>
              <w:pStyle w:val="TAC"/>
              <w:keepNext w:val="0"/>
              <w:keepLines w:val="0"/>
              <w:widowControl w:val="0"/>
              <w:rPr>
                <w:rFonts w:asciiTheme="minorBidi" w:eastAsia="宋体" w:hAnsiTheme="minorBidi" w:cstheme="minorBidi"/>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58842117" w14:textId="77777777" w:rsidR="00C90EBA" w:rsidRPr="00AE7509" w:rsidRDefault="00C90EBA" w:rsidP="001E4B0F">
            <w:pPr>
              <w:pStyle w:val="TAC"/>
              <w:keepNext w:val="0"/>
              <w:keepLines w:val="0"/>
              <w:widowControl w:val="0"/>
              <w:rPr>
                <w:rFonts w:eastAsia="宋体"/>
                <w:szCs w:val="18"/>
                <w:lang w:val="en-US" w:eastAsia="zh-CN"/>
              </w:rPr>
            </w:pPr>
            <w:r w:rsidRPr="00AE7509">
              <w:rPr>
                <w:rFonts w:eastAsia="宋体"/>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FF65688" w14:textId="77777777" w:rsidR="00C90EBA" w:rsidRPr="00AE7509" w:rsidRDefault="00C90EBA" w:rsidP="001E4B0F">
            <w:pPr>
              <w:pStyle w:val="TAC"/>
              <w:keepNext w:val="0"/>
              <w:keepLines w:val="0"/>
              <w:widowControl w:val="0"/>
              <w:rPr>
                <w:rFonts w:eastAsia="宋体" w:cs="Arial"/>
                <w:color w:val="000000"/>
                <w:szCs w:val="18"/>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08627DD2"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06AAC4E3" w14:textId="77777777" w:rsidTr="006456E8">
        <w:trPr>
          <w:trHeight w:val="29"/>
        </w:trPr>
        <w:tc>
          <w:tcPr>
            <w:tcW w:w="1911" w:type="dxa"/>
            <w:tcBorders>
              <w:top w:val="nil"/>
              <w:left w:val="single" w:sz="4" w:space="0" w:color="auto"/>
              <w:bottom w:val="nil"/>
              <w:right w:val="single" w:sz="4" w:space="0" w:color="auto"/>
            </w:tcBorders>
          </w:tcPr>
          <w:p w14:paraId="16717DAC" w14:textId="77777777" w:rsidR="00C90EBA" w:rsidRPr="00AE7509" w:rsidRDefault="00C90EBA" w:rsidP="001E4B0F">
            <w:pPr>
              <w:pStyle w:val="TAC"/>
              <w:keepNext w:val="0"/>
              <w:keepLines w:val="0"/>
              <w:widowControl w:val="0"/>
              <w:rPr>
                <w:rFonts w:asciiTheme="minorBidi" w:eastAsia="宋体" w:hAnsiTheme="minorBidi" w:cstheme="minorBidi"/>
                <w:szCs w:val="18"/>
                <w:lang w:val="en-US"/>
              </w:rPr>
            </w:pPr>
          </w:p>
        </w:tc>
        <w:tc>
          <w:tcPr>
            <w:tcW w:w="2038" w:type="dxa"/>
            <w:tcBorders>
              <w:top w:val="nil"/>
              <w:left w:val="single" w:sz="4" w:space="0" w:color="auto"/>
              <w:bottom w:val="nil"/>
              <w:right w:val="single" w:sz="4" w:space="0" w:color="auto"/>
            </w:tcBorders>
          </w:tcPr>
          <w:p w14:paraId="1AEEEE34" w14:textId="77777777" w:rsidR="00C90EBA" w:rsidRPr="00AE7509" w:rsidRDefault="00C90EBA" w:rsidP="001E4B0F">
            <w:pPr>
              <w:pStyle w:val="TAC"/>
              <w:keepNext w:val="0"/>
              <w:keepLines w:val="0"/>
              <w:widowControl w:val="0"/>
              <w:rPr>
                <w:rFonts w:asciiTheme="minorBidi" w:eastAsia="宋体" w:hAnsiTheme="minorBidi" w:cstheme="minorBidi"/>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5B34F5A4" w14:textId="77777777" w:rsidR="00C90EBA" w:rsidRPr="00AE7509" w:rsidRDefault="00C90EBA" w:rsidP="001E4B0F">
            <w:pPr>
              <w:pStyle w:val="TAC"/>
              <w:keepNext w:val="0"/>
              <w:keepLines w:val="0"/>
              <w:widowControl w:val="0"/>
              <w:rPr>
                <w:rFonts w:eastAsia="宋体"/>
                <w:szCs w:val="18"/>
                <w:lang w:val="en-US" w:eastAsia="zh-CN"/>
              </w:rPr>
            </w:pPr>
            <w:r w:rsidRPr="00AE7509">
              <w:rPr>
                <w:rFonts w:eastAsia="宋体"/>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9C069A0" w14:textId="77777777" w:rsidR="00C90EBA" w:rsidRPr="00AE7509" w:rsidRDefault="00C90EBA" w:rsidP="001E4B0F">
            <w:pPr>
              <w:pStyle w:val="TAC"/>
              <w:keepNext w:val="0"/>
              <w:keepLines w:val="0"/>
              <w:widowControl w:val="0"/>
              <w:rPr>
                <w:rFonts w:eastAsia="宋体" w:cs="Arial"/>
                <w:color w:val="000000"/>
                <w:szCs w:val="18"/>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05A0D8D3"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1AC0DE71" w14:textId="77777777" w:rsidTr="006456E8">
        <w:trPr>
          <w:trHeight w:val="29"/>
        </w:trPr>
        <w:tc>
          <w:tcPr>
            <w:tcW w:w="1911" w:type="dxa"/>
            <w:tcBorders>
              <w:top w:val="nil"/>
              <w:left w:val="single" w:sz="4" w:space="0" w:color="auto"/>
              <w:bottom w:val="single" w:sz="4" w:space="0" w:color="auto"/>
              <w:right w:val="single" w:sz="4" w:space="0" w:color="auto"/>
            </w:tcBorders>
          </w:tcPr>
          <w:p w14:paraId="604FEEB6" w14:textId="77777777" w:rsidR="00C90EBA" w:rsidRPr="00AE7509" w:rsidRDefault="00C90EBA" w:rsidP="001E4B0F">
            <w:pPr>
              <w:pStyle w:val="TAC"/>
              <w:keepNext w:val="0"/>
              <w:keepLines w:val="0"/>
              <w:widowControl w:val="0"/>
              <w:rPr>
                <w:rFonts w:asciiTheme="minorBidi" w:eastAsia="宋体" w:hAnsiTheme="minorBidi" w:cstheme="minorBidi"/>
                <w:szCs w:val="18"/>
                <w:lang w:val="en-US"/>
              </w:rPr>
            </w:pPr>
          </w:p>
        </w:tc>
        <w:tc>
          <w:tcPr>
            <w:tcW w:w="2038" w:type="dxa"/>
            <w:tcBorders>
              <w:top w:val="nil"/>
              <w:left w:val="single" w:sz="4" w:space="0" w:color="auto"/>
              <w:bottom w:val="single" w:sz="4" w:space="0" w:color="auto"/>
              <w:right w:val="single" w:sz="4" w:space="0" w:color="auto"/>
            </w:tcBorders>
          </w:tcPr>
          <w:p w14:paraId="7585A96F" w14:textId="77777777" w:rsidR="00C90EBA" w:rsidRPr="00AE7509" w:rsidRDefault="00C90EBA" w:rsidP="001E4B0F">
            <w:pPr>
              <w:pStyle w:val="TAC"/>
              <w:keepNext w:val="0"/>
              <w:keepLines w:val="0"/>
              <w:widowControl w:val="0"/>
              <w:rPr>
                <w:rFonts w:asciiTheme="minorBidi" w:eastAsia="宋体" w:hAnsiTheme="minorBidi" w:cstheme="minorBidi"/>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23C2080E" w14:textId="77777777" w:rsidR="00C90EBA" w:rsidRPr="00AE7509" w:rsidRDefault="00C90EBA" w:rsidP="001E4B0F">
            <w:pPr>
              <w:pStyle w:val="TAC"/>
              <w:keepNext w:val="0"/>
              <w:keepLines w:val="0"/>
              <w:widowControl w:val="0"/>
              <w:rPr>
                <w:rFonts w:eastAsia="宋体"/>
                <w:szCs w:val="18"/>
                <w:lang w:val="en-US" w:eastAsia="zh-CN"/>
              </w:rPr>
            </w:pPr>
            <w:r w:rsidRPr="00AE7509">
              <w:rPr>
                <w:rFonts w:eastAsia="宋体"/>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5BBB6F5" w14:textId="77777777" w:rsidR="00C90EBA" w:rsidRPr="00AE7509" w:rsidRDefault="00C90EBA" w:rsidP="001E4B0F">
            <w:pPr>
              <w:pStyle w:val="TAC"/>
              <w:keepNext w:val="0"/>
              <w:keepLines w:val="0"/>
              <w:widowControl w:val="0"/>
              <w:rPr>
                <w:rFonts w:eastAsia="宋体" w:cs="Arial"/>
                <w:color w:val="000000"/>
                <w:szCs w:val="18"/>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D66C5D8"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52C94833" w14:textId="77777777" w:rsidTr="006456E8">
        <w:trPr>
          <w:trHeight w:val="29"/>
        </w:trPr>
        <w:tc>
          <w:tcPr>
            <w:tcW w:w="1911" w:type="dxa"/>
            <w:tcBorders>
              <w:top w:val="single" w:sz="4" w:space="0" w:color="auto"/>
              <w:left w:val="single" w:sz="4" w:space="0" w:color="auto"/>
              <w:bottom w:val="nil"/>
              <w:right w:val="single" w:sz="4" w:space="0" w:color="auto"/>
            </w:tcBorders>
          </w:tcPr>
          <w:p w14:paraId="742248F9"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 xml:space="preserve">CA_n2(2A)-n30A-n66A-n77A </w:t>
            </w:r>
          </w:p>
        </w:tc>
        <w:tc>
          <w:tcPr>
            <w:tcW w:w="2038" w:type="dxa"/>
            <w:tcBorders>
              <w:top w:val="single" w:sz="4" w:space="0" w:color="auto"/>
              <w:left w:val="single" w:sz="4" w:space="0" w:color="auto"/>
              <w:bottom w:val="nil"/>
              <w:right w:val="single" w:sz="4" w:space="0" w:color="auto"/>
            </w:tcBorders>
          </w:tcPr>
          <w:p w14:paraId="625673F0" w14:textId="77777777" w:rsidR="00C90EBA" w:rsidRPr="00AE7509" w:rsidRDefault="00C90EBA" w:rsidP="001E4B0F">
            <w:pPr>
              <w:pStyle w:val="TAC"/>
              <w:keepNext w:val="0"/>
              <w:keepLines w:val="0"/>
              <w:widowControl w:val="0"/>
              <w:rPr>
                <w:lang w:eastAsia="zh-CN"/>
              </w:rPr>
            </w:pPr>
            <w:r w:rsidRPr="00AE7509">
              <w:rPr>
                <w:lang w:eastAsia="zh-CN"/>
              </w:rPr>
              <w:t>n77</w:t>
            </w:r>
            <w:r w:rsidRPr="00AE7509">
              <w:rPr>
                <w:vertAlign w:val="superscript"/>
                <w:lang w:eastAsia="zh-CN"/>
              </w:rPr>
              <w:t>5</w:t>
            </w:r>
          </w:p>
          <w:p w14:paraId="29AAA537" w14:textId="77777777" w:rsidR="00C90EBA" w:rsidRPr="00AE7509" w:rsidRDefault="00C90EBA" w:rsidP="001E4B0F">
            <w:pPr>
              <w:pStyle w:val="TAC"/>
              <w:keepNext w:val="0"/>
              <w:keepLines w:val="0"/>
              <w:widowControl w:val="0"/>
              <w:rPr>
                <w:lang w:val="en-US"/>
              </w:rPr>
            </w:pPr>
            <w:r w:rsidRPr="00AE7509">
              <w:rPr>
                <w:lang w:val="en-US"/>
              </w:rPr>
              <w:t>CA_n2A-n30A</w:t>
            </w:r>
          </w:p>
          <w:p w14:paraId="1290FF75" w14:textId="77777777" w:rsidR="00C90EBA" w:rsidRPr="00AE7509" w:rsidRDefault="00C90EBA" w:rsidP="001E4B0F">
            <w:pPr>
              <w:pStyle w:val="TAC"/>
              <w:keepNext w:val="0"/>
              <w:keepLines w:val="0"/>
              <w:widowControl w:val="0"/>
              <w:rPr>
                <w:lang w:val="en-US"/>
              </w:rPr>
            </w:pPr>
            <w:r w:rsidRPr="00AE7509">
              <w:rPr>
                <w:lang w:val="en-US"/>
              </w:rPr>
              <w:t>CA_n2A-n66A</w:t>
            </w:r>
          </w:p>
          <w:p w14:paraId="5FA4E220" w14:textId="77777777" w:rsidR="00C90EBA" w:rsidRPr="00AE7509" w:rsidRDefault="00C90EBA" w:rsidP="001E4B0F">
            <w:pPr>
              <w:pStyle w:val="TAC"/>
              <w:keepNext w:val="0"/>
              <w:keepLines w:val="0"/>
              <w:widowControl w:val="0"/>
              <w:rPr>
                <w:lang w:val="en-US"/>
              </w:rPr>
            </w:pPr>
            <w:r w:rsidRPr="00AE7509">
              <w:rPr>
                <w:lang w:val="en-US"/>
              </w:rPr>
              <w:t>CA_n2A-n77A</w:t>
            </w:r>
            <w:r w:rsidRPr="00AE7509">
              <w:rPr>
                <w:vertAlign w:val="superscript"/>
                <w:lang w:eastAsia="zh-CN"/>
              </w:rPr>
              <w:t>5</w:t>
            </w:r>
          </w:p>
          <w:p w14:paraId="5383CF6C" w14:textId="77777777" w:rsidR="00C90EBA" w:rsidRPr="00AE7509" w:rsidRDefault="00C90EBA" w:rsidP="001E4B0F">
            <w:pPr>
              <w:pStyle w:val="TAC"/>
              <w:keepNext w:val="0"/>
              <w:keepLines w:val="0"/>
              <w:widowControl w:val="0"/>
              <w:rPr>
                <w:lang w:val="en-US"/>
              </w:rPr>
            </w:pPr>
            <w:r w:rsidRPr="00AE7509">
              <w:rPr>
                <w:lang w:val="en-US"/>
              </w:rPr>
              <w:t>CA_n30A-n66A</w:t>
            </w:r>
          </w:p>
          <w:p w14:paraId="02B94E5C" w14:textId="77777777" w:rsidR="00C90EBA" w:rsidRPr="00AE7509" w:rsidRDefault="00C90EBA" w:rsidP="001E4B0F">
            <w:pPr>
              <w:pStyle w:val="TAC"/>
              <w:keepNext w:val="0"/>
              <w:keepLines w:val="0"/>
              <w:widowControl w:val="0"/>
              <w:rPr>
                <w:lang w:val="en-US"/>
              </w:rPr>
            </w:pPr>
            <w:r w:rsidRPr="00AE7509">
              <w:rPr>
                <w:lang w:val="en-US"/>
              </w:rPr>
              <w:t>CA_n30A-n77A</w:t>
            </w:r>
            <w:r w:rsidRPr="00AE7509">
              <w:rPr>
                <w:vertAlign w:val="superscript"/>
                <w:lang w:eastAsia="zh-CN"/>
              </w:rPr>
              <w:t>5</w:t>
            </w:r>
          </w:p>
          <w:p w14:paraId="19FFD705" w14:textId="77777777" w:rsidR="00C90EBA" w:rsidRPr="00AE7509" w:rsidRDefault="00C90EBA" w:rsidP="001E4B0F">
            <w:pPr>
              <w:pStyle w:val="TAC"/>
              <w:keepNext w:val="0"/>
              <w:keepLines w:val="0"/>
              <w:widowControl w:val="0"/>
              <w:rPr>
                <w:rFonts w:eastAsia="宋体"/>
                <w:lang w:val="en-US"/>
              </w:rPr>
            </w:pPr>
            <w:r w:rsidRPr="00AE7509">
              <w:rPr>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6E8AC1F" w14:textId="77777777" w:rsidR="00C90EBA" w:rsidRPr="00AE7509" w:rsidRDefault="00C90EBA" w:rsidP="001E4B0F">
            <w:pPr>
              <w:pStyle w:val="TAC"/>
              <w:keepNext w:val="0"/>
              <w:keepLines w:val="0"/>
              <w:widowControl w:val="0"/>
              <w:rPr>
                <w:rFonts w:eastAsia="宋体"/>
                <w:szCs w:val="18"/>
                <w:lang w:val="en-US" w:eastAsia="zh-CN"/>
              </w:rPr>
            </w:pPr>
            <w:r w:rsidRPr="00AE7509">
              <w:rPr>
                <w:rFonts w:eastAsia="宋体"/>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71FC873" w14:textId="77777777" w:rsidR="00C90EBA" w:rsidRPr="00AE7509" w:rsidRDefault="00C90EBA" w:rsidP="001E4B0F">
            <w:pPr>
              <w:pStyle w:val="TAC"/>
              <w:keepNext w:val="0"/>
              <w:keepLines w:val="0"/>
              <w:widowControl w:val="0"/>
              <w:rPr>
                <w:rFonts w:eastAsia="宋体" w:cs="Arial"/>
                <w:color w:val="000000"/>
                <w:szCs w:val="18"/>
                <w:lang w:val="en-US" w:eastAsia="zh-CN" w:bidi="ar"/>
              </w:rPr>
            </w:pPr>
            <w:r w:rsidRPr="00AE7509">
              <w:rPr>
                <w:rFonts w:eastAsia="宋体" w:cs="Arial"/>
                <w:color w:val="000000"/>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0959BD8C"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0</w:t>
            </w:r>
          </w:p>
        </w:tc>
      </w:tr>
      <w:tr w:rsidR="00C90EBA" w:rsidRPr="00AE7509" w14:paraId="21C0D072" w14:textId="77777777" w:rsidTr="006456E8">
        <w:trPr>
          <w:trHeight w:val="29"/>
        </w:trPr>
        <w:tc>
          <w:tcPr>
            <w:tcW w:w="1911" w:type="dxa"/>
            <w:tcBorders>
              <w:top w:val="nil"/>
              <w:left w:val="single" w:sz="4" w:space="0" w:color="auto"/>
              <w:bottom w:val="nil"/>
              <w:right w:val="single" w:sz="4" w:space="0" w:color="auto"/>
            </w:tcBorders>
          </w:tcPr>
          <w:p w14:paraId="0EE3AA0B"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4EFF0F7C"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2A01D753" w14:textId="77777777" w:rsidR="00C90EBA" w:rsidRPr="00AE7509" w:rsidRDefault="00C90EBA" w:rsidP="001E4B0F">
            <w:pPr>
              <w:pStyle w:val="TAC"/>
              <w:keepNext w:val="0"/>
              <w:keepLines w:val="0"/>
              <w:widowControl w:val="0"/>
              <w:rPr>
                <w:rFonts w:eastAsia="宋体"/>
                <w:szCs w:val="18"/>
                <w:lang w:val="en-US" w:eastAsia="zh-CN"/>
              </w:rPr>
            </w:pPr>
            <w:r w:rsidRPr="00AE7509">
              <w:rPr>
                <w:rFonts w:eastAsia="宋体"/>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3AE4560" w14:textId="77777777" w:rsidR="00C90EBA" w:rsidRPr="00AE7509" w:rsidRDefault="00C90EBA" w:rsidP="001E4B0F">
            <w:pPr>
              <w:pStyle w:val="TAC"/>
              <w:keepNext w:val="0"/>
              <w:keepLines w:val="0"/>
              <w:widowControl w:val="0"/>
              <w:rPr>
                <w:rFonts w:eastAsia="宋体" w:cs="Arial"/>
                <w:color w:val="000000"/>
                <w:szCs w:val="18"/>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6FA82C85"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765F16AF" w14:textId="77777777" w:rsidTr="006456E8">
        <w:trPr>
          <w:trHeight w:val="29"/>
        </w:trPr>
        <w:tc>
          <w:tcPr>
            <w:tcW w:w="1911" w:type="dxa"/>
            <w:tcBorders>
              <w:top w:val="nil"/>
              <w:left w:val="single" w:sz="4" w:space="0" w:color="auto"/>
              <w:bottom w:val="nil"/>
              <w:right w:val="single" w:sz="4" w:space="0" w:color="auto"/>
            </w:tcBorders>
          </w:tcPr>
          <w:p w14:paraId="7D096F11"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6DF6CE38"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30521BAD" w14:textId="77777777" w:rsidR="00C90EBA" w:rsidRPr="00AE7509" w:rsidRDefault="00C90EBA" w:rsidP="001E4B0F">
            <w:pPr>
              <w:pStyle w:val="TAC"/>
              <w:keepNext w:val="0"/>
              <w:keepLines w:val="0"/>
              <w:widowControl w:val="0"/>
              <w:rPr>
                <w:rFonts w:eastAsia="宋体"/>
                <w:szCs w:val="18"/>
                <w:lang w:val="en-US" w:eastAsia="zh-CN"/>
              </w:rPr>
            </w:pPr>
            <w:r w:rsidRPr="00AE7509">
              <w:rPr>
                <w:rFonts w:eastAsia="宋体"/>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8FC93E3" w14:textId="77777777" w:rsidR="00C90EBA" w:rsidRPr="00AE7509" w:rsidRDefault="00C90EBA" w:rsidP="001E4B0F">
            <w:pPr>
              <w:pStyle w:val="TAC"/>
              <w:keepNext w:val="0"/>
              <w:keepLines w:val="0"/>
              <w:widowControl w:val="0"/>
              <w:rPr>
                <w:rFonts w:eastAsia="宋体" w:cs="Arial"/>
                <w:color w:val="000000"/>
                <w:szCs w:val="18"/>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6CC255B6"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63B2F73D" w14:textId="77777777" w:rsidTr="006456E8">
        <w:trPr>
          <w:trHeight w:val="29"/>
        </w:trPr>
        <w:tc>
          <w:tcPr>
            <w:tcW w:w="1911" w:type="dxa"/>
            <w:tcBorders>
              <w:top w:val="nil"/>
              <w:left w:val="single" w:sz="4" w:space="0" w:color="auto"/>
              <w:bottom w:val="single" w:sz="4" w:space="0" w:color="auto"/>
              <w:right w:val="single" w:sz="4" w:space="0" w:color="auto"/>
            </w:tcBorders>
          </w:tcPr>
          <w:p w14:paraId="38F6233F"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55B30279"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4F72CCF3" w14:textId="77777777" w:rsidR="00C90EBA" w:rsidRPr="00AE7509" w:rsidRDefault="00C90EBA" w:rsidP="001E4B0F">
            <w:pPr>
              <w:pStyle w:val="TAC"/>
              <w:keepNext w:val="0"/>
              <w:keepLines w:val="0"/>
              <w:widowControl w:val="0"/>
              <w:rPr>
                <w:rFonts w:eastAsia="宋体"/>
                <w:szCs w:val="18"/>
                <w:lang w:val="en-US" w:eastAsia="zh-CN"/>
              </w:rPr>
            </w:pPr>
            <w:r w:rsidRPr="00AE7509">
              <w:rPr>
                <w:rFonts w:eastAsia="宋体"/>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22D5CD3" w14:textId="77777777" w:rsidR="00C90EBA" w:rsidRPr="00AE7509" w:rsidRDefault="00C90EBA" w:rsidP="001E4B0F">
            <w:pPr>
              <w:pStyle w:val="TAC"/>
              <w:keepNext w:val="0"/>
              <w:keepLines w:val="0"/>
              <w:widowControl w:val="0"/>
              <w:rPr>
                <w:rFonts w:eastAsia="宋体" w:cs="Arial"/>
                <w:color w:val="000000"/>
                <w:szCs w:val="18"/>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14EB643"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523CCC58" w14:textId="77777777" w:rsidTr="006456E8">
        <w:trPr>
          <w:trHeight w:val="29"/>
        </w:trPr>
        <w:tc>
          <w:tcPr>
            <w:tcW w:w="1911" w:type="dxa"/>
            <w:tcBorders>
              <w:top w:val="single" w:sz="4" w:space="0" w:color="auto"/>
              <w:left w:val="single" w:sz="4" w:space="0" w:color="auto"/>
              <w:bottom w:val="nil"/>
              <w:right w:val="single" w:sz="4" w:space="0" w:color="auto"/>
            </w:tcBorders>
          </w:tcPr>
          <w:p w14:paraId="63C3DA44"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CA_n2A-n30A-n66(2A)-n77A</w:t>
            </w:r>
          </w:p>
        </w:tc>
        <w:tc>
          <w:tcPr>
            <w:tcW w:w="2038" w:type="dxa"/>
            <w:tcBorders>
              <w:top w:val="single" w:sz="4" w:space="0" w:color="auto"/>
              <w:left w:val="single" w:sz="4" w:space="0" w:color="auto"/>
              <w:bottom w:val="nil"/>
              <w:right w:val="single" w:sz="4" w:space="0" w:color="auto"/>
            </w:tcBorders>
          </w:tcPr>
          <w:p w14:paraId="6B994D40" w14:textId="77777777" w:rsidR="00C90EBA" w:rsidRPr="00AE7509" w:rsidRDefault="00C90EBA" w:rsidP="001E4B0F">
            <w:pPr>
              <w:pStyle w:val="TAC"/>
              <w:keepNext w:val="0"/>
              <w:keepLines w:val="0"/>
              <w:widowControl w:val="0"/>
              <w:rPr>
                <w:lang w:eastAsia="zh-CN"/>
              </w:rPr>
            </w:pPr>
            <w:r w:rsidRPr="00AE7509">
              <w:rPr>
                <w:lang w:eastAsia="zh-CN"/>
              </w:rPr>
              <w:t>n77</w:t>
            </w:r>
            <w:r w:rsidRPr="00AE7509">
              <w:rPr>
                <w:vertAlign w:val="superscript"/>
                <w:lang w:eastAsia="zh-CN"/>
              </w:rPr>
              <w:t>5</w:t>
            </w:r>
          </w:p>
          <w:p w14:paraId="73357553" w14:textId="77777777" w:rsidR="00C90EBA" w:rsidRPr="00AE7509" w:rsidRDefault="00C90EBA" w:rsidP="001E4B0F">
            <w:pPr>
              <w:pStyle w:val="TAC"/>
              <w:keepNext w:val="0"/>
              <w:keepLines w:val="0"/>
              <w:widowControl w:val="0"/>
              <w:rPr>
                <w:lang w:val="en-US"/>
              </w:rPr>
            </w:pPr>
            <w:r w:rsidRPr="00AE7509">
              <w:rPr>
                <w:lang w:val="en-US"/>
              </w:rPr>
              <w:t>CA_n2A-n30A</w:t>
            </w:r>
          </w:p>
          <w:p w14:paraId="64E2F2B4" w14:textId="77777777" w:rsidR="00C90EBA" w:rsidRPr="00AE7509" w:rsidRDefault="00C90EBA" w:rsidP="001E4B0F">
            <w:pPr>
              <w:pStyle w:val="TAC"/>
              <w:keepNext w:val="0"/>
              <w:keepLines w:val="0"/>
              <w:widowControl w:val="0"/>
              <w:rPr>
                <w:lang w:val="en-US"/>
              </w:rPr>
            </w:pPr>
            <w:r w:rsidRPr="00AE7509">
              <w:rPr>
                <w:lang w:val="en-US"/>
              </w:rPr>
              <w:t>CA_n2A-n66A</w:t>
            </w:r>
          </w:p>
          <w:p w14:paraId="7185BF7A" w14:textId="77777777" w:rsidR="00C90EBA" w:rsidRPr="00AE7509" w:rsidRDefault="00C90EBA" w:rsidP="001E4B0F">
            <w:pPr>
              <w:pStyle w:val="TAC"/>
              <w:keepNext w:val="0"/>
              <w:keepLines w:val="0"/>
              <w:widowControl w:val="0"/>
              <w:rPr>
                <w:lang w:val="en-US"/>
              </w:rPr>
            </w:pPr>
            <w:r w:rsidRPr="00AE7509">
              <w:rPr>
                <w:lang w:val="en-US"/>
              </w:rPr>
              <w:t>CA_n2A-n77A</w:t>
            </w:r>
            <w:r w:rsidRPr="00AE7509">
              <w:rPr>
                <w:vertAlign w:val="superscript"/>
                <w:lang w:eastAsia="zh-CN"/>
              </w:rPr>
              <w:t>5</w:t>
            </w:r>
          </w:p>
          <w:p w14:paraId="330F8E3A" w14:textId="77777777" w:rsidR="00C90EBA" w:rsidRPr="00AE7509" w:rsidRDefault="00C90EBA" w:rsidP="001E4B0F">
            <w:pPr>
              <w:pStyle w:val="TAC"/>
              <w:keepNext w:val="0"/>
              <w:keepLines w:val="0"/>
              <w:widowControl w:val="0"/>
              <w:rPr>
                <w:lang w:val="en-US"/>
              </w:rPr>
            </w:pPr>
            <w:r w:rsidRPr="00AE7509">
              <w:rPr>
                <w:lang w:val="en-US"/>
              </w:rPr>
              <w:t>CA_n30A-n66A</w:t>
            </w:r>
          </w:p>
          <w:p w14:paraId="76D017EA" w14:textId="77777777" w:rsidR="00C90EBA" w:rsidRPr="00AE7509" w:rsidRDefault="00C90EBA" w:rsidP="001E4B0F">
            <w:pPr>
              <w:pStyle w:val="TAC"/>
              <w:keepNext w:val="0"/>
              <w:keepLines w:val="0"/>
              <w:widowControl w:val="0"/>
              <w:rPr>
                <w:lang w:val="en-US"/>
              </w:rPr>
            </w:pPr>
            <w:r w:rsidRPr="00AE7509">
              <w:rPr>
                <w:lang w:val="en-US"/>
              </w:rPr>
              <w:t>CA_n30A-n77A</w:t>
            </w:r>
            <w:r w:rsidRPr="00AE7509">
              <w:rPr>
                <w:vertAlign w:val="superscript"/>
                <w:lang w:eastAsia="zh-CN"/>
              </w:rPr>
              <w:t>5</w:t>
            </w:r>
          </w:p>
          <w:p w14:paraId="28326BD6" w14:textId="77777777" w:rsidR="00C90EBA" w:rsidRPr="00AE7509" w:rsidRDefault="00C90EBA" w:rsidP="001E4B0F">
            <w:pPr>
              <w:pStyle w:val="TAC"/>
              <w:keepNext w:val="0"/>
              <w:keepLines w:val="0"/>
              <w:widowControl w:val="0"/>
              <w:rPr>
                <w:rFonts w:eastAsia="宋体"/>
                <w:lang w:val="en-US"/>
              </w:rPr>
            </w:pPr>
            <w:r w:rsidRPr="00AE7509">
              <w:rPr>
                <w:rFonts w:eastAsia="宋体"/>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15FC616" w14:textId="77777777" w:rsidR="00C90EBA" w:rsidRPr="00AE7509" w:rsidRDefault="00C90EBA" w:rsidP="001E4B0F">
            <w:pPr>
              <w:pStyle w:val="TAC"/>
              <w:keepNext w:val="0"/>
              <w:keepLines w:val="0"/>
              <w:widowControl w:val="0"/>
              <w:rPr>
                <w:rFonts w:eastAsia="宋体"/>
                <w:szCs w:val="18"/>
                <w:lang w:val="en-US" w:eastAsia="zh-CN"/>
              </w:rPr>
            </w:pPr>
            <w:r w:rsidRPr="00AE7509">
              <w:rPr>
                <w:rFonts w:eastAsia="宋体"/>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23F0F8F" w14:textId="77777777" w:rsidR="00C90EBA" w:rsidRPr="00AE7509" w:rsidRDefault="00C90EBA" w:rsidP="001E4B0F">
            <w:pPr>
              <w:pStyle w:val="TAC"/>
              <w:keepNext w:val="0"/>
              <w:keepLines w:val="0"/>
              <w:widowControl w:val="0"/>
              <w:rPr>
                <w:rFonts w:eastAsia="宋体" w:cs="Arial"/>
                <w:color w:val="000000"/>
                <w:szCs w:val="18"/>
                <w:lang w:val="en-US" w:eastAsia="zh-CN" w:bidi="ar"/>
              </w:rPr>
            </w:pPr>
            <w:r w:rsidRPr="00AE7509">
              <w:rPr>
                <w:rFonts w:eastAsia="宋体"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44CB6D"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0</w:t>
            </w:r>
          </w:p>
        </w:tc>
      </w:tr>
      <w:tr w:rsidR="00C90EBA" w:rsidRPr="00AE7509" w14:paraId="5874C7D4" w14:textId="77777777" w:rsidTr="006456E8">
        <w:trPr>
          <w:trHeight w:val="29"/>
        </w:trPr>
        <w:tc>
          <w:tcPr>
            <w:tcW w:w="1911" w:type="dxa"/>
            <w:tcBorders>
              <w:top w:val="nil"/>
              <w:left w:val="single" w:sz="4" w:space="0" w:color="auto"/>
              <w:bottom w:val="nil"/>
              <w:right w:val="single" w:sz="4" w:space="0" w:color="auto"/>
            </w:tcBorders>
          </w:tcPr>
          <w:p w14:paraId="01782B35"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7A1E3E8E"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7552D787" w14:textId="77777777" w:rsidR="00C90EBA" w:rsidRPr="00AE7509" w:rsidRDefault="00C90EBA" w:rsidP="001E4B0F">
            <w:pPr>
              <w:pStyle w:val="TAC"/>
              <w:keepNext w:val="0"/>
              <w:keepLines w:val="0"/>
              <w:widowControl w:val="0"/>
              <w:rPr>
                <w:rFonts w:eastAsia="宋体"/>
                <w:szCs w:val="18"/>
                <w:lang w:val="en-US" w:eastAsia="zh-CN"/>
              </w:rPr>
            </w:pPr>
            <w:r w:rsidRPr="00AE7509">
              <w:rPr>
                <w:rFonts w:eastAsia="宋体"/>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6234ADC" w14:textId="77777777" w:rsidR="00C90EBA" w:rsidRPr="00AE7509" w:rsidRDefault="00C90EBA" w:rsidP="001E4B0F">
            <w:pPr>
              <w:pStyle w:val="TAC"/>
              <w:keepNext w:val="0"/>
              <w:keepLines w:val="0"/>
              <w:widowControl w:val="0"/>
              <w:rPr>
                <w:rFonts w:eastAsia="宋体" w:cs="Arial"/>
                <w:color w:val="000000"/>
                <w:szCs w:val="18"/>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12FB944B"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0BD765B4" w14:textId="77777777" w:rsidTr="006456E8">
        <w:trPr>
          <w:trHeight w:val="29"/>
        </w:trPr>
        <w:tc>
          <w:tcPr>
            <w:tcW w:w="1911" w:type="dxa"/>
            <w:tcBorders>
              <w:top w:val="nil"/>
              <w:left w:val="single" w:sz="4" w:space="0" w:color="auto"/>
              <w:bottom w:val="nil"/>
              <w:right w:val="single" w:sz="4" w:space="0" w:color="auto"/>
            </w:tcBorders>
          </w:tcPr>
          <w:p w14:paraId="1322EDE7"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3E0D813F"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27242EEC" w14:textId="77777777" w:rsidR="00C90EBA" w:rsidRPr="00AE7509" w:rsidRDefault="00C90EBA" w:rsidP="001E4B0F">
            <w:pPr>
              <w:pStyle w:val="TAC"/>
              <w:keepNext w:val="0"/>
              <w:keepLines w:val="0"/>
              <w:widowControl w:val="0"/>
              <w:rPr>
                <w:rFonts w:eastAsia="宋体"/>
                <w:szCs w:val="18"/>
                <w:lang w:val="en-US" w:eastAsia="zh-CN"/>
              </w:rPr>
            </w:pPr>
            <w:r w:rsidRPr="00AE7509">
              <w:rPr>
                <w:rFonts w:eastAsia="宋体"/>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228CFD4" w14:textId="77777777" w:rsidR="00C90EBA" w:rsidRPr="00AE7509" w:rsidRDefault="00C90EBA" w:rsidP="001E4B0F">
            <w:pPr>
              <w:pStyle w:val="TAC"/>
              <w:keepNext w:val="0"/>
              <w:keepLines w:val="0"/>
              <w:widowControl w:val="0"/>
              <w:rPr>
                <w:rFonts w:eastAsia="宋体" w:cs="Arial"/>
                <w:color w:val="000000"/>
                <w:szCs w:val="18"/>
                <w:lang w:val="en-US" w:eastAsia="zh-CN" w:bidi="ar"/>
              </w:rPr>
            </w:pPr>
            <w:r w:rsidRPr="00AE7509">
              <w:rPr>
                <w:rFonts w:eastAsia="宋体"/>
                <w:szCs w:val="18"/>
              </w:rPr>
              <w:t>CA_n66(2A)_BCS1</w:t>
            </w:r>
          </w:p>
        </w:tc>
        <w:tc>
          <w:tcPr>
            <w:tcW w:w="1785" w:type="dxa"/>
            <w:tcBorders>
              <w:top w:val="nil"/>
              <w:left w:val="single" w:sz="4" w:space="0" w:color="auto"/>
              <w:bottom w:val="nil"/>
              <w:right w:val="single" w:sz="4" w:space="0" w:color="auto"/>
            </w:tcBorders>
          </w:tcPr>
          <w:p w14:paraId="62B9C56A"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1F46D823" w14:textId="77777777" w:rsidTr="006456E8">
        <w:trPr>
          <w:trHeight w:val="29"/>
        </w:trPr>
        <w:tc>
          <w:tcPr>
            <w:tcW w:w="1911" w:type="dxa"/>
            <w:tcBorders>
              <w:top w:val="nil"/>
              <w:left w:val="single" w:sz="4" w:space="0" w:color="auto"/>
              <w:bottom w:val="single" w:sz="4" w:space="0" w:color="auto"/>
              <w:right w:val="single" w:sz="4" w:space="0" w:color="auto"/>
            </w:tcBorders>
          </w:tcPr>
          <w:p w14:paraId="616556F9"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07C66B39"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620C183C" w14:textId="77777777" w:rsidR="00C90EBA" w:rsidRPr="00AE7509" w:rsidRDefault="00C90EBA" w:rsidP="001E4B0F">
            <w:pPr>
              <w:pStyle w:val="TAC"/>
              <w:keepNext w:val="0"/>
              <w:keepLines w:val="0"/>
              <w:widowControl w:val="0"/>
              <w:rPr>
                <w:rFonts w:eastAsia="宋体"/>
                <w:szCs w:val="18"/>
                <w:lang w:val="en-US" w:eastAsia="zh-CN"/>
              </w:rPr>
            </w:pPr>
            <w:r w:rsidRPr="00AE7509">
              <w:rPr>
                <w:rFonts w:eastAsia="宋体"/>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50AAE49" w14:textId="77777777" w:rsidR="00C90EBA" w:rsidRPr="00AE7509" w:rsidRDefault="00C90EBA" w:rsidP="001E4B0F">
            <w:pPr>
              <w:pStyle w:val="TAC"/>
              <w:keepNext w:val="0"/>
              <w:keepLines w:val="0"/>
              <w:widowControl w:val="0"/>
              <w:rPr>
                <w:rFonts w:eastAsia="宋体" w:cs="Arial"/>
                <w:color w:val="000000"/>
                <w:szCs w:val="18"/>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CCDCFF"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5E730BAA" w14:textId="77777777" w:rsidTr="006456E8">
        <w:trPr>
          <w:trHeight w:val="29"/>
        </w:trPr>
        <w:tc>
          <w:tcPr>
            <w:tcW w:w="1911" w:type="dxa"/>
            <w:tcBorders>
              <w:top w:val="single" w:sz="4" w:space="0" w:color="auto"/>
              <w:left w:val="single" w:sz="4" w:space="0" w:color="auto"/>
              <w:bottom w:val="nil"/>
              <w:right w:val="single" w:sz="4" w:space="0" w:color="auto"/>
            </w:tcBorders>
          </w:tcPr>
          <w:p w14:paraId="7BDE84B6" w14:textId="77777777" w:rsidR="00C90EBA" w:rsidRPr="00AE7509" w:rsidRDefault="00C90EBA" w:rsidP="001E4B0F">
            <w:pPr>
              <w:pStyle w:val="TAC"/>
              <w:keepNext w:val="0"/>
              <w:keepLines w:val="0"/>
              <w:widowControl w:val="0"/>
              <w:rPr>
                <w:rFonts w:eastAsia="宋体"/>
                <w:lang w:val="en-US"/>
              </w:rPr>
            </w:pPr>
            <w:r w:rsidRPr="00AE7509">
              <w:rPr>
                <w:rFonts w:eastAsia="宋体"/>
                <w:lang w:eastAsia="zh-CN"/>
              </w:rPr>
              <w:t>CA_n</w:t>
            </w:r>
            <w:r w:rsidRPr="00AE7509">
              <w:rPr>
                <w:rFonts w:eastAsia="宋体"/>
                <w:lang w:val="en-US" w:eastAsia="zh-CN"/>
              </w:rPr>
              <w:t>2</w:t>
            </w:r>
            <w:r w:rsidRPr="00AE7509">
              <w:rPr>
                <w:rFonts w:eastAsia="宋体"/>
                <w:lang w:eastAsia="zh-CN"/>
              </w:rPr>
              <w:t>A-n</w:t>
            </w:r>
            <w:r w:rsidRPr="00AE7509">
              <w:rPr>
                <w:rFonts w:eastAsia="宋体"/>
                <w:lang w:val="en-US" w:eastAsia="zh-CN"/>
              </w:rPr>
              <w:t>30</w:t>
            </w:r>
            <w:r w:rsidRPr="00AE7509">
              <w:rPr>
                <w:rFonts w:eastAsia="宋体"/>
                <w:lang w:eastAsia="zh-CN"/>
              </w:rPr>
              <w:t>A-n</w:t>
            </w:r>
            <w:r w:rsidRPr="00AE7509">
              <w:rPr>
                <w:rFonts w:eastAsia="宋体"/>
                <w:lang w:val="en-US" w:eastAsia="zh-CN"/>
              </w:rPr>
              <w:t>66</w:t>
            </w:r>
            <w:r w:rsidRPr="00AE7509">
              <w:rPr>
                <w:rFonts w:eastAsia="宋体"/>
                <w:lang w:eastAsia="zh-CN"/>
              </w:rPr>
              <w:t>A-n77</w:t>
            </w:r>
            <w:r w:rsidRPr="00AE7509">
              <w:rPr>
                <w:rFonts w:eastAsia="宋体"/>
                <w:lang w:val="en-US" w:eastAsia="zh-CN"/>
              </w:rPr>
              <w:t>(2</w:t>
            </w:r>
            <w:r w:rsidRPr="00AE7509">
              <w:rPr>
                <w:rFonts w:eastAsia="宋体"/>
                <w:lang w:eastAsia="zh-CN"/>
              </w:rPr>
              <w:t>A</w:t>
            </w:r>
            <w:r w:rsidRPr="00AE7509">
              <w:rPr>
                <w:rFonts w:eastAsia="宋体"/>
                <w:lang w:val="en-US" w:eastAsia="zh-CN"/>
              </w:rPr>
              <w:t>)</w:t>
            </w:r>
          </w:p>
        </w:tc>
        <w:tc>
          <w:tcPr>
            <w:tcW w:w="2038" w:type="dxa"/>
            <w:tcBorders>
              <w:top w:val="single" w:sz="4" w:space="0" w:color="auto"/>
              <w:left w:val="single" w:sz="4" w:space="0" w:color="auto"/>
              <w:bottom w:val="nil"/>
              <w:right w:val="single" w:sz="4" w:space="0" w:color="auto"/>
            </w:tcBorders>
          </w:tcPr>
          <w:p w14:paraId="22963DB2" w14:textId="77777777" w:rsidR="00C90EBA" w:rsidRPr="00AE7509" w:rsidRDefault="00C90EBA" w:rsidP="001E4B0F">
            <w:pPr>
              <w:pStyle w:val="TAC"/>
              <w:keepNext w:val="0"/>
              <w:keepLines w:val="0"/>
              <w:widowControl w:val="0"/>
              <w:rPr>
                <w:lang w:eastAsia="zh-CN"/>
              </w:rPr>
            </w:pPr>
            <w:r w:rsidRPr="00AE7509">
              <w:rPr>
                <w:lang w:eastAsia="zh-CN"/>
              </w:rPr>
              <w:t>n77</w:t>
            </w:r>
            <w:r w:rsidRPr="00AE7509">
              <w:rPr>
                <w:vertAlign w:val="superscript"/>
                <w:lang w:eastAsia="zh-CN"/>
              </w:rPr>
              <w:t>5</w:t>
            </w:r>
          </w:p>
          <w:p w14:paraId="78C987A3" w14:textId="77777777" w:rsidR="00C90EBA" w:rsidRPr="00AE7509" w:rsidRDefault="00C90EBA" w:rsidP="001E4B0F">
            <w:pPr>
              <w:pStyle w:val="TAC"/>
              <w:keepNext w:val="0"/>
              <w:keepLines w:val="0"/>
              <w:widowControl w:val="0"/>
              <w:rPr>
                <w:lang w:eastAsia="zh-CN"/>
              </w:rPr>
            </w:pPr>
            <w:r w:rsidRPr="00AE7509">
              <w:rPr>
                <w:lang w:eastAsia="zh-CN"/>
              </w:rPr>
              <w:t>CA_n2A-n30A</w:t>
            </w:r>
          </w:p>
          <w:p w14:paraId="66657E56" w14:textId="77777777" w:rsidR="00C90EBA" w:rsidRPr="00AE7509" w:rsidRDefault="00C90EBA" w:rsidP="001E4B0F">
            <w:pPr>
              <w:pStyle w:val="TAC"/>
              <w:keepNext w:val="0"/>
              <w:keepLines w:val="0"/>
              <w:widowControl w:val="0"/>
              <w:rPr>
                <w:lang w:eastAsia="zh-CN"/>
              </w:rPr>
            </w:pPr>
            <w:r w:rsidRPr="00AE7509">
              <w:rPr>
                <w:lang w:eastAsia="zh-CN"/>
              </w:rPr>
              <w:t>CA_n2A-n66A</w:t>
            </w:r>
          </w:p>
          <w:p w14:paraId="5EAC8879" w14:textId="77777777" w:rsidR="00C90EBA" w:rsidRPr="00AE7509" w:rsidRDefault="00C90EBA" w:rsidP="001E4B0F">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BFC84FE" w14:textId="77777777" w:rsidR="00C90EBA" w:rsidRPr="00AE7509" w:rsidRDefault="00C90EBA" w:rsidP="001E4B0F">
            <w:pPr>
              <w:pStyle w:val="TAC"/>
              <w:keepNext w:val="0"/>
              <w:keepLines w:val="0"/>
              <w:widowControl w:val="0"/>
              <w:rPr>
                <w:lang w:eastAsia="zh-CN"/>
              </w:rPr>
            </w:pPr>
            <w:r w:rsidRPr="00AE7509">
              <w:rPr>
                <w:lang w:eastAsia="zh-CN"/>
              </w:rPr>
              <w:t>CA_n30A-n66A</w:t>
            </w:r>
          </w:p>
          <w:p w14:paraId="4186C17D" w14:textId="77777777" w:rsidR="00C90EBA" w:rsidRPr="00AE7509" w:rsidRDefault="00C90EBA" w:rsidP="001E4B0F">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69B9C19B" w14:textId="77777777" w:rsidR="00C90EBA" w:rsidRPr="00AE7509" w:rsidRDefault="00C90EBA" w:rsidP="001E4B0F">
            <w:pPr>
              <w:pStyle w:val="TAC"/>
              <w:keepNext w:val="0"/>
              <w:keepLines w:val="0"/>
              <w:widowControl w:val="0"/>
              <w:rPr>
                <w:rFonts w:eastAsia="宋体"/>
                <w:lang w:val="en-US"/>
              </w:rPr>
            </w:pPr>
            <w:r w:rsidRPr="00AE7509">
              <w:rPr>
                <w:lang w:eastAsia="zh-CN"/>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645586A" w14:textId="77777777" w:rsidR="00C90EBA" w:rsidRPr="00AE7509" w:rsidRDefault="00C90EBA" w:rsidP="001E4B0F">
            <w:pPr>
              <w:pStyle w:val="TAC"/>
              <w:keepNext w:val="0"/>
              <w:keepLines w:val="0"/>
              <w:widowControl w:val="0"/>
              <w:rPr>
                <w:rFonts w:eastAsia="宋体"/>
                <w:szCs w:val="18"/>
                <w:lang w:val="en-US" w:eastAsia="zh-CN"/>
              </w:rPr>
            </w:pPr>
            <w:r w:rsidRPr="00AE7509">
              <w:rPr>
                <w:rFonts w:eastAsia="宋体"/>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D5D8CB5" w14:textId="77777777" w:rsidR="00C90EBA" w:rsidRPr="00AE7509" w:rsidRDefault="00C90EBA" w:rsidP="001E4B0F">
            <w:pPr>
              <w:pStyle w:val="TAC"/>
              <w:keepNext w:val="0"/>
              <w:keepLines w:val="0"/>
              <w:widowControl w:val="0"/>
              <w:rPr>
                <w:rFonts w:eastAsia="宋体" w:cs="Arial"/>
                <w:color w:val="000000"/>
                <w:szCs w:val="18"/>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EBF06C"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0</w:t>
            </w:r>
          </w:p>
        </w:tc>
      </w:tr>
      <w:tr w:rsidR="00C90EBA" w:rsidRPr="00AE7509" w14:paraId="64C5E797" w14:textId="77777777" w:rsidTr="006456E8">
        <w:trPr>
          <w:trHeight w:val="29"/>
        </w:trPr>
        <w:tc>
          <w:tcPr>
            <w:tcW w:w="1911" w:type="dxa"/>
            <w:tcBorders>
              <w:top w:val="nil"/>
              <w:left w:val="single" w:sz="4" w:space="0" w:color="auto"/>
              <w:bottom w:val="nil"/>
              <w:right w:val="single" w:sz="4" w:space="0" w:color="auto"/>
            </w:tcBorders>
          </w:tcPr>
          <w:p w14:paraId="7E936DF1"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78EDBA0C"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5307562B" w14:textId="77777777" w:rsidR="00C90EBA" w:rsidRPr="00AE7509" w:rsidRDefault="00C90EBA" w:rsidP="001E4B0F">
            <w:pPr>
              <w:pStyle w:val="TAC"/>
              <w:keepNext w:val="0"/>
              <w:keepLines w:val="0"/>
              <w:widowControl w:val="0"/>
              <w:rPr>
                <w:rFonts w:eastAsia="宋体"/>
                <w:szCs w:val="18"/>
                <w:lang w:val="en-US" w:eastAsia="zh-CN"/>
              </w:rPr>
            </w:pPr>
            <w:r w:rsidRPr="00AE7509">
              <w:rPr>
                <w:rFonts w:eastAsia="宋体"/>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B819A8B" w14:textId="77777777" w:rsidR="00C90EBA" w:rsidRPr="00AE7509" w:rsidRDefault="00C90EBA" w:rsidP="001E4B0F">
            <w:pPr>
              <w:pStyle w:val="TAC"/>
              <w:keepNext w:val="0"/>
              <w:keepLines w:val="0"/>
              <w:widowControl w:val="0"/>
              <w:rPr>
                <w:rFonts w:eastAsia="宋体" w:cs="Arial"/>
                <w:color w:val="000000"/>
                <w:szCs w:val="18"/>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1612A80E"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0D40718B" w14:textId="77777777" w:rsidTr="006456E8">
        <w:trPr>
          <w:trHeight w:val="29"/>
        </w:trPr>
        <w:tc>
          <w:tcPr>
            <w:tcW w:w="1911" w:type="dxa"/>
            <w:tcBorders>
              <w:top w:val="nil"/>
              <w:left w:val="single" w:sz="4" w:space="0" w:color="auto"/>
              <w:bottom w:val="nil"/>
              <w:right w:val="single" w:sz="4" w:space="0" w:color="auto"/>
            </w:tcBorders>
          </w:tcPr>
          <w:p w14:paraId="17528923"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5463D22A"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148275EB" w14:textId="77777777" w:rsidR="00C90EBA" w:rsidRPr="00AE7509" w:rsidRDefault="00C90EBA" w:rsidP="001E4B0F">
            <w:pPr>
              <w:pStyle w:val="TAC"/>
              <w:keepNext w:val="0"/>
              <w:keepLines w:val="0"/>
              <w:widowControl w:val="0"/>
              <w:rPr>
                <w:rFonts w:eastAsia="宋体"/>
                <w:szCs w:val="18"/>
                <w:lang w:val="en-US" w:eastAsia="zh-CN"/>
              </w:rPr>
            </w:pPr>
            <w:r w:rsidRPr="00AE7509">
              <w:rPr>
                <w:rFonts w:eastAsia="宋体"/>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BF277FC" w14:textId="77777777" w:rsidR="00C90EBA" w:rsidRPr="00AE7509" w:rsidRDefault="00C90EBA" w:rsidP="001E4B0F">
            <w:pPr>
              <w:pStyle w:val="TAC"/>
              <w:keepNext w:val="0"/>
              <w:keepLines w:val="0"/>
              <w:widowControl w:val="0"/>
              <w:rPr>
                <w:rFonts w:eastAsia="宋体" w:cs="Arial"/>
                <w:color w:val="000000"/>
                <w:szCs w:val="18"/>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4FF1E08D"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10066B5A" w14:textId="77777777" w:rsidTr="006456E8">
        <w:trPr>
          <w:trHeight w:val="29"/>
        </w:trPr>
        <w:tc>
          <w:tcPr>
            <w:tcW w:w="1911" w:type="dxa"/>
            <w:tcBorders>
              <w:top w:val="nil"/>
              <w:left w:val="single" w:sz="4" w:space="0" w:color="auto"/>
              <w:bottom w:val="single" w:sz="4" w:space="0" w:color="auto"/>
              <w:right w:val="single" w:sz="4" w:space="0" w:color="auto"/>
            </w:tcBorders>
          </w:tcPr>
          <w:p w14:paraId="7C509FAF"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3C0AF3A3"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0B317FD2" w14:textId="77777777" w:rsidR="00C90EBA" w:rsidRPr="00AE7509" w:rsidRDefault="00C90EBA" w:rsidP="001E4B0F">
            <w:pPr>
              <w:pStyle w:val="TAC"/>
              <w:keepNext w:val="0"/>
              <w:keepLines w:val="0"/>
              <w:widowControl w:val="0"/>
              <w:rPr>
                <w:rFonts w:eastAsia="宋体"/>
                <w:szCs w:val="18"/>
                <w:lang w:val="en-US" w:eastAsia="zh-CN"/>
              </w:rPr>
            </w:pPr>
            <w:r w:rsidRPr="00AE7509">
              <w:rPr>
                <w:rFonts w:eastAsia="宋体"/>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5015955" w14:textId="77777777" w:rsidR="00C90EBA" w:rsidRPr="00AE7509" w:rsidRDefault="00C90EBA" w:rsidP="001E4B0F">
            <w:pPr>
              <w:pStyle w:val="TAC"/>
              <w:keepNext w:val="0"/>
              <w:keepLines w:val="0"/>
              <w:widowControl w:val="0"/>
              <w:rPr>
                <w:rFonts w:eastAsia="宋体" w:cs="Arial"/>
                <w:color w:val="000000"/>
                <w:szCs w:val="18"/>
                <w:lang w:val="en-US" w:eastAsia="zh-CN" w:bidi="ar"/>
              </w:rPr>
            </w:pPr>
            <w:r w:rsidRPr="00AE7509">
              <w:rPr>
                <w:rFonts w:eastAsia="宋体"/>
              </w:rPr>
              <w:t>CA_n77(2A)_BCS1</w:t>
            </w:r>
          </w:p>
        </w:tc>
        <w:tc>
          <w:tcPr>
            <w:tcW w:w="1785" w:type="dxa"/>
            <w:tcBorders>
              <w:top w:val="nil"/>
              <w:left w:val="single" w:sz="4" w:space="0" w:color="auto"/>
              <w:bottom w:val="single" w:sz="4" w:space="0" w:color="auto"/>
              <w:right w:val="single" w:sz="4" w:space="0" w:color="auto"/>
            </w:tcBorders>
          </w:tcPr>
          <w:p w14:paraId="1FCCD4A4"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79380090" w14:textId="77777777" w:rsidTr="006456E8">
        <w:trPr>
          <w:trHeight w:val="29"/>
        </w:trPr>
        <w:tc>
          <w:tcPr>
            <w:tcW w:w="1911" w:type="dxa"/>
            <w:tcBorders>
              <w:top w:val="single" w:sz="4" w:space="0" w:color="auto"/>
              <w:left w:val="single" w:sz="4" w:space="0" w:color="auto"/>
              <w:bottom w:val="nil"/>
              <w:right w:val="single" w:sz="4" w:space="0" w:color="auto"/>
            </w:tcBorders>
          </w:tcPr>
          <w:p w14:paraId="61511204" w14:textId="77777777" w:rsidR="00C90EBA" w:rsidRPr="00AE7509" w:rsidRDefault="00C90EBA" w:rsidP="001E4B0F">
            <w:pPr>
              <w:pStyle w:val="TAC"/>
              <w:keepNext w:val="0"/>
              <w:keepLines w:val="0"/>
              <w:widowControl w:val="0"/>
              <w:rPr>
                <w:rFonts w:eastAsia="宋体"/>
                <w:lang w:eastAsia="en-GB"/>
              </w:rPr>
            </w:pPr>
            <w:r w:rsidRPr="00AE7509">
              <w:rPr>
                <w:rFonts w:eastAsia="宋体"/>
                <w:lang w:val="en-US"/>
              </w:rPr>
              <w:t>CA_n2A-n30A-n66(2A)-n77(2A)</w:t>
            </w:r>
          </w:p>
        </w:tc>
        <w:tc>
          <w:tcPr>
            <w:tcW w:w="2038" w:type="dxa"/>
            <w:tcBorders>
              <w:top w:val="single" w:sz="4" w:space="0" w:color="auto"/>
              <w:left w:val="single" w:sz="4" w:space="0" w:color="auto"/>
              <w:bottom w:val="nil"/>
              <w:right w:val="single" w:sz="4" w:space="0" w:color="auto"/>
            </w:tcBorders>
          </w:tcPr>
          <w:p w14:paraId="7E2D17BD"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n77</w:t>
            </w:r>
            <w:r w:rsidRPr="00AE7509">
              <w:rPr>
                <w:vertAlign w:val="superscript"/>
                <w:lang w:eastAsia="zh-CN"/>
              </w:rPr>
              <w:t>5</w:t>
            </w:r>
          </w:p>
          <w:p w14:paraId="22F4AA45"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CA_n2A-n30A</w:t>
            </w:r>
          </w:p>
          <w:p w14:paraId="1F34CF3E"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CA_n2A-n66A</w:t>
            </w:r>
          </w:p>
          <w:p w14:paraId="47FF3D83"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CA_n2A-n77A</w:t>
            </w:r>
            <w:r w:rsidRPr="00AE7509">
              <w:rPr>
                <w:vertAlign w:val="superscript"/>
                <w:lang w:eastAsia="zh-CN"/>
              </w:rPr>
              <w:t>5</w:t>
            </w:r>
          </w:p>
          <w:p w14:paraId="25E7A914"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CA_n30A-n66A</w:t>
            </w:r>
          </w:p>
          <w:p w14:paraId="434E199D"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CA_n30A-n77A</w:t>
            </w:r>
            <w:r w:rsidRPr="00AE7509">
              <w:rPr>
                <w:vertAlign w:val="superscript"/>
                <w:lang w:eastAsia="zh-CN"/>
              </w:rPr>
              <w:t>5</w:t>
            </w:r>
          </w:p>
          <w:p w14:paraId="26398277"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74ECE53"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54DF76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4B182B0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0</w:t>
            </w:r>
          </w:p>
        </w:tc>
      </w:tr>
      <w:tr w:rsidR="00C90EBA" w:rsidRPr="00AE7509" w14:paraId="7C58ABAE" w14:textId="77777777" w:rsidTr="006456E8">
        <w:trPr>
          <w:trHeight w:val="29"/>
        </w:trPr>
        <w:tc>
          <w:tcPr>
            <w:tcW w:w="1911" w:type="dxa"/>
            <w:tcBorders>
              <w:top w:val="nil"/>
              <w:left w:val="single" w:sz="4" w:space="0" w:color="auto"/>
              <w:bottom w:val="nil"/>
              <w:right w:val="single" w:sz="4" w:space="0" w:color="auto"/>
            </w:tcBorders>
          </w:tcPr>
          <w:p w14:paraId="747A7DA9" w14:textId="77777777" w:rsidR="00C90EBA" w:rsidRPr="00AE7509" w:rsidRDefault="00C90EBA" w:rsidP="001E4B0F">
            <w:pPr>
              <w:pStyle w:val="TAC"/>
              <w:keepNext w:val="0"/>
              <w:keepLines w:val="0"/>
              <w:widowControl w:val="0"/>
              <w:rPr>
                <w:rFonts w:eastAsia="宋体"/>
                <w:lang w:eastAsia="en-GB"/>
              </w:rPr>
            </w:pPr>
          </w:p>
        </w:tc>
        <w:tc>
          <w:tcPr>
            <w:tcW w:w="2038" w:type="dxa"/>
            <w:tcBorders>
              <w:top w:val="nil"/>
              <w:left w:val="single" w:sz="4" w:space="0" w:color="auto"/>
              <w:bottom w:val="nil"/>
              <w:right w:val="single" w:sz="4" w:space="0" w:color="auto"/>
            </w:tcBorders>
          </w:tcPr>
          <w:p w14:paraId="1A33A539"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4A5633AE"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80967F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4BE71D37"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733C49C" w14:textId="77777777" w:rsidTr="006456E8">
        <w:trPr>
          <w:trHeight w:val="29"/>
        </w:trPr>
        <w:tc>
          <w:tcPr>
            <w:tcW w:w="1911" w:type="dxa"/>
            <w:tcBorders>
              <w:top w:val="nil"/>
              <w:left w:val="single" w:sz="4" w:space="0" w:color="auto"/>
              <w:bottom w:val="nil"/>
              <w:right w:val="single" w:sz="4" w:space="0" w:color="auto"/>
            </w:tcBorders>
          </w:tcPr>
          <w:p w14:paraId="70BF3735" w14:textId="77777777" w:rsidR="00C90EBA" w:rsidRPr="00AE7509" w:rsidRDefault="00C90EBA" w:rsidP="001E4B0F">
            <w:pPr>
              <w:pStyle w:val="TAC"/>
              <w:keepNext w:val="0"/>
              <w:keepLines w:val="0"/>
              <w:widowControl w:val="0"/>
              <w:rPr>
                <w:rFonts w:eastAsia="宋体"/>
                <w:lang w:eastAsia="en-GB"/>
              </w:rPr>
            </w:pPr>
          </w:p>
        </w:tc>
        <w:tc>
          <w:tcPr>
            <w:tcW w:w="2038" w:type="dxa"/>
            <w:tcBorders>
              <w:top w:val="nil"/>
              <w:left w:val="single" w:sz="4" w:space="0" w:color="auto"/>
              <w:bottom w:val="nil"/>
              <w:right w:val="single" w:sz="4" w:space="0" w:color="auto"/>
            </w:tcBorders>
          </w:tcPr>
          <w:p w14:paraId="72B5D5FA"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44DEBD0C"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0075E7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CA_n66(2A) BCS1</w:t>
            </w:r>
          </w:p>
        </w:tc>
        <w:tc>
          <w:tcPr>
            <w:tcW w:w="1785" w:type="dxa"/>
            <w:tcBorders>
              <w:top w:val="nil"/>
              <w:left w:val="single" w:sz="4" w:space="0" w:color="auto"/>
              <w:bottom w:val="nil"/>
              <w:right w:val="single" w:sz="4" w:space="0" w:color="auto"/>
            </w:tcBorders>
          </w:tcPr>
          <w:p w14:paraId="25C08ED2"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D38BA41" w14:textId="77777777" w:rsidTr="006456E8">
        <w:trPr>
          <w:trHeight w:val="29"/>
        </w:trPr>
        <w:tc>
          <w:tcPr>
            <w:tcW w:w="1911" w:type="dxa"/>
            <w:tcBorders>
              <w:top w:val="nil"/>
              <w:left w:val="single" w:sz="4" w:space="0" w:color="auto"/>
              <w:bottom w:val="single" w:sz="4" w:space="0" w:color="auto"/>
              <w:right w:val="single" w:sz="4" w:space="0" w:color="auto"/>
            </w:tcBorders>
          </w:tcPr>
          <w:p w14:paraId="480A88F6" w14:textId="77777777" w:rsidR="00C90EBA" w:rsidRPr="00AE7509" w:rsidRDefault="00C90EBA" w:rsidP="001E4B0F">
            <w:pPr>
              <w:pStyle w:val="TAC"/>
              <w:keepNext w:val="0"/>
              <w:keepLines w:val="0"/>
              <w:widowControl w:val="0"/>
              <w:rPr>
                <w:rFonts w:eastAsia="宋体"/>
                <w:lang w:eastAsia="en-GB"/>
              </w:rPr>
            </w:pPr>
          </w:p>
        </w:tc>
        <w:tc>
          <w:tcPr>
            <w:tcW w:w="2038" w:type="dxa"/>
            <w:tcBorders>
              <w:top w:val="nil"/>
              <w:left w:val="single" w:sz="4" w:space="0" w:color="auto"/>
              <w:bottom w:val="single" w:sz="4" w:space="0" w:color="auto"/>
              <w:right w:val="single" w:sz="4" w:space="0" w:color="auto"/>
            </w:tcBorders>
          </w:tcPr>
          <w:p w14:paraId="57351B9C"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2B710C23"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AEB53B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0F835E8"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066EA57" w14:textId="77777777" w:rsidTr="006456E8">
        <w:trPr>
          <w:trHeight w:val="29"/>
        </w:trPr>
        <w:tc>
          <w:tcPr>
            <w:tcW w:w="1911" w:type="dxa"/>
            <w:tcBorders>
              <w:top w:val="single" w:sz="4" w:space="0" w:color="auto"/>
              <w:left w:val="single" w:sz="4" w:space="0" w:color="auto"/>
              <w:bottom w:val="nil"/>
              <w:right w:val="single" w:sz="4" w:space="0" w:color="auto"/>
            </w:tcBorders>
          </w:tcPr>
          <w:p w14:paraId="344E3990" w14:textId="77777777" w:rsidR="00C90EBA" w:rsidRPr="00AE7509" w:rsidRDefault="00C90EBA" w:rsidP="001E4B0F">
            <w:pPr>
              <w:pStyle w:val="TAC"/>
              <w:keepNext w:val="0"/>
              <w:keepLines w:val="0"/>
              <w:widowControl w:val="0"/>
              <w:rPr>
                <w:rFonts w:eastAsia="宋体"/>
                <w:lang w:eastAsia="en-GB"/>
              </w:rPr>
            </w:pPr>
            <w:r w:rsidRPr="00AE7509">
              <w:rPr>
                <w:rFonts w:eastAsia="宋体"/>
                <w:lang w:val="en-US"/>
              </w:rPr>
              <w:t>CA_n2(2A)-n30A-n66A-n77(2A)</w:t>
            </w:r>
          </w:p>
        </w:tc>
        <w:tc>
          <w:tcPr>
            <w:tcW w:w="2038" w:type="dxa"/>
            <w:tcBorders>
              <w:top w:val="single" w:sz="4" w:space="0" w:color="auto"/>
              <w:left w:val="single" w:sz="4" w:space="0" w:color="auto"/>
              <w:bottom w:val="nil"/>
              <w:right w:val="single" w:sz="4" w:space="0" w:color="auto"/>
            </w:tcBorders>
          </w:tcPr>
          <w:p w14:paraId="38031D28"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n77</w:t>
            </w:r>
            <w:r w:rsidRPr="00AE7509">
              <w:rPr>
                <w:vertAlign w:val="superscript"/>
                <w:lang w:eastAsia="zh-CN"/>
              </w:rPr>
              <w:t>5</w:t>
            </w:r>
          </w:p>
          <w:p w14:paraId="6A826B2F"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CA_n2A-n30A</w:t>
            </w:r>
          </w:p>
          <w:p w14:paraId="2856DA3E"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CA_n2A-n66A</w:t>
            </w:r>
          </w:p>
          <w:p w14:paraId="26FF5324"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CA_n2A-n77A</w:t>
            </w:r>
            <w:r w:rsidRPr="00AE7509">
              <w:rPr>
                <w:vertAlign w:val="superscript"/>
                <w:lang w:eastAsia="zh-CN"/>
              </w:rPr>
              <w:t>5</w:t>
            </w:r>
          </w:p>
          <w:p w14:paraId="2C256505"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CA_n30A-n66A</w:t>
            </w:r>
          </w:p>
          <w:p w14:paraId="31A13B99"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rPr>
              <w:t>CA_n30A-n77A</w:t>
            </w:r>
            <w:r w:rsidRPr="00AE7509">
              <w:rPr>
                <w:vertAlign w:val="superscript"/>
                <w:lang w:eastAsia="zh-CN"/>
              </w:rPr>
              <w:t>5</w:t>
            </w:r>
          </w:p>
          <w:p w14:paraId="11781AB3" w14:textId="77777777" w:rsidR="00C90EBA" w:rsidRPr="00AE7509" w:rsidRDefault="00C90EBA" w:rsidP="001E4B0F">
            <w:pPr>
              <w:pStyle w:val="TAC"/>
              <w:keepNext w:val="0"/>
              <w:keepLines w:val="0"/>
              <w:widowControl w:val="0"/>
              <w:rPr>
                <w:rFonts w:eastAsia="宋体"/>
                <w:lang w:eastAsia="zh-CN"/>
              </w:rPr>
            </w:pPr>
            <w:r w:rsidRPr="00AE7509">
              <w:rPr>
                <w:rFonts w:eastAsia="宋体"/>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7A50EC2"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233F82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color w:val="000000"/>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3EC2C0B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0</w:t>
            </w:r>
          </w:p>
        </w:tc>
      </w:tr>
      <w:tr w:rsidR="00C90EBA" w:rsidRPr="00AE7509" w14:paraId="5B1050A4" w14:textId="77777777" w:rsidTr="006456E8">
        <w:trPr>
          <w:trHeight w:val="29"/>
        </w:trPr>
        <w:tc>
          <w:tcPr>
            <w:tcW w:w="1911" w:type="dxa"/>
            <w:tcBorders>
              <w:top w:val="nil"/>
              <w:left w:val="single" w:sz="4" w:space="0" w:color="auto"/>
              <w:bottom w:val="nil"/>
              <w:right w:val="single" w:sz="4" w:space="0" w:color="auto"/>
            </w:tcBorders>
          </w:tcPr>
          <w:p w14:paraId="1738F39C" w14:textId="77777777" w:rsidR="00C90EBA" w:rsidRPr="00AE7509" w:rsidRDefault="00C90EBA" w:rsidP="001E4B0F">
            <w:pPr>
              <w:pStyle w:val="TAC"/>
              <w:keepNext w:val="0"/>
              <w:keepLines w:val="0"/>
              <w:widowControl w:val="0"/>
              <w:rPr>
                <w:rFonts w:eastAsia="宋体"/>
                <w:lang w:eastAsia="en-GB"/>
              </w:rPr>
            </w:pPr>
          </w:p>
        </w:tc>
        <w:tc>
          <w:tcPr>
            <w:tcW w:w="2038" w:type="dxa"/>
            <w:tcBorders>
              <w:top w:val="nil"/>
              <w:left w:val="single" w:sz="4" w:space="0" w:color="auto"/>
              <w:bottom w:val="nil"/>
              <w:right w:val="single" w:sz="4" w:space="0" w:color="auto"/>
            </w:tcBorders>
          </w:tcPr>
          <w:p w14:paraId="7EE65FA4"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66F00AB7"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1D7FD4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761D3F3F"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035CAA4C" w14:textId="77777777" w:rsidTr="006456E8">
        <w:trPr>
          <w:trHeight w:val="29"/>
        </w:trPr>
        <w:tc>
          <w:tcPr>
            <w:tcW w:w="1911" w:type="dxa"/>
            <w:tcBorders>
              <w:top w:val="nil"/>
              <w:left w:val="single" w:sz="4" w:space="0" w:color="auto"/>
              <w:bottom w:val="nil"/>
              <w:right w:val="single" w:sz="4" w:space="0" w:color="auto"/>
            </w:tcBorders>
          </w:tcPr>
          <w:p w14:paraId="1BF28E0E" w14:textId="77777777" w:rsidR="00C90EBA" w:rsidRPr="00AE7509" w:rsidRDefault="00C90EBA" w:rsidP="001E4B0F">
            <w:pPr>
              <w:pStyle w:val="TAC"/>
              <w:keepNext w:val="0"/>
              <w:keepLines w:val="0"/>
              <w:widowControl w:val="0"/>
              <w:rPr>
                <w:rFonts w:eastAsia="宋体"/>
                <w:lang w:eastAsia="en-GB"/>
              </w:rPr>
            </w:pPr>
          </w:p>
        </w:tc>
        <w:tc>
          <w:tcPr>
            <w:tcW w:w="2038" w:type="dxa"/>
            <w:tcBorders>
              <w:top w:val="nil"/>
              <w:left w:val="single" w:sz="4" w:space="0" w:color="auto"/>
              <w:bottom w:val="nil"/>
              <w:right w:val="single" w:sz="4" w:space="0" w:color="auto"/>
            </w:tcBorders>
          </w:tcPr>
          <w:p w14:paraId="434066D5"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18B5D89E"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343D3B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2C1D83F9"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F893940" w14:textId="77777777" w:rsidTr="006456E8">
        <w:trPr>
          <w:trHeight w:val="29"/>
        </w:trPr>
        <w:tc>
          <w:tcPr>
            <w:tcW w:w="1911" w:type="dxa"/>
            <w:tcBorders>
              <w:top w:val="nil"/>
              <w:left w:val="single" w:sz="4" w:space="0" w:color="auto"/>
              <w:bottom w:val="single" w:sz="4" w:space="0" w:color="auto"/>
              <w:right w:val="single" w:sz="4" w:space="0" w:color="auto"/>
            </w:tcBorders>
          </w:tcPr>
          <w:p w14:paraId="14FDD9FD" w14:textId="77777777" w:rsidR="00C90EBA" w:rsidRPr="00AE7509" w:rsidRDefault="00C90EBA" w:rsidP="001E4B0F">
            <w:pPr>
              <w:pStyle w:val="TAC"/>
              <w:keepNext w:val="0"/>
              <w:keepLines w:val="0"/>
              <w:widowControl w:val="0"/>
              <w:rPr>
                <w:rFonts w:eastAsia="宋体"/>
                <w:lang w:eastAsia="en-GB"/>
              </w:rPr>
            </w:pPr>
          </w:p>
        </w:tc>
        <w:tc>
          <w:tcPr>
            <w:tcW w:w="2038" w:type="dxa"/>
            <w:tcBorders>
              <w:top w:val="nil"/>
              <w:left w:val="single" w:sz="4" w:space="0" w:color="auto"/>
              <w:bottom w:val="single" w:sz="4" w:space="0" w:color="auto"/>
              <w:right w:val="single" w:sz="4" w:space="0" w:color="auto"/>
            </w:tcBorders>
          </w:tcPr>
          <w:p w14:paraId="69A0711C"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4B2033D6"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D716B7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rPr>
              <w:t>CA_n77(2A)_BCS1</w:t>
            </w:r>
          </w:p>
        </w:tc>
        <w:tc>
          <w:tcPr>
            <w:tcW w:w="1785" w:type="dxa"/>
            <w:tcBorders>
              <w:top w:val="nil"/>
              <w:left w:val="single" w:sz="4" w:space="0" w:color="auto"/>
              <w:bottom w:val="single" w:sz="4" w:space="0" w:color="auto"/>
              <w:right w:val="single" w:sz="4" w:space="0" w:color="auto"/>
            </w:tcBorders>
          </w:tcPr>
          <w:p w14:paraId="73347C15"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07B14EA" w14:textId="77777777" w:rsidTr="006456E8">
        <w:trPr>
          <w:trHeight w:val="29"/>
        </w:trPr>
        <w:tc>
          <w:tcPr>
            <w:tcW w:w="1911" w:type="dxa"/>
            <w:tcBorders>
              <w:top w:val="single" w:sz="4" w:space="0" w:color="auto"/>
              <w:left w:val="single" w:sz="4" w:space="0" w:color="auto"/>
              <w:bottom w:val="nil"/>
              <w:right w:val="single" w:sz="4" w:space="0" w:color="auto"/>
            </w:tcBorders>
          </w:tcPr>
          <w:p w14:paraId="0E661D67" w14:textId="77777777" w:rsidR="00C90EBA" w:rsidRPr="00AE7509" w:rsidRDefault="00C90EBA" w:rsidP="001E4B0F">
            <w:pPr>
              <w:pStyle w:val="TAC"/>
              <w:keepNext w:val="0"/>
              <w:keepLines w:val="0"/>
              <w:widowControl w:val="0"/>
              <w:rPr>
                <w:rFonts w:eastAsia="宋体"/>
                <w:lang w:eastAsia="en-GB"/>
              </w:rPr>
            </w:pPr>
            <w:r w:rsidRPr="00C22C1D">
              <w:t>CA_n2A-n41A-n66A-n71A</w:t>
            </w:r>
          </w:p>
        </w:tc>
        <w:tc>
          <w:tcPr>
            <w:tcW w:w="2038" w:type="dxa"/>
            <w:tcBorders>
              <w:top w:val="single" w:sz="4" w:space="0" w:color="auto"/>
              <w:left w:val="single" w:sz="4" w:space="0" w:color="auto"/>
              <w:bottom w:val="nil"/>
              <w:right w:val="single" w:sz="4" w:space="0" w:color="auto"/>
            </w:tcBorders>
          </w:tcPr>
          <w:p w14:paraId="7E82A107" w14:textId="77777777" w:rsidR="00C90EBA" w:rsidRPr="00AE7509" w:rsidRDefault="00C90EBA" w:rsidP="001E4B0F">
            <w:pPr>
              <w:pStyle w:val="TAC"/>
              <w:keepNext w:val="0"/>
              <w:keepLines w:val="0"/>
              <w:widowControl w:val="0"/>
              <w:rPr>
                <w:rFonts w:eastAsia="宋体"/>
                <w:lang w:eastAsia="zh-CN"/>
              </w:rPr>
            </w:pPr>
            <w:r w:rsidRPr="00C22C1D">
              <w:t>-</w:t>
            </w:r>
          </w:p>
        </w:tc>
        <w:tc>
          <w:tcPr>
            <w:tcW w:w="922" w:type="dxa"/>
            <w:tcBorders>
              <w:top w:val="single" w:sz="4" w:space="0" w:color="auto"/>
              <w:left w:val="single" w:sz="4" w:space="0" w:color="auto"/>
              <w:bottom w:val="single" w:sz="4" w:space="0" w:color="auto"/>
              <w:right w:val="single" w:sz="4" w:space="0" w:color="auto"/>
            </w:tcBorders>
          </w:tcPr>
          <w:p w14:paraId="7468749D" w14:textId="77777777" w:rsidR="00C90EBA" w:rsidRPr="00AE7509" w:rsidRDefault="00C90EBA" w:rsidP="001E4B0F">
            <w:pPr>
              <w:pStyle w:val="TAC"/>
              <w:keepNext w:val="0"/>
              <w:keepLines w:val="0"/>
              <w:widowControl w:val="0"/>
              <w:rPr>
                <w:rFonts w:eastAsia="宋体"/>
                <w:lang w:eastAsia="zh-CN"/>
              </w:rPr>
            </w:pPr>
            <w:r w:rsidRPr="00C22C1D">
              <w:t>n2</w:t>
            </w:r>
          </w:p>
        </w:tc>
        <w:tc>
          <w:tcPr>
            <w:tcW w:w="2958" w:type="dxa"/>
            <w:tcBorders>
              <w:top w:val="single" w:sz="4" w:space="0" w:color="auto"/>
              <w:left w:val="single" w:sz="4" w:space="0" w:color="auto"/>
              <w:bottom w:val="single" w:sz="4" w:space="0" w:color="auto"/>
              <w:right w:val="single" w:sz="4" w:space="0" w:color="auto"/>
            </w:tcBorders>
          </w:tcPr>
          <w:p w14:paraId="664E9A9A" w14:textId="77777777" w:rsidR="00C90EBA" w:rsidRPr="00AE7509" w:rsidRDefault="00C90EBA" w:rsidP="001E4B0F">
            <w:pPr>
              <w:pStyle w:val="TAC"/>
              <w:keepNext w:val="0"/>
              <w:keepLines w:val="0"/>
              <w:widowControl w:val="0"/>
              <w:rPr>
                <w:rFonts w:eastAsia="宋体"/>
              </w:rPr>
            </w:pPr>
            <w:r w:rsidRPr="00C22C1D">
              <w:t>5, 10, 15, 20</w:t>
            </w:r>
          </w:p>
        </w:tc>
        <w:tc>
          <w:tcPr>
            <w:tcW w:w="1785" w:type="dxa"/>
            <w:tcBorders>
              <w:top w:val="single" w:sz="4" w:space="0" w:color="auto"/>
              <w:left w:val="single" w:sz="4" w:space="0" w:color="auto"/>
              <w:bottom w:val="nil"/>
              <w:right w:val="single" w:sz="4" w:space="0" w:color="auto"/>
            </w:tcBorders>
          </w:tcPr>
          <w:p w14:paraId="708DF19D" w14:textId="77777777" w:rsidR="00C90EBA" w:rsidRPr="00AE7509" w:rsidRDefault="00C90EBA" w:rsidP="001E4B0F">
            <w:pPr>
              <w:pStyle w:val="TAC"/>
              <w:keepNext w:val="0"/>
              <w:keepLines w:val="0"/>
              <w:widowControl w:val="0"/>
              <w:rPr>
                <w:rFonts w:eastAsia="宋体"/>
                <w:lang w:val="en-US" w:eastAsia="zh-CN" w:bidi="ar"/>
              </w:rPr>
            </w:pPr>
            <w:r w:rsidRPr="00C22C1D">
              <w:t>0</w:t>
            </w:r>
          </w:p>
        </w:tc>
      </w:tr>
      <w:tr w:rsidR="00C90EBA" w:rsidRPr="00AE7509" w14:paraId="3BB55398" w14:textId="77777777" w:rsidTr="006456E8">
        <w:trPr>
          <w:trHeight w:val="29"/>
        </w:trPr>
        <w:tc>
          <w:tcPr>
            <w:tcW w:w="1911" w:type="dxa"/>
            <w:tcBorders>
              <w:top w:val="nil"/>
              <w:left w:val="single" w:sz="4" w:space="0" w:color="auto"/>
              <w:bottom w:val="nil"/>
              <w:right w:val="single" w:sz="4" w:space="0" w:color="auto"/>
            </w:tcBorders>
          </w:tcPr>
          <w:p w14:paraId="5CDE18AB" w14:textId="77777777" w:rsidR="00C90EBA" w:rsidRPr="00AE7509" w:rsidRDefault="00C90EBA" w:rsidP="001E4B0F">
            <w:pPr>
              <w:pStyle w:val="TAC"/>
              <w:keepNext w:val="0"/>
              <w:keepLines w:val="0"/>
              <w:widowControl w:val="0"/>
              <w:rPr>
                <w:rFonts w:eastAsia="宋体"/>
                <w:lang w:eastAsia="en-GB"/>
              </w:rPr>
            </w:pPr>
          </w:p>
        </w:tc>
        <w:tc>
          <w:tcPr>
            <w:tcW w:w="2038" w:type="dxa"/>
            <w:tcBorders>
              <w:top w:val="nil"/>
              <w:left w:val="single" w:sz="4" w:space="0" w:color="auto"/>
              <w:bottom w:val="nil"/>
              <w:right w:val="single" w:sz="4" w:space="0" w:color="auto"/>
            </w:tcBorders>
          </w:tcPr>
          <w:p w14:paraId="4F6532C9"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785A1A9D" w14:textId="77777777" w:rsidR="00C90EBA" w:rsidRPr="00AE7509" w:rsidRDefault="00C90EBA" w:rsidP="001E4B0F">
            <w:pPr>
              <w:pStyle w:val="TAC"/>
              <w:keepNext w:val="0"/>
              <w:keepLines w:val="0"/>
              <w:widowControl w:val="0"/>
              <w:rPr>
                <w:rFonts w:eastAsia="宋体"/>
                <w:lang w:eastAsia="zh-CN"/>
              </w:rPr>
            </w:pPr>
            <w:r w:rsidRPr="00C22C1D">
              <w:t>n41</w:t>
            </w:r>
          </w:p>
        </w:tc>
        <w:tc>
          <w:tcPr>
            <w:tcW w:w="2958" w:type="dxa"/>
            <w:tcBorders>
              <w:top w:val="single" w:sz="4" w:space="0" w:color="auto"/>
              <w:left w:val="single" w:sz="4" w:space="0" w:color="auto"/>
              <w:bottom w:val="single" w:sz="4" w:space="0" w:color="auto"/>
              <w:right w:val="single" w:sz="4" w:space="0" w:color="auto"/>
            </w:tcBorders>
          </w:tcPr>
          <w:p w14:paraId="33BBF1D2" w14:textId="77777777" w:rsidR="00C90EBA" w:rsidRPr="00AE7509" w:rsidRDefault="00C90EBA" w:rsidP="001E4B0F">
            <w:pPr>
              <w:pStyle w:val="TAC"/>
              <w:keepNext w:val="0"/>
              <w:keepLines w:val="0"/>
              <w:widowControl w:val="0"/>
              <w:rPr>
                <w:rFonts w:eastAsia="宋体"/>
              </w:rPr>
            </w:pPr>
            <w:r w:rsidRPr="00C22C1D">
              <w:t>10, 15, 20, 40, 50, 60, 80, 90, 100</w:t>
            </w:r>
          </w:p>
        </w:tc>
        <w:tc>
          <w:tcPr>
            <w:tcW w:w="1785" w:type="dxa"/>
            <w:tcBorders>
              <w:top w:val="nil"/>
              <w:left w:val="single" w:sz="4" w:space="0" w:color="auto"/>
              <w:bottom w:val="nil"/>
              <w:right w:val="single" w:sz="4" w:space="0" w:color="auto"/>
            </w:tcBorders>
          </w:tcPr>
          <w:p w14:paraId="4C38D7A3"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D1C87D8" w14:textId="77777777" w:rsidTr="006456E8">
        <w:trPr>
          <w:trHeight w:val="29"/>
        </w:trPr>
        <w:tc>
          <w:tcPr>
            <w:tcW w:w="1911" w:type="dxa"/>
            <w:tcBorders>
              <w:top w:val="nil"/>
              <w:left w:val="single" w:sz="4" w:space="0" w:color="auto"/>
              <w:bottom w:val="nil"/>
              <w:right w:val="single" w:sz="4" w:space="0" w:color="auto"/>
            </w:tcBorders>
          </w:tcPr>
          <w:p w14:paraId="3654BDB8" w14:textId="77777777" w:rsidR="00C90EBA" w:rsidRPr="00AE7509" w:rsidRDefault="00C90EBA" w:rsidP="001E4B0F">
            <w:pPr>
              <w:pStyle w:val="TAC"/>
              <w:keepNext w:val="0"/>
              <w:keepLines w:val="0"/>
              <w:widowControl w:val="0"/>
              <w:rPr>
                <w:rFonts w:eastAsia="宋体"/>
                <w:lang w:eastAsia="en-GB"/>
              </w:rPr>
            </w:pPr>
          </w:p>
        </w:tc>
        <w:tc>
          <w:tcPr>
            <w:tcW w:w="2038" w:type="dxa"/>
            <w:tcBorders>
              <w:top w:val="nil"/>
              <w:left w:val="single" w:sz="4" w:space="0" w:color="auto"/>
              <w:bottom w:val="nil"/>
              <w:right w:val="single" w:sz="4" w:space="0" w:color="auto"/>
            </w:tcBorders>
          </w:tcPr>
          <w:p w14:paraId="6BFF0AF7"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32549EBE" w14:textId="77777777" w:rsidR="00C90EBA" w:rsidRPr="00AE7509" w:rsidRDefault="00C90EBA" w:rsidP="001E4B0F">
            <w:pPr>
              <w:pStyle w:val="TAC"/>
              <w:keepNext w:val="0"/>
              <w:keepLines w:val="0"/>
              <w:widowControl w:val="0"/>
              <w:rPr>
                <w:rFonts w:eastAsia="宋体"/>
                <w:lang w:eastAsia="zh-CN"/>
              </w:rPr>
            </w:pPr>
            <w:r w:rsidRPr="00C22C1D">
              <w:t>n66</w:t>
            </w:r>
          </w:p>
        </w:tc>
        <w:tc>
          <w:tcPr>
            <w:tcW w:w="2958" w:type="dxa"/>
            <w:tcBorders>
              <w:top w:val="single" w:sz="4" w:space="0" w:color="auto"/>
              <w:left w:val="single" w:sz="4" w:space="0" w:color="auto"/>
              <w:bottom w:val="single" w:sz="4" w:space="0" w:color="auto"/>
              <w:right w:val="single" w:sz="4" w:space="0" w:color="auto"/>
            </w:tcBorders>
          </w:tcPr>
          <w:p w14:paraId="735A9FFC" w14:textId="77777777" w:rsidR="00C90EBA" w:rsidRPr="00AE7509" w:rsidRDefault="00C90EBA" w:rsidP="001E4B0F">
            <w:pPr>
              <w:pStyle w:val="TAC"/>
              <w:keepNext w:val="0"/>
              <w:keepLines w:val="0"/>
              <w:widowControl w:val="0"/>
              <w:rPr>
                <w:rFonts w:eastAsia="宋体"/>
              </w:rPr>
            </w:pPr>
            <w:r w:rsidRPr="00C22C1D">
              <w:t>5, 10, 15, 20, 40</w:t>
            </w:r>
          </w:p>
        </w:tc>
        <w:tc>
          <w:tcPr>
            <w:tcW w:w="1785" w:type="dxa"/>
            <w:tcBorders>
              <w:top w:val="nil"/>
              <w:left w:val="single" w:sz="4" w:space="0" w:color="auto"/>
              <w:bottom w:val="nil"/>
              <w:right w:val="single" w:sz="4" w:space="0" w:color="auto"/>
            </w:tcBorders>
          </w:tcPr>
          <w:p w14:paraId="76B872E4"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3FE3DC0" w14:textId="77777777" w:rsidTr="006456E8">
        <w:trPr>
          <w:trHeight w:val="29"/>
        </w:trPr>
        <w:tc>
          <w:tcPr>
            <w:tcW w:w="1911" w:type="dxa"/>
            <w:tcBorders>
              <w:top w:val="nil"/>
              <w:left w:val="single" w:sz="4" w:space="0" w:color="auto"/>
              <w:bottom w:val="single" w:sz="4" w:space="0" w:color="auto"/>
              <w:right w:val="single" w:sz="4" w:space="0" w:color="auto"/>
            </w:tcBorders>
          </w:tcPr>
          <w:p w14:paraId="6A943C69" w14:textId="77777777" w:rsidR="00C90EBA" w:rsidRPr="00AE7509" w:rsidRDefault="00C90EBA" w:rsidP="001E4B0F">
            <w:pPr>
              <w:pStyle w:val="TAC"/>
              <w:keepNext w:val="0"/>
              <w:keepLines w:val="0"/>
              <w:widowControl w:val="0"/>
              <w:rPr>
                <w:rFonts w:eastAsia="宋体"/>
                <w:lang w:eastAsia="en-GB"/>
              </w:rPr>
            </w:pPr>
          </w:p>
        </w:tc>
        <w:tc>
          <w:tcPr>
            <w:tcW w:w="2038" w:type="dxa"/>
            <w:tcBorders>
              <w:top w:val="nil"/>
              <w:left w:val="single" w:sz="4" w:space="0" w:color="auto"/>
              <w:bottom w:val="single" w:sz="4" w:space="0" w:color="auto"/>
              <w:right w:val="single" w:sz="4" w:space="0" w:color="auto"/>
            </w:tcBorders>
          </w:tcPr>
          <w:p w14:paraId="53DE8B45" w14:textId="77777777" w:rsidR="00C90EBA" w:rsidRPr="00AE7509" w:rsidRDefault="00C90EBA" w:rsidP="001E4B0F">
            <w:pPr>
              <w:pStyle w:val="TAC"/>
              <w:keepNext w:val="0"/>
              <w:keepLines w:val="0"/>
              <w:widowControl w:val="0"/>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1B91AAF6" w14:textId="77777777" w:rsidR="00C90EBA" w:rsidRPr="00AE7509" w:rsidRDefault="00C90EBA" w:rsidP="001E4B0F">
            <w:pPr>
              <w:pStyle w:val="TAC"/>
              <w:keepNext w:val="0"/>
              <w:keepLines w:val="0"/>
              <w:widowControl w:val="0"/>
              <w:rPr>
                <w:rFonts w:eastAsia="宋体"/>
                <w:lang w:eastAsia="zh-CN"/>
              </w:rPr>
            </w:pPr>
            <w:r w:rsidRPr="00C22C1D">
              <w:t>n71</w:t>
            </w:r>
          </w:p>
        </w:tc>
        <w:tc>
          <w:tcPr>
            <w:tcW w:w="2958" w:type="dxa"/>
            <w:tcBorders>
              <w:top w:val="single" w:sz="4" w:space="0" w:color="auto"/>
              <w:left w:val="single" w:sz="4" w:space="0" w:color="auto"/>
              <w:bottom w:val="single" w:sz="4" w:space="0" w:color="auto"/>
              <w:right w:val="single" w:sz="4" w:space="0" w:color="auto"/>
            </w:tcBorders>
          </w:tcPr>
          <w:p w14:paraId="3E58717D" w14:textId="77777777" w:rsidR="00C90EBA" w:rsidRPr="00AE7509" w:rsidRDefault="00C90EBA" w:rsidP="001E4B0F">
            <w:pPr>
              <w:pStyle w:val="TAC"/>
              <w:keepNext w:val="0"/>
              <w:keepLines w:val="0"/>
              <w:widowControl w:val="0"/>
              <w:rPr>
                <w:rFonts w:eastAsia="宋体"/>
              </w:rPr>
            </w:pPr>
            <w:r w:rsidRPr="00C22C1D">
              <w:t>5, 10, 15, 20</w:t>
            </w:r>
          </w:p>
        </w:tc>
        <w:tc>
          <w:tcPr>
            <w:tcW w:w="1785" w:type="dxa"/>
            <w:tcBorders>
              <w:top w:val="nil"/>
              <w:left w:val="single" w:sz="4" w:space="0" w:color="auto"/>
              <w:bottom w:val="single" w:sz="4" w:space="0" w:color="auto"/>
              <w:right w:val="single" w:sz="4" w:space="0" w:color="auto"/>
            </w:tcBorders>
          </w:tcPr>
          <w:p w14:paraId="6206A53F"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0B004195" w14:textId="77777777" w:rsidTr="006456E8">
        <w:trPr>
          <w:trHeight w:val="29"/>
        </w:trPr>
        <w:tc>
          <w:tcPr>
            <w:tcW w:w="1911" w:type="dxa"/>
            <w:tcBorders>
              <w:top w:val="single" w:sz="4" w:space="0" w:color="auto"/>
              <w:left w:val="single" w:sz="4" w:space="0" w:color="auto"/>
              <w:bottom w:val="nil"/>
              <w:right w:val="single" w:sz="4" w:space="0" w:color="auto"/>
            </w:tcBorders>
          </w:tcPr>
          <w:p w14:paraId="3B93BCC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en-GB"/>
              </w:rPr>
              <w:t>CA_n2A-n48A-n66A-n77A</w:t>
            </w:r>
          </w:p>
        </w:tc>
        <w:tc>
          <w:tcPr>
            <w:tcW w:w="2038" w:type="dxa"/>
            <w:tcBorders>
              <w:top w:val="single" w:sz="4" w:space="0" w:color="auto"/>
              <w:left w:val="single" w:sz="4" w:space="0" w:color="auto"/>
              <w:bottom w:val="nil"/>
              <w:right w:val="single" w:sz="4" w:space="0" w:color="auto"/>
            </w:tcBorders>
          </w:tcPr>
          <w:p w14:paraId="2DBCEEF6" w14:textId="77777777" w:rsidR="00C90EBA" w:rsidRPr="00AE7509" w:rsidRDefault="00C90EBA" w:rsidP="001E4B0F">
            <w:pPr>
              <w:pStyle w:val="TAC"/>
              <w:keepNext w:val="0"/>
              <w:keepLines w:val="0"/>
              <w:widowControl w:val="0"/>
              <w:rPr>
                <w:rFonts w:eastAsia="宋体"/>
                <w:lang w:val="en-US" w:eastAsia="zh-CN" w:bidi="ar"/>
              </w:rPr>
            </w:pPr>
            <w:r w:rsidRPr="00A44B04">
              <w:rPr>
                <w:rFonts w:eastAsia="宋体"/>
                <w:lang w:eastAsia="zh-CN"/>
              </w:rPr>
              <w:t>n77</w:t>
            </w:r>
            <w:r w:rsidRPr="00A44B04">
              <w:rPr>
                <w:rFonts w:eastAsia="宋体"/>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44282BB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4219E8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28CAE6A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17B54FF1" w14:textId="77777777" w:rsidTr="006456E8">
        <w:trPr>
          <w:trHeight w:val="29"/>
        </w:trPr>
        <w:tc>
          <w:tcPr>
            <w:tcW w:w="1911" w:type="dxa"/>
            <w:tcBorders>
              <w:top w:val="nil"/>
              <w:left w:val="single" w:sz="4" w:space="0" w:color="auto"/>
              <w:bottom w:val="nil"/>
              <w:right w:val="single" w:sz="4" w:space="0" w:color="auto"/>
            </w:tcBorders>
          </w:tcPr>
          <w:p w14:paraId="23E0B697"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7EC980F0"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647F5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175BB5F" w14:textId="77777777" w:rsidR="00C90EBA" w:rsidRPr="00AE7509" w:rsidRDefault="00C90EBA" w:rsidP="001E4B0F">
            <w:pPr>
              <w:pStyle w:val="TAC"/>
              <w:keepNext w:val="0"/>
              <w:keepLines w:val="0"/>
              <w:widowControl w:val="0"/>
              <w:rPr>
                <w:rFonts w:eastAsia="宋体"/>
                <w:lang w:val="en-US" w:eastAsia="zh-CN" w:bidi="ar"/>
              </w:rPr>
            </w:pPr>
            <w:r>
              <w:rPr>
                <w:rFonts w:eastAsia="宋体"/>
                <w:lang w:val="en-US" w:eastAsia="zh-CN" w:bidi="ar"/>
              </w:rPr>
              <w:t>5, 10, 15, 20, 30, 40, 50</w:t>
            </w:r>
            <w:r w:rsidRPr="00FE021A">
              <w:rPr>
                <w:rFonts w:eastAsia="宋体"/>
                <w:vertAlign w:val="superscript"/>
                <w:lang w:val="en-US" w:eastAsia="zh-CN" w:bidi="ar"/>
              </w:rPr>
              <w:t>8</w:t>
            </w:r>
            <w:r>
              <w:rPr>
                <w:rFonts w:eastAsia="宋体"/>
                <w:lang w:val="en-US" w:eastAsia="zh-CN" w:bidi="ar"/>
              </w:rPr>
              <w:t>, 60</w:t>
            </w:r>
            <w:r w:rsidRPr="00FE021A">
              <w:rPr>
                <w:rFonts w:eastAsia="宋体"/>
                <w:vertAlign w:val="superscript"/>
                <w:lang w:val="en-US" w:eastAsia="zh-CN" w:bidi="ar"/>
              </w:rPr>
              <w:t>8</w:t>
            </w:r>
            <w:r>
              <w:rPr>
                <w:rFonts w:eastAsia="宋体"/>
                <w:lang w:val="en-US" w:eastAsia="zh-CN" w:bidi="ar"/>
              </w:rPr>
              <w:t>, 70</w:t>
            </w:r>
            <w:r w:rsidRPr="00FE021A">
              <w:rPr>
                <w:rFonts w:eastAsia="宋体"/>
                <w:vertAlign w:val="superscript"/>
                <w:lang w:val="en-US" w:eastAsia="zh-CN" w:bidi="ar"/>
              </w:rPr>
              <w:t>8</w:t>
            </w:r>
            <w:r>
              <w:rPr>
                <w:rFonts w:eastAsia="宋体"/>
                <w:lang w:val="en-US" w:eastAsia="zh-CN" w:bidi="ar"/>
              </w:rPr>
              <w:t>, 80</w:t>
            </w:r>
            <w:r w:rsidRPr="00FE021A">
              <w:rPr>
                <w:rFonts w:eastAsia="宋体"/>
                <w:vertAlign w:val="superscript"/>
                <w:lang w:val="en-US" w:eastAsia="zh-CN" w:bidi="ar"/>
              </w:rPr>
              <w:t>8</w:t>
            </w:r>
            <w:r>
              <w:rPr>
                <w:rFonts w:eastAsia="宋体"/>
                <w:lang w:val="en-US" w:eastAsia="zh-CN" w:bidi="ar"/>
              </w:rPr>
              <w:t>, 90</w:t>
            </w:r>
            <w:r w:rsidRPr="00FE021A">
              <w:rPr>
                <w:rFonts w:eastAsia="宋体"/>
                <w:vertAlign w:val="superscript"/>
                <w:lang w:val="en-US" w:eastAsia="zh-CN" w:bidi="ar"/>
              </w:rPr>
              <w:t>8</w:t>
            </w:r>
            <w:r>
              <w:rPr>
                <w:rFonts w:eastAsia="宋体"/>
                <w:lang w:val="en-US" w:eastAsia="zh-CN" w:bidi="ar"/>
              </w:rPr>
              <w:t>, 100</w:t>
            </w:r>
            <w:r w:rsidRPr="00FE021A">
              <w:rPr>
                <w:rFonts w:eastAsia="宋体"/>
                <w:vertAlign w:val="superscript"/>
                <w:lang w:val="en-US" w:eastAsia="zh-CN" w:bidi="ar"/>
              </w:rPr>
              <w:t>8</w:t>
            </w:r>
          </w:p>
        </w:tc>
        <w:tc>
          <w:tcPr>
            <w:tcW w:w="1785" w:type="dxa"/>
            <w:tcBorders>
              <w:top w:val="nil"/>
              <w:left w:val="single" w:sz="4" w:space="0" w:color="auto"/>
              <w:bottom w:val="nil"/>
              <w:right w:val="single" w:sz="4" w:space="0" w:color="auto"/>
            </w:tcBorders>
          </w:tcPr>
          <w:p w14:paraId="6CA1D6AB"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721D399" w14:textId="77777777" w:rsidTr="006456E8">
        <w:trPr>
          <w:trHeight w:val="29"/>
        </w:trPr>
        <w:tc>
          <w:tcPr>
            <w:tcW w:w="1911" w:type="dxa"/>
            <w:tcBorders>
              <w:top w:val="nil"/>
              <w:left w:val="single" w:sz="4" w:space="0" w:color="auto"/>
              <w:bottom w:val="nil"/>
              <w:right w:val="single" w:sz="4" w:space="0" w:color="auto"/>
            </w:tcBorders>
          </w:tcPr>
          <w:p w14:paraId="21C880BB"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23FF57E8"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DC2E2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AE47ED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6AE1E52D"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3386095" w14:textId="77777777" w:rsidTr="006456E8">
        <w:trPr>
          <w:trHeight w:val="29"/>
        </w:trPr>
        <w:tc>
          <w:tcPr>
            <w:tcW w:w="1911" w:type="dxa"/>
            <w:tcBorders>
              <w:top w:val="nil"/>
              <w:left w:val="single" w:sz="4" w:space="0" w:color="auto"/>
              <w:bottom w:val="nil"/>
              <w:right w:val="single" w:sz="4" w:space="0" w:color="auto"/>
            </w:tcBorders>
          </w:tcPr>
          <w:p w14:paraId="67BF9648"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3BF5322E"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92E96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70FD97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616C961"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26ECEF8B" w14:textId="77777777" w:rsidTr="006456E8">
        <w:trPr>
          <w:trHeight w:val="29"/>
        </w:trPr>
        <w:tc>
          <w:tcPr>
            <w:tcW w:w="1911" w:type="dxa"/>
            <w:tcBorders>
              <w:top w:val="nil"/>
              <w:left w:val="single" w:sz="4" w:space="0" w:color="auto"/>
              <w:bottom w:val="nil"/>
              <w:right w:val="single" w:sz="4" w:space="0" w:color="auto"/>
            </w:tcBorders>
          </w:tcPr>
          <w:p w14:paraId="54DE25DE"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single" w:sz="4" w:space="0" w:color="auto"/>
              <w:left w:val="single" w:sz="4" w:space="0" w:color="auto"/>
              <w:bottom w:val="nil"/>
              <w:right w:val="single" w:sz="4" w:space="0" w:color="auto"/>
            </w:tcBorders>
          </w:tcPr>
          <w:p w14:paraId="695FABA9" w14:textId="77777777" w:rsidR="00C90EBA" w:rsidRPr="00A44B04" w:rsidRDefault="00C90EBA" w:rsidP="001E4B0F">
            <w:pPr>
              <w:pStyle w:val="TAC"/>
              <w:keepNext w:val="0"/>
              <w:keepLines w:val="0"/>
              <w:widowControl w:val="0"/>
              <w:rPr>
                <w:rFonts w:eastAsia="等线"/>
                <w:lang w:eastAsia="en-GB"/>
              </w:rPr>
            </w:pPr>
            <w:r w:rsidRPr="00A44B04">
              <w:rPr>
                <w:rFonts w:eastAsia="等线"/>
                <w:lang w:eastAsia="en-GB"/>
              </w:rPr>
              <w:t>n77</w:t>
            </w:r>
            <w:r w:rsidRPr="00A44B04">
              <w:rPr>
                <w:rFonts w:eastAsia="等线"/>
                <w:vertAlign w:val="superscript"/>
                <w:lang w:eastAsia="en-GB"/>
              </w:rPr>
              <w:t>5,6</w:t>
            </w:r>
          </w:p>
          <w:p w14:paraId="16494F75" w14:textId="77777777" w:rsidR="00C90EBA" w:rsidRPr="00A44B04" w:rsidRDefault="00C90EBA" w:rsidP="001E4B0F">
            <w:pPr>
              <w:pStyle w:val="TAC"/>
              <w:keepNext w:val="0"/>
              <w:keepLines w:val="0"/>
              <w:widowControl w:val="0"/>
              <w:rPr>
                <w:rFonts w:eastAsia="等线"/>
                <w:b/>
                <w:lang w:eastAsia="en-GB"/>
              </w:rPr>
            </w:pPr>
            <w:r w:rsidRPr="00A44B04">
              <w:rPr>
                <w:rFonts w:eastAsia="等线"/>
                <w:lang w:eastAsia="en-GB"/>
              </w:rPr>
              <w:t>CA_n2A-n48A</w:t>
            </w:r>
          </w:p>
          <w:p w14:paraId="157A05E9" w14:textId="77777777" w:rsidR="00C90EBA" w:rsidRPr="00A44B04" w:rsidRDefault="00C90EBA" w:rsidP="001E4B0F">
            <w:pPr>
              <w:pStyle w:val="TAC"/>
              <w:keepNext w:val="0"/>
              <w:keepLines w:val="0"/>
              <w:widowControl w:val="0"/>
              <w:rPr>
                <w:rFonts w:eastAsia="等线"/>
                <w:b/>
                <w:lang w:eastAsia="en-GB"/>
              </w:rPr>
            </w:pPr>
            <w:r w:rsidRPr="00A44B04">
              <w:rPr>
                <w:rFonts w:eastAsia="等线"/>
                <w:lang w:eastAsia="en-GB"/>
              </w:rPr>
              <w:t>CA_n2A-n66A</w:t>
            </w:r>
          </w:p>
          <w:p w14:paraId="05417D49" w14:textId="77777777" w:rsidR="00C90EBA" w:rsidRPr="00A44B04" w:rsidRDefault="00C90EBA" w:rsidP="001E4B0F">
            <w:pPr>
              <w:pStyle w:val="TAC"/>
              <w:keepNext w:val="0"/>
              <w:keepLines w:val="0"/>
              <w:widowControl w:val="0"/>
              <w:rPr>
                <w:rFonts w:eastAsia="等线"/>
                <w:b/>
                <w:lang w:eastAsia="en-GB"/>
              </w:rPr>
            </w:pPr>
            <w:r w:rsidRPr="00A44B04">
              <w:rPr>
                <w:rFonts w:eastAsia="等线"/>
                <w:lang w:eastAsia="en-GB"/>
              </w:rPr>
              <w:t>CA_n2A-n77A</w:t>
            </w:r>
            <w:r w:rsidRPr="00A44B04">
              <w:rPr>
                <w:rFonts w:eastAsia="等线"/>
                <w:vertAlign w:val="superscript"/>
                <w:lang w:eastAsia="en-GB"/>
              </w:rPr>
              <w:t>5</w:t>
            </w:r>
          </w:p>
          <w:p w14:paraId="3C70117E" w14:textId="77777777" w:rsidR="00C90EBA" w:rsidRPr="00A44B04" w:rsidRDefault="00C90EBA" w:rsidP="001E4B0F">
            <w:pPr>
              <w:pStyle w:val="TAC"/>
              <w:keepNext w:val="0"/>
              <w:keepLines w:val="0"/>
              <w:widowControl w:val="0"/>
              <w:rPr>
                <w:rFonts w:eastAsia="等线"/>
                <w:b/>
                <w:lang w:eastAsia="en-GB"/>
              </w:rPr>
            </w:pPr>
            <w:r w:rsidRPr="00A44B04">
              <w:rPr>
                <w:rFonts w:eastAsia="等线"/>
                <w:lang w:eastAsia="en-GB"/>
              </w:rPr>
              <w:t>CA_n48A-n66A</w:t>
            </w:r>
          </w:p>
          <w:p w14:paraId="325BDC8D" w14:textId="77777777" w:rsidR="00C90EBA" w:rsidRPr="00AE7509" w:rsidRDefault="00C90EBA" w:rsidP="001E4B0F">
            <w:pPr>
              <w:pStyle w:val="TAC"/>
              <w:keepNext w:val="0"/>
              <w:keepLines w:val="0"/>
              <w:widowControl w:val="0"/>
              <w:rPr>
                <w:rFonts w:eastAsia="宋体"/>
                <w:lang w:val="en-US" w:eastAsia="zh-CN" w:bidi="ar"/>
              </w:rPr>
            </w:pPr>
            <w:r w:rsidRPr="00A44B04">
              <w:rPr>
                <w:rFonts w:eastAsia="等线"/>
                <w:lang w:eastAsia="en-GB"/>
              </w:rPr>
              <w:t>CA_n66A-n77A</w:t>
            </w:r>
            <w:r w:rsidRPr="00A44B04">
              <w:rPr>
                <w:rFonts w:eastAsia="等线"/>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0928D58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7E9480B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221BFE0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w:t>
            </w:r>
          </w:p>
        </w:tc>
      </w:tr>
      <w:tr w:rsidR="00C90EBA" w:rsidRPr="00AE7509" w14:paraId="6E248065" w14:textId="77777777" w:rsidTr="006456E8">
        <w:trPr>
          <w:trHeight w:val="29"/>
        </w:trPr>
        <w:tc>
          <w:tcPr>
            <w:tcW w:w="1911" w:type="dxa"/>
            <w:tcBorders>
              <w:top w:val="nil"/>
              <w:left w:val="single" w:sz="4" w:space="0" w:color="auto"/>
              <w:bottom w:val="nil"/>
              <w:right w:val="single" w:sz="4" w:space="0" w:color="auto"/>
            </w:tcBorders>
          </w:tcPr>
          <w:p w14:paraId="6AAE6649"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3F96E09A"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3344D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BE5D915" w14:textId="77777777" w:rsidR="00C90EBA" w:rsidRPr="00AE7509" w:rsidRDefault="00C90EBA" w:rsidP="001E4B0F">
            <w:pPr>
              <w:pStyle w:val="TAC"/>
              <w:keepNext w:val="0"/>
              <w:keepLines w:val="0"/>
              <w:widowControl w:val="0"/>
              <w:rPr>
                <w:rFonts w:eastAsia="宋体"/>
                <w:lang w:val="en-US" w:eastAsia="zh-CN" w:bidi="ar"/>
              </w:rPr>
            </w:pPr>
            <w:r>
              <w:rPr>
                <w:rFonts w:eastAsia="宋体"/>
                <w:lang w:val="en-US" w:eastAsia="zh-CN" w:bidi="ar"/>
              </w:rPr>
              <w:t>5, 10, 15, 20, 30, 40, 50</w:t>
            </w:r>
            <w:r w:rsidRPr="00FE021A">
              <w:rPr>
                <w:rFonts w:eastAsia="宋体"/>
                <w:vertAlign w:val="superscript"/>
                <w:lang w:val="en-US" w:eastAsia="zh-CN" w:bidi="ar"/>
              </w:rPr>
              <w:t>8</w:t>
            </w:r>
            <w:r>
              <w:rPr>
                <w:rFonts w:eastAsia="宋体"/>
                <w:lang w:val="en-US" w:eastAsia="zh-CN" w:bidi="ar"/>
              </w:rPr>
              <w:t>, 60</w:t>
            </w:r>
            <w:r w:rsidRPr="00FE021A">
              <w:rPr>
                <w:rFonts w:eastAsia="宋体"/>
                <w:vertAlign w:val="superscript"/>
                <w:lang w:val="en-US" w:eastAsia="zh-CN" w:bidi="ar"/>
              </w:rPr>
              <w:t>8</w:t>
            </w:r>
            <w:r>
              <w:rPr>
                <w:rFonts w:eastAsia="宋体"/>
                <w:lang w:val="en-US" w:eastAsia="zh-CN" w:bidi="ar"/>
              </w:rPr>
              <w:t>, 70</w:t>
            </w:r>
            <w:r w:rsidRPr="00FE021A">
              <w:rPr>
                <w:rFonts w:eastAsia="宋体"/>
                <w:vertAlign w:val="superscript"/>
                <w:lang w:val="en-US" w:eastAsia="zh-CN" w:bidi="ar"/>
              </w:rPr>
              <w:t>8</w:t>
            </w:r>
            <w:r>
              <w:rPr>
                <w:rFonts w:eastAsia="宋体"/>
                <w:lang w:val="en-US" w:eastAsia="zh-CN" w:bidi="ar"/>
              </w:rPr>
              <w:t>, 80</w:t>
            </w:r>
            <w:r w:rsidRPr="00FE021A">
              <w:rPr>
                <w:rFonts w:eastAsia="宋体"/>
                <w:vertAlign w:val="superscript"/>
                <w:lang w:val="en-US" w:eastAsia="zh-CN" w:bidi="ar"/>
              </w:rPr>
              <w:t>8</w:t>
            </w:r>
            <w:r>
              <w:rPr>
                <w:rFonts w:eastAsia="宋体"/>
                <w:lang w:val="en-US" w:eastAsia="zh-CN" w:bidi="ar"/>
              </w:rPr>
              <w:t>, 90</w:t>
            </w:r>
            <w:r w:rsidRPr="00FE021A">
              <w:rPr>
                <w:rFonts w:eastAsia="宋体"/>
                <w:vertAlign w:val="superscript"/>
                <w:lang w:val="en-US" w:eastAsia="zh-CN" w:bidi="ar"/>
              </w:rPr>
              <w:t>8</w:t>
            </w:r>
            <w:r>
              <w:rPr>
                <w:rFonts w:eastAsia="宋体"/>
                <w:lang w:val="en-US" w:eastAsia="zh-CN" w:bidi="ar"/>
              </w:rPr>
              <w:t>, 100</w:t>
            </w:r>
            <w:r w:rsidRPr="00FE021A">
              <w:rPr>
                <w:rFonts w:eastAsia="宋体"/>
                <w:vertAlign w:val="superscript"/>
                <w:lang w:val="en-US" w:eastAsia="zh-CN" w:bidi="ar"/>
              </w:rPr>
              <w:t>8</w:t>
            </w:r>
          </w:p>
        </w:tc>
        <w:tc>
          <w:tcPr>
            <w:tcW w:w="1785" w:type="dxa"/>
            <w:tcBorders>
              <w:top w:val="nil"/>
              <w:left w:val="single" w:sz="4" w:space="0" w:color="auto"/>
              <w:bottom w:val="nil"/>
              <w:right w:val="single" w:sz="4" w:space="0" w:color="auto"/>
            </w:tcBorders>
          </w:tcPr>
          <w:p w14:paraId="7BC5CBB3"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0298B5AD" w14:textId="77777777" w:rsidTr="006456E8">
        <w:trPr>
          <w:trHeight w:val="29"/>
        </w:trPr>
        <w:tc>
          <w:tcPr>
            <w:tcW w:w="1911" w:type="dxa"/>
            <w:tcBorders>
              <w:top w:val="nil"/>
              <w:left w:val="single" w:sz="4" w:space="0" w:color="auto"/>
              <w:bottom w:val="nil"/>
              <w:right w:val="single" w:sz="4" w:space="0" w:color="auto"/>
            </w:tcBorders>
          </w:tcPr>
          <w:p w14:paraId="095E91F7"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0C125A2B"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19E84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7EFEE2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4A8F9D77"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0D91CB50" w14:textId="77777777" w:rsidTr="006456E8">
        <w:trPr>
          <w:trHeight w:val="29"/>
        </w:trPr>
        <w:tc>
          <w:tcPr>
            <w:tcW w:w="1911" w:type="dxa"/>
            <w:tcBorders>
              <w:top w:val="nil"/>
              <w:left w:val="single" w:sz="4" w:space="0" w:color="auto"/>
              <w:bottom w:val="nil"/>
              <w:right w:val="single" w:sz="4" w:space="0" w:color="auto"/>
            </w:tcBorders>
          </w:tcPr>
          <w:p w14:paraId="377E605A"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06432083"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42F47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BA95FE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BD03519"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06EEB22D" w14:textId="77777777" w:rsidTr="006456E8">
        <w:trPr>
          <w:trHeight w:val="29"/>
        </w:trPr>
        <w:tc>
          <w:tcPr>
            <w:tcW w:w="1911" w:type="dxa"/>
            <w:tcBorders>
              <w:top w:val="single" w:sz="4" w:space="0" w:color="auto"/>
              <w:left w:val="single" w:sz="4" w:space="0" w:color="auto"/>
              <w:bottom w:val="nil"/>
              <w:right w:val="single" w:sz="4" w:space="0" w:color="auto"/>
            </w:tcBorders>
          </w:tcPr>
          <w:p w14:paraId="2D317DA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CA_n2A-n48B-n66A-n77A</w:t>
            </w:r>
          </w:p>
        </w:tc>
        <w:tc>
          <w:tcPr>
            <w:tcW w:w="2038" w:type="dxa"/>
            <w:tcBorders>
              <w:top w:val="single" w:sz="4" w:space="0" w:color="auto"/>
              <w:left w:val="single" w:sz="4" w:space="0" w:color="auto"/>
              <w:bottom w:val="nil"/>
              <w:right w:val="single" w:sz="4" w:space="0" w:color="auto"/>
            </w:tcBorders>
          </w:tcPr>
          <w:p w14:paraId="5EAD3A7D" w14:textId="77777777" w:rsidR="00C90EBA" w:rsidRPr="00AE7509" w:rsidRDefault="00C90EBA" w:rsidP="001E4B0F">
            <w:pPr>
              <w:pStyle w:val="TAC"/>
              <w:keepNext w:val="0"/>
              <w:keepLines w:val="0"/>
              <w:widowControl w:val="0"/>
              <w:rPr>
                <w:rFonts w:eastAsia="宋体"/>
                <w:lang w:val="en-US" w:eastAsia="zh-CN" w:bidi="ar"/>
              </w:rPr>
            </w:pPr>
            <w:r w:rsidRPr="00A44B04">
              <w:rPr>
                <w:rFonts w:eastAsia="宋体"/>
                <w:lang w:eastAsia="zh-CN"/>
              </w:rPr>
              <w:t>n77</w:t>
            </w:r>
            <w:r w:rsidRPr="00A44B04">
              <w:rPr>
                <w:rFonts w:eastAsia="宋体"/>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36A9C5A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A111F6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6DEF0DB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6965CDC1" w14:textId="77777777" w:rsidTr="006456E8">
        <w:trPr>
          <w:trHeight w:val="29"/>
        </w:trPr>
        <w:tc>
          <w:tcPr>
            <w:tcW w:w="1911" w:type="dxa"/>
            <w:tcBorders>
              <w:top w:val="nil"/>
              <w:left w:val="single" w:sz="4" w:space="0" w:color="auto"/>
              <w:bottom w:val="nil"/>
              <w:right w:val="single" w:sz="4" w:space="0" w:color="auto"/>
            </w:tcBorders>
          </w:tcPr>
          <w:p w14:paraId="0E3629EA"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4EF2A703"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FDEFF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1EC84D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CA_n48B_BCS1</w:t>
            </w:r>
          </w:p>
        </w:tc>
        <w:tc>
          <w:tcPr>
            <w:tcW w:w="1785" w:type="dxa"/>
            <w:tcBorders>
              <w:top w:val="nil"/>
              <w:left w:val="single" w:sz="4" w:space="0" w:color="auto"/>
              <w:bottom w:val="nil"/>
              <w:right w:val="single" w:sz="4" w:space="0" w:color="auto"/>
            </w:tcBorders>
          </w:tcPr>
          <w:p w14:paraId="09B11456"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C4587B5" w14:textId="77777777" w:rsidTr="006456E8">
        <w:trPr>
          <w:trHeight w:val="29"/>
        </w:trPr>
        <w:tc>
          <w:tcPr>
            <w:tcW w:w="1911" w:type="dxa"/>
            <w:tcBorders>
              <w:top w:val="nil"/>
              <w:left w:val="single" w:sz="4" w:space="0" w:color="auto"/>
              <w:bottom w:val="nil"/>
              <w:right w:val="single" w:sz="4" w:space="0" w:color="auto"/>
            </w:tcBorders>
          </w:tcPr>
          <w:p w14:paraId="01934CE5"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0AF99043"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200E1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FCA679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32F496AF"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0FC86AA7" w14:textId="77777777" w:rsidTr="006456E8">
        <w:trPr>
          <w:trHeight w:val="29"/>
        </w:trPr>
        <w:tc>
          <w:tcPr>
            <w:tcW w:w="1911" w:type="dxa"/>
            <w:tcBorders>
              <w:top w:val="nil"/>
              <w:left w:val="single" w:sz="4" w:space="0" w:color="auto"/>
              <w:bottom w:val="nil"/>
              <w:right w:val="single" w:sz="4" w:space="0" w:color="auto"/>
            </w:tcBorders>
          </w:tcPr>
          <w:p w14:paraId="427421ED"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7C466A5E"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6BA03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FEE58C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D10C0F"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1437990" w14:textId="77777777" w:rsidTr="006456E8">
        <w:trPr>
          <w:trHeight w:val="29"/>
        </w:trPr>
        <w:tc>
          <w:tcPr>
            <w:tcW w:w="1911" w:type="dxa"/>
            <w:tcBorders>
              <w:top w:val="nil"/>
              <w:left w:val="single" w:sz="4" w:space="0" w:color="auto"/>
              <w:bottom w:val="nil"/>
              <w:right w:val="single" w:sz="4" w:space="0" w:color="auto"/>
            </w:tcBorders>
          </w:tcPr>
          <w:p w14:paraId="16B03BEC"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single" w:sz="4" w:space="0" w:color="auto"/>
              <w:left w:val="single" w:sz="4" w:space="0" w:color="auto"/>
              <w:bottom w:val="nil"/>
              <w:right w:val="single" w:sz="4" w:space="0" w:color="auto"/>
            </w:tcBorders>
          </w:tcPr>
          <w:p w14:paraId="01F78981" w14:textId="77777777" w:rsidR="00C90EBA" w:rsidRPr="00A44B04" w:rsidRDefault="00C90EBA" w:rsidP="001E4B0F">
            <w:pPr>
              <w:pStyle w:val="TAC"/>
              <w:keepNext w:val="0"/>
              <w:keepLines w:val="0"/>
              <w:widowControl w:val="0"/>
              <w:rPr>
                <w:rFonts w:eastAsia="宋体"/>
                <w:lang w:eastAsia="zh-CN"/>
              </w:rPr>
            </w:pPr>
            <w:r w:rsidRPr="00A44B04">
              <w:rPr>
                <w:rFonts w:eastAsia="宋体"/>
                <w:lang w:eastAsia="zh-CN"/>
              </w:rPr>
              <w:t>n77</w:t>
            </w:r>
            <w:r w:rsidRPr="00A44B04">
              <w:rPr>
                <w:rFonts w:eastAsia="宋体"/>
                <w:vertAlign w:val="superscript"/>
                <w:lang w:eastAsia="zh-CN"/>
              </w:rPr>
              <w:t>5,6</w:t>
            </w:r>
          </w:p>
          <w:p w14:paraId="1062D941" w14:textId="77777777" w:rsidR="00C90EBA" w:rsidRPr="00A44B04" w:rsidRDefault="00C90EBA" w:rsidP="001E4B0F">
            <w:pPr>
              <w:pStyle w:val="TAC"/>
              <w:keepNext w:val="0"/>
              <w:keepLines w:val="0"/>
              <w:widowControl w:val="0"/>
              <w:rPr>
                <w:rFonts w:eastAsia="宋体"/>
                <w:b/>
                <w:lang w:eastAsia="zh-CN"/>
              </w:rPr>
            </w:pPr>
            <w:r w:rsidRPr="00A44B04">
              <w:rPr>
                <w:rFonts w:eastAsia="宋体"/>
                <w:lang w:eastAsia="zh-CN"/>
              </w:rPr>
              <w:t>CA_n2A-n48A</w:t>
            </w:r>
          </w:p>
          <w:p w14:paraId="3B355FB8" w14:textId="77777777" w:rsidR="00C90EBA" w:rsidRPr="00A44B04" w:rsidRDefault="00C90EBA" w:rsidP="001E4B0F">
            <w:pPr>
              <w:pStyle w:val="TAC"/>
              <w:keepNext w:val="0"/>
              <w:keepLines w:val="0"/>
              <w:widowControl w:val="0"/>
              <w:rPr>
                <w:rFonts w:eastAsia="宋体"/>
                <w:b/>
                <w:lang w:eastAsia="zh-CN"/>
              </w:rPr>
            </w:pPr>
            <w:r w:rsidRPr="00A44B04">
              <w:rPr>
                <w:rFonts w:eastAsia="宋体"/>
                <w:lang w:eastAsia="zh-CN"/>
              </w:rPr>
              <w:t>CA_n2A-n66A</w:t>
            </w:r>
          </w:p>
          <w:p w14:paraId="09A5DCCE" w14:textId="77777777" w:rsidR="00C90EBA" w:rsidRPr="00A44B04" w:rsidRDefault="00C90EBA" w:rsidP="001E4B0F">
            <w:pPr>
              <w:pStyle w:val="TAC"/>
              <w:keepNext w:val="0"/>
              <w:keepLines w:val="0"/>
              <w:widowControl w:val="0"/>
              <w:rPr>
                <w:rFonts w:eastAsia="宋体"/>
                <w:b/>
                <w:lang w:eastAsia="zh-CN"/>
              </w:rPr>
            </w:pPr>
            <w:r w:rsidRPr="00A44B04">
              <w:rPr>
                <w:rFonts w:eastAsia="宋体"/>
                <w:lang w:eastAsia="zh-CN"/>
              </w:rPr>
              <w:t>CA_n2A-n77A</w:t>
            </w:r>
            <w:r w:rsidRPr="00A44B04">
              <w:rPr>
                <w:rFonts w:eastAsia="宋体"/>
                <w:vertAlign w:val="superscript"/>
                <w:lang w:eastAsia="zh-CN"/>
              </w:rPr>
              <w:t>5</w:t>
            </w:r>
          </w:p>
          <w:p w14:paraId="3B147ED6" w14:textId="77777777" w:rsidR="00C90EBA" w:rsidRPr="00A44B04" w:rsidRDefault="00C90EBA" w:rsidP="001E4B0F">
            <w:pPr>
              <w:pStyle w:val="TAC"/>
              <w:keepNext w:val="0"/>
              <w:keepLines w:val="0"/>
              <w:widowControl w:val="0"/>
              <w:rPr>
                <w:rFonts w:eastAsia="宋体"/>
                <w:b/>
                <w:lang w:eastAsia="zh-CN"/>
              </w:rPr>
            </w:pPr>
            <w:r w:rsidRPr="00A44B04">
              <w:rPr>
                <w:rFonts w:eastAsia="宋体"/>
                <w:lang w:eastAsia="zh-CN"/>
              </w:rPr>
              <w:t>CA_n48A-n66A</w:t>
            </w:r>
          </w:p>
          <w:p w14:paraId="1C52B3D5" w14:textId="77777777" w:rsidR="00C90EBA" w:rsidRPr="00AE7509" w:rsidRDefault="00C90EBA" w:rsidP="001E4B0F">
            <w:pPr>
              <w:pStyle w:val="TAC"/>
              <w:keepNext w:val="0"/>
              <w:keepLines w:val="0"/>
              <w:widowControl w:val="0"/>
              <w:rPr>
                <w:rFonts w:eastAsia="宋体"/>
                <w:lang w:val="en-US" w:eastAsia="zh-CN" w:bidi="ar"/>
              </w:rPr>
            </w:pPr>
            <w:r w:rsidRPr="00A44B04">
              <w:rPr>
                <w:rFonts w:eastAsia="宋体"/>
                <w:lang w:eastAsia="zh-CN"/>
              </w:rPr>
              <w:t>CA_n66A-n77A</w:t>
            </w:r>
            <w:r w:rsidRPr="00A44B04">
              <w:rPr>
                <w:rFonts w:eastAsia="宋体"/>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BC9AEE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348649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3B47819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w:t>
            </w:r>
          </w:p>
        </w:tc>
      </w:tr>
      <w:tr w:rsidR="00C90EBA" w:rsidRPr="00AE7509" w14:paraId="7AC47E71" w14:textId="77777777" w:rsidTr="006456E8">
        <w:trPr>
          <w:trHeight w:val="29"/>
        </w:trPr>
        <w:tc>
          <w:tcPr>
            <w:tcW w:w="1911" w:type="dxa"/>
            <w:tcBorders>
              <w:top w:val="nil"/>
              <w:left w:val="single" w:sz="4" w:space="0" w:color="auto"/>
              <w:bottom w:val="nil"/>
              <w:right w:val="single" w:sz="4" w:space="0" w:color="auto"/>
            </w:tcBorders>
          </w:tcPr>
          <w:p w14:paraId="549B5EE1"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6793C836"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B749DB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3D3C7C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CA_n48B_BCS0</w:t>
            </w:r>
          </w:p>
        </w:tc>
        <w:tc>
          <w:tcPr>
            <w:tcW w:w="1785" w:type="dxa"/>
            <w:tcBorders>
              <w:top w:val="nil"/>
              <w:left w:val="single" w:sz="4" w:space="0" w:color="auto"/>
              <w:bottom w:val="nil"/>
              <w:right w:val="single" w:sz="4" w:space="0" w:color="auto"/>
            </w:tcBorders>
          </w:tcPr>
          <w:p w14:paraId="5EA4FE81"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9E241E7" w14:textId="77777777" w:rsidTr="006456E8">
        <w:trPr>
          <w:trHeight w:val="29"/>
        </w:trPr>
        <w:tc>
          <w:tcPr>
            <w:tcW w:w="1911" w:type="dxa"/>
            <w:tcBorders>
              <w:top w:val="nil"/>
              <w:left w:val="single" w:sz="4" w:space="0" w:color="auto"/>
              <w:bottom w:val="nil"/>
              <w:right w:val="single" w:sz="4" w:space="0" w:color="auto"/>
            </w:tcBorders>
          </w:tcPr>
          <w:p w14:paraId="5F339E40"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5A4AD7FD"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44CDD7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3D95FA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1536297C"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C908457" w14:textId="77777777" w:rsidTr="006456E8">
        <w:trPr>
          <w:trHeight w:val="29"/>
        </w:trPr>
        <w:tc>
          <w:tcPr>
            <w:tcW w:w="1911" w:type="dxa"/>
            <w:tcBorders>
              <w:top w:val="nil"/>
              <w:left w:val="single" w:sz="4" w:space="0" w:color="auto"/>
              <w:bottom w:val="nil"/>
              <w:right w:val="single" w:sz="4" w:space="0" w:color="auto"/>
            </w:tcBorders>
          </w:tcPr>
          <w:p w14:paraId="58071C2C"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23D0BB59"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9B0065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0F1377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0E9989D"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59E9C00" w14:textId="77777777" w:rsidTr="006456E8">
        <w:trPr>
          <w:trHeight w:val="29"/>
        </w:trPr>
        <w:tc>
          <w:tcPr>
            <w:tcW w:w="1911" w:type="dxa"/>
            <w:tcBorders>
              <w:top w:val="nil"/>
              <w:left w:val="single" w:sz="4" w:space="0" w:color="auto"/>
              <w:bottom w:val="nil"/>
              <w:right w:val="single" w:sz="4" w:space="0" w:color="auto"/>
            </w:tcBorders>
          </w:tcPr>
          <w:p w14:paraId="7F31FE7B"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3BFC9EB5"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561607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3BF9A5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vMerge w:val="restart"/>
            <w:tcBorders>
              <w:top w:val="single" w:sz="4" w:space="0" w:color="auto"/>
              <w:left w:val="single" w:sz="4" w:space="0" w:color="auto"/>
              <w:right w:val="single" w:sz="4" w:space="0" w:color="auto"/>
            </w:tcBorders>
          </w:tcPr>
          <w:p w14:paraId="4890C9E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2</w:t>
            </w:r>
          </w:p>
        </w:tc>
      </w:tr>
      <w:tr w:rsidR="00C90EBA" w:rsidRPr="00AE7509" w14:paraId="59E2AEF8" w14:textId="77777777" w:rsidTr="006456E8">
        <w:trPr>
          <w:trHeight w:val="29"/>
        </w:trPr>
        <w:tc>
          <w:tcPr>
            <w:tcW w:w="1911" w:type="dxa"/>
            <w:tcBorders>
              <w:top w:val="nil"/>
              <w:left w:val="single" w:sz="4" w:space="0" w:color="auto"/>
              <w:bottom w:val="nil"/>
              <w:right w:val="single" w:sz="4" w:space="0" w:color="auto"/>
            </w:tcBorders>
          </w:tcPr>
          <w:p w14:paraId="60D39A38"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30D037AD"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EF4BFD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E6F71D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CA_n48B_BCS1</w:t>
            </w:r>
          </w:p>
        </w:tc>
        <w:tc>
          <w:tcPr>
            <w:tcW w:w="1785" w:type="dxa"/>
            <w:vMerge/>
            <w:tcBorders>
              <w:left w:val="single" w:sz="4" w:space="0" w:color="auto"/>
              <w:right w:val="single" w:sz="4" w:space="0" w:color="auto"/>
            </w:tcBorders>
          </w:tcPr>
          <w:p w14:paraId="246F38CC"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04BA6FBB" w14:textId="77777777" w:rsidTr="006456E8">
        <w:trPr>
          <w:trHeight w:val="29"/>
        </w:trPr>
        <w:tc>
          <w:tcPr>
            <w:tcW w:w="1911" w:type="dxa"/>
            <w:tcBorders>
              <w:top w:val="nil"/>
              <w:left w:val="single" w:sz="4" w:space="0" w:color="auto"/>
              <w:bottom w:val="nil"/>
              <w:right w:val="single" w:sz="4" w:space="0" w:color="auto"/>
            </w:tcBorders>
          </w:tcPr>
          <w:p w14:paraId="685F3729"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27D3FC48"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A822E9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F417DC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vMerge/>
            <w:tcBorders>
              <w:left w:val="single" w:sz="4" w:space="0" w:color="auto"/>
              <w:right w:val="single" w:sz="4" w:space="0" w:color="auto"/>
            </w:tcBorders>
          </w:tcPr>
          <w:p w14:paraId="4E82A32A"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C660F19" w14:textId="77777777" w:rsidTr="006456E8">
        <w:trPr>
          <w:trHeight w:val="29"/>
        </w:trPr>
        <w:tc>
          <w:tcPr>
            <w:tcW w:w="1911" w:type="dxa"/>
            <w:tcBorders>
              <w:top w:val="nil"/>
              <w:left w:val="single" w:sz="4" w:space="0" w:color="auto"/>
              <w:bottom w:val="nil"/>
              <w:right w:val="single" w:sz="4" w:space="0" w:color="auto"/>
            </w:tcBorders>
          </w:tcPr>
          <w:p w14:paraId="7F5D1ADE"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31DCB0DC"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A79A54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7C6D8A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vMerge/>
            <w:tcBorders>
              <w:left w:val="single" w:sz="4" w:space="0" w:color="auto"/>
              <w:bottom w:val="nil"/>
              <w:right w:val="single" w:sz="4" w:space="0" w:color="auto"/>
            </w:tcBorders>
          </w:tcPr>
          <w:p w14:paraId="127277AE"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18E6A62" w14:textId="77777777" w:rsidTr="006456E8">
        <w:trPr>
          <w:trHeight w:val="29"/>
        </w:trPr>
        <w:tc>
          <w:tcPr>
            <w:tcW w:w="1911" w:type="dxa"/>
            <w:tcBorders>
              <w:top w:val="nil"/>
              <w:left w:val="single" w:sz="4" w:space="0" w:color="auto"/>
              <w:bottom w:val="nil"/>
              <w:right w:val="single" w:sz="4" w:space="0" w:color="auto"/>
            </w:tcBorders>
          </w:tcPr>
          <w:p w14:paraId="025E1777"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6EB6DA7D"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7E8D85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AC02D7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99C059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3</w:t>
            </w:r>
          </w:p>
        </w:tc>
      </w:tr>
      <w:tr w:rsidR="00C90EBA" w:rsidRPr="00AE7509" w14:paraId="1B456D83" w14:textId="77777777" w:rsidTr="006456E8">
        <w:trPr>
          <w:trHeight w:val="29"/>
        </w:trPr>
        <w:tc>
          <w:tcPr>
            <w:tcW w:w="1911" w:type="dxa"/>
            <w:tcBorders>
              <w:top w:val="nil"/>
              <w:left w:val="single" w:sz="4" w:space="0" w:color="auto"/>
              <w:bottom w:val="nil"/>
              <w:right w:val="single" w:sz="4" w:space="0" w:color="auto"/>
            </w:tcBorders>
          </w:tcPr>
          <w:p w14:paraId="7F942237"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70F1987B"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F73944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00D444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CA_n48B_BCS2</w:t>
            </w:r>
          </w:p>
        </w:tc>
        <w:tc>
          <w:tcPr>
            <w:tcW w:w="1785" w:type="dxa"/>
            <w:tcBorders>
              <w:top w:val="nil"/>
              <w:left w:val="single" w:sz="4" w:space="0" w:color="auto"/>
              <w:bottom w:val="nil"/>
              <w:right w:val="single" w:sz="4" w:space="0" w:color="auto"/>
            </w:tcBorders>
          </w:tcPr>
          <w:p w14:paraId="6801772A"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C2D1656" w14:textId="77777777" w:rsidTr="006456E8">
        <w:trPr>
          <w:trHeight w:val="29"/>
        </w:trPr>
        <w:tc>
          <w:tcPr>
            <w:tcW w:w="1911" w:type="dxa"/>
            <w:tcBorders>
              <w:top w:val="nil"/>
              <w:left w:val="single" w:sz="4" w:space="0" w:color="auto"/>
              <w:bottom w:val="nil"/>
              <w:right w:val="single" w:sz="4" w:space="0" w:color="auto"/>
            </w:tcBorders>
          </w:tcPr>
          <w:p w14:paraId="5186F99B"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42227FEE"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092B86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7B8692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58A71067"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07E0D9AC" w14:textId="77777777" w:rsidTr="006456E8">
        <w:trPr>
          <w:trHeight w:val="29"/>
        </w:trPr>
        <w:tc>
          <w:tcPr>
            <w:tcW w:w="1911" w:type="dxa"/>
            <w:tcBorders>
              <w:top w:val="nil"/>
              <w:left w:val="single" w:sz="4" w:space="0" w:color="auto"/>
              <w:bottom w:val="single" w:sz="4" w:space="0" w:color="auto"/>
              <w:right w:val="single" w:sz="4" w:space="0" w:color="auto"/>
            </w:tcBorders>
          </w:tcPr>
          <w:p w14:paraId="08BEAFB2"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1666F9F6"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79011F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D0EAC3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6F09DC1"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F155A0C" w14:textId="77777777" w:rsidTr="006456E8">
        <w:trPr>
          <w:trHeight w:val="29"/>
        </w:trPr>
        <w:tc>
          <w:tcPr>
            <w:tcW w:w="1911" w:type="dxa"/>
            <w:tcBorders>
              <w:top w:val="single" w:sz="4" w:space="0" w:color="auto"/>
              <w:left w:val="single" w:sz="4" w:space="0" w:color="auto"/>
              <w:bottom w:val="nil"/>
              <w:right w:val="single" w:sz="4" w:space="0" w:color="auto"/>
            </w:tcBorders>
          </w:tcPr>
          <w:p w14:paraId="580B45F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CA_n2A-n48(2A)-n66A-n77A</w:t>
            </w:r>
          </w:p>
        </w:tc>
        <w:tc>
          <w:tcPr>
            <w:tcW w:w="2038" w:type="dxa"/>
            <w:tcBorders>
              <w:top w:val="single" w:sz="4" w:space="0" w:color="auto"/>
              <w:left w:val="single" w:sz="4" w:space="0" w:color="auto"/>
              <w:bottom w:val="nil"/>
              <w:right w:val="single" w:sz="4" w:space="0" w:color="auto"/>
            </w:tcBorders>
          </w:tcPr>
          <w:p w14:paraId="4388148F" w14:textId="77777777" w:rsidR="00C90EBA" w:rsidRPr="00AE7509" w:rsidRDefault="00C90EBA" w:rsidP="001E4B0F">
            <w:pPr>
              <w:pStyle w:val="TAC"/>
              <w:keepNext w:val="0"/>
              <w:keepLines w:val="0"/>
              <w:widowControl w:val="0"/>
              <w:rPr>
                <w:rFonts w:eastAsia="宋体"/>
                <w:lang w:val="en-US" w:eastAsia="zh-CN" w:bidi="ar"/>
              </w:rPr>
            </w:pPr>
            <w:r w:rsidRPr="00A44B04">
              <w:rPr>
                <w:rFonts w:eastAsia="宋体"/>
                <w:lang w:eastAsia="zh-CN"/>
              </w:rPr>
              <w:t>n77</w:t>
            </w:r>
            <w:r w:rsidRPr="00A44B04">
              <w:rPr>
                <w:rFonts w:eastAsia="宋体"/>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5689872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5125E1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5CAFCB4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394EC123" w14:textId="77777777" w:rsidTr="006456E8">
        <w:trPr>
          <w:trHeight w:val="29"/>
        </w:trPr>
        <w:tc>
          <w:tcPr>
            <w:tcW w:w="1911" w:type="dxa"/>
            <w:tcBorders>
              <w:top w:val="nil"/>
              <w:left w:val="single" w:sz="4" w:space="0" w:color="auto"/>
              <w:bottom w:val="nil"/>
              <w:right w:val="single" w:sz="4" w:space="0" w:color="auto"/>
            </w:tcBorders>
          </w:tcPr>
          <w:p w14:paraId="512C6B9B"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3028ECB4"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0D959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D30F11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CA_n48(2A)_BCS1</w:t>
            </w:r>
          </w:p>
        </w:tc>
        <w:tc>
          <w:tcPr>
            <w:tcW w:w="1785" w:type="dxa"/>
            <w:tcBorders>
              <w:top w:val="nil"/>
              <w:left w:val="single" w:sz="4" w:space="0" w:color="auto"/>
              <w:bottom w:val="nil"/>
              <w:right w:val="single" w:sz="4" w:space="0" w:color="auto"/>
            </w:tcBorders>
          </w:tcPr>
          <w:p w14:paraId="599EB9E7"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FB5B134" w14:textId="77777777" w:rsidTr="006456E8">
        <w:trPr>
          <w:trHeight w:val="29"/>
        </w:trPr>
        <w:tc>
          <w:tcPr>
            <w:tcW w:w="1911" w:type="dxa"/>
            <w:tcBorders>
              <w:top w:val="nil"/>
              <w:left w:val="single" w:sz="4" w:space="0" w:color="auto"/>
              <w:bottom w:val="nil"/>
              <w:right w:val="single" w:sz="4" w:space="0" w:color="auto"/>
            </w:tcBorders>
          </w:tcPr>
          <w:p w14:paraId="1D543CF9"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43B3ED74"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A9628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5363B7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4C937328"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3B26D48" w14:textId="77777777" w:rsidTr="006456E8">
        <w:trPr>
          <w:trHeight w:val="29"/>
        </w:trPr>
        <w:tc>
          <w:tcPr>
            <w:tcW w:w="1911" w:type="dxa"/>
            <w:tcBorders>
              <w:top w:val="nil"/>
              <w:left w:val="single" w:sz="4" w:space="0" w:color="auto"/>
              <w:bottom w:val="nil"/>
              <w:right w:val="single" w:sz="4" w:space="0" w:color="auto"/>
            </w:tcBorders>
          </w:tcPr>
          <w:p w14:paraId="085BF268"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4A6F4371"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7B20B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3A2DE1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A2E77B0"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B73483A" w14:textId="77777777" w:rsidTr="006456E8">
        <w:trPr>
          <w:trHeight w:val="29"/>
        </w:trPr>
        <w:tc>
          <w:tcPr>
            <w:tcW w:w="1911" w:type="dxa"/>
            <w:tcBorders>
              <w:top w:val="nil"/>
              <w:left w:val="single" w:sz="4" w:space="0" w:color="auto"/>
              <w:bottom w:val="nil"/>
              <w:right w:val="single" w:sz="4" w:space="0" w:color="auto"/>
            </w:tcBorders>
          </w:tcPr>
          <w:p w14:paraId="1F1754E6"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single" w:sz="4" w:space="0" w:color="auto"/>
              <w:left w:val="single" w:sz="4" w:space="0" w:color="auto"/>
              <w:bottom w:val="nil"/>
              <w:right w:val="single" w:sz="4" w:space="0" w:color="auto"/>
            </w:tcBorders>
          </w:tcPr>
          <w:p w14:paraId="5D20CB34" w14:textId="77777777" w:rsidR="00C90EBA" w:rsidRPr="00A44B04" w:rsidRDefault="00C90EBA" w:rsidP="001E4B0F">
            <w:pPr>
              <w:pStyle w:val="TAC"/>
              <w:keepNext w:val="0"/>
              <w:keepLines w:val="0"/>
              <w:widowControl w:val="0"/>
              <w:rPr>
                <w:rFonts w:eastAsia="宋体"/>
                <w:lang w:eastAsia="zh-CN"/>
              </w:rPr>
            </w:pPr>
            <w:r w:rsidRPr="00A44B04">
              <w:rPr>
                <w:rFonts w:eastAsia="宋体"/>
                <w:lang w:eastAsia="zh-CN"/>
              </w:rPr>
              <w:t>n77</w:t>
            </w:r>
            <w:r w:rsidRPr="00A44B04">
              <w:rPr>
                <w:rFonts w:eastAsia="宋体"/>
                <w:vertAlign w:val="superscript"/>
                <w:lang w:eastAsia="zh-CN"/>
              </w:rPr>
              <w:t>5,6</w:t>
            </w:r>
          </w:p>
          <w:p w14:paraId="4E2066F3" w14:textId="77777777" w:rsidR="00C90EBA" w:rsidRPr="00A44B04" w:rsidRDefault="00C90EBA" w:rsidP="001E4B0F">
            <w:pPr>
              <w:pStyle w:val="TAC"/>
              <w:keepNext w:val="0"/>
              <w:keepLines w:val="0"/>
              <w:widowControl w:val="0"/>
              <w:rPr>
                <w:rFonts w:eastAsia="宋体"/>
                <w:b/>
                <w:lang w:eastAsia="zh-CN"/>
              </w:rPr>
            </w:pPr>
            <w:r w:rsidRPr="00A44B04">
              <w:rPr>
                <w:rFonts w:eastAsia="宋体"/>
                <w:lang w:eastAsia="zh-CN"/>
              </w:rPr>
              <w:t>CA_n2A-n48A</w:t>
            </w:r>
          </w:p>
          <w:p w14:paraId="4C1A690B" w14:textId="77777777" w:rsidR="00C90EBA" w:rsidRPr="00A44B04" w:rsidRDefault="00C90EBA" w:rsidP="001E4B0F">
            <w:pPr>
              <w:pStyle w:val="TAC"/>
              <w:keepNext w:val="0"/>
              <w:keepLines w:val="0"/>
              <w:widowControl w:val="0"/>
              <w:rPr>
                <w:rFonts w:eastAsia="宋体"/>
                <w:b/>
                <w:lang w:eastAsia="zh-CN"/>
              </w:rPr>
            </w:pPr>
            <w:r w:rsidRPr="00A44B04">
              <w:rPr>
                <w:rFonts w:eastAsia="宋体"/>
                <w:lang w:eastAsia="zh-CN"/>
              </w:rPr>
              <w:t>CA_n2A-n66A</w:t>
            </w:r>
          </w:p>
          <w:p w14:paraId="2C3CB300" w14:textId="77777777" w:rsidR="00C90EBA" w:rsidRPr="00A44B04" w:rsidRDefault="00C90EBA" w:rsidP="001E4B0F">
            <w:pPr>
              <w:pStyle w:val="TAC"/>
              <w:keepNext w:val="0"/>
              <w:keepLines w:val="0"/>
              <w:widowControl w:val="0"/>
              <w:rPr>
                <w:rFonts w:eastAsia="宋体"/>
                <w:b/>
                <w:lang w:eastAsia="zh-CN"/>
              </w:rPr>
            </w:pPr>
            <w:r w:rsidRPr="00A44B04">
              <w:rPr>
                <w:rFonts w:eastAsia="宋体"/>
                <w:lang w:eastAsia="zh-CN"/>
              </w:rPr>
              <w:t>CA_n2A-n77A</w:t>
            </w:r>
            <w:r w:rsidRPr="00A44B04">
              <w:rPr>
                <w:rFonts w:eastAsia="宋体"/>
                <w:vertAlign w:val="superscript"/>
                <w:lang w:eastAsia="zh-CN"/>
              </w:rPr>
              <w:t>5</w:t>
            </w:r>
          </w:p>
          <w:p w14:paraId="2FABBEF9" w14:textId="77777777" w:rsidR="00C90EBA" w:rsidRPr="00A44B04" w:rsidRDefault="00C90EBA" w:rsidP="001E4B0F">
            <w:pPr>
              <w:pStyle w:val="TAC"/>
              <w:keepNext w:val="0"/>
              <w:keepLines w:val="0"/>
              <w:widowControl w:val="0"/>
              <w:rPr>
                <w:rFonts w:eastAsia="宋体"/>
                <w:b/>
                <w:lang w:eastAsia="zh-CN"/>
              </w:rPr>
            </w:pPr>
            <w:r w:rsidRPr="00A44B04">
              <w:rPr>
                <w:rFonts w:eastAsia="宋体"/>
                <w:lang w:eastAsia="zh-CN"/>
              </w:rPr>
              <w:t>CA_n48A-n66A</w:t>
            </w:r>
          </w:p>
          <w:p w14:paraId="6ACA243B" w14:textId="77777777" w:rsidR="00C90EBA" w:rsidRPr="00AE7509" w:rsidRDefault="00C90EBA" w:rsidP="001E4B0F">
            <w:pPr>
              <w:pStyle w:val="TAC"/>
              <w:keepNext w:val="0"/>
              <w:keepLines w:val="0"/>
              <w:widowControl w:val="0"/>
              <w:rPr>
                <w:rFonts w:eastAsia="宋体"/>
                <w:lang w:val="en-US" w:eastAsia="zh-CN" w:bidi="ar"/>
              </w:rPr>
            </w:pPr>
            <w:r w:rsidRPr="00A44B04">
              <w:rPr>
                <w:rFonts w:eastAsia="宋体"/>
                <w:lang w:eastAsia="zh-CN"/>
              </w:rPr>
              <w:t>CA_n66A-n77A</w:t>
            </w:r>
            <w:r w:rsidRPr="00A44B04">
              <w:rPr>
                <w:rFonts w:eastAsia="宋体"/>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7DCDA1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EA7FC3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2D83FC5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w:t>
            </w:r>
          </w:p>
        </w:tc>
      </w:tr>
      <w:tr w:rsidR="00C90EBA" w:rsidRPr="00AE7509" w14:paraId="079B29D2" w14:textId="77777777" w:rsidTr="006456E8">
        <w:trPr>
          <w:trHeight w:val="29"/>
        </w:trPr>
        <w:tc>
          <w:tcPr>
            <w:tcW w:w="1911" w:type="dxa"/>
            <w:tcBorders>
              <w:top w:val="nil"/>
              <w:left w:val="single" w:sz="4" w:space="0" w:color="auto"/>
              <w:bottom w:val="nil"/>
              <w:right w:val="single" w:sz="4" w:space="0" w:color="auto"/>
            </w:tcBorders>
          </w:tcPr>
          <w:p w14:paraId="50A6B7A1"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26DF7E2C"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F819E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7077EE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CA_n48(2A)_BCS0</w:t>
            </w:r>
          </w:p>
        </w:tc>
        <w:tc>
          <w:tcPr>
            <w:tcW w:w="1785" w:type="dxa"/>
            <w:tcBorders>
              <w:top w:val="nil"/>
              <w:left w:val="single" w:sz="4" w:space="0" w:color="auto"/>
              <w:bottom w:val="nil"/>
              <w:right w:val="single" w:sz="4" w:space="0" w:color="auto"/>
            </w:tcBorders>
          </w:tcPr>
          <w:p w14:paraId="559D1E2B"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2342D04" w14:textId="77777777" w:rsidTr="006456E8">
        <w:trPr>
          <w:trHeight w:val="29"/>
        </w:trPr>
        <w:tc>
          <w:tcPr>
            <w:tcW w:w="1911" w:type="dxa"/>
            <w:tcBorders>
              <w:top w:val="nil"/>
              <w:left w:val="single" w:sz="4" w:space="0" w:color="auto"/>
              <w:bottom w:val="nil"/>
              <w:right w:val="single" w:sz="4" w:space="0" w:color="auto"/>
            </w:tcBorders>
          </w:tcPr>
          <w:p w14:paraId="66A01ABA"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272E4FAD"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6B36E3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C985A6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1BD0BECB"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4340AE0" w14:textId="77777777" w:rsidTr="006456E8">
        <w:trPr>
          <w:trHeight w:val="29"/>
        </w:trPr>
        <w:tc>
          <w:tcPr>
            <w:tcW w:w="1911" w:type="dxa"/>
            <w:tcBorders>
              <w:top w:val="nil"/>
              <w:left w:val="single" w:sz="4" w:space="0" w:color="auto"/>
              <w:bottom w:val="nil"/>
              <w:right w:val="single" w:sz="4" w:space="0" w:color="auto"/>
            </w:tcBorders>
          </w:tcPr>
          <w:p w14:paraId="16AFBFEF"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6F62E041"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F4212C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4D81F9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241750B"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9A271B6" w14:textId="77777777" w:rsidTr="006456E8">
        <w:trPr>
          <w:trHeight w:val="29"/>
        </w:trPr>
        <w:tc>
          <w:tcPr>
            <w:tcW w:w="1911" w:type="dxa"/>
            <w:tcBorders>
              <w:top w:val="nil"/>
              <w:left w:val="single" w:sz="4" w:space="0" w:color="auto"/>
              <w:bottom w:val="nil"/>
              <w:right w:val="single" w:sz="4" w:space="0" w:color="auto"/>
            </w:tcBorders>
          </w:tcPr>
          <w:p w14:paraId="4B921215"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3DCCA03F"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E2C6AF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90FD2D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F18E8A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2</w:t>
            </w:r>
          </w:p>
        </w:tc>
      </w:tr>
      <w:tr w:rsidR="00C90EBA" w:rsidRPr="00AE7509" w14:paraId="1B4DF3D9" w14:textId="77777777" w:rsidTr="006456E8">
        <w:trPr>
          <w:trHeight w:val="29"/>
        </w:trPr>
        <w:tc>
          <w:tcPr>
            <w:tcW w:w="1911" w:type="dxa"/>
            <w:tcBorders>
              <w:top w:val="nil"/>
              <w:left w:val="single" w:sz="4" w:space="0" w:color="auto"/>
              <w:bottom w:val="nil"/>
              <w:right w:val="single" w:sz="4" w:space="0" w:color="auto"/>
            </w:tcBorders>
          </w:tcPr>
          <w:p w14:paraId="17F1368D"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1BC67420"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761AC3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9199E5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CA_n48(2A)_BCS1</w:t>
            </w:r>
          </w:p>
        </w:tc>
        <w:tc>
          <w:tcPr>
            <w:tcW w:w="1785" w:type="dxa"/>
            <w:tcBorders>
              <w:top w:val="nil"/>
              <w:left w:val="single" w:sz="4" w:space="0" w:color="auto"/>
              <w:bottom w:val="nil"/>
              <w:right w:val="single" w:sz="4" w:space="0" w:color="auto"/>
            </w:tcBorders>
          </w:tcPr>
          <w:p w14:paraId="16DC44F4"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06492423" w14:textId="77777777" w:rsidTr="006456E8">
        <w:trPr>
          <w:trHeight w:val="29"/>
        </w:trPr>
        <w:tc>
          <w:tcPr>
            <w:tcW w:w="1911" w:type="dxa"/>
            <w:tcBorders>
              <w:top w:val="nil"/>
              <w:left w:val="single" w:sz="4" w:space="0" w:color="auto"/>
              <w:bottom w:val="nil"/>
              <w:right w:val="single" w:sz="4" w:space="0" w:color="auto"/>
            </w:tcBorders>
          </w:tcPr>
          <w:p w14:paraId="18908FF2"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7CEEEEA8"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546A8A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2BFFD3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0A62AB0F"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2859BDED" w14:textId="77777777" w:rsidTr="006456E8">
        <w:trPr>
          <w:trHeight w:val="29"/>
        </w:trPr>
        <w:tc>
          <w:tcPr>
            <w:tcW w:w="1911" w:type="dxa"/>
            <w:tcBorders>
              <w:top w:val="nil"/>
              <w:left w:val="single" w:sz="4" w:space="0" w:color="auto"/>
              <w:bottom w:val="single" w:sz="4" w:space="0" w:color="auto"/>
              <w:right w:val="single" w:sz="4" w:space="0" w:color="auto"/>
            </w:tcBorders>
          </w:tcPr>
          <w:p w14:paraId="3EFC0358"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65191C63"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F62DE8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EFEBAD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D531BAD"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928B961" w14:textId="77777777" w:rsidTr="006456E8">
        <w:trPr>
          <w:trHeight w:val="29"/>
        </w:trPr>
        <w:tc>
          <w:tcPr>
            <w:tcW w:w="1911" w:type="dxa"/>
            <w:tcBorders>
              <w:top w:val="single" w:sz="4" w:space="0" w:color="auto"/>
              <w:left w:val="single" w:sz="4" w:space="0" w:color="auto"/>
              <w:bottom w:val="nil"/>
              <w:right w:val="single" w:sz="4" w:space="0" w:color="auto"/>
            </w:tcBorders>
          </w:tcPr>
          <w:p w14:paraId="15D7ED2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en-GB"/>
              </w:rPr>
              <w:t>CA_n2A-n48A-n66A-n77C</w:t>
            </w:r>
          </w:p>
        </w:tc>
        <w:tc>
          <w:tcPr>
            <w:tcW w:w="2038" w:type="dxa"/>
            <w:tcBorders>
              <w:top w:val="single" w:sz="4" w:space="0" w:color="auto"/>
              <w:left w:val="single" w:sz="4" w:space="0" w:color="auto"/>
              <w:bottom w:val="nil"/>
              <w:right w:val="single" w:sz="4" w:space="0" w:color="auto"/>
            </w:tcBorders>
          </w:tcPr>
          <w:p w14:paraId="17B2235A" w14:textId="77777777" w:rsidR="00C90EBA" w:rsidRPr="00AE7509" w:rsidRDefault="00C90EBA" w:rsidP="001E4B0F">
            <w:pPr>
              <w:pStyle w:val="TAC"/>
              <w:keepNext w:val="0"/>
              <w:keepLines w:val="0"/>
              <w:widowControl w:val="0"/>
              <w:rPr>
                <w:rFonts w:eastAsia="宋体"/>
                <w:lang w:val="en-US" w:eastAsia="zh-CN" w:bidi="ar"/>
              </w:rPr>
            </w:pPr>
            <w:r w:rsidRPr="00A44B04">
              <w:rPr>
                <w:rFonts w:eastAsia="宋体"/>
                <w:lang w:eastAsia="zh-CN"/>
              </w:rPr>
              <w:t>n77</w:t>
            </w:r>
            <w:r w:rsidRPr="00A44B04">
              <w:rPr>
                <w:rFonts w:eastAsia="宋体"/>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2802E4E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215188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4E5B21B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58ED5EE6" w14:textId="77777777" w:rsidTr="006456E8">
        <w:trPr>
          <w:trHeight w:val="29"/>
        </w:trPr>
        <w:tc>
          <w:tcPr>
            <w:tcW w:w="1911" w:type="dxa"/>
            <w:tcBorders>
              <w:top w:val="nil"/>
              <w:left w:val="single" w:sz="4" w:space="0" w:color="auto"/>
              <w:bottom w:val="nil"/>
              <w:right w:val="single" w:sz="4" w:space="0" w:color="auto"/>
            </w:tcBorders>
          </w:tcPr>
          <w:p w14:paraId="4A5C808D"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59BC718B"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5CD6E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DAD7452" w14:textId="77777777" w:rsidR="00C90EBA" w:rsidRPr="00AE7509" w:rsidRDefault="00C90EBA" w:rsidP="001E4B0F">
            <w:pPr>
              <w:pStyle w:val="TAC"/>
              <w:keepNext w:val="0"/>
              <w:keepLines w:val="0"/>
              <w:widowControl w:val="0"/>
              <w:rPr>
                <w:rFonts w:eastAsia="宋体"/>
                <w:lang w:val="en-US" w:eastAsia="zh-CN" w:bidi="ar"/>
              </w:rPr>
            </w:pPr>
            <w:r>
              <w:rPr>
                <w:rFonts w:eastAsia="宋体"/>
                <w:lang w:val="en-US" w:eastAsia="zh-CN" w:bidi="ar"/>
              </w:rPr>
              <w:t>5, 10, 15, 20, 30, 40, 50</w:t>
            </w:r>
            <w:r w:rsidRPr="00FE021A">
              <w:rPr>
                <w:rFonts w:eastAsia="宋体"/>
                <w:vertAlign w:val="superscript"/>
                <w:lang w:val="en-US" w:eastAsia="zh-CN" w:bidi="ar"/>
              </w:rPr>
              <w:t>8</w:t>
            </w:r>
            <w:r>
              <w:rPr>
                <w:rFonts w:eastAsia="宋体"/>
                <w:lang w:val="en-US" w:eastAsia="zh-CN" w:bidi="ar"/>
              </w:rPr>
              <w:t>, 60</w:t>
            </w:r>
            <w:r w:rsidRPr="00FE021A">
              <w:rPr>
                <w:rFonts w:eastAsia="宋体"/>
                <w:vertAlign w:val="superscript"/>
                <w:lang w:val="en-US" w:eastAsia="zh-CN" w:bidi="ar"/>
              </w:rPr>
              <w:t>8</w:t>
            </w:r>
            <w:r>
              <w:rPr>
                <w:rFonts w:eastAsia="宋体"/>
                <w:lang w:val="en-US" w:eastAsia="zh-CN" w:bidi="ar"/>
              </w:rPr>
              <w:t>, 70</w:t>
            </w:r>
            <w:r w:rsidRPr="00FE021A">
              <w:rPr>
                <w:rFonts w:eastAsia="宋体"/>
                <w:vertAlign w:val="superscript"/>
                <w:lang w:val="en-US" w:eastAsia="zh-CN" w:bidi="ar"/>
              </w:rPr>
              <w:t>8</w:t>
            </w:r>
            <w:r>
              <w:rPr>
                <w:rFonts w:eastAsia="宋体"/>
                <w:lang w:val="en-US" w:eastAsia="zh-CN" w:bidi="ar"/>
              </w:rPr>
              <w:t>, 80</w:t>
            </w:r>
            <w:r w:rsidRPr="00FE021A">
              <w:rPr>
                <w:rFonts w:eastAsia="宋体"/>
                <w:vertAlign w:val="superscript"/>
                <w:lang w:val="en-US" w:eastAsia="zh-CN" w:bidi="ar"/>
              </w:rPr>
              <w:t>8</w:t>
            </w:r>
            <w:r>
              <w:rPr>
                <w:rFonts w:eastAsia="宋体"/>
                <w:lang w:val="en-US" w:eastAsia="zh-CN" w:bidi="ar"/>
              </w:rPr>
              <w:t>, 90</w:t>
            </w:r>
            <w:r w:rsidRPr="00FE021A">
              <w:rPr>
                <w:rFonts w:eastAsia="宋体"/>
                <w:vertAlign w:val="superscript"/>
                <w:lang w:val="en-US" w:eastAsia="zh-CN" w:bidi="ar"/>
              </w:rPr>
              <w:t>8</w:t>
            </w:r>
            <w:r>
              <w:rPr>
                <w:rFonts w:eastAsia="宋体"/>
                <w:lang w:val="en-US" w:eastAsia="zh-CN" w:bidi="ar"/>
              </w:rPr>
              <w:t>, 100</w:t>
            </w:r>
            <w:r w:rsidRPr="00FE021A">
              <w:rPr>
                <w:rFonts w:eastAsia="宋体"/>
                <w:vertAlign w:val="superscript"/>
                <w:lang w:val="en-US" w:eastAsia="zh-CN" w:bidi="ar"/>
              </w:rPr>
              <w:t>8</w:t>
            </w:r>
          </w:p>
        </w:tc>
        <w:tc>
          <w:tcPr>
            <w:tcW w:w="1785" w:type="dxa"/>
            <w:tcBorders>
              <w:top w:val="nil"/>
              <w:left w:val="single" w:sz="4" w:space="0" w:color="auto"/>
              <w:bottom w:val="nil"/>
              <w:right w:val="single" w:sz="4" w:space="0" w:color="auto"/>
            </w:tcBorders>
          </w:tcPr>
          <w:p w14:paraId="62545929"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22C8CC9F" w14:textId="77777777" w:rsidTr="006456E8">
        <w:trPr>
          <w:trHeight w:val="29"/>
        </w:trPr>
        <w:tc>
          <w:tcPr>
            <w:tcW w:w="1911" w:type="dxa"/>
            <w:tcBorders>
              <w:top w:val="nil"/>
              <w:left w:val="single" w:sz="4" w:space="0" w:color="auto"/>
              <w:bottom w:val="nil"/>
              <w:right w:val="single" w:sz="4" w:space="0" w:color="auto"/>
            </w:tcBorders>
          </w:tcPr>
          <w:p w14:paraId="255E71B3"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333CB931"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996C7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7E3A92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43DD7B1C"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1FB1FD6" w14:textId="77777777" w:rsidTr="006456E8">
        <w:trPr>
          <w:trHeight w:val="29"/>
        </w:trPr>
        <w:tc>
          <w:tcPr>
            <w:tcW w:w="1911" w:type="dxa"/>
            <w:tcBorders>
              <w:top w:val="nil"/>
              <w:left w:val="single" w:sz="4" w:space="0" w:color="auto"/>
              <w:bottom w:val="nil"/>
              <w:right w:val="single" w:sz="4" w:space="0" w:color="auto"/>
            </w:tcBorders>
          </w:tcPr>
          <w:p w14:paraId="0C5EB560"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2860CD89"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B9DA5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8F8E4DD" w14:textId="77777777" w:rsidR="00C90EBA" w:rsidRPr="00AE7509" w:rsidRDefault="00C90EBA" w:rsidP="001E4B0F">
            <w:pPr>
              <w:pStyle w:val="TAC"/>
              <w:keepNext w:val="0"/>
              <w:keepLines w:val="0"/>
              <w:widowControl w:val="0"/>
              <w:rPr>
                <w:rFonts w:eastAsia="宋体"/>
                <w:lang w:val="en-US" w:eastAsia="zh-CN" w:bidi="ar"/>
              </w:rPr>
            </w:pPr>
            <w:r w:rsidRPr="00AE7509">
              <w:rPr>
                <w:lang w:eastAsia="zh-CN"/>
              </w:rPr>
              <w:t>CA_n77C_BCS</w:t>
            </w:r>
            <w:r>
              <w:rPr>
                <w:lang w:eastAsia="zh-CN"/>
              </w:rPr>
              <w:t>0</w:t>
            </w:r>
          </w:p>
        </w:tc>
        <w:tc>
          <w:tcPr>
            <w:tcW w:w="1785" w:type="dxa"/>
            <w:tcBorders>
              <w:top w:val="nil"/>
              <w:left w:val="single" w:sz="4" w:space="0" w:color="auto"/>
              <w:bottom w:val="single" w:sz="4" w:space="0" w:color="auto"/>
              <w:right w:val="single" w:sz="4" w:space="0" w:color="auto"/>
            </w:tcBorders>
          </w:tcPr>
          <w:p w14:paraId="4F70B5CC"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D700520" w14:textId="77777777" w:rsidTr="006456E8">
        <w:trPr>
          <w:trHeight w:val="29"/>
        </w:trPr>
        <w:tc>
          <w:tcPr>
            <w:tcW w:w="1911" w:type="dxa"/>
            <w:tcBorders>
              <w:top w:val="nil"/>
              <w:left w:val="single" w:sz="4" w:space="0" w:color="auto"/>
              <w:bottom w:val="nil"/>
              <w:right w:val="single" w:sz="4" w:space="0" w:color="auto"/>
            </w:tcBorders>
          </w:tcPr>
          <w:p w14:paraId="0A012E96"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single" w:sz="4" w:space="0" w:color="auto"/>
              <w:left w:val="single" w:sz="4" w:space="0" w:color="auto"/>
              <w:bottom w:val="nil"/>
              <w:right w:val="single" w:sz="4" w:space="0" w:color="auto"/>
            </w:tcBorders>
          </w:tcPr>
          <w:p w14:paraId="6A64DBCC" w14:textId="77777777" w:rsidR="00C90EBA" w:rsidRDefault="00C90EBA" w:rsidP="001E4B0F">
            <w:pPr>
              <w:pStyle w:val="TAC"/>
              <w:keepNext w:val="0"/>
              <w:keepLines w:val="0"/>
              <w:widowControl w:val="0"/>
              <w:rPr>
                <w:lang w:eastAsia="en-GB"/>
              </w:rPr>
            </w:pPr>
            <w:r w:rsidRPr="00A44B04">
              <w:rPr>
                <w:lang w:eastAsia="en-GB"/>
              </w:rPr>
              <w:t>n77</w:t>
            </w:r>
            <w:r w:rsidRPr="00A44B04">
              <w:rPr>
                <w:vertAlign w:val="superscript"/>
                <w:lang w:eastAsia="en-GB"/>
              </w:rPr>
              <w:t>5,6</w:t>
            </w:r>
          </w:p>
          <w:p w14:paraId="3A5120DD" w14:textId="77777777" w:rsidR="00C90EBA" w:rsidRPr="0013226C" w:rsidRDefault="00C90EBA" w:rsidP="001E4B0F">
            <w:pPr>
              <w:pStyle w:val="TAC"/>
              <w:keepNext w:val="0"/>
              <w:keepLines w:val="0"/>
              <w:widowControl w:val="0"/>
              <w:rPr>
                <w:lang w:eastAsia="en-GB"/>
              </w:rPr>
            </w:pPr>
            <w:r w:rsidRPr="0013226C">
              <w:rPr>
                <w:lang w:eastAsia="en-GB"/>
              </w:rPr>
              <w:t>CA_n77C</w:t>
            </w:r>
          </w:p>
          <w:p w14:paraId="55668C82" w14:textId="77777777" w:rsidR="00C90EBA" w:rsidRPr="0013226C" w:rsidRDefault="00C90EBA" w:rsidP="001E4B0F">
            <w:pPr>
              <w:pStyle w:val="TAC"/>
              <w:keepNext w:val="0"/>
              <w:keepLines w:val="0"/>
              <w:widowControl w:val="0"/>
              <w:rPr>
                <w:b/>
                <w:lang w:eastAsia="en-GB"/>
              </w:rPr>
            </w:pPr>
            <w:r w:rsidRPr="0013226C">
              <w:rPr>
                <w:lang w:eastAsia="en-GB"/>
              </w:rPr>
              <w:t>CA_n2A-n48A</w:t>
            </w:r>
          </w:p>
          <w:p w14:paraId="5A294957" w14:textId="77777777" w:rsidR="00C90EBA" w:rsidRPr="0013226C" w:rsidRDefault="00C90EBA" w:rsidP="001E4B0F">
            <w:pPr>
              <w:pStyle w:val="TAC"/>
              <w:keepNext w:val="0"/>
              <w:keepLines w:val="0"/>
              <w:widowControl w:val="0"/>
              <w:rPr>
                <w:b/>
                <w:lang w:eastAsia="en-GB"/>
              </w:rPr>
            </w:pPr>
            <w:r w:rsidRPr="0013226C">
              <w:rPr>
                <w:lang w:eastAsia="en-GB"/>
              </w:rPr>
              <w:t>CA_n2A-n66A</w:t>
            </w:r>
          </w:p>
          <w:p w14:paraId="7CEF80F1" w14:textId="77777777" w:rsidR="00C90EBA" w:rsidRPr="00A44B04" w:rsidRDefault="00C90EBA" w:rsidP="001E4B0F">
            <w:pPr>
              <w:pStyle w:val="TAC"/>
              <w:keepNext w:val="0"/>
              <w:keepLines w:val="0"/>
              <w:widowControl w:val="0"/>
              <w:rPr>
                <w:b/>
                <w:lang w:eastAsia="en-GB"/>
              </w:rPr>
            </w:pPr>
            <w:r w:rsidRPr="00A44B04">
              <w:rPr>
                <w:lang w:eastAsia="en-GB"/>
              </w:rPr>
              <w:t>CA_n2A-n77A</w:t>
            </w:r>
            <w:r w:rsidRPr="00A44B04">
              <w:rPr>
                <w:vertAlign w:val="superscript"/>
                <w:lang w:eastAsia="en-GB"/>
              </w:rPr>
              <w:t>5</w:t>
            </w:r>
          </w:p>
          <w:p w14:paraId="0B32A4CD" w14:textId="77777777" w:rsidR="00C90EBA" w:rsidRPr="00A44B04" w:rsidRDefault="00C90EBA" w:rsidP="001E4B0F">
            <w:pPr>
              <w:pStyle w:val="TAC"/>
              <w:keepNext w:val="0"/>
              <w:keepLines w:val="0"/>
              <w:widowControl w:val="0"/>
              <w:rPr>
                <w:b/>
                <w:lang w:eastAsia="en-GB"/>
              </w:rPr>
            </w:pPr>
            <w:r w:rsidRPr="00A44B04">
              <w:rPr>
                <w:lang w:eastAsia="en-GB"/>
              </w:rPr>
              <w:t>CA_n48A-n66A</w:t>
            </w:r>
          </w:p>
          <w:p w14:paraId="30E8FAB4" w14:textId="77777777" w:rsidR="00C90EBA" w:rsidRPr="00AE7509" w:rsidRDefault="00C90EBA" w:rsidP="001E4B0F">
            <w:pPr>
              <w:pStyle w:val="TAC"/>
              <w:keepNext w:val="0"/>
              <w:keepLines w:val="0"/>
              <w:widowControl w:val="0"/>
              <w:rPr>
                <w:rFonts w:eastAsia="宋体"/>
                <w:lang w:val="en-US" w:eastAsia="zh-CN" w:bidi="ar"/>
              </w:rPr>
            </w:pPr>
            <w:r w:rsidRPr="00A44B04">
              <w:rPr>
                <w:lang w:eastAsia="en-GB"/>
              </w:rPr>
              <w:t>CA_n66A-n77A</w:t>
            </w:r>
            <w:r w:rsidRPr="00A44B04">
              <w:rPr>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74E6A80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FC7F55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451B253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w:t>
            </w:r>
          </w:p>
        </w:tc>
      </w:tr>
      <w:tr w:rsidR="00C90EBA" w:rsidRPr="00AE7509" w14:paraId="577544FF" w14:textId="77777777" w:rsidTr="006456E8">
        <w:trPr>
          <w:trHeight w:val="29"/>
        </w:trPr>
        <w:tc>
          <w:tcPr>
            <w:tcW w:w="1911" w:type="dxa"/>
            <w:tcBorders>
              <w:top w:val="nil"/>
              <w:left w:val="single" w:sz="4" w:space="0" w:color="auto"/>
              <w:bottom w:val="nil"/>
              <w:right w:val="single" w:sz="4" w:space="0" w:color="auto"/>
            </w:tcBorders>
          </w:tcPr>
          <w:p w14:paraId="0D817B6A"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3B683C5E"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8E0B81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5003314E" w14:textId="77777777" w:rsidR="00C90EBA" w:rsidRPr="00AE7509" w:rsidRDefault="00C90EBA" w:rsidP="001E4B0F">
            <w:pPr>
              <w:pStyle w:val="TAC"/>
              <w:keepNext w:val="0"/>
              <w:keepLines w:val="0"/>
              <w:widowControl w:val="0"/>
              <w:rPr>
                <w:rFonts w:eastAsia="宋体"/>
                <w:lang w:val="en-US" w:eastAsia="zh-CN" w:bidi="ar"/>
              </w:rPr>
            </w:pPr>
            <w:r>
              <w:rPr>
                <w:rFonts w:eastAsia="宋体"/>
                <w:lang w:val="en-US" w:eastAsia="zh-CN" w:bidi="ar"/>
              </w:rPr>
              <w:t>5, 10, 15, 20, 30, 40, 50</w:t>
            </w:r>
            <w:r w:rsidRPr="00FE021A">
              <w:rPr>
                <w:rFonts w:eastAsia="宋体"/>
                <w:vertAlign w:val="superscript"/>
                <w:lang w:val="en-US" w:eastAsia="zh-CN" w:bidi="ar"/>
              </w:rPr>
              <w:t>8</w:t>
            </w:r>
            <w:r>
              <w:rPr>
                <w:rFonts w:eastAsia="宋体"/>
                <w:lang w:val="en-US" w:eastAsia="zh-CN" w:bidi="ar"/>
              </w:rPr>
              <w:t>, 60</w:t>
            </w:r>
            <w:r w:rsidRPr="00FE021A">
              <w:rPr>
                <w:rFonts w:eastAsia="宋体"/>
                <w:vertAlign w:val="superscript"/>
                <w:lang w:val="en-US" w:eastAsia="zh-CN" w:bidi="ar"/>
              </w:rPr>
              <w:t>8</w:t>
            </w:r>
            <w:r>
              <w:rPr>
                <w:rFonts w:eastAsia="宋体"/>
                <w:lang w:val="en-US" w:eastAsia="zh-CN" w:bidi="ar"/>
              </w:rPr>
              <w:t>, 70</w:t>
            </w:r>
            <w:r w:rsidRPr="00FE021A">
              <w:rPr>
                <w:rFonts w:eastAsia="宋体"/>
                <w:vertAlign w:val="superscript"/>
                <w:lang w:val="en-US" w:eastAsia="zh-CN" w:bidi="ar"/>
              </w:rPr>
              <w:t>8</w:t>
            </w:r>
            <w:r>
              <w:rPr>
                <w:rFonts w:eastAsia="宋体"/>
                <w:lang w:val="en-US" w:eastAsia="zh-CN" w:bidi="ar"/>
              </w:rPr>
              <w:t>, 80</w:t>
            </w:r>
            <w:r w:rsidRPr="00FE021A">
              <w:rPr>
                <w:rFonts w:eastAsia="宋体"/>
                <w:vertAlign w:val="superscript"/>
                <w:lang w:val="en-US" w:eastAsia="zh-CN" w:bidi="ar"/>
              </w:rPr>
              <w:t>8</w:t>
            </w:r>
            <w:r>
              <w:rPr>
                <w:rFonts w:eastAsia="宋体"/>
                <w:lang w:val="en-US" w:eastAsia="zh-CN" w:bidi="ar"/>
              </w:rPr>
              <w:t>, 90</w:t>
            </w:r>
            <w:r w:rsidRPr="00FE021A">
              <w:rPr>
                <w:rFonts w:eastAsia="宋体"/>
                <w:vertAlign w:val="superscript"/>
                <w:lang w:val="en-US" w:eastAsia="zh-CN" w:bidi="ar"/>
              </w:rPr>
              <w:t>8</w:t>
            </w:r>
            <w:r>
              <w:rPr>
                <w:rFonts w:eastAsia="宋体"/>
                <w:lang w:val="en-US" w:eastAsia="zh-CN" w:bidi="ar"/>
              </w:rPr>
              <w:t>, 100</w:t>
            </w:r>
            <w:r w:rsidRPr="00FE021A">
              <w:rPr>
                <w:rFonts w:eastAsia="宋体"/>
                <w:vertAlign w:val="superscript"/>
                <w:lang w:val="en-US" w:eastAsia="zh-CN" w:bidi="ar"/>
              </w:rPr>
              <w:t>8</w:t>
            </w:r>
          </w:p>
        </w:tc>
        <w:tc>
          <w:tcPr>
            <w:tcW w:w="1785" w:type="dxa"/>
            <w:tcBorders>
              <w:top w:val="nil"/>
              <w:left w:val="single" w:sz="4" w:space="0" w:color="auto"/>
              <w:bottom w:val="nil"/>
              <w:right w:val="single" w:sz="4" w:space="0" w:color="auto"/>
            </w:tcBorders>
          </w:tcPr>
          <w:p w14:paraId="25876D35"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171CE7E" w14:textId="77777777" w:rsidTr="006456E8">
        <w:trPr>
          <w:trHeight w:val="29"/>
        </w:trPr>
        <w:tc>
          <w:tcPr>
            <w:tcW w:w="1911" w:type="dxa"/>
            <w:tcBorders>
              <w:top w:val="nil"/>
              <w:left w:val="single" w:sz="4" w:space="0" w:color="auto"/>
              <w:bottom w:val="nil"/>
              <w:right w:val="single" w:sz="4" w:space="0" w:color="auto"/>
            </w:tcBorders>
          </w:tcPr>
          <w:p w14:paraId="48E4D410"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0DA83319"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8BCEBE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52B38C2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4D14C90D"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3B2B8F9" w14:textId="77777777" w:rsidTr="006456E8">
        <w:trPr>
          <w:trHeight w:val="29"/>
        </w:trPr>
        <w:tc>
          <w:tcPr>
            <w:tcW w:w="1911" w:type="dxa"/>
            <w:tcBorders>
              <w:top w:val="nil"/>
              <w:left w:val="single" w:sz="4" w:space="0" w:color="auto"/>
              <w:bottom w:val="nil"/>
              <w:right w:val="single" w:sz="4" w:space="0" w:color="auto"/>
            </w:tcBorders>
          </w:tcPr>
          <w:p w14:paraId="760B7849"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3112716C"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B95FB1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33CED722" w14:textId="77777777" w:rsidR="00C90EBA" w:rsidRPr="00AE7509" w:rsidRDefault="00C90EBA" w:rsidP="001E4B0F">
            <w:pPr>
              <w:pStyle w:val="TAC"/>
              <w:keepNext w:val="0"/>
              <w:keepLines w:val="0"/>
              <w:widowControl w:val="0"/>
              <w:rPr>
                <w:rFonts w:eastAsia="宋体"/>
                <w:lang w:val="en-US" w:eastAsia="zh-CN" w:bidi="ar"/>
              </w:rPr>
            </w:pPr>
            <w:r w:rsidRPr="00AE7509">
              <w:rPr>
                <w:lang w:eastAsia="zh-CN"/>
              </w:rPr>
              <w:t>CA_n77C_BCS</w:t>
            </w:r>
            <w:r>
              <w:rPr>
                <w:lang w:eastAsia="zh-CN"/>
              </w:rPr>
              <w:t>1</w:t>
            </w:r>
          </w:p>
        </w:tc>
        <w:tc>
          <w:tcPr>
            <w:tcW w:w="1785" w:type="dxa"/>
            <w:tcBorders>
              <w:top w:val="nil"/>
              <w:left w:val="single" w:sz="4" w:space="0" w:color="auto"/>
              <w:bottom w:val="single" w:sz="4" w:space="0" w:color="auto"/>
              <w:right w:val="single" w:sz="4" w:space="0" w:color="auto"/>
            </w:tcBorders>
          </w:tcPr>
          <w:p w14:paraId="21200028"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0C242B2" w14:textId="77777777" w:rsidTr="006456E8">
        <w:trPr>
          <w:trHeight w:val="29"/>
        </w:trPr>
        <w:tc>
          <w:tcPr>
            <w:tcW w:w="1911" w:type="dxa"/>
            <w:tcBorders>
              <w:top w:val="nil"/>
              <w:left w:val="single" w:sz="4" w:space="0" w:color="auto"/>
              <w:bottom w:val="nil"/>
              <w:right w:val="single" w:sz="4" w:space="0" w:color="auto"/>
            </w:tcBorders>
          </w:tcPr>
          <w:p w14:paraId="5A6F1C5F"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73A04246"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1B687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484ADB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109670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2</w:t>
            </w:r>
          </w:p>
        </w:tc>
      </w:tr>
      <w:tr w:rsidR="00C90EBA" w:rsidRPr="00AE7509" w14:paraId="14F37C8C" w14:textId="77777777" w:rsidTr="006456E8">
        <w:trPr>
          <w:trHeight w:val="29"/>
        </w:trPr>
        <w:tc>
          <w:tcPr>
            <w:tcW w:w="1911" w:type="dxa"/>
            <w:tcBorders>
              <w:top w:val="nil"/>
              <w:left w:val="single" w:sz="4" w:space="0" w:color="auto"/>
              <w:bottom w:val="nil"/>
              <w:right w:val="single" w:sz="4" w:space="0" w:color="auto"/>
            </w:tcBorders>
          </w:tcPr>
          <w:p w14:paraId="4785879F"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68B0BA3F"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EE5FAC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37D24962" w14:textId="77777777" w:rsidR="00C90EBA" w:rsidRPr="00AE7509" w:rsidRDefault="00C90EBA" w:rsidP="001E4B0F">
            <w:pPr>
              <w:pStyle w:val="TAC"/>
              <w:keepNext w:val="0"/>
              <w:keepLines w:val="0"/>
              <w:widowControl w:val="0"/>
              <w:rPr>
                <w:rFonts w:eastAsia="宋体"/>
                <w:lang w:val="en-US" w:eastAsia="zh-CN" w:bidi="ar"/>
              </w:rPr>
            </w:pPr>
            <w:r>
              <w:rPr>
                <w:rFonts w:eastAsia="宋体"/>
                <w:lang w:val="en-US" w:eastAsia="zh-CN" w:bidi="ar"/>
              </w:rPr>
              <w:t>5, 10, 15, 20, 30, 40, 50</w:t>
            </w:r>
            <w:r w:rsidRPr="00FE021A">
              <w:rPr>
                <w:rFonts w:eastAsia="宋体"/>
                <w:vertAlign w:val="superscript"/>
                <w:lang w:val="en-US" w:eastAsia="zh-CN" w:bidi="ar"/>
              </w:rPr>
              <w:t>8</w:t>
            </w:r>
            <w:r>
              <w:rPr>
                <w:rFonts w:eastAsia="宋体"/>
                <w:lang w:val="en-US" w:eastAsia="zh-CN" w:bidi="ar"/>
              </w:rPr>
              <w:t>, 60</w:t>
            </w:r>
            <w:r w:rsidRPr="00FE021A">
              <w:rPr>
                <w:rFonts w:eastAsia="宋体"/>
                <w:vertAlign w:val="superscript"/>
                <w:lang w:val="en-US" w:eastAsia="zh-CN" w:bidi="ar"/>
              </w:rPr>
              <w:t>8</w:t>
            </w:r>
            <w:r>
              <w:rPr>
                <w:rFonts w:eastAsia="宋体"/>
                <w:lang w:val="en-US" w:eastAsia="zh-CN" w:bidi="ar"/>
              </w:rPr>
              <w:t>, 70</w:t>
            </w:r>
            <w:r w:rsidRPr="00FE021A">
              <w:rPr>
                <w:rFonts w:eastAsia="宋体"/>
                <w:vertAlign w:val="superscript"/>
                <w:lang w:val="en-US" w:eastAsia="zh-CN" w:bidi="ar"/>
              </w:rPr>
              <w:t>8</w:t>
            </w:r>
            <w:r>
              <w:rPr>
                <w:rFonts w:eastAsia="宋体"/>
                <w:lang w:val="en-US" w:eastAsia="zh-CN" w:bidi="ar"/>
              </w:rPr>
              <w:t>, 80</w:t>
            </w:r>
            <w:r w:rsidRPr="00FE021A">
              <w:rPr>
                <w:rFonts w:eastAsia="宋体"/>
                <w:vertAlign w:val="superscript"/>
                <w:lang w:val="en-US" w:eastAsia="zh-CN" w:bidi="ar"/>
              </w:rPr>
              <w:t>8</w:t>
            </w:r>
            <w:r>
              <w:rPr>
                <w:rFonts w:eastAsia="宋体"/>
                <w:lang w:val="en-US" w:eastAsia="zh-CN" w:bidi="ar"/>
              </w:rPr>
              <w:t>, 90</w:t>
            </w:r>
            <w:r w:rsidRPr="00FE021A">
              <w:rPr>
                <w:rFonts w:eastAsia="宋体"/>
                <w:vertAlign w:val="superscript"/>
                <w:lang w:val="en-US" w:eastAsia="zh-CN" w:bidi="ar"/>
              </w:rPr>
              <w:t>8</w:t>
            </w:r>
            <w:r>
              <w:rPr>
                <w:rFonts w:eastAsia="宋体"/>
                <w:lang w:val="en-US" w:eastAsia="zh-CN" w:bidi="ar"/>
              </w:rPr>
              <w:t>, 100</w:t>
            </w:r>
            <w:r w:rsidRPr="00FE021A">
              <w:rPr>
                <w:rFonts w:eastAsia="宋体"/>
                <w:vertAlign w:val="superscript"/>
                <w:lang w:val="en-US" w:eastAsia="zh-CN" w:bidi="ar"/>
              </w:rPr>
              <w:t>8</w:t>
            </w:r>
          </w:p>
        </w:tc>
        <w:tc>
          <w:tcPr>
            <w:tcW w:w="1785" w:type="dxa"/>
            <w:tcBorders>
              <w:top w:val="nil"/>
              <w:left w:val="single" w:sz="4" w:space="0" w:color="auto"/>
              <w:bottom w:val="nil"/>
              <w:right w:val="single" w:sz="4" w:space="0" w:color="auto"/>
            </w:tcBorders>
          </w:tcPr>
          <w:p w14:paraId="19560B12"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C32D623" w14:textId="77777777" w:rsidTr="006456E8">
        <w:trPr>
          <w:trHeight w:val="29"/>
        </w:trPr>
        <w:tc>
          <w:tcPr>
            <w:tcW w:w="1911" w:type="dxa"/>
            <w:tcBorders>
              <w:top w:val="nil"/>
              <w:left w:val="single" w:sz="4" w:space="0" w:color="auto"/>
              <w:bottom w:val="nil"/>
              <w:right w:val="single" w:sz="4" w:space="0" w:color="auto"/>
            </w:tcBorders>
          </w:tcPr>
          <w:p w14:paraId="5BFDB384"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2EDCB2AF"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3BFB45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C768CD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7B057A54"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C0BC8B5" w14:textId="77777777" w:rsidTr="006456E8">
        <w:trPr>
          <w:trHeight w:val="29"/>
        </w:trPr>
        <w:tc>
          <w:tcPr>
            <w:tcW w:w="1911" w:type="dxa"/>
            <w:tcBorders>
              <w:top w:val="nil"/>
              <w:left w:val="single" w:sz="4" w:space="0" w:color="auto"/>
              <w:bottom w:val="single" w:sz="4" w:space="0" w:color="auto"/>
              <w:right w:val="single" w:sz="4" w:space="0" w:color="auto"/>
            </w:tcBorders>
          </w:tcPr>
          <w:p w14:paraId="654DCCA9"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74B16853"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4FC3EC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等线"/>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6C0201A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CA_n77C_BCS1</w:t>
            </w:r>
          </w:p>
        </w:tc>
        <w:tc>
          <w:tcPr>
            <w:tcW w:w="1785" w:type="dxa"/>
            <w:tcBorders>
              <w:top w:val="nil"/>
              <w:left w:val="single" w:sz="4" w:space="0" w:color="auto"/>
              <w:bottom w:val="single" w:sz="4" w:space="0" w:color="auto"/>
              <w:right w:val="single" w:sz="4" w:space="0" w:color="auto"/>
            </w:tcBorders>
          </w:tcPr>
          <w:p w14:paraId="24076DCB"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0964C800" w14:textId="77777777" w:rsidTr="006456E8">
        <w:trPr>
          <w:trHeight w:val="29"/>
        </w:trPr>
        <w:tc>
          <w:tcPr>
            <w:tcW w:w="1911" w:type="dxa"/>
            <w:tcBorders>
              <w:top w:val="single" w:sz="4" w:space="0" w:color="auto"/>
              <w:left w:val="single" w:sz="4" w:space="0" w:color="auto"/>
              <w:bottom w:val="nil"/>
              <w:right w:val="single" w:sz="4" w:space="0" w:color="auto"/>
            </w:tcBorders>
          </w:tcPr>
          <w:p w14:paraId="7B1F97ED" w14:textId="77777777" w:rsidR="00C90EBA" w:rsidRPr="00AE7509" w:rsidRDefault="00C90EBA" w:rsidP="001E4B0F">
            <w:pPr>
              <w:pStyle w:val="TAC"/>
              <w:keepNext w:val="0"/>
              <w:keepLines w:val="0"/>
              <w:widowControl w:val="0"/>
              <w:rPr>
                <w:rFonts w:eastAsia="宋体"/>
              </w:rPr>
            </w:pPr>
            <w:r w:rsidRPr="00685F5E">
              <w:t>CA_n2A-n66A-n71A-n77A</w:t>
            </w:r>
          </w:p>
        </w:tc>
        <w:tc>
          <w:tcPr>
            <w:tcW w:w="2038" w:type="dxa"/>
            <w:tcBorders>
              <w:top w:val="single" w:sz="4" w:space="0" w:color="auto"/>
              <w:left w:val="single" w:sz="4" w:space="0" w:color="auto"/>
              <w:bottom w:val="nil"/>
              <w:right w:val="single" w:sz="4" w:space="0" w:color="auto"/>
            </w:tcBorders>
          </w:tcPr>
          <w:p w14:paraId="06144694" w14:textId="77777777" w:rsidR="00C90EBA" w:rsidRPr="00AE7509" w:rsidRDefault="00C90EBA" w:rsidP="001E4B0F">
            <w:pPr>
              <w:pStyle w:val="TAC"/>
              <w:keepNext w:val="0"/>
              <w:keepLines w:val="0"/>
              <w:widowControl w:val="0"/>
              <w:rPr>
                <w:rFonts w:eastAsia="宋体"/>
                <w:lang w:val="en-US" w:eastAsia="zh-CN"/>
              </w:rPr>
            </w:pPr>
            <w:r>
              <w:rPr>
                <w:rFonts w:hint="eastAsia"/>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2E44965" w14:textId="77777777" w:rsidR="00C90EBA" w:rsidRPr="00AE7509" w:rsidRDefault="00C90EBA" w:rsidP="001E4B0F">
            <w:pPr>
              <w:pStyle w:val="TAC"/>
              <w:keepNext w:val="0"/>
              <w:keepLines w:val="0"/>
              <w:widowControl w:val="0"/>
              <w:rPr>
                <w:rFonts w:eastAsia="宋体" w:cs="Arial"/>
                <w:szCs w:val="18"/>
                <w:lang w:eastAsia="zh-CN"/>
              </w:rPr>
            </w:pPr>
            <w:r w:rsidRPr="00AE7509">
              <w:rPr>
                <w:rFonts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AE09949"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5654715" w14:textId="77777777" w:rsidR="00C90EBA" w:rsidRPr="00AE7509" w:rsidRDefault="00C90EBA" w:rsidP="001E4B0F">
            <w:pPr>
              <w:pStyle w:val="TAC"/>
              <w:keepNext w:val="0"/>
              <w:keepLines w:val="0"/>
              <w:widowControl w:val="0"/>
              <w:rPr>
                <w:rFonts w:eastAsia="宋体"/>
                <w:lang w:val="en-US" w:eastAsia="zh-CN"/>
              </w:rPr>
            </w:pPr>
            <w:r>
              <w:rPr>
                <w:rFonts w:hint="eastAsia"/>
                <w:lang w:val="en-US" w:eastAsia="zh-CN"/>
              </w:rPr>
              <w:t>0</w:t>
            </w:r>
          </w:p>
        </w:tc>
      </w:tr>
      <w:tr w:rsidR="00C90EBA" w:rsidRPr="00AE7509" w14:paraId="6DD788DD" w14:textId="77777777" w:rsidTr="006456E8">
        <w:trPr>
          <w:trHeight w:val="29"/>
        </w:trPr>
        <w:tc>
          <w:tcPr>
            <w:tcW w:w="1911" w:type="dxa"/>
            <w:tcBorders>
              <w:top w:val="nil"/>
              <w:left w:val="single" w:sz="4" w:space="0" w:color="auto"/>
              <w:bottom w:val="nil"/>
              <w:right w:val="single" w:sz="4" w:space="0" w:color="auto"/>
            </w:tcBorders>
          </w:tcPr>
          <w:p w14:paraId="7A595388"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4FE676B3"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649940" w14:textId="77777777" w:rsidR="00C90EBA" w:rsidRPr="00AE7509" w:rsidRDefault="00C90EBA" w:rsidP="001E4B0F">
            <w:pPr>
              <w:pStyle w:val="TAC"/>
              <w:keepNext w:val="0"/>
              <w:keepLines w:val="0"/>
              <w:widowControl w:val="0"/>
              <w:rPr>
                <w:rFonts w:eastAsia="宋体" w:cs="Arial"/>
                <w:szCs w:val="18"/>
                <w:lang w:eastAsia="zh-CN"/>
              </w:rPr>
            </w:pPr>
            <w:r w:rsidRPr="00AE7509">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9581F7D"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10, 15, 20, 25, 30, 40</w:t>
            </w:r>
          </w:p>
        </w:tc>
        <w:tc>
          <w:tcPr>
            <w:tcW w:w="1785" w:type="dxa"/>
            <w:tcBorders>
              <w:top w:val="nil"/>
              <w:left w:val="single" w:sz="4" w:space="0" w:color="auto"/>
              <w:bottom w:val="nil"/>
              <w:right w:val="single" w:sz="4" w:space="0" w:color="auto"/>
            </w:tcBorders>
          </w:tcPr>
          <w:p w14:paraId="54BCE62F"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236813E0" w14:textId="77777777" w:rsidTr="006456E8">
        <w:trPr>
          <w:trHeight w:val="29"/>
        </w:trPr>
        <w:tc>
          <w:tcPr>
            <w:tcW w:w="1911" w:type="dxa"/>
            <w:tcBorders>
              <w:top w:val="nil"/>
              <w:left w:val="single" w:sz="4" w:space="0" w:color="auto"/>
              <w:bottom w:val="nil"/>
              <w:right w:val="single" w:sz="4" w:space="0" w:color="auto"/>
            </w:tcBorders>
          </w:tcPr>
          <w:p w14:paraId="00AA86CB"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2901BAA4"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61F574" w14:textId="77777777" w:rsidR="00C90EBA" w:rsidRPr="00AE7509" w:rsidRDefault="00C90EBA" w:rsidP="001E4B0F">
            <w:pPr>
              <w:pStyle w:val="TAC"/>
              <w:keepNext w:val="0"/>
              <w:keepLines w:val="0"/>
              <w:widowControl w:val="0"/>
              <w:rPr>
                <w:rFonts w:eastAsia="宋体" w:cs="Arial"/>
                <w:szCs w:val="18"/>
                <w:lang w:eastAsia="zh-CN"/>
              </w:rPr>
            </w:pPr>
            <w:r w:rsidRPr="00AE7509">
              <w:rPr>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43123A3F"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2D514F9D"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07CF4954" w14:textId="77777777" w:rsidTr="006456E8">
        <w:trPr>
          <w:trHeight w:val="29"/>
        </w:trPr>
        <w:tc>
          <w:tcPr>
            <w:tcW w:w="1911" w:type="dxa"/>
            <w:tcBorders>
              <w:top w:val="nil"/>
              <w:left w:val="single" w:sz="4" w:space="0" w:color="auto"/>
              <w:bottom w:val="single" w:sz="4" w:space="0" w:color="auto"/>
              <w:right w:val="single" w:sz="4" w:space="0" w:color="auto"/>
            </w:tcBorders>
          </w:tcPr>
          <w:p w14:paraId="6ACF4A0B"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2D5887C0"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5C9F0D" w14:textId="77777777" w:rsidR="00C90EBA" w:rsidRPr="00AE7509" w:rsidRDefault="00C90EBA" w:rsidP="001E4B0F">
            <w:pPr>
              <w:pStyle w:val="TAC"/>
              <w:keepNext w:val="0"/>
              <w:keepLines w:val="0"/>
              <w:widowControl w:val="0"/>
              <w:rPr>
                <w:rFonts w:eastAsia="宋体" w:cs="Arial"/>
                <w:szCs w:val="18"/>
                <w:lang w:eastAsia="zh-CN"/>
              </w:rPr>
            </w:pPr>
            <w:r w:rsidRPr="00AE7509">
              <w:rPr>
                <w:lang w:val="en-US" w:eastAsia="zh-CN"/>
              </w:rPr>
              <w:t>n7</w:t>
            </w:r>
            <w:r>
              <w:rPr>
                <w:lang w:val="en-US" w:eastAsia="zh-CN"/>
              </w:rPr>
              <w:t>7</w:t>
            </w:r>
          </w:p>
        </w:tc>
        <w:tc>
          <w:tcPr>
            <w:tcW w:w="2958" w:type="dxa"/>
            <w:tcBorders>
              <w:top w:val="single" w:sz="4" w:space="0" w:color="auto"/>
              <w:left w:val="single" w:sz="4" w:space="0" w:color="auto"/>
              <w:bottom w:val="single" w:sz="4" w:space="0" w:color="auto"/>
              <w:right w:val="single" w:sz="4" w:space="0" w:color="auto"/>
            </w:tcBorders>
          </w:tcPr>
          <w:p w14:paraId="544E8871"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10, 15, 20, 25, 30, 40, 50, 60, 70, 80, 90, 100</w:t>
            </w:r>
            <w:r w:rsidRPr="00685F5E">
              <w:rPr>
                <w:lang w:val="en-US" w:eastAsia="zh-CN" w:bidi="ar"/>
              </w:rPr>
              <w:t xml:space="preserve"> </w:t>
            </w:r>
          </w:p>
        </w:tc>
        <w:tc>
          <w:tcPr>
            <w:tcW w:w="1785" w:type="dxa"/>
            <w:tcBorders>
              <w:top w:val="nil"/>
              <w:left w:val="single" w:sz="4" w:space="0" w:color="auto"/>
              <w:bottom w:val="single" w:sz="4" w:space="0" w:color="auto"/>
              <w:right w:val="single" w:sz="4" w:space="0" w:color="auto"/>
            </w:tcBorders>
          </w:tcPr>
          <w:p w14:paraId="63D54545"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0B2B4732" w14:textId="77777777" w:rsidTr="006456E8">
        <w:trPr>
          <w:trHeight w:val="29"/>
        </w:trPr>
        <w:tc>
          <w:tcPr>
            <w:tcW w:w="1911" w:type="dxa"/>
            <w:tcBorders>
              <w:top w:val="single" w:sz="4" w:space="0" w:color="auto"/>
              <w:left w:val="single" w:sz="4" w:space="0" w:color="auto"/>
              <w:bottom w:val="nil"/>
              <w:right w:val="single" w:sz="4" w:space="0" w:color="auto"/>
            </w:tcBorders>
          </w:tcPr>
          <w:p w14:paraId="363CC627" w14:textId="77777777" w:rsidR="00C90EBA" w:rsidRPr="00AE7509" w:rsidRDefault="00C90EBA" w:rsidP="001E4B0F">
            <w:pPr>
              <w:pStyle w:val="TAC"/>
              <w:keepNext w:val="0"/>
              <w:keepLines w:val="0"/>
              <w:widowControl w:val="0"/>
              <w:rPr>
                <w:rFonts w:eastAsia="宋体"/>
              </w:rPr>
            </w:pPr>
            <w:r w:rsidRPr="00685F5E">
              <w:t>CA_n2A-n66A-n71A-n77(2A)</w:t>
            </w:r>
          </w:p>
        </w:tc>
        <w:tc>
          <w:tcPr>
            <w:tcW w:w="2038" w:type="dxa"/>
            <w:tcBorders>
              <w:top w:val="single" w:sz="4" w:space="0" w:color="auto"/>
              <w:left w:val="single" w:sz="4" w:space="0" w:color="auto"/>
              <w:bottom w:val="nil"/>
              <w:right w:val="single" w:sz="4" w:space="0" w:color="auto"/>
            </w:tcBorders>
          </w:tcPr>
          <w:p w14:paraId="548A8734" w14:textId="77777777" w:rsidR="00C90EBA" w:rsidRPr="00AE7509" w:rsidRDefault="00C90EBA" w:rsidP="001E4B0F">
            <w:pPr>
              <w:pStyle w:val="TAC"/>
              <w:keepNext w:val="0"/>
              <w:keepLines w:val="0"/>
              <w:widowControl w:val="0"/>
              <w:rPr>
                <w:rFonts w:eastAsia="宋体"/>
                <w:lang w:val="en-US" w:eastAsia="zh-CN"/>
              </w:rPr>
            </w:pPr>
            <w:r>
              <w:rPr>
                <w:rFonts w:hint="eastAsia"/>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171C934" w14:textId="77777777" w:rsidR="00C90EBA" w:rsidRPr="00AE7509" w:rsidRDefault="00C90EBA" w:rsidP="001E4B0F">
            <w:pPr>
              <w:pStyle w:val="TAC"/>
              <w:keepNext w:val="0"/>
              <w:keepLines w:val="0"/>
              <w:widowControl w:val="0"/>
              <w:rPr>
                <w:rFonts w:eastAsia="宋体" w:cs="Arial"/>
                <w:szCs w:val="18"/>
                <w:lang w:eastAsia="zh-CN"/>
              </w:rPr>
            </w:pPr>
            <w:r w:rsidRPr="00AE7509">
              <w:rPr>
                <w:rFonts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540BEA2"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7FDE3885" w14:textId="77777777" w:rsidR="00C90EBA" w:rsidRPr="00AE7509" w:rsidRDefault="00C90EBA" w:rsidP="001E4B0F">
            <w:pPr>
              <w:pStyle w:val="TAC"/>
              <w:keepNext w:val="0"/>
              <w:keepLines w:val="0"/>
              <w:widowControl w:val="0"/>
              <w:rPr>
                <w:rFonts w:eastAsia="宋体"/>
                <w:lang w:val="en-US" w:eastAsia="zh-CN"/>
              </w:rPr>
            </w:pPr>
            <w:r w:rsidRPr="00AE7509">
              <w:rPr>
                <w:lang w:val="en-US" w:eastAsia="zh-CN"/>
              </w:rPr>
              <w:t>0</w:t>
            </w:r>
          </w:p>
        </w:tc>
      </w:tr>
      <w:tr w:rsidR="00C90EBA" w:rsidRPr="00AE7509" w14:paraId="5F2CBCB3" w14:textId="77777777" w:rsidTr="006456E8">
        <w:trPr>
          <w:trHeight w:val="29"/>
        </w:trPr>
        <w:tc>
          <w:tcPr>
            <w:tcW w:w="1911" w:type="dxa"/>
            <w:tcBorders>
              <w:top w:val="nil"/>
              <w:left w:val="single" w:sz="4" w:space="0" w:color="auto"/>
              <w:bottom w:val="nil"/>
              <w:right w:val="single" w:sz="4" w:space="0" w:color="auto"/>
            </w:tcBorders>
          </w:tcPr>
          <w:p w14:paraId="16570CD4"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2493D551"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6B5606" w14:textId="77777777" w:rsidR="00C90EBA" w:rsidRPr="00AE7509" w:rsidRDefault="00C90EBA" w:rsidP="001E4B0F">
            <w:pPr>
              <w:pStyle w:val="TAC"/>
              <w:keepNext w:val="0"/>
              <w:keepLines w:val="0"/>
              <w:widowControl w:val="0"/>
              <w:rPr>
                <w:rFonts w:eastAsia="宋体" w:cs="Arial"/>
                <w:szCs w:val="18"/>
                <w:lang w:eastAsia="zh-CN"/>
              </w:rPr>
            </w:pPr>
            <w:r w:rsidRPr="00AE7509">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ECFF699"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10, 15, 20, 25, 30, 40</w:t>
            </w:r>
          </w:p>
        </w:tc>
        <w:tc>
          <w:tcPr>
            <w:tcW w:w="1785" w:type="dxa"/>
            <w:tcBorders>
              <w:top w:val="nil"/>
              <w:left w:val="single" w:sz="4" w:space="0" w:color="auto"/>
              <w:bottom w:val="nil"/>
              <w:right w:val="single" w:sz="4" w:space="0" w:color="auto"/>
            </w:tcBorders>
          </w:tcPr>
          <w:p w14:paraId="3B34444B"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17129FBE" w14:textId="77777777" w:rsidTr="006456E8">
        <w:trPr>
          <w:trHeight w:val="29"/>
        </w:trPr>
        <w:tc>
          <w:tcPr>
            <w:tcW w:w="1911" w:type="dxa"/>
            <w:tcBorders>
              <w:top w:val="nil"/>
              <w:left w:val="single" w:sz="4" w:space="0" w:color="auto"/>
              <w:bottom w:val="nil"/>
              <w:right w:val="single" w:sz="4" w:space="0" w:color="auto"/>
            </w:tcBorders>
          </w:tcPr>
          <w:p w14:paraId="524FF57E"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6089D423"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9C3C1A" w14:textId="77777777" w:rsidR="00C90EBA" w:rsidRPr="00AE7509" w:rsidRDefault="00C90EBA" w:rsidP="001E4B0F">
            <w:pPr>
              <w:pStyle w:val="TAC"/>
              <w:keepNext w:val="0"/>
              <w:keepLines w:val="0"/>
              <w:widowControl w:val="0"/>
              <w:rPr>
                <w:rFonts w:eastAsia="宋体" w:cs="Arial"/>
                <w:szCs w:val="18"/>
                <w:lang w:eastAsia="zh-CN"/>
              </w:rPr>
            </w:pPr>
            <w:r w:rsidRPr="00AE7509">
              <w:rPr>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5EBA6ECF"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3139F256"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005DDA2A" w14:textId="77777777" w:rsidTr="006456E8">
        <w:trPr>
          <w:trHeight w:val="29"/>
        </w:trPr>
        <w:tc>
          <w:tcPr>
            <w:tcW w:w="1911" w:type="dxa"/>
            <w:tcBorders>
              <w:top w:val="nil"/>
              <w:left w:val="single" w:sz="4" w:space="0" w:color="auto"/>
              <w:bottom w:val="single" w:sz="4" w:space="0" w:color="auto"/>
              <w:right w:val="single" w:sz="4" w:space="0" w:color="auto"/>
            </w:tcBorders>
          </w:tcPr>
          <w:p w14:paraId="4086EEFA"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138AB415"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2B3324" w14:textId="77777777" w:rsidR="00C90EBA" w:rsidRPr="00AE7509" w:rsidRDefault="00C90EBA" w:rsidP="001E4B0F">
            <w:pPr>
              <w:pStyle w:val="TAC"/>
              <w:keepNext w:val="0"/>
              <w:keepLines w:val="0"/>
              <w:widowControl w:val="0"/>
              <w:rPr>
                <w:rFonts w:eastAsia="宋体" w:cs="Arial"/>
                <w:szCs w:val="18"/>
                <w:lang w:eastAsia="zh-CN"/>
              </w:rPr>
            </w:pPr>
            <w:r w:rsidRPr="00AE7509">
              <w:rPr>
                <w:lang w:val="en-US" w:eastAsia="zh-CN"/>
              </w:rPr>
              <w:t>n7</w:t>
            </w:r>
            <w:r>
              <w:rPr>
                <w:lang w:val="en-US" w:eastAsia="zh-CN"/>
              </w:rPr>
              <w:t>7</w:t>
            </w:r>
          </w:p>
        </w:tc>
        <w:tc>
          <w:tcPr>
            <w:tcW w:w="2958" w:type="dxa"/>
            <w:tcBorders>
              <w:top w:val="single" w:sz="4" w:space="0" w:color="auto"/>
              <w:left w:val="single" w:sz="4" w:space="0" w:color="auto"/>
              <w:bottom w:val="single" w:sz="4" w:space="0" w:color="auto"/>
              <w:right w:val="single" w:sz="4" w:space="0" w:color="auto"/>
            </w:tcBorders>
          </w:tcPr>
          <w:p w14:paraId="5355B7AE" w14:textId="77777777" w:rsidR="00C90EBA" w:rsidRPr="00AE7509" w:rsidRDefault="00C90EBA" w:rsidP="001E4B0F">
            <w:pPr>
              <w:pStyle w:val="TAC"/>
              <w:keepNext w:val="0"/>
              <w:keepLines w:val="0"/>
              <w:widowControl w:val="0"/>
              <w:rPr>
                <w:rFonts w:eastAsia="宋体"/>
                <w:lang w:val="en-US" w:eastAsia="zh-CN" w:bidi="ar"/>
              </w:rPr>
            </w:pPr>
            <w:r w:rsidRPr="00685F5E">
              <w:rPr>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1A74729E"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5DF9FE6E" w14:textId="77777777" w:rsidTr="006456E8">
        <w:trPr>
          <w:trHeight w:val="29"/>
        </w:trPr>
        <w:tc>
          <w:tcPr>
            <w:tcW w:w="1911" w:type="dxa"/>
            <w:tcBorders>
              <w:top w:val="single" w:sz="4" w:space="0" w:color="auto"/>
              <w:left w:val="single" w:sz="4" w:space="0" w:color="auto"/>
              <w:bottom w:val="nil"/>
              <w:right w:val="single" w:sz="4" w:space="0" w:color="auto"/>
            </w:tcBorders>
          </w:tcPr>
          <w:p w14:paraId="2B872AA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rPr>
              <w:t>CA_n2A-n66A-n71A-n78A</w:t>
            </w:r>
          </w:p>
        </w:tc>
        <w:tc>
          <w:tcPr>
            <w:tcW w:w="2038" w:type="dxa"/>
            <w:tcBorders>
              <w:top w:val="single" w:sz="4" w:space="0" w:color="auto"/>
              <w:left w:val="single" w:sz="4" w:space="0" w:color="auto"/>
              <w:bottom w:val="nil"/>
              <w:right w:val="single" w:sz="4" w:space="0" w:color="auto"/>
            </w:tcBorders>
          </w:tcPr>
          <w:p w14:paraId="7B7C987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5F129B9"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FDA9605"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FBA0260" w14:textId="77777777" w:rsidR="00C90EBA" w:rsidRPr="00AE7509" w:rsidRDefault="00C90EBA" w:rsidP="001E4B0F">
            <w:pPr>
              <w:pStyle w:val="TAC"/>
              <w:keepNext w:val="0"/>
              <w:keepLines w:val="0"/>
              <w:widowControl w:val="0"/>
              <w:rPr>
                <w:rFonts w:eastAsia="宋体"/>
                <w:lang w:val="en-US"/>
              </w:rPr>
            </w:pPr>
            <w:r w:rsidRPr="00AE7509">
              <w:rPr>
                <w:rFonts w:eastAsia="宋体"/>
                <w:lang w:val="en-US" w:eastAsia="zh-CN"/>
              </w:rPr>
              <w:t>0</w:t>
            </w:r>
          </w:p>
        </w:tc>
      </w:tr>
      <w:tr w:rsidR="00C90EBA" w:rsidRPr="00AE7509" w14:paraId="781D2019" w14:textId="77777777" w:rsidTr="006456E8">
        <w:trPr>
          <w:trHeight w:val="29"/>
        </w:trPr>
        <w:tc>
          <w:tcPr>
            <w:tcW w:w="1911" w:type="dxa"/>
            <w:tcBorders>
              <w:top w:val="nil"/>
              <w:left w:val="single" w:sz="4" w:space="0" w:color="auto"/>
              <w:bottom w:val="nil"/>
              <w:right w:val="single" w:sz="4" w:space="0" w:color="auto"/>
            </w:tcBorders>
          </w:tcPr>
          <w:p w14:paraId="5AA2AED5"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2E19F84C"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35574A0F"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0C1021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w:t>
            </w:r>
          </w:p>
        </w:tc>
        <w:tc>
          <w:tcPr>
            <w:tcW w:w="1785" w:type="dxa"/>
            <w:tcBorders>
              <w:top w:val="nil"/>
              <w:left w:val="single" w:sz="4" w:space="0" w:color="auto"/>
              <w:bottom w:val="nil"/>
              <w:right w:val="single" w:sz="4" w:space="0" w:color="auto"/>
            </w:tcBorders>
          </w:tcPr>
          <w:p w14:paraId="377AABC9"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2243ADB9" w14:textId="77777777" w:rsidTr="006456E8">
        <w:trPr>
          <w:trHeight w:val="29"/>
        </w:trPr>
        <w:tc>
          <w:tcPr>
            <w:tcW w:w="1911" w:type="dxa"/>
            <w:tcBorders>
              <w:top w:val="nil"/>
              <w:left w:val="single" w:sz="4" w:space="0" w:color="auto"/>
              <w:bottom w:val="nil"/>
              <w:right w:val="single" w:sz="4" w:space="0" w:color="auto"/>
            </w:tcBorders>
          </w:tcPr>
          <w:p w14:paraId="1065565F"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1AAF3495"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4E810933"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474AD7E6"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1D495B63"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3A02E726" w14:textId="77777777" w:rsidTr="006456E8">
        <w:trPr>
          <w:trHeight w:val="29"/>
        </w:trPr>
        <w:tc>
          <w:tcPr>
            <w:tcW w:w="1911" w:type="dxa"/>
            <w:tcBorders>
              <w:top w:val="nil"/>
              <w:left w:val="single" w:sz="4" w:space="0" w:color="auto"/>
              <w:bottom w:val="single" w:sz="4" w:space="0" w:color="auto"/>
              <w:right w:val="single" w:sz="4" w:space="0" w:color="auto"/>
            </w:tcBorders>
          </w:tcPr>
          <w:p w14:paraId="196C53FF" w14:textId="77777777" w:rsidR="00C90EBA" w:rsidRPr="00AE7509" w:rsidRDefault="00C90EB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6BDF238B" w14:textId="77777777" w:rsidR="00C90EBA" w:rsidRPr="00AE7509" w:rsidRDefault="00C90EB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6A637764"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4E826C0" w14:textId="77777777" w:rsidR="00C90EBA" w:rsidRPr="00AE7509" w:rsidRDefault="00C90EBA" w:rsidP="001E4B0F">
            <w:pPr>
              <w:pStyle w:val="TAC"/>
              <w:keepNext w:val="0"/>
              <w:keepLines w:val="0"/>
              <w:widowControl w:val="0"/>
              <w:rPr>
                <w:rFonts w:ascii="Calibri" w:eastAsia="宋体" w:hAnsi="Calibri"/>
                <w:sz w:val="21"/>
                <w:lang w:val="en-US" w:eastAsia="zh-CN"/>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9234B0C" w14:textId="77777777" w:rsidR="00C90EBA" w:rsidRPr="00AE7509" w:rsidRDefault="00C90EBA" w:rsidP="001E4B0F">
            <w:pPr>
              <w:pStyle w:val="TAC"/>
              <w:keepNext w:val="0"/>
              <w:keepLines w:val="0"/>
              <w:widowControl w:val="0"/>
              <w:rPr>
                <w:rFonts w:eastAsia="宋体"/>
                <w:lang w:val="en-US" w:eastAsia="zh-CN"/>
              </w:rPr>
            </w:pPr>
          </w:p>
        </w:tc>
      </w:tr>
      <w:tr w:rsidR="00C90EBA" w:rsidRPr="00AE7509" w14:paraId="67EF5E3D" w14:textId="77777777" w:rsidTr="006456E8">
        <w:trPr>
          <w:trHeight w:val="29"/>
        </w:trPr>
        <w:tc>
          <w:tcPr>
            <w:tcW w:w="1911" w:type="dxa"/>
            <w:tcBorders>
              <w:top w:val="single" w:sz="4" w:space="0" w:color="auto"/>
              <w:left w:val="single" w:sz="4" w:space="0" w:color="auto"/>
              <w:bottom w:val="nil"/>
              <w:right w:val="single" w:sz="4" w:space="0" w:color="auto"/>
            </w:tcBorders>
          </w:tcPr>
          <w:p w14:paraId="1C6A63D7" w14:textId="77777777" w:rsidR="00C90EBA" w:rsidRPr="00AE7509" w:rsidRDefault="00C90EBA" w:rsidP="001E4B0F">
            <w:pPr>
              <w:pStyle w:val="TAC"/>
              <w:keepNext w:val="0"/>
              <w:keepLines w:val="0"/>
              <w:widowControl w:val="0"/>
              <w:rPr>
                <w:rFonts w:eastAsia="宋体"/>
                <w:lang w:eastAsia="zh-CN"/>
              </w:rPr>
            </w:pPr>
            <w:r w:rsidRPr="00AE7509">
              <w:t>CA_n2A-n66A-n71A-n78</w:t>
            </w:r>
            <w:r>
              <w:t>(2</w:t>
            </w:r>
            <w:r w:rsidRPr="00AE7509">
              <w:t>A</w:t>
            </w:r>
            <w:r>
              <w:t>)</w:t>
            </w:r>
          </w:p>
        </w:tc>
        <w:tc>
          <w:tcPr>
            <w:tcW w:w="2038" w:type="dxa"/>
            <w:tcBorders>
              <w:top w:val="single" w:sz="4" w:space="0" w:color="auto"/>
              <w:left w:val="single" w:sz="4" w:space="0" w:color="auto"/>
              <w:bottom w:val="nil"/>
              <w:right w:val="single" w:sz="4" w:space="0" w:color="auto"/>
            </w:tcBorders>
          </w:tcPr>
          <w:p w14:paraId="3884EA13" w14:textId="77777777" w:rsidR="00C90EBA" w:rsidRPr="00AE7509" w:rsidRDefault="00C90EBA" w:rsidP="001E4B0F">
            <w:pPr>
              <w:pStyle w:val="TAC"/>
              <w:keepNext w:val="0"/>
              <w:keepLines w:val="0"/>
              <w:widowControl w:val="0"/>
              <w:rPr>
                <w:rFonts w:eastAsia="宋体"/>
                <w:lang w:val="en-US" w:eastAsia="zh-CN"/>
              </w:rPr>
            </w:pPr>
            <w:r w:rsidRPr="00AE7509">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E14B2DE" w14:textId="77777777" w:rsidR="00C90EBA" w:rsidRPr="00AE7509" w:rsidRDefault="00C90EBA" w:rsidP="001E4B0F">
            <w:pPr>
              <w:pStyle w:val="TAC"/>
              <w:keepNext w:val="0"/>
              <w:keepLines w:val="0"/>
              <w:widowControl w:val="0"/>
              <w:rPr>
                <w:rFonts w:eastAsia="宋体"/>
                <w:lang w:val="en-US" w:eastAsia="zh-CN"/>
              </w:rPr>
            </w:pPr>
            <w:r w:rsidRPr="00AE7509">
              <w:rPr>
                <w:rFonts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B1ED1ED"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86864C9"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rPr>
              <w:t>0</w:t>
            </w:r>
          </w:p>
        </w:tc>
      </w:tr>
      <w:tr w:rsidR="00C90EBA" w:rsidRPr="00AE7509" w14:paraId="09C14D83" w14:textId="77777777" w:rsidTr="006456E8">
        <w:trPr>
          <w:trHeight w:val="29"/>
        </w:trPr>
        <w:tc>
          <w:tcPr>
            <w:tcW w:w="1911" w:type="dxa"/>
            <w:tcBorders>
              <w:top w:val="nil"/>
              <w:left w:val="single" w:sz="4" w:space="0" w:color="auto"/>
              <w:bottom w:val="nil"/>
              <w:right w:val="single" w:sz="4" w:space="0" w:color="auto"/>
            </w:tcBorders>
          </w:tcPr>
          <w:p w14:paraId="64FF4797"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306A483E"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624AF0" w14:textId="77777777" w:rsidR="00C90EBA" w:rsidRPr="00AE7509" w:rsidRDefault="00C90EBA" w:rsidP="001E4B0F">
            <w:pPr>
              <w:pStyle w:val="TAC"/>
              <w:keepNext w:val="0"/>
              <w:keepLines w:val="0"/>
              <w:widowControl w:val="0"/>
              <w:rPr>
                <w:rFonts w:eastAsia="宋体"/>
                <w:lang w:val="en-US" w:eastAsia="zh-CN"/>
              </w:rPr>
            </w:pPr>
            <w:r w:rsidRPr="00AE7509">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DE1BFE9"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10, 15, 20, 25, 30, 40</w:t>
            </w:r>
          </w:p>
        </w:tc>
        <w:tc>
          <w:tcPr>
            <w:tcW w:w="1785" w:type="dxa"/>
            <w:tcBorders>
              <w:top w:val="nil"/>
              <w:left w:val="single" w:sz="4" w:space="0" w:color="auto"/>
              <w:bottom w:val="nil"/>
              <w:right w:val="single" w:sz="4" w:space="0" w:color="auto"/>
            </w:tcBorders>
          </w:tcPr>
          <w:p w14:paraId="088C4F0D"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30AF601" w14:textId="77777777" w:rsidTr="006456E8">
        <w:trPr>
          <w:trHeight w:val="29"/>
        </w:trPr>
        <w:tc>
          <w:tcPr>
            <w:tcW w:w="1911" w:type="dxa"/>
            <w:tcBorders>
              <w:top w:val="nil"/>
              <w:left w:val="single" w:sz="4" w:space="0" w:color="auto"/>
              <w:bottom w:val="nil"/>
              <w:right w:val="single" w:sz="4" w:space="0" w:color="auto"/>
            </w:tcBorders>
          </w:tcPr>
          <w:p w14:paraId="57C75F5F"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nil"/>
              <w:right w:val="single" w:sz="4" w:space="0" w:color="auto"/>
            </w:tcBorders>
          </w:tcPr>
          <w:p w14:paraId="16A2B5FA"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2BF1F6" w14:textId="77777777" w:rsidR="00C90EBA" w:rsidRPr="00AE7509" w:rsidRDefault="00C90EBA" w:rsidP="001E4B0F">
            <w:pPr>
              <w:pStyle w:val="TAC"/>
              <w:keepNext w:val="0"/>
              <w:keepLines w:val="0"/>
              <w:widowControl w:val="0"/>
              <w:rPr>
                <w:rFonts w:eastAsia="宋体"/>
                <w:lang w:val="en-US" w:eastAsia="zh-CN"/>
              </w:rPr>
            </w:pPr>
            <w:r w:rsidRPr="00AE7509">
              <w:rPr>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5FEE68C5"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583637E3"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2A032786" w14:textId="77777777" w:rsidTr="006456E8">
        <w:trPr>
          <w:trHeight w:val="29"/>
        </w:trPr>
        <w:tc>
          <w:tcPr>
            <w:tcW w:w="1911" w:type="dxa"/>
            <w:tcBorders>
              <w:top w:val="nil"/>
              <w:left w:val="single" w:sz="4" w:space="0" w:color="auto"/>
              <w:bottom w:val="single" w:sz="4" w:space="0" w:color="auto"/>
              <w:right w:val="single" w:sz="4" w:space="0" w:color="auto"/>
            </w:tcBorders>
          </w:tcPr>
          <w:p w14:paraId="468C457A" w14:textId="77777777" w:rsidR="00C90EBA" w:rsidRPr="00AE7509" w:rsidRDefault="00C90EBA" w:rsidP="001E4B0F">
            <w:pPr>
              <w:pStyle w:val="TAC"/>
              <w:keepNext w:val="0"/>
              <w:keepLines w:val="0"/>
              <w:widowControl w:val="0"/>
              <w:rPr>
                <w:rFonts w:eastAsia="宋体"/>
                <w:lang w:eastAsia="zh-CN"/>
              </w:rPr>
            </w:pPr>
          </w:p>
        </w:tc>
        <w:tc>
          <w:tcPr>
            <w:tcW w:w="2038" w:type="dxa"/>
            <w:tcBorders>
              <w:top w:val="nil"/>
              <w:left w:val="single" w:sz="4" w:space="0" w:color="auto"/>
              <w:bottom w:val="single" w:sz="4" w:space="0" w:color="auto"/>
              <w:right w:val="single" w:sz="4" w:space="0" w:color="auto"/>
            </w:tcBorders>
          </w:tcPr>
          <w:p w14:paraId="0E522D3E"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9E67CA" w14:textId="77777777" w:rsidR="00C90EBA" w:rsidRPr="00AE7509" w:rsidRDefault="00C90EBA" w:rsidP="001E4B0F">
            <w:pPr>
              <w:pStyle w:val="TAC"/>
              <w:keepNext w:val="0"/>
              <w:keepLines w:val="0"/>
              <w:widowControl w:val="0"/>
              <w:rPr>
                <w:rFonts w:eastAsia="宋体"/>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5004FB4" w14:textId="77777777" w:rsidR="00C90EBA" w:rsidRPr="00AE7509" w:rsidRDefault="00C90EBA" w:rsidP="001E4B0F">
            <w:pPr>
              <w:pStyle w:val="TAC"/>
              <w:keepNext w:val="0"/>
              <w:keepLines w:val="0"/>
              <w:widowControl w:val="0"/>
              <w:rPr>
                <w:rFonts w:eastAsia="宋体"/>
                <w:lang w:val="en-US" w:eastAsia="zh-CN" w:bidi="ar"/>
              </w:rPr>
            </w:pPr>
            <w:r w:rsidRPr="004816BA">
              <w:rPr>
                <w:lang w:val="en-US" w:eastAsia="zh-CN" w:bidi="ar"/>
              </w:rPr>
              <w:t>CA_n78(2A)</w:t>
            </w:r>
            <w:r>
              <w:rPr>
                <w:lang w:val="en-US" w:eastAsia="zh-CN" w:bidi="ar"/>
              </w:rPr>
              <w:t>_</w:t>
            </w:r>
            <w:r w:rsidRPr="004816BA">
              <w:rPr>
                <w:lang w:val="en-US" w:eastAsia="zh-CN" w:bidi="ar"/>
              </w:rPr>
              <w:t>BCS2</w:t>
            </w:r>
          </w:p>
        </w:tc>
        <w:tc>
          <w:tcPr>
            <w:tcW w:w="1785" w:type="dxa"/>
            <w:tcBorders>
              <w:top w:val="nil"/>
              <w:left w:val="single" w:sz="4" w:space="0" w:color="auto"/>
              <w:bottom w:val="single" w:sz="4" w:space="0" w:color="auto"/>
              <w:right w:val="single" w:sz="4" w:space="0" w:color="auto"/>
            </w:tcBorders>
          </w:tcPr>
          <w:p w14:paraId="67FE8362"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0227D06E" w14:textId="77777777" w:rsidTr="006456E8">
        <w:trPr>
          <w:trHeight w:val="29"/>
        </w:trPr>
        <w:tc>
          <w:tcPr>
            <w:tcW w:w="1911" w:type="dxa"/>
            <w:tcBorders>
              <w:top w:val="single" w:sz="4" w:space="0" w:color="auto"/>
              <w:left w:val="single" w:sz="4" w:space="0" w:color="auto"/>
              <w:bottom w:val="nil"/>
              <w:right w:val="single" w:sz="4" w:space="0" w:color="auto"/>
            </w:tcBorders>
            <w:vAlign w:val="center"/>
          </w:tcPr>
          <w:p w14:paraId="5610047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CA_n3A-n5A-n7A-n78A</w:t>
            </w:r>
          </w:p>
        </w:tc>
        <w:tc>
          <w:tcPr>
            <w:tcW w:w="2038" w:type="dxa"/>
            <w:tcBorders>
              <w:top w:val="single" w:sz="4" w:space="0" w:color="auto"/>
              <w:left w:val="single" w:sz="4" w:space="0" w:color="auto"/>
              <w:bottom w:val="nil"/>
              <w:right w:val="single" w:sz="4" w:space="0" w:color="auto"/>
            </w:tcBorders>
          </w:tcPr>
          <w:p w14:paraId="3F88195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3408C0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3E489A3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251409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773A7A47" w14:textId="77777777" w:rsidTr="006456E8">
        <w:trPr>
          <w:trHeight w:val="29"/>
        </w:trPr>
        <w:tc>
          <w:tcPr>
            <w:tcW w:w="1911" w:type="dxa"/>
            <w:tcBorders>
              <w:top w:val="nil"/>
              <w:left w:val="single" w:sz="4" w:space="0" w:color="auto"/>
              <w:bottom w:val="nil"/>
              <w:right w:val="single" w:sz="4" w:space="0" w:color="auto"/>
            </w:tcBorders>
            <w:vAlign w:val="center"/>
          </w:tcPr>
          <w:p w14:paraId="4C73AAD5"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0C6D97ED"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6A162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7E15CD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1BB4840C"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DCFA54C" w14:textId="77777777" w:rsidTr="006456E8">
        <w:trPr>
          <w:trHeight w:val="29"/>
        </w:trPr>
        <w:tc>
          <w:tcPr>
            <w:tcW w:w="1911" w:type="dxa"/>
            <w:tcBorders>
              <w:top w:val="nil"/>
              <w:left w:val="single" w:sz="4" w:space="0" w:color="auto"/>
              <w:bottom w:val="nil"/>
              <w:right w:val="single" w:sz="4" w:space="0" w:color="auto"/>
            </w:tcBorders>
            <w:vAlign w:val="center"/>
          </w:tcPr>
          <w:p w14:paraId="1971DF4B"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4090107F"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D5A03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B70542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tcPr>
          <w:p w14:paraId="0F58D427"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7650895" w14:textId="77777777" w:rsidTr="006456E8">
        <w:trPr>
          <w:trHeight w:val="29"/>
        </w:trPr>
        <w:tc>
          <w:tcPr>
            <w:tcW w:w="1911" w:type="dxa"/>
            <w:tcBorders>
              <w:top w:val="nil"/>
              <w:left w:val="single" w:sz="4" w:space="0" w:color="auto"/>
              <w:bottom w:val="nil"/>
              <w:right w:val="single" w:sz="4" w:space="0" w:color="auto"/>
            </w:tcBorders>
            <w:vAlign w:val="center"/>
          </w:tcPr>
          <w:p w14:paraId="0205393E"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1D71B0D4"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997C6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447300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A0B1D04"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E2E31F8" w14:textId="77777777" w:rsidTr="006456E8">
        <w:trPr>
          <w:trHeight w:val="29"/>
        </w:trPr>
        <w:tc>
          <w:tcPr>
            <w:tcW w:w="1911" w:type="dxa"/>
            <w:tcBorders>
              <w:top w:val="nil"/>
              <w:left w:val="single" w:sz="4" w:space="0" w:color="auto"/>
              <w:bottom w:val="nil"/>
              <w:right w:val="single" w:sz="4" w:space="0" w:color="auto"/>
            </w:tcBorders>
            <w:vAlign w:val="center"/>
          </w:tcPr>
          <w:p w14:paraId="0A0705B6"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single" w:sz="4" w:space="0" w:color="auto"/>
              <w:left w:val="single" w:sz="4" w:space="0" w:color="auto"/>
              <w:bottom w:val="nil"/>
              <w:right w:val="single" w:sz="4" w:space="0" w:color="auto"/>
            </w:tcBorders>
          </w:tcPr>
          <w:p w14:paraId="4A72D8D4"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CA_n3A-n5A</w:t>
            </w:r>
          </w:p>
          <w:p w14:paraId="32F52252"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CA_n3A-n7A</w:t>
            </w:r>
          </w:p>
          <w:p w14:paraId="01326D73"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CA_n3A-n78A</w:t>
            </w:r>
          </w:p>
          <w:p w14:paraId="069D7719"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CA_n5A-n7A</w:t>
            </w:r>
          </w:p>
          <w:p w14:paraId="61EEB4E6"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CA_n5A-n78A</w:t>
            </w:r>
          </w:p>
          <w:p w14:paraId="1D9ED77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1BBFC9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53D708D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tcPr>
          <w:p w14:paraId="7B7A4EC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w:t>
            </w:r>
          </w:p>
        </w:tc>
      </w:tr>
      <w:tr w:rsidR="00C90EBA" w:rsidRPr="00AE7509" w14:paraId="10B2B61C" w14:textId="77777777" w:rsidTr="006456E8">
        <w:trPr>
          <w:trHeight w:val="29"/>
        </w:trPr>
        <w:tc>
          <w:tcPr>
            <w:tcW w:w="1911" w:type="dxa"/>
            <w:tcBorders>
              <w:top w:val="nil"/>
              <w:left w:val="single" w:sz="4" w:space="0" w:color="auto"/>
              <w:bottom w:val="nil"/>
              <w:right w:val="single" w:sz="4" w:space="0" w:color="auto"/>
            </w:tcBorders>
            <w:vAlign w:val="center"/>
          </w:tcPr>
          <w:p w14:paraId="6D3FB7C1"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40795DF3"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16106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88083E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2550329F"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E3DB13D" w14:textId="77777777" w:rsidTr="006456E8">
        <w:trPr>
          <w:trHeight w:val="29"/>
        </w:trPr>
        <w:tc>
          <w:tcPr>
            <w:tcW w:w="1911" w:type="dxa"/>
            <w:tcBorders>
              <w:top w:val="nil"/>
              <w:left w:val="single" w:sz="4" w:space="0" w:color="auto"/>
              <w:bottom w:val="nil"/>
              <w:right w:val="single" w:sz="4" w:space="0" w:color="auto"/>
            </w:tcBorders>
            <w:vAlign w:val="center"/>
          </w:tcPr>
          <w:p w14:paraId="33011A6D"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4C5FA1A9"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C9B6F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47D3B7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tcPr>
          <w:p w14:paraId="635FD365"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CD4B429" w14:textId="77777777" w:rsidTr="006456E8">
        <w:trPr>
          <w:trHeight w:val="29"/>
        </w:trPr>
        <w:tc>
          <w:tcPr>
            <w:tcW w:w="1911" w:type="dxa"/>
            <w:tcBorders>
              <w:top w:val="nil"/>
              <w:left w:val="single" w:sz="4" w:space="0" w:color="auto"/>
              <w:bottom w:val="nil"/>
              <w:right w:val="single" w:sz="4" w:space="0" w:color="auto"/>
            </w:tcBorders>
            <w:vAlign w:val="center"/>
          </w:tcPr>
          <w:p w14:paraId="4FC57269"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64C30CB8"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CBE23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DB2E72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35A5DFF"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FE34BE4" w14:textId="77777777" w:rsidTr="006456E8">
        <w:trPr>
          <w:trHeight w:val="29"/>
        </w:trPr>
        <w:tc>
          <w:tcPr>
            <w:tcW w:w="1911" w:type="dxa"/>
            <w:tcBorders>
              <w:top w:val="single" w:sz="4" w:space="0" w:color="auto"/>
              <w:left w:val="single" w:sz="4" w:space="0" w:color="auto"/>
              <w:bottom w:val="nil"/>
              <w:right w:val="single" w:sz="4" w:space="0" w:color="auto"/>
            </w:tcBorders>
            <w:vAlign w:val="center"/>
          </w:tcPr>
          <w:p w14:paraId="67106F6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eastAsia="zh-CN"/>
              </w:rPr>
              <w:t>CA_n3A-n5A-n7B-n78A</w:t>
            </w:r>
          </w:p>
        </w:tc>
        <w:tc>
          <w:tcPr>
            <w:tcW w:w="2038" w:type="dxa"/>
            <w:tcBorders>
              <w:top w:val="single" w:sz="4" w:space="0" w:color="auto"/>
              <w:left w:val="single" w:sz="4" w:space="0" w:color="auto"/>
              <w:bottom w:val="nil"/>
              <w:right w:val="single" w:sz="4" w:space="0" w:color="auto"/>
            </w:tcBorders>
          </w:tcPr>
          <w:p w14:paraId="7C8E621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D56C60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4F6FBB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2227B5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5D0E1D8D" w14:textId="77777777" w:rsidTr="006456E8">
        <w:trPr>
          <w:trHeight w:val="29"/>
        </w:trPr>
        <w:tc>
          <w:tcPr>
            <w:tcW w:w="1911" w:type="dxa"/>
            <w:tcBorders>
              <w:top w:val="nil"/>
              <w:left w:val="single" w:sz="4" w:space="0" w:color="auto"/>
              <w:bottom w:val="nil"/>
              <w:right w:val="single" w:sz="4" w:space="0" w:color="auto"/>
            </w:tcBorders>
            <w:vAlign w:val="center"/>
          </w:tcPr>
          <w:p w14:paraId="5DE35101"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74A771C5"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C48DA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D7BEA1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25D0F9DB"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3A90A8E" w14:textId="77777777" w:rsidTr="006456E8">
        <w:trPr>
          <w:trHeight w:val="29"/>
        </w:trPr>
        <w:tc>
          <w:tcPr>
            <w:tcW w:w="1911" w:type="dxa"/>
            <w:tcBorders>
              <w:top w:val="nil"/>
              <w:left w:val="single" w:sz="4" w:space="0" w:color="auto"/>
              <w:bottom w:val="nil"/>
              <w:right w:val="single" w:sz="4" w:space="0" w:color="auto"/>
            </w:tcBorders>
            <w:vAlign w:val="center"/>
          </w:tcPr>
          <w:p w14:paraId="01907FA5"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1F7D931E"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81A5E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BC5DF7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rPr>
              <w:t>CA_n7B_BCS0</w:t>
            </w:r>
          </w:p>
        </w:tc>
        <w:tc>
          <w:tcPr>
            <w:tcW w:w="1785" w:type="dxa"/>
            <w:tcBorders>
              <w:top w:val="nil"/>
              <w:left w:val="single" w:sz="4" w:space="0" w:color="auto"/>
              <w:bottom w:val="nil"/>
              <w:right w:val="single" w:sz="4" w:space="0" w:color="auto"/>
            </w:tcBorders>
          </w:tcPr>
          <w:p w14:paraId="111A2924"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79FDE38" w14:textId="77777777" w:rsidTr="006456E8">
        <w:trPr>
          <w:trHeight w:val="29"/>
        </w:trPr>
        <w:tc>
          <w:tcPr>
            <w:tcW w:w="1911" w:type="dxa"/>
            <w:tcBorders>
              <w:top w:val="nil"/>
              <w:left w:val="single" w:sz="4" w:space="0" w:color="auto"/>
              <w:bottom w:val="nil"/>
              <w:right w:val="single" w:sz="4" w:space="0" w:color="auto"/>
            </w:tcBorders>
            <w:vAlign w:val="center"/>
          </w:tcPr>
          <w:p w14:paraId="7706BBD1"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58603B65"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D37AA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215B7F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63EF091"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2F50ACAB" w14:textId="77777777" w:rsidTr="006456E8">
        <w:trPr>
          <w:trHeight w:val="29"/>
        </w:trPr>
        <w:tc>
          <w:tcPr>
            <w:tcW w:w="1911" w:type="dxa"/>
            <w:tcBorders>
              <w:top w:val="nil"/>
              <w:left w:val="single" w:sz="4" w:space="0" w:color="auto"/>
              <w:bottom w:val="nil"/>
              <w:right w:val="single" w:sz="4" w:space="0" w:color="auto"/>
            </w:tcBorders>
          </w:tcPr>
          <w:p w14:paraId="6B1CC144"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single" w:sz="4" w:space="0" w:color="auto"/>
              <w:left w:val="single" w:sz="4" w:space="0" w:color="auto"/>
              <w:bottom w:val="nil"/>
              <w:right w:val="single" w:sz="4" w:space="0" w:color="auto"/>
            </w:tcBorders>
          </w:tcPr>
          <w:p w14:paraId="492F2D03"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CA_n3A-n5A</w:t>
            </w:r>
          </w:p>
          <w:p w14:paraId="31DEA7BA"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CA_n3A-n7A</w:t>
            </w:r>
          </w:p>
          <w:p w14:paraId="45D56A07"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CA_n3A-n78A</w:t>
            </w:r>
          </w:p>
          <w:p w14:paraId="2751781E"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CA_n5A-n7A</w:t>
            </w:r>
          </w:p>
          <w:p w14:paraId="7B79EE1D"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CA_n5A-n78A</w:t>
            </w:r>
          </w:p>
          <w:p w14:paraId="0FB0B8DD"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CA_n7A-n78A</w:t>
            </w:r>
          </w:p>
          <w:p w14:paraId="09B0A02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7FD801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3326DBF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tcPr>
          <w:p w14:paraId="74D1CA7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w:t>
            </w:r>
          </w:p>
        </w:tc>
      </w:tr>
      <w:tr w:rsidR="00C90EBA" w:rsidRPr="00AE7509" w14:paraId="66BEC6EF" w14:textId="77777777" w:rsidTr="006456E8">
        <w:trPr>
          <w:trHeight w:val="29"/>
        </w:trPr>
        <w:tc>
          <w:tcPr>
            <w:tcW w:w="1911" w:type="dxa"/>
            <w:tcBorders>
              <w:top w:val="nil"/>
              <w:left w:val="single" w:sz="4" w:space="0" w:color="auto"/>
              <w:bottom w:val="nil"/>
              <w:right w:val="single" w:sz="4" w:space="0" w:color="auto"/>
            </w:tcBorders>
          </w:tcPr>
          <w:p w14:paraId="44FCDE95"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33F3D864"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C13B2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C067A2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6F889B68"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902169F" w14:textId="77777777" w:rsidTr="006456E8">
        <w:trPr>
          <w:trHeight w:val="29"/>
        </w:trPr>
        <w:tc>
          <w:tcPr>
            <w:tcW w:w="1911" w:type="dxa"/>
            <w:tcBorders>
              <w:top w:val="nil"/>
              <w:left w:val="single" w:sz="4" w:space="0" w:color="auto"/>
              <w:bottom w:val="nil"/>
              <w:right w:val="single" w:sz="4" w:space="0" w:color="auto"/>
            </w:tcBorders>
          </w:tcPr>
          <w:p w14:paraId="3FE2BD3B"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78824451"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83C6F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275E9F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rPr>
              <w:t>CA_n7B_BCS0</w:t>
            </w:r>
          </w:p>
        </w:tc>
        <w:tc>
          <w:tcPr>
            <w:tcW w:w="1785" w:type="dxa"/>
            <w:tcBorders>
              <w:top w:val="nil"/>
              <w:left w:val="single" w:sz="4" w:space="0" w:color="auto"/>
              <w:bottom w:val="nil"/>
              <w:right w:val="single" w:sz="4" w:space="0" w:color="auto"/>
            </w:tcBorders>
          </w:tcPr>
          <w:p w14:paraId="709CC36D"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2F1ADDC" w14:textId="77777777" w:rsidTr="006456E8">
        <w:trPr>
          <w:trHeight w:val="29"/>
        </w:trPr>
        <w:tc>
          <w:tcPr>
            <w:tcW w:w="1911" w:type="dxa"/>
            <w:tcBorders>
              <w:top w:val="nil"/>
              <w:left w:val="single" w:sz="4" w:space="0" w:color="auto"/>
              <w:bottom w:val="single" w:sz="4" w:space="0" w:color="auto"/>
              <w:right w:val="single" w:sz="4" w:space="0" w:color="auto"/>
            </w:tcBorders>
          </w:tcPr>
          <w:p w14:paraId="702AAC7F"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30288311"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38F1A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C9A67C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A8C49A2"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277B841D" w14:textId="77777777" w:rsidTr="006456E8">
        <w:trPr>
          <w:trHeight w:val="29"/>
        </w:trPr>
        <w:tc>
          <w:tcPr>
            <w:tcW w:w="1911" w:type="dxa"/>
            <w:tcBorders>
              <w:top w:val="single" w:sz="4" w:space="0" w:color="auto"/>
              <w:left w:val="single" w:sz="4" w:space="0" w:color="auto"/>
              <w:bottom w:val="nil"/>
              <w:right w:val="single" w:sz="4" w:space="0" w:color="auto"/>
            </w:tcBorders>
          </w:tcPr>
          <w:p w14:paraId="7CA79ADF" w14:textId="77777777" w:rsidR="00C90EBA" w:rsidRPr="00AE7509" w:rsidRDefault="00C90EBA" w:rsidP="001E4B0F">
            <w:pPr>
              <w:pStyle w:val="TAC"/>
              <w:keepNext w:val="0"/>
              <w:keepLines w:val="0"/>
              <w:widowControl w:val="0"/>
              <w:rPr>
                <w:rFonts w:eastAsia="宋体"/>
                <w:lang w:val="en-US" w:eastAsia="zh-CN" w:bidi="ar"/>
              </w:rPr>
            </w:pPr>
            <w:r w:rsidRPr="00C06075">
              <w:t>CA_n3A-n5A-n28A-n78A</w:t>
            </w:r>
          </w:p>
        </w:tc>
        <w:tc>
          <w:tcPr>
            <w:tcW w:w="2038" w:type="dxa"/>
            <w:tcBorders>
              <w:top w:val="single" w:sz="4" w:space="0" w:color="auto"/>
              <w:left w:val="single" w:sz="4" w:space="0" w:color="auto"/>
              <w:bottom w:val="nil"/>
              <w:right w:val="single" w:sz="4" w:space="0" w:color="auto"/>
            </w:tcBorders>
          </w:tcPr>
          <w:p w14:paraId="44ED67EE" w14:textId="77777777" w:rsidR="00C90EBA" w:rsidRPr="008674DA" w:rsidRDefault="00C90EBA" w:rsidP="001E4B0F">
            <w:pPr>
              <w:pStyle w:val="TAC"/>
              <w:keepNext w:val="0"/>
              <w:keepLines w:val="0"/>
              <w:widowControl w:val="0"/>
              <w:rPr>
                <w:lang w:val="en-US" w:eastAsia="zh-CN"/>
              </w:rPr>
            </w:pPr>
            <w:r w:rsidRPr="008674DA">
              <w:rPr>
                <w:lang w:val="en-US" w:eastAsia="zh-CN"/>
              </w:rPr>
              <w:t>CA_n3A-n5A</w:t>
            </w:r>
          </w:p>
          <w:p w14:paraId="62B8E64F" w14:textId="77777777" w:rsidR="00C90EBA" w:rsidRPr="008674DA" w:rsidRDefault="00C90EBA" w:rsidP="001E4B0F">
            <w:pPr>
              <w:pStyle w:val="TAC"/>
              <w:keepNext w:val="0"/>
              <w:keepLines w:val="0"/>
              <w:widowControl w:val="0"/>
              <w:rPr>
                <w:lang w:val="en-US" w:eastAsia="zh-CN"/>
              </w:rPr>
            </w:pPr>
            <w:r w:rsidRPr="008674DA">
              <w:rPr>
                <w:lang w:val="en-US" w:eastAsia="zh-CN"/>
              </w:rPr>
              <w:t>CA_n3A-n28A</w:t>
            </w:r>
          </w:p>
          <w:p w14:paraId="6A683E29" w14:textId="77777777" w:rsidR="00C90EBA" w:rsidRPr="008674DA" w:rsidRDefault="00C90EBA" w:rsidP="001E4B0F">
            <w:pPr>
              <w:pStyle w:val="TAC"/>
              <w:keepNext w:val="0"/>
              <w:keepLines w:val="0"/>
              <w:widowControl w:val="0"/>
              <w:rPr>
                <w:lang w:val="en-US" w:eastAsia="zh-CN"/>
              </w:rPr>
            </w:pPr>
            <w:r w:rsidRPr="008674DA">
              <w:rPr>
                <w:lang w:val="en-US" w:eastAsia="zh-CN"/>
              </w:rPr>
              <w:t>CA_n3A-n79A</w:t>
            </w:r>
          </w:p>
          <w:p w14:paraId="3C25A674" w14:textId="77777777" w:rsidR="00C90EBA" w:rsidRPr="008674DA" w:rsidRDefault="00C90EBA" w:rsidP="001E4B0F">
            <w:pPr>
              <w:pStyle w:val="TAC"/>
              <w:keepNext w:val="0"/>
              <w:keepLines w:val="0"/>
              <w:widowControl w:val="0"/>
              <w:rPr>
                <w:lang w:val="en-US" w:eastAsia="zh-CN"/>
              </w:rPr>
            </w:pPr>
            <w:r w:rsidRPr="008674DA">
              <w:rPr>
                <w:lang w:val="en-US" w:eastAsia="zh-CN"/>
              </w:rPr>
              <w:t>CA_n5A-n28A</w:t>
            </w:r>
          </w:p>
          <w:p w14:paraId="0B6F77C7" w14:textId="77777777" w:rsidR="00C90EBA" w:rsidRPr="008674DA" w:rsidRDefault="00C90EBA" w:rsidP="001E4B0F">
            <w:pPr>
              <w:pStyle w:val="TAC"/>
              <w:keepNext w:val="0"/>
              <w:keepLines w:val="0"/>
              <w:widowControl w:val="0"/>
              <w:rPr>
                <w:lang w:val="en-US" w:eastAsia="zh-CN"/>
              </w:rPr>
            </w:pPr>
            <w:r w:rsidRPr="008674DA">
              <w:rPr>
                <w:lang w:val="en-US" w:eastAsia="zh-CN"/>
              </w:rPr>
              <w:t>CA_n5A-n79A</w:t>
            </w:r>
          </w:p>
          <w:p w14:paraId="4E52B348" w14:textId="77777777" w:rsidR="00C90EBA" w:rsidRPr="00AE7509" w:rsidRDefault="00C90EBA" w:rsidP="001E4B0F">
            <w:pPr>
              <w:pStyle w:val="TAC"/>
              <w:keepNext w:val="0"/>
              <w:keepLines w:val="0"/>
              <w:widowControl w:val="0"/>
              <w:rPr>
                <w:rFonts w:eastAsia="宋体"/>
                <w:lang w:val="en-US" w:eastAsia="zh-CN" w:bidi="ar"/>
              </w:rPr>
            </w:pPr>
            <w:r w:rsidRPr="008674DA">
              <w:rPr>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55B4AE84" w14:textId="77777777" w:rsidR="00C90EBA" w:rsidRPr="00AE7509" w:rsidRDefault="00C90EBA" w:rsidP="001E4B0F">
            <w:pPr>
              <w:pStyle w:val="TAC"/>
              <w:keepNext w:val="0"/>
              <w:keepLines w:val="0"/>
              <w:widowControl w:val="0"/>
              <w:rPr>
                <w:rFonts w:eastAsia="宋体"/>
                <w:lang w:val="en-US" w:eastAsia="zh-CN"/>
              </w:rPr>
            </w:pPr>
            <w:r w:rsidRPr="00AE7509">
              <w:rPr>
                <w:rFonts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F97E43C" w14:textId="77777777" w:rsidR="00C90EBA" w:rsidRPr="00AE7509" w:rsidRDefault="00C90EBA" w:rsidP="001E4B0F">
            <w:pPr>
              <w:pStyle w:val="TAC"/>
              <w:keepNext w:val="0"/>
              <w:keepLines w:val="0"/>
              <w:widowControl w:val="0"/>
              <w:rPr>
                <w:rFonts w:eastAsia="宋体"/>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511B82F3" w14:textId="77777777" w:rsidR="00C90EBA" w:rsidRPr="00AE7509" w:rsidRDefault="00C90EBA" w:rsidP="001E4B0F">
            <w:pPr>
              <w:pStyle w:val="TAC"/>
              <w:keepNext w:val="0"/>
              <w:keepLines w:val="0"/>
              <w:widowControl w:val="0"/>
              <w:rPr>
                <w:rFonts w:eastAsia="宋体"/>
                <w:lang w:val="en-US" w:eastAsia="zh-CN" w:bidi="ar"/>
              </w:rPr>
            </w:pPr>
            <w:r>
              <w:rPr>
                <w:lang w:val="en-US"/>
              </w:rPr>
              <w:t>4 and 5</w:t>
            </w:r>
          </w:p>
        </w:tc>
      </w:tr>
      <w:tr w:rsidR="00C90EBA" w:rsidRPr="00AE7509" w14:paraId="416FA567" w14:textId="77777777" w:rsidTr="006456E8">
        <w:trPr>
          <w:trHeight w:val="29"/>
        </w:trPr>
        <w:tc>
          <w:tcPr>
            <w:tcW w:w="1911" w:type="dxa"/>
            <w:tcBorders>
              <w:top w:val="nil"/>
              <w:left w:val="single" w:sz="4" w:space="0" w:color="auto"/>
              <w:bottom w:val="nil"/>
              <w:right w:val="single" w:sz="4" w:space="0" w:color="auto"/>
            </w:tcBorders>
          </w:tcPr>
          <w:p w14:paraId="48880C39"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2649CFAF"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B13267" w14:textId="77777777" w:rsidR="00C90EBA" w:rsidRPr="00AE7509" w:rsidRDefault="00C90EBA" w:rsidP="001E4B0F">
            <w:pPr>
              <w:pStyle w:val="TAC"/>
              <w:keepNext w:val="0"/>
              <w:keepLines w:val="0"/>
              <w:widowControl w:val="0"/>
              <w:rPr>
                <w:rFonts w:eastAsia="宋体"/>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0E7A4B6" w14:textId="77777777" w:rsidR="00C90EBA" w:rsidRPr="00AE7509" w:rsidRDefault="00C90EBA" w:rsidP="001E4B0F">
            <w:pPr>
              <w:pStyle w:val="TAC"/>
              <w:keepNext w:val="0"/>
              <w:keepLines w:val="0"/>
              <w:widowControl w:val="0"/>
              <w:rPr>
                <w:rFonts w:eastAsia="宋体"/>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vAlign w:val="center"/>
          </w:tcPr>
          <w:p w14:paraId="11A6A75F"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35C106C" w14:textId="77777777" w:rsidTr="006456E8">
        <w:trPr>
          <w:trHeight w:val="29"/>
        </w:trPr>
        <w:tc>
          <w:tcPr>
            <w:tcW w:w="1911" w:type="dxa"/>
            <w:tcBorders>
              <w:top w:val="nil"/>
              <w:left w:val="single" w:sz="4" w:space="0" w:color="auto"/>
              <w:bottom w:val="nil"/>
              <w:right w:val="single" w:sz="4" w:space="0" w:color="auto"/>
            </w:tcBorders>
          </w:tcPr>
          <w:p w14:paraId="73293B9A"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0FE08553"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6776BA" w14:textId="77777777" w:rsidR="00C90EBA" w:rsidRPr="00AE7509" w:rsidRDefault="00C90EBA" w:rsidP="001E4B0F">
            <w:pPr>
              <w:pStyle w:val="TAC"/>
              <w:keepNext w:val="0"/>
              <w:keepLines w:val="0"/>
              <w:widowControl w:val="0"/>
              <w:rPr>
                <w:rFonts w:eastAsia="宋体"/>
                <w:lang w:val="en-US" w:eastAsia="zh-CN"/>
              </w:rPr>
            </w:pPr>
            <w:r w:rsidRPr="00AE7509">
              <w:rPr>
                <w:lang w:val="en-US" w:eastAsia="zh-CN"/>
              </w:rPr>
              <w:t>n</w:t>
            </w:r>
            <w:r>
              <w:rPr>
                <w:lang w:val="en-US" w:eastAsia="zh-CN"/>
              </w:rPr>
              <w:t>28</w:t>
            </w:r>
          </w:p>
        </w:tc>
        <w:tc>
          <w:tcPr>
            <w:tcW w:w="2958" w:type="dxa"/>
            <w:tcBorders>
              <w:top w:val="single" w:sz="4" w:space="0" w:color="auto"/>
              <w:left w:val="single" w:sz="4" w:space="0" w:color="auto"/>
              <w:bottom w:val="single" w:sz="4" w:space="0" w:color="auto"/>
              <w:right w:val="single" w:sz="4" w:space="0" w:color="auto"/>
            </w:tcBorders>
          </w:tcPr>
          <w:p w14:paraId="2342928B" w14:textId="77777777" w:rsidR="00C90EBA" w:rsidRPr="00AE7509" w:rsidRDefault="00C90EBA" w:rsidP="001E4B0F">
            <w:pPr>
              <w:pStyle w:val="TAC"/>
              <w:keepNext w:val="0"/>
              <w:keepLines w:val="0"/>
              <w:widowControl w:val="0"/>
              <w:rPr>
                <w:rFonts w:eastAsia="宋体"/>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4BFC9139"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A7646E5" w14:textId="77777777" w:rsidTr="006456E8">
        <w:trPr>
          <w:trHeight w:val="29"/>
        </w:trPr>
        <w:tc>
          <w:tcPr>
            <w:tcW w:w="1911" w:type="dxa"/>
            <w:tcBorders>
              <w:top w:val="nil"/>
              <w:left w:val="single" w:sz="4" w:space="0" w:color="auto"/>
              <w:bottom w:val="single" w:sz="4" w:space="0" w:color="auto"/>
              <w:right w:val="single" w:sz="4" w:space="0" w:color="auto"/>
            </w:tcBorders>
          </w:tcPr>
          <w:p w14:paraId="6DEEDB78"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7F667B6F"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9A4072" w14:textId="77777777" w:rsidR="00C90EBA" w:rsidRPr="00AE7509" w:rsidRDefault="00C90EBA" w:rsidP="001E4B0F">
            <w:pPr>
              <w:pStyle w:val="TAC"/>
              <w:keepNext w:val="0"/>
              <w:keepLines w:val="0"/>
              <w:widowControl w:val="0"/>
              <w:rPr>
                <w:rFonts w:eastAsia="宋体"/>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DA71747" w14:textId="77777777" w:rsidR="00C90EBA" w:rsidRPr="00AE7509" w:rsidRDefault="00C90EBA" w:rsidP="001E4B0F">
            <w:pPr>
              <w:pStyle w:val="TAC"/>
              <w:keepNext w:val="0"/>
              <w:keepLines w:val="0"/>
              <w:widowControl w:val="0"/>
              <w:rPr>
                <w:rFonts w:eastAsia="宋体"/>
                <w:lang w:val="en-US" w:eastAsia="zh-CN" w:bidi="ar"/>
              </w:rPr>
            </w:pPr>
            <w:r>
              <w:rPr>
                <w:rFonts w:cs="Arial"/>
                <w:color w:val="000000"/>
              </w:rPr>
              <w:t>n78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1E34CBAC"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B8CCFAE" w14:textId="77777777" w:rsidTr="006456E8">
        <w:trPr>
          <w:trHeight w:val="29"/>
        </w:trPr>
        <w:tc>
          <w:tcPr>
            <w:tcW w:w="1911" w:type="dxa"/>
            <w:tcBorders>
              <w:top w:val="single" w:sz="4" w:space="0" w:color="auto"/>
              <w:left w:val="single" w:sz="4" w:space="0" w:color="auto"/>
              <w:bottom w:val="nil"/>
              <w:right w:val="single" w:sz="4" w:space="0" w:color="auto"/>
            </w:tcBorders>
          </w:tcPr>
          <w:p w14:paraId="568AAEFC" w14:textId="77777777" w:rsidR="00C90EBA" w:rsidRPr="00AE7509" w:rsidRDefault="00C90EBA" w:rsidP="001E4B0F">
            <w:pPr>
              <w:pStyle w:val="TAC"/>
              <w:keepNext w:val="0"/>
              <w:keepLines w:val="0"/>
              <w:widowControl w:val="0"/>
              <w:rPr>
                <w:rFonts w:eastAsia="宋体"/>
                <w:lang w:val="en-US" w:eastAsia="zh-CN" w:bidi="ar"/>
              </w:rPr>
            </w:pPr>
            <w:r w:rsidRPr="00CF2CF8">
              <w:t>CA_n3A-n5A-n28A-n79A</w:t>
            </w:r>
          </w:p>
        </w:tc>
        <w:tc>
          <w:tcPr>
            <w:tcW w:w="2038" w:type="dxa"/>
            <w:tcBorders>
              <w:top w:val="single" w:sz="4" w:space="0" w:color="auto"/>
              <w:left w:val="single" w:sz="4" w:space="0" w:color="auto"/>
              <w:bottom w:val="nil"/>
              <w:right w:val="single" w:sz="4" w:space="0" w:color="auto"/>
            </w:tcBorders>
          </w:tcPr>
          <w:p w14:paraId="2167D3B0" w14:textId="77777777" w:rsidR="00C90EBA" w:rsidRPr="00192F3E" w:rsidRDefault="00C90EBA" w:rsidP="001E4B0F">
            <w:pPr>
              <w:pStyle w:val="TAC"/>
              <w:keepNext w:val="0"/>
              <w:keepLines w:val="0"/>
              <w:widowControl w:val="0"/>
              <w:rPr>
                <w:lang w:val="en-US" w:eastAsia="zh-CN"/>
              </w:rPr>
            </w:pPr>
            <w:r w:rsidRPr="00192F3E">
              <w:rPr>
                <w:lang w:val="en-US" w:eastAsia="zh-CN"/>
              </w:rPr>
              <w:t>CA_n3A-n5A</w:t>
            </w:r>
          </w:p>
          <w:p w14:paraId="2730CE1F" w14:textId="77777777" w:rsidR="00C90EBA" w:rsidRPr="00192F3E" w:rsidRDefault="00C90EBA" w:rsidP="001E4B0F">
            <w:pPr>
              <w:pStyle w:val="TAC"/>
              <w:keepNext w:val="0"/>
              <w:keepLines w:val="0"/>
              <w:widowControl w:val="0"/>
              <w:rPr>
                <w:lang w:val="en-US" w:eastAsia="zh-CN"/>
              </w:rPr>
            </w:pPr>
            <w:r w:rsidRPr="00192F3E">
              <w:rPr>
                <w:lang w:val="en-US" w:eastAsia="zh-CN"/>
              </w:rPr>
              <w:t>CA_n3A-n28A</w:t>
            </w:r>
          </w:p>
          <w:p w14:paraId="1660442B" w14:textId="77777777" w:rsidR="00C90EBA" w:rsidRPr="00192F3E" w:rsidRDefault="00C90EBA" w:rsidP="001E4B0F">
            <w:pPr>
              <w:pStyle w:val="TAC"/>
              <w:keepNext w:val="0"/>
              <w:keepLines w:val="0"/>
              <w:widowControl w:val="0"/>
              <w:rPr>
                <w:lang w:val="en-US" w:eastAsia="zh-CN"/>
              </w:rPr>
            </w:pPr>
            <w:r w:rsidRPr="00192F3E">
              <w:rPr>
                <w:lang w:val="en-US" w:eastAsia="zh-CN"/>
              </w:rPr>
              <w:t>CA_n3A-n79A</w:t>
            </w:r>
          </w:p>
          <w:p w14:paraId="0623F559" w14:textId="77777777" w:rsidR="00C90EBA" w:rsidRPr="00192F3E" w:rsidRDefault="00C90EBA" w:rsidP="001E4B0F">
            <w:pPr>
              <w:pStyle w:val="TAC"/>
              <w:keepNext w:val="0"/>
              <w:keepLines w:val="0"/>
              <w:widowControl w:val="0"/>
              <w:rPr>
                <w:lang w:val="en-US" w:eastAsia="zh-CN"/>
              </w:rPr>
            </w:pPr>
            <w:r w:rsidRPr="00192F3E">
              <w:rPr>
                <w:lang w:val="en-US" w:eastAsia="zh-CN"/>
              </w:rPr>
              <w:t>CA_n5A-n28A</w:t>
            </w:r>
          </w:p>
          <w:p w14:paraId="2C881500" w14:textId="77777777" w:rsidR="00C90EBA" w:rsidRPr="00192F3E" w:rsidRDefault="00C90EBA" w:rsidP="001E4B0F">
            <w:pPr>
              <w:pStyle w:val="TAC"/>
              <w:keepNext w:val="0"/>
              <w:keepLines w:val="0"/>
              <w:widowControl w:val="0"/>
              <w:rPr>
                <w:lang w:val="en-US" w:eastAsia="zh-CN"/>
              </w:rPr>
            </w:pPr>
            <w:r w:rsidRPr="00192F3E">
              <w:rPr>
                <w:lang w:val="en-US" w:eastAsia="zh-CN"/>
              </w:rPr>
              <w:t>CA_n5A-n79A</w:t>
            </w:r>
          </w:p>
          <w:p w14:paraId="7B9A6748" w14:textId="77777777" w:rsidR="00C90EBA" w:rsidRPr="00AE7509" w:rsidRDefault="00C90EBA" w:rsidP="001E4B0F">
            <w:pPr>
              <w:pStyle w:val="TAC"/>
              <w:keepNext w:val="0"/>
              <w:keepLines w:val="0"/>
              <w:widowControl w:val="0"/>
              <w:rPr>
                <w:rFonts w:eastAsia="宋体"/>
                <w:lang w:val="en-US" w:eastAsia="zh-CN" w:bidi="ar"/>
              </w:rPr>
            </w:pPr>
            <w:r w:rsidRPr="00192F3E">
              <w:rPr>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6D791D87" w14:textId="77777777" w:rsidR="00C90EBA" w:rsidRPr="00AE7509" w:rsidRDefault="00C90EBA" w:rsidP="001E4B0F">
            <w:pPr>
              <w:pStyle w:val="TAC"/>
              <w:keepNext w:val="0"/>
              <w:keepLines w:val="0"/>
              <w:widowControl w:val="0"/>
              <w:rPr>
                <w:rFonts w:eastAsia="宋体"/>
                <w:lang w:val="en-US" w:eastAsia="zh-CN"/>
              </w:rPr>
            </w:pPr>
            <w:r w:rsidRPr="00AE7509">
              <w:rPr>
                <w:rFonts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5A6EC54B" w14:textId="77777777" w:rsidR="00C90EBA" w:rsidRPr="00AE7509" w:rsidRDefault="00C90EBA" w:rsidP="001E4B0F">
            <w:pPr>
              <w:pStyle w:val="TAC"/>
              <w:keepNext w:val="0"/>
              <w:keepLines w:val="0"/>
              <w:widowControl w:val="0"/>
              <w:rPr>
                <w:rFonts w:eastAsia="宋体"/>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6693B4D2" w14:textId="77777777" w:rsidR="00C90EBA" w:rsidRPr="00AE7509" w:rsidRDefault="00C90EBA" w:rsidP="001E4B0F">
            <w:pPr>
              <w:pStyle w:val="TAC"/>
              <w:keepNext w:val="0"/>
              <w:keepLines w:val="0"/>
              <w:widowControl w:val="0"/>
              <w:rPr>
                <w:rFonts w:eastAsia="宋体"/>
                <w:lang w:val="en-US" w:eastAsia="zh-CN" w:bidi="ar"/>
              </w:rPr>
            </w:pPr>
            <w:r>
              <w:rPr>
                <w:lang w:val="en-US"/>
              </w:rPr>
              <w:t>4 and 5</w:t>
            </w:r>
          </w:p>
        </w:tc>
      </w:tr>
      <w:tr w:rsidR="00C90EBA" w:rsidRPr="00AE7509" w14:paraId="3333A06F" w14:textId="77777777" w:rsidTr="006456E8">
        <w:trPr>
          <w:trHeight w:val="29"/>
        </w:trPr>
        <w:tc>
          <w:tcPr>
            <w:tcW w:w="1911" w:type="dxa"/>
            <w:tcBorders>
              <w:top w:val="nil"/>
              <w:left w:val="single" w:sz="4" w:space="0" w:color="auto"/>
              <w:bottom w:val="nil"/>
              <w:right w:val="single" w:sz="4" w:space="0" w:color="auto"/>
            </w:tcBorders>
          </w:tcPr>
          <w:p w14:paraId="7408158F"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752FF67F"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10678A" w14:textId="77777777" w:rsidR="00C90EBA" w:rsidRPr="00AE7509" w:rsidRDefault="00C90EBA" w:rsidP="001E4B0F">
            <w:pPr>
              <w:pStyle w:val="TAC"/>
              <w:keepNext w:val="0"/>
              <w:keepLines w:val="0"/>
              <w:widowControl w:val="0"/>
              <w:rPr>
                <w:rFonts w:eastAsia="宋体"/>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C60E749" w14:textId="77777777" w:rsidR="00C90EBA" w:rsidRPr="00AE7509" w:rsidRDefault="00C90EBA" w:rsidP="001E4B0F">
            <w:pPr>
              <w:pStyle w:val="TAC"/>
              <w:keepNext w:val="0"/>
              <w:keepLines w:val="0"/>
              <w:widowControl w:val="0"/>
              <w:rPr>
                <w:rFonts w:eastAsia="宋体"/>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vAlign w:val="center"/>
          </w:tcPr>
          <w:p w14:paraId="1C95A04E"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AFAA28F" w14:textId="77777777" w:rsidTr="006456E8">
        <w:trPr>
          <w:trHeight w:val="29"/>
        </w:trPr>
        <w:tc>
          <w:tcPr>
            <w:tcW w:w="1911" w:type="dxa"/>
            <w:tcBorders>
              <w:top w:val="nil"/>
              <w:left w:val="single" w:sz="4" w:space="0" w:color="auto"/>
              <w:bottom w:val="nil"/>
              <w:right w:val="single" w:sz="4" w:space="0" w:color="auto"/>
            </w:tcBorders>
          </w:tcPr>
          <w:p w14:paraId="5E9EA2D5"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06D99D6C"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78FC1E" w14:textId="77777777" w:rsidR="00C90EBA" w:rsidRPr="00AE7509" w:rsidRDefault="00C90EBA" w:rsidP="001E4B0F">
            <w:pPr>
              <w:pStyle w:val="TAC"/>
              <w:keepNext w:val="0"/>
              <w:keepLines w:val="0"/>
              <w:widowControl w:val="0"/>
              <w:rPr>
                <w:rFonts w:eastAsia="宋体"/>
                <w:lang w:val="en-US" w:eastAsia="zh-CN"/>
              </w:rPr>
            </w:pPr>
            <w:r w:rsidRPr="00AE7509">
              <w:rPr>
                <w:lang w:val="en-US" w:eastAsia="zh-CN"/>
              </w:rPr>
              <w:t>n</w:t>
            </w:r>
            <w:r>
              <w:rPr>
                <w:lang w:val="en-US" w:eastAsia="zh-CN"/>
              </w:rPr>
              <w:t>28</w:t>
            </w:r>
          </w:p>
        </w:tc>
        <w:tc>
          <w:tcPr>
            <w:tcW w:w="2958" w:type="dxa"/>
            <w:tcBorders>
              <w:top w:val="single" w:sz="4" w:space="0" w:color="auto"/>
              <w:left w:val="single" w:sz="4" w:space="0" w:color="auto"/>
              <w:bottom w:val="single" w:sz="4" w:space="0" w:color="auto"/>
              <w:right w:val="single" w:sz="4" w:space="0" w:color="auto"/>
            </w:tcBorders>
          </w:tcPr>
          <w:p w14:paraId="6D6CFA77" w14:textId="77777777" w:rsidR="00C90EBA" w:rsidRPr="00AE7509" w:rsidRDefault="00C90EBA" w:rsidP="001E4B0F">
            <w:pPr>
              <w:pStyle w:val="TAC"/>
              <w:keepNext w:val="0"/>
              <w:keepLines w:val="0"/>
              <w:widowControl w:val="0"/>
              <w:rPr>
                <w:rFonts w:eastAsia="宋体"/>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8D192D5"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0C45EB2E" w14:textId="77777777" w:rsidTr="006456E8">
        <w:trPr>
          <w:trHeight w:val="29"/>
        </w:trPr>
        <w:tc>
          <w:tcPr>
            <w:tcW w:w="1911" w:type="dxa"/>
            <w:tcBorders>
              <w:top w:val="nil"/>
              <w:left w:val="single" w:sz="4" w:space="0" w:color="auto"/>
              <w:bottom w:val="single" w:sz="4" w:space="0" w:color="auto"/>
              <w:right w:val="single" w:sz="4" w:space="0" w:color="auto"/>
            </w:tcBorders>
          </w:tcPr>
          <w:p w14:paraId="2C3B3618"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76971127"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7A0E97" w14:textId="77777777" w:rsidR="00C90EBA" w:rsidRPr="00AE7509" w:rsidRDefault="00C90EBA" w:rsidP="001E4B0F">
            <w:pPr>
              <w:pStyle w:val="TAC"/>
              <w:keepNext w:val="0"/>
              <w:keepLines w:val="0"/>
              <w:widowControl w:val="0"/>
              <w:rPr>
                <w:rFonts w:eastAsia="宋体"/>
                <w:lang w:val="en-US" w:eastAsia="zh-CN"/>
              </w:rPr>
            </w:pPr>
            <w:r w:rsidRPr="00AE7509">
              <w:rPr>
                <w:lang w:val="en-US" w:eastAsia="zh-CN"/>
              </w:rPr>
              <w:t>n7</w:t>
            </w:r>
            <w:r>
              <w:rPr>
                <w:lang w:val="en-US" w:eastAsia="zh-CN"/>
              </w:rPr>
              <w:t>9</w:t>
            </w:r>
          </w:p>
        </w:tc>
        <w:tc>
          <w:tcPr>
            <w:tcW w:w="2958" w:type="dxa"/>
            <w:tcBorders>
              <w:top w:val="single" w:sz="4" w:space="0" w:color="auto"/>
              <w:left w:val="single" w:sz="4" w:space="0" w:color="auto"/>
              <w:bottom w:val="single" w:sz="4" w:space="0" w:color="auto"/>
              <w:right w:val="single" w:sz="4" w:space="0" w:color="auto"/>
            </w:tcBorders>
            <w:vAlign w:val="center"/>
          </w:tcPr>
          <w:p w14:paraId="118E6F6E" w14:textId="77777777" w:rsidR="00C90EBA" w:rsidRPr="00AE7509" w:rsidRDefault="00C90EBA" w:rsidP="001E4B0F">
            <w:pPr>
              <w:pStyle w:val="TAC"/>
              <w:keepNext w:val="0"/>
              <w:keepLines w:val="0"/>
              <w:widowControl w:val="0"/>
              <w:rPr>
                <w:rFonts w:eastAsia="宋体"/>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05587C2"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3062274" w14:textId="77777777" w:rsidTr="006456E8">
        <w:trPr>
          <w:trHeight w:val="29"/>
        </w:trPr>
        <w:tc>
          <w:tcPr>
            <w:tcW w:w="1911" w:type="dxa"/>
            <w:tcBorders>
              <w:top w:val="single" w:sz="4" w:space="0" w:color="auto"/>
              <w:left w:val="single" w:sz="4" w:space="0" w:color="auto"/>
              <w:bottom w:val="nil"/>
              <w:right w:val="single" w:sz="4" w:space="0" w:color="auto"/>
            </w:tcBorders>
          </w:tcPr>
          <w:p w14:paraId="715C050C" w14:textId="77777777" w:rsidR="00C90EBA" w:rsidRPr="00AE7509" w:rsidRDefault="00C90EBA" w:rsidP="001E4B0F">
            <w:pPr>
              <w:pStyle w:val="TAC"/>
              <w:keepNext w:val="0"/>
              <w:keepLines w:val="0"/>
              <w:widowControl w:val="0"/>
              <w:rPr>
                <w:rFonts w:eastAsia="宋体"/>
              </w:rPr>
            </w:pPr>
            <w:r w:rsidRPr="00AE7509">
              <w:rPr>
                <w:rFonts w:eastAsia="宋体"/>
              </w:rPr>
              <w:t>CA_n3A-n7A-n8A-n78A</w:t>
            </w:r>
          </w:p>
        </w:tc>
        <w:tc>
          <w:tcPr>
            <w:tcW w:w="2038" w:type="dxa"/>
            <w:tcBorders>
              <w:top w:val="single" w:sz="4" w:space="0" w:color="auto"/>
              <w:left w:val="single" w:sz="4" w:space="0" w:color="auto"/>
              <w:bottom w:val="nil"/>
              <w:right w:val="single" w:sz="4" w:space="0" w:color="auto"/>
            </w:tcBorders>
          </w:tcPr>
          <w:p w14:paraId="723A862E"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CA_n3A-n7A</w:t>
            </w:r>
          </w:p>
          <w:p w14:paraId="4A3A9769"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CA_n3A-n8A</w:t>
            </w:r>
          </w:p>
          <w:p w14:paraId="44CF64FF"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CA_n3A-n78A</w:t>
            </w:r>
          </w:p>
          <w:p w14:paraId="636259E9"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CA_n7A-n8A</w:t>
            </w:r>
          </w:p>
          <w:p w14:paraId="4F20203A"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CA_n7A-n78A</w:t>
            </w:r>
          </w:p>
          <w:p w14:paraId="1E813015"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5D1E5564"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FBECD4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rPr>
              <w:t>5, 10, 15, 20, 25, 30</w:t>
            </w:r>
          </w:p>
        </w:tc>
        <w:tc>
          <w:tcPr>
            <w:tcW w:w="1785" w:type="dxa"/>
            <w:tcBorders>
              <w:top w:val="single" w:sz="4" w:space="0" w:color="auto"/>
              <w:left w:val="single" w:sz="4" w:space="0" w:color="auto"/>
              <w:bottom w:val="nil"/>
              <w:right w:val="single" w:sz="4" w:space="0" w:color="auto"/>
            </w:tcBorders>
          </w:tcPr>
          <w:p w14:paraId="05D5B82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109CCCFC" w14:textId="77777777" w:rsidTr="006456E8">
        <w:trPr>
          <w:trHeight w:val="29"/>
        </w:trPr>
        <w:tc>
          <w:tcPr>
            <w:tcW w:w="1911" w:type="dxa"/>
            <w:tcBorders>
              <w:top w:val="nil"/>
              <w:left w:val="single" w:sz="4" w:space="0" w:color="auto"/>
              <w:bottom w:val="nil"/>
              <w:right w:val="single" w:sz="4" w:space="0" w:color="auto"/>
            </w:tcBorders>
          </w:tcPr>
          <w:p w14:paraId="4D64B320"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2B38BD8D"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CC856B"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327206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rPr>
              <w:t>5, 10, 15, 20, 25, 30, 40, 50</w:t>
            </w:r>
          </w:p>
        </w:tc>
        <w:tc>
          <w:tcPr>
            <w:tcW w:w="1785" w:type="dxa"/>
            <w:tcBorders>
              <w:top w:val="nil"/>
              <w:left w:val="single" w:sz="4" w:space="0" w:color="auto"/>
              <w:bottom w:val="nil"/>
              <w:right w:val="single" w:sz="4" w:space="0" w:color="auto"/>
            </w:tcBorders>
          </w:tcPr>
          <w:p w14:paraId="1F120028"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3FA4232" w14:textId="77777777" w:rsidTr="006456E8">
        <w:trPr>
          <w:trHeight w:val="29"/>
        </w:trPr>
        <w:tc>
          <w:tcPr>
            <w:tcW w:w="1911" w:type="dxa"/>
            <w:tcBorders>
              <w:top w:val="nil"/>
              <w:left w:val="single" w:sz="4" w:space="0" w:color="auto"/>
              <w:bottom w:val="nil"/>
              <w:right w:val="single" w:sz="4" w:space="0" w:color="auto"/>
            </w:tcBorders>
          </w:tcPr>
          <w:p w14:paraId="6A7099D7"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7CCAB314"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450EA4"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7F4F4D2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rPr>
              <w:t>5, 10, 15, 20</w:t>
            </w:r>
          </w:p>
        </w:tc>
        <w:tc>
          <w:tcPr>
            <w:tcW w:w="1785" w:type="dxa"/>
            <w:tcBorders>
              <w:top w:val="nil"/>
              <w:left w:val="single" w:sz="4" w:space="0" w:color="auto"/>
              <w:bottom w:val="nil"/>
              <w:right w:val="single" w:sz="4" w:space="0" w:color="auto"/>
            </w:tcBorders>
          </w:tcPr>
          <w:p w14:paraId="20504F2D"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DDD9D9A" w14:textId="77777777" w:rsidTr="006456E8">
        <w:trPr>
          <w:trHeight w:val="29"/>
        </w:trPr>
        <w:tc>
          <w:tcPr>
            <w:tcW w:w="1911" w:type="dxa"/>
            <w:tcBorders>
              <w:top w:val="nil"/>
              <w:left w:val="single" w:sz="4" w:space="0" w:color="auto"/>
              <w:bottom w:val="single" w:sz="4" w:space="0" w:color="auto"/>
              <w:right w:val="single" w:sz="4" w:space="0" w:color="auto"/>
            </w:tcBorders>
          </w:tcPr>
          <w:p w14:paraId="72CA51A0"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56AA62AE"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989B47"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689EC7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rPr>
              <w:t>10, 15, 20, 40, 50, 60, 80, 90, 100</w:t>
            </w:r>
          </w:p>
        </w:tc>
        <w:tc>
          <w:tcPr>
            <w:tcW w:w="1785" w:type="dxa"/>
            <w:tcBorders>
              <w:top w:val="nil"/>
              <w:left w:val="single" w:sz="4" w:space="0" w:color="auto"/>
              <w:bottom w:val="single" w:sz="4" w:space="0" w:color="auto"/>
              <w:right w:val="single" w:sz="4" w:space="0" w:color="auto"/>
            </w:tcBorders>
          </w:tcPr>
          <w:p w14:paraId="6441DD8F"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16D634B" w14:textId="77777777" w:rsidTr="006456E8">
        <w:trPr>
          <w:trHeight w:val="29"/>
        </w:trPr>
        <w:tc>
          <w:tcPr>
            <w:tcW w:w="1911" w:type="dxa"/>
            <w:tcBorders>
              <w:top w:val="single" w:sz="4" w:space="0" w:color="auto"/>
              <w:left w:val="single" w:sz="4" w:space="0" w:color="auto"/>
              <w:bottom w:val="nil"/>
              <w:right w:val="single" w:sz="4" w:space="0" w:color="auto"/>
            </w:tcBorders>
          </w:tcPr>
          <w:p w14:paraId="49F3F0F1" w14:textId="77777777" w:rsidR="00C90EBA" w:rsidRPr="00AE7509" w:rsidRDefault="00C90EBA" w:rsidP="001E4B0F">
            <w:pPr>
              <w:pStyle w:val="TAC"/>
              <w:keepNext w:val="0"/>
              <w:keepLines w:val="0"/>
              <w:widowControl w:val="0"/>
              <w:rPr>
                <w:rFonts w:eastAsia="宋体"/>
              </w:rPr>
            </w:pPr>
            <w:r w:rsidRPr="0031317F">
              <w:rPr>
                <w:lang w:val="en-US"/>
              </w:rPr>
              <w:t>CA_n3A-n7A-n20A-n67A</w:t>
            </w:r>
          </w:p>
        </w:tc>
        <w:tc>
          <w:tcPr>
            <w:tcW w:w="2038" w:type="dxa"/>
            <w:tcBorders>
              <w:top w:val="single" w:sz="4" w:space="0" w:color="auto"/>
              <w:left w:val="single" w:sz="4" w:space="0" w:color="auto"/>
              <w:bottom w:val="nil"/>
              <w:right w:val="single" w:sz="4" w:space="0" w:color="auto"/>
            </w:tcBorders>
          </w:tcPr>
          <w:p w14:paraId="2E6F18C8" w14:textId="77777777" w:rsidR="00C90EBA" w:rsidRPr="00AE7509" w:rsidRDefault="00C90EBA" w:rsidP="001E4B0F">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77167237" w14:textId="77777777" w:rsidR="00C90EBA" w:rsidRPr="00AE7509" w:rsidRDefault="00C90EBA" w:rsidP="001E4B0F">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3328A5B6" w14:textId="77777777" w:rsidR="00C90EBA" w:rsidRPr="00AE7509" w:rsidRDefault="00C90EBA" w:rsidP="001E4B0F">
            <w:pPr>
              <w:pStyle w:val="TAC"/>
              <w:keepNext w:val="0"/>
              <w:keepLines w:val="0"/>
              <w:widowControl w:val="0"/>
              <w:rPr>
                <w:rFonts w:eastAsia="宋体"/>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396A092A"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等线"/>
                <w:lang w:val="en-US"/>
              </w:rPr>
              <w:t>n</w:t>
            </w:r>
            <w:r>
              <w:rPr>
                <w:rFonts w:eastAsia="等线"/>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33EE6620" w14:textId="77777777" w:rsidR="00C90EBA" w:rsidRPr="00AE7509" w:rsidRDefault="00C90EBA" w:rsidP="001E4B0F">
            <w:pPr>
              <w:pStyle w:val="TAC"/>
              <w:keepNext w:val="0"/>
              <w:keepLines w:val="0"/>
              <w:widowControl w:val="0"/>
              <w:rPr>
                <w:rFonts w:eastAsia="宋体"/>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5BD0B99B" w14:textId="77777777" w:rsidR="00C90EBA" w:rsidRPr="00AE7509" w:rsidRDefault="00C90EBA" w:rsidP="001E4B0F">
            <w:pPr>
              <w:pStyle w:val="TAC"/>
              <w:keepNext w:val="0"/>
              <w:keepLines w:val="0"/>
              <w:widowControl w:val="0"/>
              <w:rPr>
                <w:rFonts w:eastAsia="宋体"/>
                <w:lang w:val="en-US" w:eastAsia="zh-CN" w:bidi="ar"/>
              </w:rPr>
            </w:pPr>
            <w:r>
              <w:rPr>
                <w:lang w:val="en-US" w:eastAsia="zh-CN"/>
              </w:rPr>
              <w:t>4 and 5</w:t>
            </w:r>
          </w:p>
        </w:tc>
      </w:tr>
      <w:tr w:rsidR="00C90EBA" w:rsidRPr="00AE7509" w14:paraId="2599BA2E" w14:textId="77777777" w:rsidTr="006456E8">
        <w:trPr>
          <w:trHeight w:val="29"/>
        </w:trPr>
        <w:tc>
          <w:tcPr>
            <w:tcW w:w="1911" w:type="dxa"/>
            <w:tcBorders>
              <w:top w:val="nil"/>
              <w:left w:val="single" w:sz="4" w:space="0" w:color="auto"/>
              <w:bottom w:val="nil"/>
              <w:right w:val="single" w:sz="4" w:space="0" w:color="auto"/>
            </w:tcBorders>
          </w:tcPr>
          <w:p w14:paraId="0C873B58"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3AFC65A0"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D38FFA"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等线"/>
                <w:lang w:val="en-US"/>
              </w:rPr>
              <w:t>n</w:t>
            </w:r>
            <w:r>
              <w:rPr>
                <w:rFonts w:eastAsia="等线"/>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72475663" w14:textId="77777777" w:rsidR="00C90EBA" w:rsidRPr="00AE7509" w:rsidRDefault="00C90EBA" w:rsidP="001E4B0F">
            <w:pPr>
              <w:pStyle w:val="TAC"/>
              <w:keepNext w:val="0"/>
              <w:keepLines w:val="0"/>
              <w:widowControl w:val="0"/>
              <w:rPr>
                <w:rFonts w:eastAsia="宋体"/>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5CA1BD0"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B90C03E" w14:textId="77777777" w:rsidTr="006456E8">
        <w:trPr>
          <w:trHeight w:val="29"/>
        </w:trPr>
        <w:tc>
          <w:tcPr>
            <w:tcW w:w="1911" w:type="dxa"/>
            <w:tcBorders>
              <w:top w:val="nil"/>
              <w:left w:val="single" w:sz="4" w:space="0" w:color="auto"/>
              <w:bottom w:val="nil"/>
              <w:right w:val="single" w:sz="4" w:space="0" w:color="auto"/>
            </w:tcBorders>
          </w:tcPr>
          <w:p w14:paraId="1588325B"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25009704"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AE32A5"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等线"/>
                <w:lang w:val="en-US"/>
              </w:rPr>
              <w:t>n</w:t>
            </w:r>
            <w:r>
              <w:rPr>
                <w:rFonts w:eastAsia="等线"/>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0FD9B4A4" w14:textId="77777777" w:rsidR="00C90EBA" w:rsidRPr="00AE7509" w:rsidRDefault="00C90EBA" w:rsidP="001E4B0F">
            <w:pPr>
              <w:pStyle w:val="TAC"/>
              <w:keepNext w:val="0"/>
              <w:keepLines w:val="0"/>
              <w:widowControl w:val="0"/>
              <w:rPr>
                <w:rFonts w:eastAsia="宋体"/>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DF3C31B"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4EC5AD0" w14:textId="77777777" w:rsidTr="006456E8">
        <w:trPr>
          <w:trHeight w:val="29"/>
        </w:trPr>
        <w:tc>
          <w:tcPr>
            <w:tcW w:w="1911" w:type="dxa"/>
            <w:tcBorders>
              <w:top w:val="nil"/>
              <w:left w:val="single" w:sz="4" w:space="0" w:color="auto"/>
              <w:bottom w:val="single" w:sz="4" w:space="0" w:color="auto"/>
              <w:right w:val="single" w:sz="4" w:space="0" w:color="auto"/>
            </w:tcBorders>
          </w:tcPr>
          <w:p w14:paraId="7B2BF7C4"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60CD141C"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896464" w14:textId="77777777" w:rsidR="00C90EBA" w:rsidRPr="00AE7509" w:rsidRDefault="00C90EBA" w:rsidP="001E4B0F">
            <w:pPr>
              <w:pStyle w:val="TAC"/>
              <w:keepNext w:val="0"/>
              <w:keepLines w:val="0"/>
              <w:widowControl w:val="0"/>
              <w:rPr>
                <w:rFonts w:eastAsia="宋体" w:cs="Arial"/>
                <w:szCs w:val="18"/>
                <w:lang w:eastAsia="zh-CN"/>
              </w:rPr>
            </w:pPr>
            <w:r>
              <w:rPr>
                <w:rFonts w:eastAsia="等线"/>
                <w:lang w:val="en-US"/>
              </w:rPr>
              <w:t>n6</w:t>
            </w:r>
            <w:r w:rsidRPr="00AE7509">
              <w:rPr>
                <w:rFonts w:eastAsia="等线"/>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4FDD3196" w14:textId="77777777" w:rsidR="00C90EBA" w:rsidRPr="00AE7509" w:rsidRDefault="00C90EBA" w:rsidP="001E4B0F">
            <w:pPr>
              <w:pStyle w:val="TAC"/>
              <w:keepNext w:val="0"/>
              <w:keepLines w:val="0"/>
              <w:widowControl w:val="0"/>
              <w:rPr>
                <w:rFonts w:eastAsia="宋体"/>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73C4187D"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217BEEF" w14:textId="77777777" w:rsidTr="006456E8">
        <w:trPr>
          <w:trHeight w:val="29"/>
        </w:trPr>
        <w:tc>
          <w:tcPr>
            <w:tcW w:w="1911" w:type="dxa"/>
            <w:tcBorders>
              <w:top w:val="single" w:sz="4" w:space="0" w:color="auto"/>
              <w:left w:val="single" w:sz="4" w:space="0" w:color="auto"/>
              <w:bottom w:val="nil"/>
              <w:right w:val="single" w:sz="4" w:space="0" w:color="auto"/>
            </w:tcBorders>
          </w:tcPr>
          <w:p w14:paraId="3A64AA84" w14:textId="77777777" w:rsidR="00C90EBA" w:rsidRPr="00AE7509" w:rsidRDefault="00C90EBA" w:rsidP="001E4B0F">
            <w:pPr>
              <w:pStyle w:val="TAC"/>
              <w:keepNext w:val="0"/>
              <w:keepLines w:val="0"/>
              <w:widowControl w:val="0"/>
              <w:rPr>
                <w:rFonts w:eastAsia="宋体"/>
              </w:rPr>
            </w:pPr>
            <w:r w:rsidRPr="0031317F">
              <w:rPr>
                <w:lang w:val="en-US"/>
              </w:rPr>
              <w:t>CA_n3A-n7A-n20A-n7</w:t>
            </w:r>
            <w:r>
              <w:rPr>
                <w:lang w:val="en-US"/>
              </w:rPr>
              <w:t>8</w:t>
            </w:r>
            <w:r w:rsidRPr="0031317F">
              <w:rPr>
                <w:lang w:val="en-US"/>
              </w:rPr>
              <w:t>A</w:t>
            </w:r>
          </w:p>
        </w:tc>
        <w:tc>
          <w:tcPr>
            <w:tcW w:w="2038" w:type="dxa"/>
            <w:tcBorders>
              <w:top w:val="single" w:sz="4" w:space="0" w:color="auto"/>
              <w:left w:val="single" w:sz="4" w:space="0" w:color="auto"/>
              <w:bottom w:val="nil"/>
              <w:right w:val="single" w:sz="4" w:space="0" w:color="auto"/>
            </w:tcBorders>
          </w:tcPr>
          <w:p w14:paraId="42EE5256" w14:textId="77777777" w:rsidR="00C90EBA" w:rsidRPr="00AE7509" w:rsidRDefault="00C90EBA" w:rsidP="001E4B0F">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4BD9728D" w14:textId="77777777" w:rsidR="00C90EBA" w:rsidRPr="00AE7509" w:rsidRDefault="00C90EBA" w:rsidP="001E4B0F">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700C65BC" w14:textId="77777777" w:rsidR="00C90EBA" w:rsidRPr="00AE7509" w:rsidRDefault="00C90EBA" w:rsidP="001E4B0F">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26A7C753" w14:textId="77777777" w:rsidR="00C90EBA" w:rsidRPr="00AE7509" w:rsidRDefault="00C90EBA" w:rsidP="001E4B0F">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0D966F88" w14:textId="77777777" w:rsidR="00C90EBA" w:rsidRPr="00AE7509" w:rsidRDefault="00C90EBA" w:rsidP="001E4B0F">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5F41669B" w14:textId="77777777" w:rsidR="00C90EBA" w:rsidRPr="00AE7509" w:rsidRDefault="00C90EBA" w:rsidP="001E4B0F">
            <w:pPr>
              <w:pStyle w:val="TAC"/>
              <w:keepNext w:val="0"/>
              <w:keepLines w:val="0"/>
              <w:widowControl w:val="0"/>
              <w:rPr>
                <w:rFonts w:eastAsia="宋体"/>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6B0A3CF8"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等线"/>
                <w:lang w:val="en-US"/>
              </w:rPr>
              <w:t>n</w:t>
            </w:r>
            <w:r>
              <w:rPr>
                <w:rFonts w:eastAsia="等线"/>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02D1EF2F" w14:textId="77777777" w:rsidR="00C90EBA" w:rsidRPr="00AE7509" w:rsidRDefault="00C90EBA" w:rsidP="001E4B0F">
            <w:pPr>
              <w:pStyle w:val="TAC"/>
              <w:keepNext w:val="0"/>
              <w:keepLines w:val="0"/>
              <w:widowControl w:val="0"/>
              <w:rPr>
                <w:rFonts w:eastAsia="宋体"/>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4AD17F91" w14:textId="77777777" w:rsidR="00C90EBA" w:rsidRPr="00AE7509" w:rsidRDefault="00C90EBA" w:rsidP="001E4B0F">
            <w:pPr>
              <w:pStyle w:val="TAC"/>
              <w:keepNext w:val="0"/>
              <w:keepLines w:val="0"/>
              <w:widowControl w:val="0"/>
              <w:rPr>
                <w:rFonts w:eastAsia="宋体"/>
                <w:lang w:val="en-US" w:eastAsia="zh-CN" w:bidi="ar"/>
              </w:rPr>
            </w:pPr>
            <w:r>
              <w:rPr>
                <w:lang w:val="en-US" w:eastAsia="zh-CN"/>
              </w:rPr>
              <w:t>4 and 5</w:t>
            </w:r>
          </w:p>
        </w:tc>
      </w:tr>
      <w:tr w:rsidR="00C90EBA" w:rsidRPr="00AE7509" w14:paraId="787BBFB4" w14:textId="77777777" w:rsidTr="006456E8">
        <w:trPr>
          <w:trHeight w:val="29"/>
        </w:trPr>
        <w:tc>
          <w:tcPr>
            <w:tcW w:w="1911" w:type="dxa"/>
            <w:tcBorders>
              <w:top w:val="nil"/>
              <w:left w:val="single" w:sz="4" w:space="0" w:color="auto"/>
              <w:bottom w:val="nil"/>
              <w:right w:val="single" w:sz="4" w:space="0" w:color="auto"/>
            </w:tcBorders>
          </w:tcPr>
          <w:p w14:paraId="4404BED3"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051982FE"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C2F1B0"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等线"/>
                <w:lang w:val="en-US"/>
              </w:rPr>
              <w:t>n</w:t>
            </w:r>
            <w:r>
              <w:rPr>
                <w:rFonts w:eastAsia="等线"/>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57BEB53E" w14:textId="77777777" w:rsidR="00C90EBA" w:rsidRPr="00AE7509" w:rsidRDefault="00C90EBA" w:rsidP="001E4B0F">
            <w:pPr>
              <w:pStyle w:val="TAC"/>
              <w:keepNext w:val="0"/>
              <w:keepLines w:val="0"/>
              <w:widowControl w:val="0"/>
              <w:rPr>
                <w:rFonts w:eastAsia="宋体"/>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4A3BF03A"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14451A0" w14:textId="77777777" w:rsidTr="006456E8">
        <w:trPr>
          <w:trHeight w:val="29"/>
        </w:trPr>
        <w:tc>
          <w:tcPr>
            <w:tcW w:w="1911" w:type="dxa"/>
            <w:tcBorders>
              <w:top w:val="nil"/>
              <w:left w:val="single" w:sz="4" w:space="0" w:color="auto"/>
              <w:bottom w:val="nil"/>
              <w:right w:val="single" w:sz="4" w:space="0" w:color="auto"/>
            </w:tcBorders>
          </w:tcPr>
          <w:p w14:paraId="3E76460A"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5A69CBF7"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C2B6DF"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等线"/>
                <w:lang w:val="en-US"/>
              </w:rPr>
              <w:t>n</w:t>
            </w:r>
            <w:r>
              <w:rPr>
                <w:rFonts w:eastAsia="等线"/>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73EE5151" w14:textId="77777777" w:rsidR="00C90EBA" w:rsidRPr="00AE7509" w:rsidRDefault="00C90EBA" w:rsidP="001E4B0F">
            <w:pPr>
              <w:pStyle w:val="TAC"/>
              <w:keepNext w:val="0"/>
              <w:keepLines w:val="0"/>
              <w:widowControl w:val="0"/>
              <w:rPr>
                <w:rFonts w:eastAsia="宋体"/>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18B27522"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93ED2D5" w14:textId="77777777" w:rsidTr="006456E8">
        <w:trPr>
          <w:trHeight w:val="29"/>
        </w:trPr>
        <w:tc>
          <w:tcPr>
            <w:tcW w:w="1911" w:type="dxa"/>
            <w:tcBorders>
              <w:top w:val="nil"/>
              <w:left w:val="single" w:sz="4" w:space="0" w:color="auto"/>
              <w:bottom w:val="single" w:sz="4" w:space="0" w:color="auto"/>
              <w:right w:val="single" w:sz="4" w:space="0" w:color="auto"/>
            </w:tcBorders>
          </w:tcPr>
          <w:p w14:paraId="04FC2A6A"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58F3DC54"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5868B8" w14:textId="77777777" w:rsidR="00C90EBA" w:rsidRPr="00AE7509" w:rsidRDefault="00C90EBA" w:rsidP="001E4B0F">
            <w:pPr>
              <w:pStyle w:val="TAC"/>
              <w:keepNext w:val="0"/>
              <w:keepLines w:val="0"/>
              <w:widowControl w:val="0"/>
              <w:rPr>
                <w:rFonts w:eastAsia="宋体" w:cs="Arial"/>
                <w:szCs w:val="18"/>
                <w:lang w:eastAsia="zh-CN"/>
              </w:rPr>
            </w:pPr>
            <w:r>
              <w:rPr>
                <w:rFonts w:eastAsia="等线"/>
                <w:lang w:val="en-US"/>
              </w:rPr>
              <w:t>n</w:t>
            </w:r>
            <w:r w:rsidRPr="00AE7509">
              <w:rPr>
                <w:rFonts w:eastAsia="等线"/>
                <w:lang w:val="en-US"/>
              </w:rPr>
              <w:t>7</w:t>
            </w:r>
            <w:r>
              <w:rPr>
                <w:rFonts w:eastAsia="等线"/>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40B62B64" w14:textId="77777777" w:rsidR="00C90EBA" w:rsidRPr="00AE7509" w:rsidRDefault="00C90EBA" w:rsidP="001E4B0F">
            <w:pPr>
              <w:pStyle w:val="TAC"/>
              <w:keepNext w:val="0"/>
              <w:keepLines w:val="0"/>
              <w:widowControl w:val="0"/>
              <w:rPr>
                <w:rFonts w:eastAsia="宋体"/>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7AB7F49"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052FD2EC" w14:textId="77777777" w:rsidTr="006456E8">
        <w:trPr>
          <w:trHeight w:val="29"/>
        </w:trPr>
        <w:tc>
          <w:tcPr>
            <w:tcW w:w="1911" w:type="dxa"/>
            <w:tcBorders>
              <w:top w:val="single" w:sz="4" w:space="0" w:color="auto"/>
              <w:left w:val="single" w:sz="4" w:space="0" w:color="auto"/>
              <w:bottom w:val="nil"/>
              <w:right w:val="single" w:sz="4" w:space="0" w:color="auto"/>
            </w:tcBorders>
          </w:tcPr>
          <w:p w14:paraId="7A2B21DF" w14:textId="77777777" w:rsidR="00C90EBA" w:rsidRPr="00AE7509" w:rsidRDefault="00C90EBA" w:rsidP="001E4B0F">
            <w:pPr>
              <w:pStyle w:val="TAC"/>
              <w:keepNext w:val="0"/>
              <w:keepLines w:val="0"/>
              <w:widowControl w:val="0"/>
              <w:rPr>
                <w:rFonts w:eastAsia="宋体"/>
              </w:rPr>
            </w:pPr>
            <w:r w:rsidRPr="0031317F">
              <w:rPr>
                <w:lang w:val="en-US"/>
              </w:rPr>
              <w:t>CA_n3A-n7A-n20A-n7</w:t>
            </w:r>
            <w:r>
              <w:rPr>
                <w:lang w:val="en-US"/>
              </w:rPr>
              <w:t>8(2</w:t>
            </w:r>
            <w:r w:rsidRPr="0031317F">
              <w:rPr>
                <w:lang w:val="en-US"/>
              </w:rPr>
              <w:t>A</w:t>
            </w:r>
            <w:r>
              <w:rPr>
                <w:lang w:val="en-US"/>
              </w:rPr>
              <w:t>)</w:t>
            </w:r>
          </w:p>
        </w:tc>
        <w:tc>
          <w:tcPr>
            <w:tcW w:w="2038" w:type="dxa"/>
            <w:tcBorders>
              <w:top w:val="single" w:sz="4" w:space="0" w:color="auto"/>
              <w:left w:val="single" w:sz="4" w:space="0" w:color="auto"/>
              <w:bottom w:val="nil"/>
              <w:right w:val="single" w:sz="4" w:space="0" w:color="auto"/>
            </w:tcBorders>
          </w:tcPr>
          <w:p w14:paraId="63BF68D0" w14:textId="77777777" w:rsidR="00C90EBA" w:rsidRPr="00AE7509" w:rsidRDefault="00C90EBA" w:rsidP="001E4B0F">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4124D6B1" w14:textId="77777777" w:rsidR="00C90EBA" w:rsidRPr="00AE7509" w:rsidRDefault="00C90EBA" w:rsidP="001E4B0F">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3D4D2A0E" w14:textId="77777777" w:rsidR="00C90EBA" w:rsidRPr="00AE7509" w:rsidRDefault="00C90EBA" w:rsidP="001E4B0F">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4532830" w14:textId="77777777" w:rsidR="00C90EBA" w:rsidRPr="00AE7509" w:rsidRDefault="00C90EBA" w:rsidP="001E4B0F">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15398FC2" w14:textId="77777777" w:rsidR="00C90EBA" w:rsidRPr="00AE7509" w:rsidRDefault="00C90EBA" w:rsidP="001E4B0F">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5C4CC28B" w14:textId="77777777" w:rsidR="00C90EBA" w:rsidRDefault="00C90EBA" w:rsidP="001E4B0F">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07D029C3" w14:textId="77777777" w:rsidR="00C90EBA" w:rsidRPr="00AE7509" w:rsidRDefault="00C90EBA" w:rsidP="001E4B0F">
            <w:pPr>
              <w:pStyle w:val="TAC"/>
              <w:keepNext w:val="0"/>
              <w:keepLines w:val="0"/>
              <w:widowControl w:val="0"/>
              <w:rPr>
                <w:rFonts w:eastAsia="宋体"/>
                <w:lang w:val="en-US" w:eastAsia="zh-CN"/>
              </w:rPr>
            </w:pPr>
            <w:r>
              <w:rPr>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57DEDA75"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等线"/>
                <w:lang w:val="en-US"/>
              </w:rPr>
              <w:t>n</w:t>
            </w:r>
            <w:r>
              <w:rPr>
                <w:rFonts w:eastAsia="等线"/>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1B6F9253" w14:textId="77777777" w:rsidR="00C90EBA" w:rsidRPr="00AE7509" w:rsidRDefault="00C90EBA" w:rsidP="001E4B0F">
            <w:pPr>
              <w:pStyle w:val="TAC"/>
              <w:keepNext w:val="0"/>
              <w:keepLines w:val="0"/>
              <w:widowControl w:val="0"/>
              <w:rPr>
                <w:rFonts w:eastAsia="宋体"/>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224D2922" w14:textId="77777777" w:rsidR="00C90EBA" w:rsidRPr="00AE7509" w:rsidRDefault="00C90EBA" w:rsidP="001E4B0F">
            <w:pPr>
              <w:pStyle w:val="TAC"/>
              <w:keepNext w:val="0"/>
              <w:keepLines w:val="0"/>
              <w:widowControl w:val="0"/>
              <w:rPr>
                <w:rFonts w:eastAsia="宋体"/>
                <w:lang w:val="en-US" w:eastAsia="zh-CN" w:bidi="ar"/>
              </w:rPr>
            </w:pPr>
            <w:r>
              <w:rPr>
                <w:lang w:val="en-US" w:eastAsia="zh-CN"/>
              </w:rPr>
              <w:t>4 and 5</w:t>
            </w:r>
          </w:p>
        </w:tc>
      </w:tr>
      <w:tr w:rsidR="00C90EBA" w:rsidRPr="00AE7509" w14:paraId="7D2D1339" w14:textId="77777777" w:rsidTr="006456E8">
        <w:trPr>
          <w:trHeight w:val="29"/>
        </w:trPr>
        <w:tc>
          <w:tcPr>
            <w:tcW w:w="1911" w:type="dxa"/>
            <w:tcBorders>
              <w:top w:val="nil"/>
              <w:left w:val="single" w:sz="4" w:space="0" w:color="auto"/>
              <w:bottom w:val="nil"/>
              <w:right w:val="single" w:sz="4" w:space="0" w:color="auto"/>
            </w:tcBorders>
          </w:tcPr>
          <w:p w14:paraId="16BB6BD9"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2F251B94"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9FDC00"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等线"/>
                <w:lang w:val="en-US"/>
              </w:rPr>
              <w:t>n</w:t>
            </w:r>
            <w:r>
              <w:rPr>
                <w:rFonts w:eastAsia="等线"/>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38C7C0AB" w14:textId="77777777" w:rsidR="00C90EBA" w:rsidRPr="00AE7509" w:rsidRDefault="00C90EBA" w:rsidP="001E4B0F">
            <w:pPr>
              <w:pStyle w:val="TAC"/>
              <w:keepNext w:val="0"/>
              <w:keepLines w:val="0"/>
              <w:widowControl w:val="0"/>
              <w:rPr>
                <w:rFonts w:eastAsia="宋体"/>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23743B3"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8F17FF4" w14:textId="77777777" w:rsidTr="006456E8">
        <w:trPr>
          <w:trHeight w:val="29"/>
        </w:trPr>
        <w:tc>
          <w:tcPr>
            <w:tcW w:w="1911" w:type="dxa"/>
            <w:tcBorders>
              <w:top w:val="nil"/>
              <w:left w:val="single" w:sz="4" w:space="0" w:color="auto"/>
              <w:bottom w:val="nil"/>
              <w:right w:val="single" w:sz="4" w:space="0" w:color="auto"/>
            </w:tcBorders>
          </w:tcPr>
          <w:p w14:paraId="454772CF"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610C47D6"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2CD860"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等线"/>
                <w:lang w:val="en-US"/>
              </w:rPr>
              <w:t>n</w:t>
            </w:r>
            <w:r>
              <w:rPr>
                <w:rFonts w:eastAsia="等线"/>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6675A979" w14:textId="77777777" w:rsidR="00C90EBA" w:rsidRPr="00AE7509" w:rsidRDefault="00C90EBA" w:rsidP="001E4B0F">
            <w:pPr>
              <w:pStyle w:val="TAC"/>
              <w:keepNext w:val="0"/>
              <w:keepLines w:val="0"/>
              <w:widowControl w:val="0"/>
              <w:rPr>
                <w:rFonts w:eastAsia="宋体"/>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4AF3758D"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1FDDC93" w14:textId="77777777" w:rsidTr="006456E8">
        <w:trPr>
          <w:trHeight w:val="29"/>
        </w:trPr>
        <w:tc>
          <w:tcPr>
            <w:tcW w:w="1911" w:type="dxa"/>
            <w:tcBorders>
              <w:top w:val="nil"/>
              <w:left w:val="single" w:sz="4" w:space="0" w:color="auto"/>
              <w:bottom w:val="single" w:sz="4" w:space="0" w:color="auto"/>
              <w:right w:val="single" w:sz="4" w:space="0" w:color="auto"/>
            </w:tcBorders>
          </w:tcPr>
          <w:p w14:paraId="63C6BCC2"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5A4447E6"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873234" w14:textId="77777777" w:rsidR="00C90EBA" w:rsidRPr="00AE7509" w:rsidRDefault="00C90EBA" w:rsidP="001E4B0F">
            <w:pPr>
              <w:pStyle w:val="TAC"/>
              <w:keepNext w:val="0"/>
              <w:keepLines w:val="0"/>
              <w:widowControl w:val="0"/>
              <w:rPr>
                <w:rFonts w:eastAsia="宋体" w:cs="Arial"/>
                <w:szCs w:val="18"/>
                <w:lang w:eastAsia="zh-CN"/>
              </w:rPr>
            </w:pPr>
            <w:r>
              <w:rPr>
                <w:rFonts w:eastAsia="等线"/>
                <w:lang w:val="en-US"/>
              </w:rPr>
              <w:t>n</w:t>
            </w:r>
            <w:r w:rsidRPr="00AE7509">
              <w:rPr>
                <w:rFonts w:eastAsia="等线"/>
                <w:lang w:val="en-US"/>
              </w:rPr>
              <w:t>7</w:t>
            </w:r>
            <w:r>
              <w:rPr>
                <w:rFonts w:eastAsia="等线"/>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459D9ABB" w14:textId="77777777" w:rsidR="00C90EBA" w:rsidRPr="00AE7509" w:rsidRDefault="00C90EBA" w:rsidP="001E4B0F">
            <w:pPr>
              <w:pStyle w:val="TAC"/>
              <w:keepNext w:val="0"/>
              <w:keepLines w:val="0"/>
              <w:widowControl w:val="0"/>
              <w:rPr>
                <w:rFonts w:eastAsia="宋体"/>
              </w:rPr>
            </w:pPr>
            <w:r w:rsidRPr="00AE7509">
              <w:rPr>
                <w:lang w:val="en-US" w:eastAsia="zh-CN"/>
              </w:rPr>
              <w:t>CA_n7</w:t>
            </w:r>
            <w:r>
              <w:rPr>
                <w:lang w:val="en-US" w:eastAsia="zh-CN"/>
              </w:rPr>
              <w:t>8</w:t>
            </w:r>
            <w:r w:rsidRPr="00AE7509">
              <w:rPr>
                <w:lang w:val="en-US" w:eastAsia="zh-CN"/>
              </w:rPr>
              <w:t>(2A)_BCS 4 and 5</w:t>
            </w:r>
          </w:p>
        </w:tc>
        <w:tc>
          <w:tcPr>
            <w:tcW w:w="1785" w:type="dxa"/>
            <w:tcBorders>
              <w:top w:val="nil"/>
              <w:left w:val="single" w:sz="4" w:space="0" w:color="auto"/>
              <w:bottom w:val="single" w:sz="4" w:space="0" w:color="auto"/>
              <w:right w:val="single" w:sz="4" w:space="0" w:color="auto"/>
            </w:tcBorders>
            <w:vAlign w:val="center"/>
          </w:tcPr>
          <w:p w14:paraId="4A45C75B"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6196E43" w14:textId="77777777" w:rsidTr="006456E8">
        <w:trPr>
          <w:trHeight w:val="29"/>
        </w:trPr>
        <w:tc>
          <w:tcPr>
            <w:tcW w:w="1911" w:type="dxa"/>
            <w:tcBorders>
              <w:top w:val="single" w:sz="4" w:space="0" w:color="auto"/>
              <w:left w:val="single" w:sz="4" w:space="0" w:color="auto"/>
              <w:bottom w:val="nil"/>
              <w:right w:val="single" w:sz="4" w:space="0" w:color="auto"/>
            </w:tcBorders>
          </w:tcPr>
          <w:p w14:paraId="3303F089" w14:textId="77777777" w:rsidR="00C90EBA" w:rsidRPr="00AE7509" w:rsidRDefault="00C90EBA" w:rsidP="001E4B0F">
            <w:pPr>
              <w:pStyle w:val="TAC"/>
              <w:keepNext w:val="0"/>
              <w:keepLines w:val="0"/>
              <w:widowControl w:val="0"/>
              <w:rPr>
                <w:rFonts w:eastAsia="宋体"/>
              </w:rPr>
            </w:pPr>
            <w:r w:rsidRPr="00AE7509">
              <w:rPr>
                <w:rFonts w:eastAsia="宋体"/>
              </w:rPr>
              <w:t>CA_n3A-n7A-n26A-n78A</w:t>
            </w:r>
          </w:p>
        </w:tc>
        <w:tc>
          <w:tcPr>
            <w:tcW w:w="2038" w:type="dxa"/>
            <w:tcBorders>
              <w:top w:val="single" w:sz="4" w:space="0" w:color="auto"/>
              <w:left w:val="single" w:sz="4" w:space="0" w:color="auto"/>
              <w:bottom w:val="nil"/>
              <w:right w:val="single" w:sz="4" w:space="0" w:color="auto"/>
            </w:tcBorders>
          </w:tcPr>
          <w:p w14:paraId="392F786F"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CA_n3A-n7A</w:t>
            </w:r>
          </w:p>
          <w:p w14:paraId="6D2C0ACB"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CA_n3A-n26A</w:t>
            </w:r>
          </w:p>
          <w:p w14:paraId="4DA71118"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CA_n3A-n78A</w:t>
            </w:r>
          </w:p>
          <w:p w14:paraId="1D47AF98"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CA_n7A-n26A</w:t>
            </w:r>
          </w:p>
          <w:p w14:paraId="622826F2"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CA_n7A-n78A</w:t>
            </w:r>
          </w:p>
          <w:p w14:paraId="396AEBC1"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55E31CC9"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4D4246A" w14:textId="77777777" w:rsidR="00C90EBA" w:rsidRPr="00AE7509" w:rsidRDefault="00C90EBA" w:rsidP="001E4B0F">
            <w:pPr>
              <w:pStyle w:val="TAC"/>
              <w:keepNext w:val="0"/>
              <w:keepLines w:val="0"/>
              <w:widowControl w:val="0"/>
              <w:rPr>
                <w:rFonts w:eastAsia="宋体"/>
              </w:rPr>
            </w:pPr>
            <w:r w:rsidRPr="00AE7509">
              <w:rPr>
                <w:rFonts w:eastAsia="宋体"/>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9859E5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42ACB2AB" w14:textId="77777777" w:rsidTr="006456E8">
        <w:trPr>
          <w:trHeight w:val="29"/>
        </w:trPr>
        <w:tc>
          <w:tcPr>
            <w:tcW w:w="1911" w:type="dxa"/>
            <w:tcBorders>
              <w:top w:val="nil"/>
              <w:left w:val="single" w:sz="4" w:space="0" w:color="auto"/>
              <w:bottom w:val="nil"/>
              <w:right w:val="single" w:sz="4" w:space="0" w:color="auto"/>
            </w:tcBorders>
          </w:tcPr>
          <w:p w14:paraId="48A7F2AE"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6E15DE3E"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FBD2FA"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2D9B4BB" w14:textId="77777777" w:rsidR="00C90EBA" w:rsidRPr="00AE7509" w:rsidRDefault="00C90EBA" w:rsidP="001E4B0F">
            <w:pPr>
              <w:pStyle w:val="TAC"/>
              <w:keepNext w:val="0"/>
              <w:keepLines w:val="0"/>
              <w:widowControl w:val="0"/>
              <w:rPr>
                <w:rFonts w:eastAsia="宋体"/>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tcPr>
          <w:p w14:paraId="24F76A10"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6E2D2DE" w14:textId="77777777" w:rsidTr="006456E8">
        <w:trPr>
          <w:trHeight w:val="29"/>
        </w:trPr>
        <w:tc>
          <w:tcPr>
            <w:tcW w:w="1911" w:type="dxa"/>
            <w:tcBorders>
              <w:top w:val="nil"/>
              <w:left w:val="single" w:sz="4" w:space="0" w:color="auto"/>
              <w:bottom w:val="nil"/>
              <w:right w:val="single" w:sz="4" w:space="0" w:color="auto"/>
            </w:tcBorders>
          </w:tcPr>
          <w:p w14:paraId="764F0F34"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520729DD"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DDD361"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403371D" w14:textId="77777777" w:rsidR="00C90EBA" w:rsidRPr="00AE7509" w:rsidRDefault="00C90EBA" w:rsidP="001E4B0F">
            <w:pPr>
              <w:pStyle w:val="TAC"/>
              <w:keepNext w:val="0"/>
              <w:keepLines w:val="0"/>
              <w:widowControl w:val="0"/>
              <w:rPr>
                <w:rFonts w:eastAsia="宋体"/>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5A660536"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21C6E164" w14:textId="77777777" w:rsidTr="006456E8">
        <w:trPr>
          <w:trHeight w:val="29"/>
        </w:trPr>
        <w:tc>
          <w:tcPr>
            <w:tcW w:w="1911" w:type="dxa"/>
            <w:tcBorders>
              <w:top w:val="nil"/>
              <w:left w:val="single" w:sz="4" w:space="0" w:color="auto"/>
              <w:bottom w:val="single" w:sz="4" w:space="0" w:color="auto"/>
              <w:right w:val="single" w:sz="4" w:space="0" w:color="auto"/>
            </w:tcBorders>
          </w:tcPr>
          <w:p w14:paraId="16C057DB"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6BF731CA"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3E0C4C"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86A611A" w14:textId="77777777" w:rsidR="00C90EBA" w:rsidRPr="00AE7509" w:rsidRDefault="00C90EBA" w:rsidP="001E4B0F">
            <w:pPr>
              <w:pStyle w:val="TAC"/>
              <w:keepNext w:val="0"/>
              <w:keepLines w:val="0"/>
              <w:widowControl w:val="0"/>
              <w:rPr>
                <w:rFonts w:eastAsia="宋体"/>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41C03B3"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FE605C0" w14:textId="77777777" w:rsidTr="006456E8">
        <w:trPr>
          <w:trHeight w:val="29"/>
        </w:trPr>
        <w:tc>
          <w:tcPr>
            <w:tcW w:w="1911" w:type="dxa"/>
            <w:tcBorders>
              <w:top w:val="single" w:sz="4" w:space="0" w:color="auto"/>
              <w:left w:val="single" w:sz="4" w:space="0" w:color="auto"/>
              <w:bottom w:val="nil"/>
              <w:right w:val="single" w:sz="4" w:space="0" w:color="auto"/>
            </w:tcBorders>
          </w:tcPr>
          <w:p w14:paraId="65C17A5D" w14:textId="77777777" w:rsidR="00C90EBA" w:rsidRPr="00AE7509" w:rsidRDefault="00C90EBA" w:rsidP="001E4B0F">
            <w:pPr>
              <w:pStyle w:val="TAC"/>
              <w:keepNext w:val="0"/>
              <w:keepLines w:val="0"/>
              <w:widowControl w:val="0"/>
              <w:rPr>
                <w:rFonts w:eastAsia="宋体"/>
              </w:rPr>
            </w:pPr>
            <w:r w:rsidRPr="00AE7509">
              <w:rPr>
                <w:rFonts w:eastAsia="宋体"/>
              </w:rPr>
              <w:t>CA_n3A-n7B-n26A-n78A</w:t>
            </w:r>
          </w:p>
        </w:tc>
        <w:tc>
          <w:tcPr>
            <w:tcW w:w="2038" w:type="dxa"/>
            <w:tcBorders>
              <w:top w:val="single" w:sz="4" w:space="0" w:color="auto"/>
              <w:left w:val="single" w:sz="4" w:space="0" w:color="auto"/>
              <w:bottom w:val="nil"/>
              <w:right w:val="single" w:sz="4" w:space="0" w:color="auto"/>
            </w:tcBorders>
          </w:tcPr>
          <w:p w14:paraId="4A803519"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CA_n3A-n7A</w:t>
            </w:r>
          </w:p>
          <w:p w14:paraId="3381EED4"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CA_n3A-n26A</w:t>
            </w:r>
          </w:p>
          <w:p w14:paraId="1AB40054"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CA_n3A-n78A</w:t>
            </w:r>
          </w:p>
          <w:p w14:paraId="067D4AAB"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CA_n7A-n26A</w:t>
            </w:r>
          </w:p>
          <w:p w14:paraId="0FA645C9"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CA_n7A-n78A</w:t>
            </w:r>
          </w:p>
          <w:p w14:paraId="78CFE451"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CA_n26A-n78A</w:t>
            </w:r>
          </w:p>
          <w:p w14:paraId="5A76EF62"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FCA7B77"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5EF372F" w14:textId="77777777" w:rsidR="00C90EBA" w:rsidRPr="00AE7509" w:rsidRDefault="00C90EBA" w:rsidP="001E4B0F">
            <w:pPr>
              <w:pStyle w:val="TAC"/>
              <w:keepNext w:val="0"/>
              <w:keepLines w:val="0"/>
              <w:widowControl w:val="0"/>
              <w:rPr>
                <w:rFonts w:eastAsia="宋体"/>
              </w:rPr>
            </w:pPr>
            <w:r w:rsidRPr="00AE7509">
              <w:rPr>
                <w:rFonts w:eastAsia="宋体"/>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524CD5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5252B4F8" w14:textId="77777777" w:rsidTr="006456E8">
        <w:trPr>
          <w:trHeight w:val="29"/>
        </w:trPr>
        <w:tc>
          <w:tcPr>
            <w:tcW w:w="1911" w:type="dxa"/>
            <w:tcBorders>
              <w:top w:val="nil"/>
              <w:left w:val="single" w:sz="4" w:space="0" w:color="auto"/>
              <w:bottom w:val="nil"/>
              <w:right w:val="single" w:sz="4" w:space="0" w:color="auto"/>
            </w:tcBorders>
          </w:tcPr>
          <w:p w14:paraId="167788B8"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02C4B8E3"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F59F3A"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CEA47D8" w14:textId="77777777" w:rsidR="00C90EBA" w:rsidRPr="00AE7509" w:rsidRDefault="00C90EBA" w:rsidP="001E4B0F">
            <w:pPr>
              <w:pStyle w:val="TAC"/>
              <w:keepNext w:val="0"/>
              <w:keepLines w:val="0"/>
              <w:widowControl w:val="0"/>
              <w:rPr>
                <w:rFonts w:eastAsia="宋体"/>
              </w:rPr>
            </w:pPr>
            <w:r w:rsidRPr="00AE7509">
              <w:rPr>
                <w:rFonts w:eastAsia="宋体" w:cs="Arial"/>
                <w:szCs w:val="18"/>
                <w:lang w:val="en-US" w:eastAsia="zh-CN"/>
              </w:rPr>
              <w:t>CA_n7B_BCS0</w:t>
            </w:r>
          </w:p>
        </w:tc>
        <w:tc>
          <w:tcPr>
            <w:tcW w:w="1785" w:type="dxa"/>
            <w:tcBorders>
              <w:top w:val="nil"/>
              <w:left w:val="single" w:sz="4" w:space="0" w:color="auto"/>
              <w:bottom w:val="nil"/>
              <w:right w:val="single" w:sz="4" w:space="0" w:color="auto"/>
            </w:tcBorders>
          </w:tcPr>
          <w:p w14:paraId="62D2F6CB"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A8B05BA" w14:textId="77777777" w:rsidTr="006456E8">
        <w:trPr>
          <w:trHeight w:val="29"/>
        </w:trPr>
        <w:tc>
          <w:tcPr>
            <w:tcW w:w="1911" w:type="dxa"/>
            <w:tcBorders>
              <w:top w:val="nil"/>
              <w:left w:val="single" w:sz="4" w:space="0" w:color="auto"/>
              <w:bottom w:val="nil"/>
              <w:right w:val="single" w:sz="4" w:space="0" w:color="auto"/>
            </w:tcBorders>
          </w:tcPr>
          <w:p w14:paraId="49F56529"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6636B247"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624C92"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52063C4" w14:textId="77777777" w:rsidR="00C90EBA" w:rsidRPr="00AE7509" w:rsidRDefault="00C90EBA" w:rsidP="001E4B0F">
            <w:pPr>
              <w:pStyle w:val="TAC"/>
              <w:keepNext w:val="0"/>
              <w:keepLines w:val="0"/>
              <w:widowControl w:val="0"/>
              <w:rPr>
                <w:rFonts w:eastAsia="宋体"/>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26A0312B"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259EF56F" w14:textId="77777777" w:rsidTr="006456E8">
        <w:trPr>
          <w:trHeight w:val="29"/>
        </w:trPr>
        <w:tc>
          <w:tcPr>
            <w:tcW w:w="1911" w:type="dxa"/>
            <w:tcBorders>
              <w:top w:val="nil"/>
              <w:left w:val="single" w:sz="4" w:space="0" w:color="auto"/>
              <w:bottom w:val="single" w:sz="4" w:space="0" w:color="auto"/>
              <w:right w:val="single" w:sz="4" w:space="0" w:color="auto"/>
            </w:tcBorders>
          </w:tcPr>
          <w:p w14:paraId="726798DE"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0B6076DC"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BC934B"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36B4EA7" w14:textId="77777777" w:rsidR="00C90EBA" w:rsidRPr="00AE7509" w:rsidRDefault="00C90EBA" w:rsidP="001E4B0F">
            <w:pPr>
              <w:pStyle w:val="TAC"/>
              <w:keepNext w:val="0"/>
              <w:keepLines w:val="0"/>
              <w:widowControl w:val="0"/>
              <w:rPr>
                <w:rFonts w:eastAsia="宋体"/>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6B55586"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35E639C" w14:textId="77777777" w:rsidTr="006456E8">
        <w:trPr>
          <w:trHeight w:val="29"/>
        </w:trPr>
        <w:tc>
          <w:tcPr>
            <w:tcW w:w="1911" w:type="dxa"/>
            <w:tcBorders>
              <w:top w:val="single" w:sz="4" w:space="0" w:color="auto"/>
              <w:left w:val="single" w:sz="4" w:space="0" w:color="auto"/>
              <w:bottom w:val="nil"/>
              <w:right w:val="single" w:sz="4" w:space="0" w:color="auto"/>
            </w:tcBorders>
          </w:tcPr>
          <w:p w14:paraId="5E3A719F" w14:textId="77777777" w:rsidR="00C90EBA" w:rsidRPr="00AE7509" w:rsidRDefault="00C90EBA" w:rsidP="001E4B0F">
            <w:pPr>
              <w:pStyle w:val="TAC"/>
              <w:keepNext w:val="0"/>
              <w:keepLines w:val="0"/>
              <w:widowControl w:val="0"/>
              <w:rPr>
                <w:rFonts w:eastAsia="宋体"/>
              </w:rPr>
            </w:pPr>
            <w:r w:rsidRPr="00AE7509">
              <w:rPr>
                <w:rFonts w:eastAsia="宋体"/>
              </w:rPr>
              <w:t>CA_n3A-n7A-n26(2A)-n78A</w:t>
            </w:r>
          </w:p>
        </w:tc>
        <w:tc>
          <w:tcPr>
            <w:tcW w:w="2038" w:type="dxa"/>
            <w:tcBorders>
              <w:top w:val="single" w:sz="4" w:space="0" w:color="auto"/>
              <w:left w:val="single" w:sz="4" w:space="0" w:color="auto"/>
              <w:bottom w:val="nil"/>
              <w:right w:val="single" w:sz="4" w:space="0" w:color="auto"/>
            </w:tcBorders>
          </w:tcPr>
          <w:p w14:paraId="0325D9DA"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CA_n3A-n26A</w:t>
            </w:r>
          </w:p>
          <w:p w14:paraId="5E2321B0"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CA_n3A-n7A</w:t>
            </w:r>
          </w:p>
          <w:p w14:paraId="04D03E33"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CA_n3A-n78A</w:t>
            </w:r>
          </w:p>
          <w:p w14:paraId="43EEEC2A"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CA_n7A-n26A</w:t>
            </w:r>
          </w:p>
          <w:p w14:paraId="3FE6E598"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CA_n26A-n78A</w:t>
            </w:r>
          </w:p>
          <w:p w14:paraId="1802C5FF"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D728FF1"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F08F54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45B59D3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28E4561A" w14:textId="77777777" w:rsidTr="006456E8">
        <w:trPr>
          <w:trHeight w:val="29"/>
        </w:trPr>
        <w:tc>
          <w:tcPr>
            <w:tcW w:w="1911" w:type="dxa"/>
            <w:tcBorders>
              <w:top w:val="nil"/>
              <w:left w:val="single" w:sz="4" w:space="0" w:color="auto"/>
              <w:bottom w:val="nil"/>
              <w:right w:val="single" w:sz="4" w:space="0" w:color="auto"/>
            </w:tcBorders>
          </w:tcPr>
          <w:p w14:paraId="37203CD3"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6ACA4CBB"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EE9938"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578D9C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5, 10, 15, 20, 25, 30, 35, 40, 50</w:t>
            </w:r>
          </w:p>
        </w:tc>
        <w:tc>
          <w:tcPr>
            <w:tcW w:w="1785" w:type="dxa"/>
            <w:tcBorders>
              <w:top w:val="nil"/>
              <w:left w:val="single" w:sz="4" w:space="0" w:color="auto"/>
              <w:bottom w:val="nil"/>
              <w:right w:val="single" w:sz="4" w:space="0" w:color="auto"/>
            </w:tcBorders>
          </w:tcPr>
          <w:p w14:paraId="38477871"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03A1A846" w14:textId="77777777" w:rsidTr="006456E8">
        <w:trPr>
          <w:trHeight w:val="29"/>
        </w:trPr>
        <w:tc>
          <w:tcPr>
            <w:tcW w:w="1911" w:type="dxa"/>
            <w:tcBorders>
              <w:top w:val="nil"/>
              <w:left w:val="single" w:sz="4" w:space="0" w:color="auto"/>
              <w:bottom w:val="nil"/>
              <w:right w:val="single" w:sz="4" w:space="0" w:color="auto"/>
            </w:tcBorders>
          </w:tcPr>
          <w:p w14:paraId="5AC7EF1F"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432D63A2"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5422DB"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9C9FFB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CA_n26(2A)_BCS0</w:t>
            </w:r>
          </w:p>
        </w:tc>
        <w:tc>
          <w:tcPr>
            <w:tcW w:w="1785" w:type="dxa"/>
            <w:tcBorders>
              <w:top w:val="nil"/>
              <w:left w:val="single" w:sz="4" w:space="0" w:color="auto"/>
              <w:bottom w:val="nil"/>
              <w:right w:val="single" w:sz="4" w:space="0" w:color="auto"/>
            </w:tcBorders>
          </w:tcPr>
          <w:p w14:paraId="7563758D"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034ADBC" w14:textId="77777777" w:rsidTr="006456E8">
        <w:trPr>
          <w:trHeight w:val="29"/>
        </w:trPr>
        <w:tc>
          <w:tcPr>
            <w:tcW w:w="1911" w:type="dxa"/>
            <w:tcBorders>
              <w:top w:val="nil"/>
              <w:left w:val="single" w:sz="4" w:space="0" w:color="auto"/>
              <w:bottom w:val="single" w:sz="4" w:space="0" w:color="auto"/>
              <w:right w:val="single" w:sz="4" w:space="0" w:color="auto"/>
            </w:tcBorders>
          </w:tcPr>
          <w:p w14:paraId="6BC13741"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6E71B0CC"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986970"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411B3B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62979DC"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04A56668" w14:textId="77777777" w:rsidTr="006456E8">
        <w:trPr>
          <w:trHeight w:val="29"/>
        </w:trPr>
        <w:tc>
          <w:tcPr>
            <w:tcW w:w="1911" w:type="dxa"/>
            <w:tcBorders>
              <w:top w:val="single" w:sz="4" w:space="0" w:color="auto"/>
              <w:left w:val="single" w:sz="4" w:space="0" w:color="auto"/>
              <w:bottom w:val="nil"/>
              <w:right w:val="single" w:sz="4" w:space="0" w:color="auto"/>
            </w:tcBorders>
          </w:tcPr>
          <w:p w14:paraId="0FF9E3B6" w14:textId="77777777" w:rsidR="00C90EBA" w:rsidRPr="00AE7509" w:rsidRDefault="00C90EBA" w:rsidP="001E4B0F">
            <w:pPr>
              <w:pStyle w:val="TAC"/>
              <w:keepNext w:val="0"/>
              <w:keepLines w:val="0"/>
              <w:widowControl w:val="0"/>
              <w:rPr>
                <w:rFonts w:eastAsia="宋体"/>
              </w:rPr>
            </w:pPr>
            <w:r w:rsidRPr="00AE7509">
              <w:rPr>
                <w:rFonts w:eastAsia="宋体"/>
              </w:rPr>
              <w:t>CA_n3A-n7A-n26A-n78(2A)</w:t>
            </w:r>
          </w:p>
        </w:tc>
        <w:tc>
          <w:tcPr>
            <w:tcW w:w="2038" w:type="dxa"/>
            <w:tcBorders>
              <w:top w:val="single" w:sz="4" w:space="0" w:color="auto"/>
              <w:left w:val="single" w:sz="4" w:space="0" w:color="auto"/>
              <w:bottom w:val="nil"/>
              <w:right w:val="single" w:sz="4" w:space="0" w:color="auto"/>
            </w:tcBorders>
          </w:tcPr>
          <w:p w14:paraId="00A16B81"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CA_n3A-n26A</w:t>
            </w:r>
          </w:p>
          <w:p w14:paraId="4BA5D1AF"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CA_n3A-n7A</w:t>
            </w:r>
          </w:p>
          <w:p w14:paraId="336A0BA8"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CA_n3A-n78A</w:t>
            </w:r>
          </w:p>
          <w:p w14:paraId="064DEC40"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CA_n7A-n26A</w:t>
            </w:r>
          </w:p>
          <w:p w14:paraId="766CF9E9"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CA_n26A-n78A</w:t>
            </w:r>
          </w:p>
          <w:p w14:paraId="4DBC555B"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D236BAF"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2E6FA6E" w14:textId="77777777" w:rsidR="00C90EBA" w:rsidRPr="00AE7509" w:rsidRDefault="00C90EBA" w:rsidP="001E4B0F">
            <w:pPr>
              <w:pStyle w:val="TAC"/>
              <w:keepNext w:val="0"/>
              <w:keepLines w:val="0"/>
              <w:widowControl w:val="0"/>
              <w:rPr>
                <w:rFonts w:eastAsia="宋体"/>
              </w:rPr>
            </w:pPr>
            <w:r w:rsidRPr="00AE7509">
              <w:rPr>
                <w:rFonts w:eastAsia="宋体"/>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222305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4CF60DA0" w14:textId="77777777" w:rsidTr="006456E8">
        <w:trPr>
          <w:trHeight w:val="29"/>
        </w:trPr>
        <w:tc>
          <w:tcPr>
            <w:tcW w:w="1911" w:type="dxa"/>
            <w:tcBorders>
              <w:top w:val="nil"/>
              <w:left w:val="single" w:sz="4" w:space="0" w:color="auto"/>
              <w:bottom w:val="nil"/>
              <w:right w:val="single" w:sz="4" w:space="0" w:color="auto"/>
            </w:tcBorders>
          </w:tcPr>
          <w:p w14:paraId="58564D5E"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01E2E1B9"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FA3020"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4152520" w14:textId="77777777" w:rsidR="00C90EBA" w:rsidRPr="00AE7509" w:rsidRDefault="00C90EBA" w:rsidP="001E4B0F">
            <w:pPr>
              <w:pStyle w:val="TAC"/>
              <w:keepNext w:val="0"/>
              <w:keepLines w:val="0"/>
              <w:widowControl w:val="0"/>
              <w:rPr>
                <w:rFonts w:eastAsia="宋体"/>
              </w:rPr>
            </w:pPr>
            <w:r w:rsidRPr="00AE7509">
              <w:rPr>
                <w:rFonts w:eastAsia="宋体"/>
                <w:lang w:val="en-US" w:eastAsia="zh-CN" w:bidi="ar"/>
              </w:rPr>
              <w:t>5, 10, 15, 20, 25, 30, 35, 40, 50</w:t>
            </w:r>
          </w:p>
        </w:tc>
        <w:tc>
          <w:tcPr>
            <w:tcW w:w="1785" w:type="dxa"/>
            <w:tcBorders>
              <w:top w:val="nil"/>
              <w:left w:val="single" w:sz="4" w:space="0" w:color="auto"/>
              <w:bottom w:val="nil"/>
              <w:right w:val="single" w:sz="4" w:space="0" w:color="auto"/>
            </w:tcBorders>
          </w:tcPr>
          <w:p w14:paraId="4A3E23F3"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2B7C5454" w14:textId="77777777" w:rsidTr="006456E8">
        <w:trPr>
          <w:trHeight w:val="29"/>
        </w:trPr>
        <w:tc>
          <w:tcPr>
            <w:tcW w:w="1911" w:type="dxa"/>
            <w:tcBorders>
              <w:top w:val="nil"/>
              <w:left w:val="single" w:sz="4" w:space="0" w:color="auto"/>
              <w:bottom w:val="nil"/>
              <w:right w:val="single" w:sz="4" w:space="0" w:color="auto"/>
            </w:tcBorders>
          </w:tcPr>
          <w:p w14:paraId="16757FA1"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34AE086C"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85F546"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51F3056" w14:textId="77777777" w:rsidR="00C90EBA" w:rsidRPr="00AE7509" w:rsidRDefault="00C90EBA" w:rsidP="001E4B0F">
            <w:pPr>
              <w:pStyle w:val="TAC"/>
              <w:keepNext w:val="0"/>
              <w:keepLines w:val="0"/>
              <w:widowControl w:val="0"/>
              <w:rPr>
                <w:rFonts w:eastAsia="宋体"/>
              </w:rPr>
            </w:pPr>
            <w:r w:rsidRPr="00AE7509">
              <w:rPr>
                <w:rFonts w:eastAsia="宋体"/>
                <w:lang w:val="en-US" w:eastAsia="zh-CN" w:bidi="ar"/>
              </w:rPr>
              <w:t>5, 10, 15, 20, 25, 30</w:t>
            </w:r>
          </w:p>
        </w:tc>
        <w:tc>
          <w:tcPr>
            <w:tcW w:w="1785" w:type="dxa"/>
            <w:tcBorders>
              <w:top w:val="nil"/>
              <w:left w:val="single" w:sz="4" w:space="0" w:color="auto"/>
              <w:bottom w:val="nil"/>
              <w:right w:val="single" w:sz="4" w:space="0" w:color="auto"/>
            </w:tcBorders>
          </w:tcPr>
          <w:p w14:paraId="688E05AB"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ACE0D93" w14:textId="77777777" w:rsidTr="006456E8">
        <w:trPr>
          <w:trHeight w:val="29"/>
        </w:trPr>
        <w:tc>
          <w:tcPr>
            <w:tcW w:w="1911" w:type="dxa"/>
            <w:tcBorders>
              <w:top w:val="nil"/>
              <w:left w:val="single" w:sz="4" w:space="0" w:color="auto"/>
              <w:bottom w:val="single" w:sz="4" w:space="0" w:color="auto"/>
              <w:right w:val="single" w:sz="4" w:space="0" w:color="auto"/>
            </w:tcBorders>
          </w:tcPr>
          <w:p w14:paraId="5BBBE0DF"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51AEBA5B"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300BC0"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93FA4A8" w14:textId="77777777" w:rsidR="00C90EBA" w:rsidRPr="00AE7509" w:rsidRDefault="00C90EBA" w:rsidP="001E4B0F">
            <w:pPr>
              <w:pStyle w:val="TAC"/>
              <w:keepNext w:val="0"/>
              <w:keepLines w:val="0"/>
              <w:widowControl w:val="0"/>
              <w:rPr>
                <w:rFonts w:eastAsia="宋体"/>
              </w:rPr>
            </w:pPr>
            <w:r w:rsidRPr="00AE7509">
              <w:rPr>
                <w:rFonts w:eastAsia="宋体"/>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299CAE0E"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393E095" w14:textId="77777777" w:rsidTr="006456E8">
        <w:trPr>
          <w:trHeight w:val="29"/>
        </w:trPr>
        <w:tc>
          <w:tcPr>
            <w:tcW w:w="1911" w:type="dxa"/>
            <w:tcBorders>
              <w:top w:val="single" w:sz="4" w:space="0" w:color="auto"/>
              <w:left w:val="single" w:sz="4" w:space="0" w:color="auto"/>
              <w:bottom w:val="nil"/>
              <w:right w:val="single" w:sz="4" w:space="0" w:color="auto"/>
            </w:tcBorders>
          </w:tcPr>
          <w:p w14:paraId="4DEBACF9" w14:textId="77777777" w:rsidR="00C90EBA" w:rsidRPr="00AE7509" w:rsidRDefault="00C90EBA" w:rsidP="001E4B0F">
            <w:pPr>
              <w:pStyle w:val="TAC"/>
              <w:keepNext w:val="0"/>
              <w:keepLines w:val="0"/>
              <w:widowControl w:val="0"/>
              <w:rPr>
                <w:rFonts w:eastAsia="宋体"/>
              </w:rPr>
            </w:pPr>
            <w:r w:rsidRPr="00AE7509">
              <w:rPr>
                <w:rFonts w:eastAsia="宋体"/>
              </w:rPr>
              <w:t>CA_n3A-n7A-n26(2A)-n78(2A)</w:t>
            </w:r>
          </w:p>
        </w:tc>
        <w:tc>
          <w:tcPr>
            <w:tcW w:w="2038" w:type="dxa"/>
            <w:tcBorders>
              <w:top w:val="single" w:sz="4" w:space="0" w:color="auto"/>
              <w:left w:val="single" w:sz="4" w:space="0" w:color="auto"/>
              <w:bottom w:val="nil"/>
              <w:right w:val="single" w:sz="4" w:space="0" w:color="auto"/>
            </w:tcBorders>
          </w:tcPr>
          <w:p w14:paraId="6557ADF0"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CA_n3A-n26A</w:t>
            </w:r>
          </w:p>
          <w:p w14:paraId="6FB8B616"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CA_n3A-n7A</w:t>
            </w:r>
          </w:p>
          <w:p w14:paraId="1C2E6B65"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CA_n3A-n78A</w:t>
            </w:r>
          </w:p>
          <w:p w14:paraId="3BDACFD8"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CA_n7A-n26A</w:t>
            </w:r>
          </w:p>
          <w:p w14:paraId="54645641"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CA_n26A-n78A</w:t>
            </w:r>
          </w:p>
          <w:p w14:paraId="284DCBB7"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B8CE5A0"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752032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20504C8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7D2340EC" w14:textId="77777777" w:rsidTr="006456E8">
        <w:trPr>
          <w:trHeight w:val="29"/>
        </w:trPr>
        <w:tc>
          <w:tcPr>
            <w:tcW w:w="1911" w:type="dxa"/>
            <w:tcBorders>
              <w:top w:val="nil"/>
              <w:left w:val="single" w:sz="4" w:space="0" w:color="auto"/>
              <w:bottom w:val="nil"/>
              <w:right w:val="single" w:sz="4" w:space="0" w:color="auto"/>
            </w:tcBorders>
          </w:tcPr>
          <w:p w14:paraId="1B1B874D"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0A226047"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D44C52"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280DF6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5, 10, 15, 20, 25, 30, 35, 40, 50</w:t>
            </w:r>
          </w:p>
        </w:tc>
        <w:tc>
          <w:tcPr>
            <w:tcW w:w="1785" w:type="dxa"/>
            <w:tcBorders>
              <w:top w:val="nil"/>
              <w:left w:val="single" w:sz="4" w:space="0" w:color="auto"/>
              <w:bottom w:val="nil"/>
              <w:right w:val="single" w:sz="4" w:space="0" w:color="auto"/>
            </w:tcBorders>
          </w:tcPr>
          <w:p w14:paraId="05071E54"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A88BAF4" w14:textId="77777777" w:rsidTr="006456E8">
        <w:trPr>
          <w:trHeight w:val="29"/>
        </w:trPr>
        <w:tc>
          <w:tcPr>
            <w:tcW w:w="1911" w:type="dxa"/>
            <w:tcBorders>
              <w:top w:val="nil"/>
              <w:left w:val="single" w:sz="4" w:space="0" w:color="auto"/>
              <w:bottom w:val="nil"/>
              <w:right w:val="single" w:sz="4" w:space="0" w:color="auto"/>
            </w:tcBorders>
          </w:tcPr>
          <w:p w14:paraId="4C7E97B8"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2F8F3C98"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146963"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B1BD07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CA_n26(2A)_BCS0</w:t>
            </w:r>
          </w:p>
        </w:tc>
        <w:tc>
          <w:tcPr>
            <w:tcW w:w="1785" w:type="dxa"/>
            <w:tcBorders>
              <w:top w:val="nil"/>
              <w:left w:val="single" w:sz="4" w:space="0" w:color="auto"/>
              <w:bottom w:val="nil"/>
              <w:right w:val="single" w:sz="4" w:space="0" w:color="auto"/>
            </w:tcBorders>
          </w:tcPr>
          <w:p w14:paraId="1518FC03"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BEFE850" w14:textId="77777777" w:rsidTr="006456E8">
        <w:trPr>
          <w:trHeight w:val="29"/>
        </w:trPr>
        <w:tc>
          <w:tcPr>
            <w:tcW w:w="1911" w:type="dxa"/>
            <w:tcBorders>
              <w:top w:val="nil"/>
              <w:left w:val="single" w:sz="4" w:space="0" w:color="auto"/>
              <w:bottom w:val="single" w:sz="4" w:space="0" w:color="auto"/>
              <w:right w:val="single" w:sz="4" w:space="0" w:color="auto"/>
            </w:tcBorders>
          </w:tcPr>
          <w:p w14:paraId="6A7927DC"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44FB21A0"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45D6E1"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F517B3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13EFA73F"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36B0786" w14:textId="77777777" w:rsidTr="006456E8">
        <w:trPr>
          <w:trHeight w:val="29"/>
        </w:trPr>
        <w:tc>
          <w:tcPr>
            <w:tcW w:w="1911" w:type="dxa"/>
            <w:tcBorders>
              <w:top w:val="single" w:sz="4" w:space="0" w:color="auto"/>
              <w:left w:val="single" w:sz="4" w:space="0" w:color="auto"/>
              <w:bottom w:val="nil"/>
              <w:right w:val="single" w:sz="4" w:space="0" w:color="auto"/>
            </w:tcBorders>
          </w:tcPr>
          <w:p w14:paraId="6DB02964" w14:textId="77777777" w:rsidR="00C90EBA" w:rsidRPr="00AE7509" w:rsidRDefault="00C90EBA" w:rsidP="001E4B0F">
            <w:pPr>
              <w:pStyle w:val="TAC"/>
              <w:keepNext w:val="0"/>
              <w:keepLines w:val="0"/>
              <w:widowControl w:val="0"/>
              <w:rPr>
                <w:rFonts w:eastAsia="宋体"/>
              </w:rPr>
            </w:pPr>
            <w:r w:rsidRPr="00AE7509">
              <w:rPr>
                <w:rFonts w:eastAsia="宋体"/>
              </w:rPr>
              <w:t>CA_n3A-n7B-n26(2A)-n78A</w:t>
            </w:r>
          </w:p>
        </w:tc>
        <w:tc>
          <w:tcPr>
            <w:tcW w:w="2038" w:type="dxa"/>
            <w:tcBorders>
              <w:top w:val="single" w:sz="4" w:space="0" w:color="auto"/>
              <w:left w:val="single" w:sz="4" w:space="0" w:color="auto"/>
              <w:bottom w:val="nil"/>
              <w:right w:val="single" w:sz="4" w:space="0" w:color="auto"/>
            </w:tcBorders>
          </w:tcPr>
          <w:p w14:paraId="1A30C390"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CA_n3A-n26A</w:t>
            </w:r>
          </w:p>
          <w:p w14:paraId="5BCB23E2"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CA_n3A-n7A</w:t>
            </w:r>
          </w:p>
          <w:p w14:paraId="1B2C7443"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CA_n3A-n78A</w:t>
            </w:r>
          </w:p>
          <w:p w14:paraId="1374FC0B"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CA_n7A-n26A</w:t>
            </w:r>
          </w:p>
          <w:p w14:paraId="09F5F356"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CA_n26A-n78A</w:t>
            </w:r>
          </w:p>
          <w:p w14:paraId="3B84ECB4"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CA_n7A-n78A</w:t>
            </w:r>
          </w:p>
          <w:p w14:paraId="757993A6"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4223479"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F43F8D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2DAD7B9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583C7323" w14:textId="77777777" w:rsidTr="006456E8">
        <w:trPr>
          <w:trHeight w:val="29"/>
        </w:trPr>
        <w:tc>
          <w:tcPr>
            <w:tcW w:w="1911" w:type="dxa"/>
            <w:tcBorders>
              <w:top w:val="nil"/>
              <w:left w:val="single" w:sz="4" w:space="0" w:color="auto"/>
              <w:bottom w:val="nil"/>
              <w:right w:val="single" w:sz="4" w:space="0" w:color="auto"/>
            </w:tcBorders>
          </w:tcPr>
          <w:p w14:paraId="6C0C9E4E"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3B2215A4"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A4FF6F"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5E80A6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CA_n7B_BCS0</w:t>
            </w:r>
          </w:p>
        </w:tc>
        <w:tc>
          <w:tcPr>
            <w:tcW w:w="1785" w:type="dxa"/>
            <w:tcBorders>
              <w:top w:val="nil"/>
              <w:left w:val="single" w:sz="4" w:space="0" w:color="auto"/>
              <w:bottom w:val="nil"/>
              <w:right w:val="single" w:sz="4" w:space="0" w:color="auto"/>
            </w:tcBorders>
          </w:tcPr>
          <w:p w14:paraId="71E423C0"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E6727D7" w14:textId="77777777" w:rsidTr="006456E8">
        <w:trPr>
          <w:trHeight w:val="29"/>
        </w:trPr>
        <w:tc>
          <w:tcPr>
            <w:tcW w:w="1911" w:type="dxa"/>
            <w:tcBorders>
              <w:top w:val="nil"/>
              <w:left w:val="single" w:sz="4" w:space="0" w:color="auto"/>
              <w:bottom w:val="nil"/>
              <w:right w:val="single" w:sz="4" w:space="0" w:color="auto"/>
            </w:tcBorders>
          </w:tcPr>
          <w:p w14:paraId="2219DF42"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55969CC6"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0941CF"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42E489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CA_n26(2A)_BCS0</w:t>
            </w:r>
          </w:p>
        </w:tc>
        <w:tc>
          <w:tcPr>
            <w:tcW w:w="1785" w:type="dxa"/>
            <w:tcBorders>
              <w:top w:val="nil"/>
              <w:left w:val="single" w:sz="4" w:space="0" w:color="auto"/>
              <w:bottom w:val="nil"/>
              <w:right w:val="single" w:sz="4" w:space="0" w:color="auto"/>
            </w:tcBorders>
          </w:tcPr>
          <w:p w14:paraId="4EA29627"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A62F17F" w14:textId="77777777" w:rsidTr="006456E8">
        <w:trPr>
          <w:trHeight w:val="29"/>
        </w:trPr>
        <w:tc>
          <w:tcPr>
            <w:tcW w:w="1911" w:type="dxa"/>
            <w:tcBorders>
              <w:top w:val="nil"/>
              <w:left w:val="single" w:sz="4" w:space="0" w:color="auto"/>
              <w:bottom w:val="single" w:sz="4" w:space="0" w:color="auto"/>
              <w:right w:val="single" w:sz="4" w:space="0" w:color="auto"/>
            </w:tcBorders>
          </w:tcPr>
          <w:p w14:paraId="66703C7E"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7ACDA25C"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DA958A"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5A79B3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F941EE"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866A4C3" w14:textId="77777777" w:rsidTr="006456E8">
        <w:trPr>
          <w:trHeight w:val="29"/>
        </w:trPr>
        <w:tc>
          <w:tcPr>
            <w:tcW w:w="1911" w:type="dxa"/>
            <w:tcBorders>
              <w:top w:val="single" w:sz="4" w:space="0" w:color="auto"/>
              <w:left w:val="single" w:sz="4" w:space="0" w:color="auto"/>
              <w:bottom w:val="nil"/>
              <w:right w:val="single" w:sz="4" w:space="0" w:color="auto"/>
            </w:tcBorders>
          </w:tcPr>
          <w:p w14:paraId="00D76B29" w14:textId="77777777" w:rsidR="00C90EBA" w:rsidRPr="00AE7509" w:rsidRDefault="00C90EBA" w:rsidP="001E4B0F">
            <w:pPr>
              <w:pStyle w:val="TAC"/>
              <w:keepNext w:val="0"/>
              <w:keepLines w:val="0"/>
              <w:widowControl w:val="0"/>
              <w:rPr>
                <w:rFonts w:eastAsia="宋体"/>
              </w:rPr>
            </w:pPr>
            <w:r w:rsidRPr="00AE7509">
              <w:rPr>
                <w:rFonts w:eastAsia="宋体"/>
              </w:rPr>
              <w:t>CA_n3A-n7B-n26A-n78(2A)</w:t>
            </w:r>
          </w:p>
        </w:tc>
        <w:tc>
          <w:tcPr>
            <w:tcW w:w="2038" w:type="dxa"/>
            <w:tcBorders>
              <w:top w:val="single" w:sz="4" w:space="0" w:color="auto"/>
              <w:left w:val="single" w:sz="4" w:space="0" w:color="auto"/>
              <w:bottom w:val="nil"/>
              <w:right w:val="single" w:sz="4" w:space="0" w:color="auto"/>
            </w:tcBorders>
          </w:tcPr>
          <w:p w14:paraId="6336A516"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CA_n3A-n26A</w:t>
            </w:r>
          </w:p>
          <w:p w14:paraId="426828BE"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CA_n3A-n7A</w:t>
            </w:r>
          </w:p>
          <w:p w14:paraId="30EFC79B"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CA_n3A-n78A</w:t>
            </w:r>
          </w:p>
          <w:p w14:paraId="79C96331"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CA_n7A-n26A</w:t>
            </w:r>
          </w:p>
          <w:p w14:paraId="3DEF3F7E"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CA_n26A-n78A</w:t>
            </w:r>
          </w:p>
          <w:p w14:paraId="1E63A5CF"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CA_n7A-n78A</w:t>
            </w:r>
          </w:p>
          <w:p w14:paraId="6FDCB24A"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0B0B4A7"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60F1036" w14:textId="77777777" w:rsidR="00C90EBA" w:rsidRPr="00AE7509" w:rsidRDefault="00C90EBA" w:rsidP="001E4B0F">
            <w:pPr>
              <w:pStyle w:val="TAC"/>
              <w:keepNext w:val="0"/>
              <w:keepLines w:val="0"/>
              <w:widowControl w:val="0"/>
              <w:rPr>
                <w:rFonts w:eastAsia="宋体"/>
              </w:rPr>
            </w:pPr>
            <w:r w:rsidRPr="00AE7509">
              <w:rPr>
                <w:rFonts w:eastAsia="宋体"/>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AED9B2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427E5476" w14:textId="77777777" w:rsidTr="006456E8">
        <w:trPr>
          <w:trHeight w:val="29"/>
        </w:trPr>
        <w:tc>
          <w:tcPr>
            <w:tcW w:w="1911" w:type="dxa"/>
            <w:tcBorders>
              <w:top w:val="nil"/>
              <w:left w:val="single" w:sz="4" w:space="0" w:color="auto"/>
              <w:bottom w:val="nil"/>
              <w:right w:val="single" w:sz="4" w:space="0" w:color="auto"/>
            </w:tcBorders>
          </w:tcPr>
          <w:p w14:paraId="44CBB0CB"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554A416C"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BCB8BC"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F07B860" w14:textId="77777777" w:rsidR="00C90EBA" w:rsidRPr="00AE7509" w:rsidRDefault="00C90EBA" w:rsidP="001E4B0F">
            <w:pPr>
              <w:pStyle w:val="TAC"/>
              <w:keepNext w:val="0"/>
              <w:keepLines w:val="0"/>
              <w:widowControl w:val="0"/>
              <w:rPr>
                <w:rFonts w:eastAsia="宋体"/>
              </w:rPr>
            </w:pPr>
            <w:r w:rsidRPr="00AE7509">
              <w:rPr>
                <w:rFonts w:eastAsia="宋体"/>
                <w:lang w:val="en-US" w:eastAsia="zh-CN" w:bidi="ar"/>
              </w:rPr>
              <w:t>CA_n7B_BCS0</w:t>
            </w:r>
          </w:p>
        </w:tc>
        <w:tc>
          <w:tcPr>
            <w:tcW w:w="1785" w:type="dxa"/>
            <w:tcBorders>
              <w:top w:val="nil"/>
              <w:left w:val="single" w:sz="4" w:space="0" w:color="auto"/>
              <w:bottom w:val="nil"/>
              <w:right w:val="single" w:sz="4" w:space="0" w:color="auto"/>
            </w:tcBorders>
          </w:tcPr>
          <w:p w14:paraId="3638F791"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05B19656" w14:textId="77777777" w:rsidTr="006456E8">
        <w:trPr>
          <w:trHeight w:val="29"/>
        </w:trPr>
        <w:tc>
          <w:tcPr>
            <w:tcW w:w="1911" w:type="dxa"/>
            <w:tcBorders>
              <w:top w:val="nil"/>
              <w:left w:val="single" w:sz="4" w:space="0" w:color="auto"/>
              <w:bottom w:val="nil"/>
              <w:right w:val="single" w:sz="4" w:space="0" w:color="auto"/>
            </w:tcBorders>
          </w:tcPr>
          <w:p w14:paraId="037B0418"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2158BC4D"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3C968F"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368DBD2" w14:textId="77777777" w:rsidR="00C90EBA" w:rsidRPr="00AE7509" w:rsidRDefault="00C90EBA" w:rsidP="001E4B0F">
            <w:pPr>
              <w:pStyle w:val="TAC"/>
              <w:keepNext w:val="0"/>
              <w:keepLines w:val="0"/>
              <w:widowControl w:val="0"/>
              <w:rPr>
                <w:rFonts w:eastAsia="宋体"/>
              </w:rPr>
            </w:pPr>
            <w:r w:rsidRPr="00AE7509">
              <w:rPr>
                <w:rFonts w:eastAsia="宋体"/>
                <w:lang w:val="en-US" w:eastAsia="zh-CN" w:bidi="ar"/>
              </w:rPr>
              <w:t>5, 10, 15, 20, 25, 30</w:t>
            </w:r>
          </w:p>
        </w:tc>
        <w:tc>
          <w:tcPr>
            <w:tcW w:w="1785" w:type="dxa"/>
            <w:tcBorders>
              <w:top w:val="nil"/>
              <w:left w:val="single" w:sz="4" w:space="0" w:color="auto"/>
              <w:bottom w:val="nil"/>
              <w:right w:val="single" w:sz="4" w:space="0" w:color="auto"/>
            </w:tcBorders>
          </w:tcPr>
          <w:p w14:paraId="68C5C208"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2DBB8107" w14:textId="77777777" w:rsidTr="006456E8">
        <w:trPr>
          <w:trHeight w:val="29"/>
        </w:trPr>
        <w:tc>
          <w:tcPr>
            <w:tcW w:w="1911" w:type="dxa"/>
            <w:tcBorders>
              <w:top w:val="nil"/>
              <w:left w:val="single" w:sz="4" w:space="0" w:color="auto"/>
              <w:bottom w:val="single" w:sz="4" w:space="0" w:color="auto"/>
              <w:right w:val="single" w:sz="4" w:space="0" w:color="auto"/>
            </w:tcBorders>
          </w:tcPr>
          <w:p w14:paraId="08E1042A"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3B696519"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583F81"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5892662" w14:textId="77777777" w:rsidR="00C90EBA" w:rsidRPr="00AE7509" w:rsidRDefault="00C90EBA" w:rsidP="001E4B0F">
            <w:pPr>
              <w:pStyle w:val="TAC"/>
              <w:keepNext w:val="0"/>
              <w:keepLines w:val="0"/>
              <w:widowControl w:val="0"/>
              <w:rPr>
                <w:rFonts w:eastAsia="宋体"/>
              </w:rPr>
            </w:pPr>
            <w:r w:rsidRPr="00AE7509">
              <w:rPr>
                <w:rFonts w:eastAsia="宋体"/>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6992545E"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07226B88" w14:textId="77777777" w:rsidTr="006456E8">
        <w:trPr>
          <w:trHeight w:val="29"/>
        </w:trPr>
        <w:tc>
          <w:tcPr>
            <w:tcW w:w="1911" w:type="dxa"/>
            <w:tcBorders>
              <w:top w:val="single" w:sz="4" w:space="0" w:color="auto"/>
              <w:left w:val="single" w:sz="4" w:space="0" w:color="auto"/>
              <w:bottom w:val="nil"/>
              <w:right w:val="single" w:sz="4" w:space="0" w:color="auto"/>
            </w:tcBorders>
          </w:tcPr>
          <w:p w14:paraId="0D51AC15" w14:textId="77777777" w:rsidR="00C90EBA" w:rsidRPr="00AE7509" w:rsidRDefault="00C90EBA" w:rsidP="001E4B0F">
            <w:pPr>
              <w:pStyle w:val="TAC"/>
              <w:keepNext w:val="0"/>
              <w:keepLines w:val="0"/>
              <w:widowControl w:val="0"/>
              <w:rPr>
                <w:rFonts w:eastAsia="宋体"/>
              </w:rPr>
            </w:pPr>
            <w:r w:rsidRPr="00AE7509">
              <w:rPr>
                <w:rFonts w:eastAsia="宋体"/>
              </w:rPr>
              <w:t>CA_n3A-n7B-n26(2A)-n78(2A)</w:t>
            </w:r>
          </w:p>
        </w:tc>
        <w:tc>
          <w:tcPr>
            <w:tcW w:w="2038" w:type="dxa"/>
            <w:tcBorders>
              <w:top w:val="single" w:sz="4" w:space="0" w:color="auto"/>
              <w:left w:val="single" w:sz="4" w:space="0" w:color="auto"/>
              <w:bottom w:val="nil"/>
              <w:right w:val="single" w:sz="4" w:space="0" w:color="auto"/>
            </w:tcBorders>
          </w:tcPr>
          <w:p w14:paraId="1143607F"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CA_n3A-n26A</w:t>
            </w:r>
          </w:p>
          <w:p w14:paraId="60D9AAD2"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CA_n3A-n7A</w:t>
            </w:r>
          </w:p>
          <w:p w14:paraId="197B2D75"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CA_n3A-n78A</w:t>
            </w:r>
          </w:p>
          <w:p w14:paraId="258B9BF3"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CA_n7A-n26A</w:t>
            </w:r>
          </w:p>
          <w:p w14:paraId="77EA86D3"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CA_n26A-n78A</w:t>
            </w:r>
          </w:p>
          <w:p w14:paraId="7B434CC7"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CA_n7A-n78A</w:t>
            </w:r>
          </w:p>
          <w:p w14:paraId="5FE55F82"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D8DE9BF"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84D375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5505D9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77EB86D5" w14:textId="77777777" w:rsidTr="006456E8">
        <w:trPr>
          <w:trHeight w:val="29"/>
        </w:trPr>
        <w:tc>
          <w:tcPr>
            <w:tcW w:w="1911" w:type="dxa"/>
            <w:tcBorders>
              <w:top w:val="nil"/>
              <w:left w:val="single" w:sz="4" w:space="0" w:color="auto"/>
              <w:bottom w:val="nil"/>
              <w:right w:val="single" w:sz="4" w:space="0" w:color="auto"/>
            </w:tcBorders>
          </w:tcPr>
          <w:p w14:paraId="4E83EA71"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35C5C712"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72C518"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100157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CA_n7B BCS0</w:t>
            </w:r>
          </w:p>
        </w:tc>
        <w:tc>
          <w:tcPr>
            <w:tcW w:w="1785" w:type="dxa"/>
            <w:tcBorders>
              <w:top w:val="nil"/>
              <w:left w:val="single" w:sz="4" w:space="0" w:color="auto"/>
              <w:bottom w:val="nil"/>
              <w:right w:val="single" w:sz="4" w:space="0" w:color="auto"/>
            </w:tcBorders>
          </w:tcPr>
          <w:p w14:paraId="2B4457DD"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CF4FBC6" w14:textId="77777777" w:rsidTr="006456E8">
        <w:trPr>
          <w:trHeight w:val="29"/>
        </w:trPr>
        <w:tc>
          <w:tcPr>
            <w:tcW w:w="1911" w:type="dxa"/>
            <w:tcBorders>
              <w:top w:val="nil"/>
              <w:left w:val="single" w:sz="4" w:space="0" w:color="auto"/>
              <w:bottom w:val="nil"/>
              <w:right w:val="single" w:sz="4" w:space="0" w:color="auto"/>
            </w:tcBorders>
          </w:tcPr>
          <w:p w14:paraId="21A09982"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292DDB15"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3A79B6"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15C271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CA_n26(2A)_BCS0</w:t>
            </w:r>
          </w:p>
        </w:tc>
        <w:tc>
          <w:tcPr>
            <w:tcW w:w="1785" w:type="dxa"/>
            <w:tcBorders>
              <w:top w:val="nil"/>
              <w:left w:val="single" w:sz="4" w:space="0" w:color="auto"/>
              <w:bottom w:val="nil"/>
              <w:right w:val="single" w:sz="4" w:space="0" w:color="auto"/>
            </w:tcBorders>
          </w:tcPr>
          <w:p w14:paraId="27546D61"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06F7F1A" w14:textId="77777777" w:rsidTr="006456E8">
        <w:trPr>
          <w:trHeight w:val="29"/>
        </w:trPr>
        <w:tc>
          <w:tcPr>
            <w:tcW w:w="1911" w:type="dxa"/>
            <w:tcBorders>
              <w:top w:val="nil"/>
              <w:left w:val="single" w:sz="4" w:space="0" w:color="auto"/>
              <w:bottom w:val="single" w:sz="4" w:space="0" w:color="auto"/>
              <w:right w:val="single" w:sz="4" w:space="0" w:color="auto"/>
            </w:tcBorders>
          </w:tcPr>
          <w:p w14:paraId="0D6BDD75"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7E1B9529"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3646ED"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44B9D7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73E5580A"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80B0742" w14:textId="77777777" w:rsidTr="006456E8">
        <w:trPr>
          <w:trHeight w:val="29"/>
        </w:trPr>
        <w:tc>
          <w:tcPr>
            <w:tcW w:w="1911" w:type="dxa"/>
            <w:tcBorders>
              <w:top w:val="single" w:sz="4" w:space="0" w:color="auto"/>
              <w:left w:val="single" w:sz="4" w:space="0" w:color="auto"/>
              <w:bottom w:val="nil"/>
              <w:right w:val="single" w:sz="4" w:space="0" w:color="auto"/>
            </w:tcBorders>
          </w:tcPr>
          <w:p w14:paraId="106BF1DF" w14:textId="77777777" w:rsidR="00C90EBA" w:rsidRPr="00AE7509" w:rsidRDefault="00C90EBA" w:rsidP="001E4B0F">
            <w:pPr>
              <w:pStyle w:val="TAC"/>
              <w:keepNext w:val="0"/>
              <w:keepLines w:val="0"/>
              <w:widowControl w:val="0"/>
              <w:rPr>
                <w:rFonts w:eastAsia="宋体"/>
              </w:rPr>
            </w:pPr>
            <w:r w:rsidRPr="00AE7509">
              <w:rPr>
                <w:rFonts w:eastAsia="宋体"/>
              </w:rPr>
              <w:t>CA_n3B-n7A-n26A-n78A</w:t>
            </w:r>
          </w:p>
        </w:tc>
        <w:tc>
          <w:tcPr>
            <w:tcW w:w="2038" w:type="dxa"/>
            <w:tcBorders>
              <w:top w:val="single" w:sz="4" w:space="0" w:color="auto"/>
              <w:left w:val="single" w:sz="4" w:space="0" w:color="auto"/>
              <w:bottom w:val="nil"/>
              <w:right w:val="single" w:sz="4" w:space="0" w:color="auto"/>
            </w:tcBorders>
          </w:tcPr>
          <w:p w14:paraId="182AC14B"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CA_n3A-n7A</w:t>
            </w:r>
          </w:p>
          <w:p w14:paraId="3B462673"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CA_n3A-n26A</w:t>
            </w:r>
          </w:p>
          <w:p w14:paraId="0D3DD934"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CA_n3A-n78A</w:t>
            </w:r>
          </w:p>
          <w:p w14:paraId="18C2680D"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CA_n7A-n26A</w:t>
            </w:r>
          </w:p>
          <w:p w14:paraId="751E6B20"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CA_n7A-n78A</w:t>
            </w:r>
          </w:p>
          <w:p w14:paraId="2B009181"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4FDAC479"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6B0422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02E6B71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70E32678" w14:textId="77777777" w:rsidTr="006456E8">
        <w:trPr>
          <w:trHeight w:val="29"/>
        </w:trPr>
        <w:tc>
          <w:tcPr>
            <w:tcW w:w="1911" w:type="dxa"/>
            <w:tcBorders>
              <w:top w:val="nil"/>
              <w:left w:val="single" w:sz="4" w:space="0" w:color="auto"/>
              <w:bottom w:val="nil"/>
              <w:right w:val="single" w:sz="4" w:space="0" w:color="auto"/>
            </w:tcBorders>
          </w:tcPr>
          <w:p w14:paraId="0A224C45"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60D49CA6"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8A853D"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826557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5, 10, 15, 20, 25, 30, 35, 40, 50</w:t>
            </w:r>
          </w:p>
        </w:tc>
        <w:tc>
          <w:tcPr>
            <w:tcW w:w="1785" w:type="dxa"/>
            <w:tcBorders>
              <w:top w:val="nil"/>
              <w:left w:val="single" w:sz="4" w:space="0" w:color="auto"/>
              <w:bottom w:val="nil"/>
              <w:right w:val="single" w:sz="4" w:space="0" w:color="auto"/>
            </w:tcBorders>
          </w:tcPr>
          <w:p w14:paraId="71A8B98C"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606C050" w14:textId="77777777" w:rsidTr="006456E8">
        <w:trPr>
          <w:trHeight w:val="29"/>
        </w:trPr>
        <w:tc>
          <w:tcPr>
            <w:tcW w:w="1911" w:type="dxa"/>
            <w:tcBorders>
              <w:top w:val="nil"/>
              <w:left w:val="single" w:sz="4" w:space="0" w:color="auto"/>
              <w:bottom w:val="nil"/>
              <w:right w:val="single" w:sz="4" w:space="0" w:color="auto"/>
            </w:tcBorders>
          </w:tcPr>
          <w:p w14:paraId="5547B81D"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3B6F0761"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7ADBB9"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D4C069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48A6E75D"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D01C41E" w14:textId="77777777" w:rsidTr="006456E8">
        <w:trPr>
          <w:trHeight w:val="29"/>
        </w:trPr>
        <w:tc>
          <w:tcPr>
            <w:tcW w:w="1911" w:type="dxa"/>
            <w:tcBorders>
              <w:top w:val="nil"/>
              <w:left w:val="single" w:sz="4" w:space="0" w:color="auto"/>
              <w:bottom w:val="single" w:sz="4" w:space="0" w:color="auto"/>
              <w:right w:val="single" w:sz="4" w:space="0" w:color="auto"/>
            </w:tcBorders>
          </w:tcPr>
          <w:p w14:paraId="0C0C9BA0"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5ABB0571"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CCA25B"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C7D62E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1477289"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22BB9A38" w14:textId="77777777" w:rsidTr="006456E8">
        <w:trPr>
          <w:trHeight w:val="29"/>
        </w:trPr>
        <w:tc>
          <w:tcPr>
            <w:tcW w:w="1911" w:type="dxa"/>
            <w:tcBorders>
              <w:top w:val="single" w:sz="4" w:space="0" w:color="auto"/>
              <w:left w:val="single" w:sz="4" w:space="0" w:color="auto"/>
              <w:bottom w:val="nil"/>
              <w:right w:val="single" w:sz="4" w:space="0" w:color="auto"/>
            </w:tcBorders>
          </w:tcPr>
          <w:p w14:paraId="57CD7E46" w14:textId="77777777" w:rsidR="00C90EBA" w:rsidRPr="00AE7509" w:rsidRDefault="00C90EBA" w:rsidP="001E4B0F">
            <w:pPr>
              <w:pStyle w:val="TAC"/>
              <w:keepNext w:val="0"/>
              <w:keepLines w:val="0"/>
              <w:widowControl w:val="0"/>
              <w:rPr>
                <w:rFonts w:eastAsia="宋体"/>
              </w:rPr>
            </w:pPr>
            <w:r w:rsidRPr="00AE7509">
              <w:rPr>
                <w:rFonts w:eastAsia="宋体"/>
              </w:rPr>
              <w:t>CA_n3B-n7A-n26(2A)-n78A</w:t>
            </w:r>
          </w:p>
        </w:tc>
        <w:tc>
          <w:tcPr>
            <w:tcW w:w="2038" w:type="dxa"/>
            <w:tcBorders>
              <w:top w:val="single" w:sz="4" w:space="0" w:color="auto"/>
              <w:left w:val="single" w:sz="4" w:space="0" w:color="auto"/>
              <w:bottom w:val="nil"/>
              <w:right w:val="single" w:sz="4" w:space="0" w:color="auto"/>
            </w:tcBorders>
          </w:tcPr>
          <w:p w14:paraId="0172394C"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CA_n3A-n26A</w:t>
            </w:r>
          </w:p>
          <w:p w14:paraId="160CC160"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CA_n3A-n7A</w:t>
            </w:r>
          </w:p>
          <w:p w14:paraId="02632C2A"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CA_n3A-n78A</w:t>
            </w:r>
          </w:p>
          <w:p w14:paraId="31A1ED49"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CA_n7A-n26A</w:t>
            </w:r>
          </w:p>
          <w:p w14:paraId="2C18D730"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CA_n26A-n78A</w:t>
            </w:r>
          </w:p>
          <w:p w14:paraId="50040E1D"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69E3D2C"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F9D9FD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1D09F9A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2B764F94" w14:textId="77777777" w:rsidTr="006456E8">
        <w:trPr>
          <w:trHeight w:val="29"/>
        </w:trPr>
        <w:tc>
          <w:tcPr>
            <w:tcW w:w="1911" w:type="dxa"/>
            <w:tcBorders>
              <w:top w:val="nil"/>
              <w:left w:val="single" w:sz="4" w:space="0" w:color="auto"/>
              <w:bottom w:val="nil"/>
              <w:right w:val="single" w:sz="4" w:space="0" w:color="auto"/>
            </w:tcBorders>
          </w:tcPr>
          <w:p w14:paraId="1218174F"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4142F7AF"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24C114"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A0FE13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5, 10, 15, 20, 25, 30, 35, 40, 50</w:t>
            </w:r>
          </w:p>
        </w:tc>
        <w:tc>
          <w:tcPr>
            <w:tcW w:w="1785" w:type="dxa"/>
            <w:tcBorders>
              <w:top w:val="nil"/>
              <w:left w:val="single" w:sz="4" w:space="0" w:color="auto"/>
              <w:bottom w:val="nil"/>
              <w:right w:val="single" w:sz="4" w:space="0" w:color="auto"/>
            </w:tcBorders>
          </w:tcPr>
          <w:p w14:paraId="0E3F3F91"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0DFE1D0" w14:textId="77777777" w:rsidTr="006456E8">
        <w:trPr>
          <w:trHeight w:val="29"/>
        </w:trPr>
        <w:tc>
          <w:tcPr>
            <w:tcW w:w="1911" w:type="dxa"/>
            <w:tcBorders>
              <w:top w:val="nil"/>
              <w:left w:val="single" w:sz="4" w:space="0" w:color="auto"/>
              <w:bottom w:val="nil"/>
              <w:right w:val="single" w:sz="4" w:space="0" w:color="auto"/>
            </w:tcBorders>
          </w:tcPr>
          <w:p w14:paraId="74D7B98E"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12F65FCB"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C5B51B"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BC195C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CA_n26(2A)_BCS0</w:t>
            </w:r>
          </w:p>
        </w:tc>
        <w:tc>
          <w:tcPr>
            <w:tcW w:w="1785" w:type="dxa"/>
            <w:tcBorders>
              <w:top w:val="nil"/>
              <w:left w:val="single" w:sz="4" w:space="0" w:color="auto"/>
              <w:bottom w:val="nil"/>
              <w:right w:val="single" w:sz="4" w:space="0" w:color="auto"/>
            </w:tcBorders>
          </w:tcPr>
          <w:p w14:paraId="1C9C3D14"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780AA4F" w14:textId="77777777" w:rsidTr="006456E8">
        <w:trPr>
          <w:trHeight w:val="29"/>
        </w:trPr>
        <w:tc>
          <w:tcPr>
            <w:tcW w:w="1911" w:type="dxa"/>
            <w:tcBorders>
              <w:top w:val="nil"/>
              <w:left w:val="single" w:sz="4" w:space="0" w:color="auto"/>
              <w:bottom w:val="single" w:sz="4" w:space="0" w:color="auto"/>
              <w:right w:val="single" w:sz="4" w:space="0" w:color="auto"/>
            </w:tcBorders>
          </w:tcPr>
          <w:p w14:paraId="17E6AF39"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07DCDC33"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F856BC"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8244BB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791754"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09E05E99" w14:textId="77777777" w:rsidTr="006456E8">
        <w:trPr>
          <w:trHeight w:val="29"/>
        </w:trPr>
        <w:tc>
          <w:tcPr>
            <w:tcW w:w="1911" w:type="dxa"/>
            <w:tcBorders>
              <w:top w:val="single" w:sz="4" w:space="0" w:color="auto"/>
              <w:left w:val="single" w:sz="4" w:space="0" w:color="auto"/>
              <w:bottom w:val="nil"/>
              <w:right w:val="single" w:sz="4" w:space="0" w:color="auto"/>
            </w:tcBorders>
          </w:tcPr>
          <w:p w14:paraId="7E128CC2" w14:textId="77777777" w:rsidR="00C90EBA" w:rsidRPr="00AE7509" w:rsidRDefault="00C90EBA" w:rsidP="001E4B0F">
            <w:pPr>
              <w:pStyle w:val="TAC"/>
              <w:keepNext w:val="0"/>
              <w:keepLines w:val="0"/>
              <w:widowControl w:val="0"/>
              <w:rPr>
                <w:rFonts w:eastAsia="宋体"/>
              </w:rPr>
            </w:pPr>
            <w:r w:rsidRPr="00AE7509">
              <w:rPr>
                <w:rFonts w:eastAsia="宋体"/>
              </w:rPr>
              <w:t>CA_n3B-n7A-n26A-n78(2A)</w:t>
            </w:r>
          </w:p>
        </w:tc>
        <w:tc>
          <w:tcPr>
            <w:tcW w:w="2038" w:type="dxa"/>
            <w:tcBorders>
              <w:top w:val="single" w:sz="4" w:space="0" w:color="auto"/>
              <w:left w:val="single" w:sz="4" w:space="0" w:color="auto"/>
              <w:bottom w:val="nil"/>
              <w:right w:val="single" w:sz="4" w:space="0" w:color="auto"/>
            </w:tcBorders>
          </w:tcPr>
          <w:p w14:paraId="28AEFC8B"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CA_n3A-n26A</w:t>
            </w:r>
          </w:p>
          <w:p w14:paraId="5C1B22F5"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CA_n3A-n7A</w:t>
            </w:r>
          </w:p>
          <w:p w14:paraId="1818EF44"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CA_n3A-n78A</w:t>
            </w:r>
          </w:p>
          <w:p w14:paraId="0F9FCA83"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CA_n7A-n26A</w:t>
            </w:r>
          </w:p>
          <w:p w14:paraId="0028D005"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CA_n26A-n78A</w:t>
            </w:r>
          </w:p>
          <w:p w14:paraId="38C10DC8"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13A93D0"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F4578D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4739A79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24832BD9" w14:textId="77777777" w:rsidTr="006456E8">
        <w:trPr>
          <w:trHeight w:val="29"/>
        </w:trPr>
        <w:tc>
          <w:tcPr>
            <w:tcW w:w="1911" w:type="dxa"/>
            <w:tcBorders>
              <w:top w:val="nil"/>
              <w:left w:val="single" w:sz="4" w:space="0" w:color="auto"/>
              <w:bottom w:val="nil"/>
              <w:right w:val="single" w:sz="4" w:space="0" w:color="auto"/>
            </w:tcBorders>
          </w:tcPr>
          <w:p w14:paraId="7F99D344"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4B4AE70A"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8E56E8"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6A8C7D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5, 10, 15, 20, 25, 30, 35, 40, 50</w:t>
            </w:r>
          </w:p>
        </w:tc>
        <w:tc>
          <w:tcPr>
            <w:tcW w:w="1785" w:type="dxa"/>
            <w:tcBorders>
              <w:top w:val="nil"/>
              <w:left w:val="single" w:sz="4" w:space="0" w:color="auto"/>
              <w:bottom w:val="nil"/>
              <w:right w:val="single" w:sz="4" w:space="0" w:color="auto"/>
            </w:tcBorders>
          </w:tcPr>
          <w:p w14:paraId="240665FC"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56CD873" w14:textId="77777777" w:rsidTr="006456E8">
        <w:trPr>
          <w:trHeight w:val="29"/>
        </w:trPr>
        <w:tc>
          <w:tcPr>
            <w:tcW w:w="1911" w:type="dxa"/>
            <w:tcBorders>
              <w:top w:val="nil"/>
              <w:left w:val="single" w:sz="4" w:space="0" w:color="auto"/>
              <w:bottom w:val="nil"/>
              <w:right w:val="single" w:sz="4" w:space="0" w:color="auto"/>
            </w:tcBorders>
          </w:tcPr>
          <w:p w14:paraId="5735D941"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47DC8002"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27AE0E"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A4D4D6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w:t>
            </w:r>
          </w:p>
        </w:tc>
        <w:tc>
          <w:tcPr>
            <w:tcW w:w="1785" w:type="dxa"/>
            <w:tcBorders>
              <w:top w:val="nil"/>
              <w:left w:val="single" w:sz="4" w:space="0" w:color="auto"/>
              <w:bottom w:val="nil"/>
              <w:right w:val="single" w:sz="4" w:space="0" w:color="auto"/>
            </w:tcBorders>
          </w:tcPr>
          <w:p w14:paraId="229FBEF1"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F56FADC" w14:textId="77777777" w:rsidTr="006456E8">
        <w:trPr>
          <w:trHeight w:val="29"/>
        </w:trPr>
        <w:tc>
          <w:tcPr>
            <w:tcW w:w="1911" w:type="dxa"/>
            <w:tcBorders>
              <w:top w:val="nil"/>
              <w:left w:val="single" w:sz="4" w:space="0" w:color="auto"/>
              <w:bottom w:val="single" w:sz="4" w:space="0" w:color="auto"/>
              <w:right w:val="single" w:sz="4" w:space="0" w:color="auto"/>
            </w:tcBorders>
          </w:tcPr>
          <w:p w14:paraId="1BB896C3"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137C684C"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B9DA97"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303A86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7E6121B4"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484637E" w14:textId="77777777" w:rsidTr="006456E8">
        <w:trPr>
          <w:trHeight w:val="29"/>
        </w:trPr>
        <w:tc>
          <w:tcPr>
            <w:tcW w:w="1911" w:type="dxa"/>
            <w:tcBorders>
              <w:top w:val="single" w:sz="4" w:space="0" w:color="auto"/>
              <w:left w:val="single" w:sz="4" w:space="0" w:color="auto"/>
              <w:bottom w:val="nil"/>
              <w:right w:val="single" w:sz="4" w:space="0" w:color="auto"/>
            </w:tcBorders>
          </w:tcPr>
          <w:p w14:paraId="76E2CF84" w14:textId="77777777" w:rsidR="00C90EBA" w:rsidRPr="00AE7509" w:rsidRDefault="00C90EBA" w:rsidP="001E4B0F">
            <w:pPr>
              <w:pStyle w:val="TAC"/>
              <w:keepNext w:val="0"/>
              <w:keepLines w:val="0"/>
              <w:widowControl w:val="0"/>
              <w:rPr>
                <w:rFonts w:eastAsia="宋体"/>
              </w:rPr>
            </w:pPr>
            <w:r w:rsidRPr="00AE7509">
              <w:rPr>
                <w:rFonts w:eastAsia="宋体"/>
              </w:rPr>
              <w:t>CA_n3B-n7A-n26(2A)-n78(2A)</w:t>
            </w:r>
          </w:p>
        </w:tc>
        <w:tc>
          <w:tcPr>
            <w:tcW w:w="2038" w:type="dxa"/>
            <w:tcBorders>
              <w:top w:val="single" w:sz="4" w:space="0" w:color="auto"/>
              <w:left w:val="single" w:sz="4" w:space="0" w:color="auto"/>
              <w:bottom w:val="nil"/>
              <w:right w:val="single" w:sz="4" w:space="0" w:color="auto"/>
            </w:tcBorders>
          </w:tcPr>
          <w:p w14:paraId="763FF60F"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CA_n3A-n26A</w:t>
            </w:r>
          </w:p>
          <w:p w14:paraId="0ECF8813"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CA_n3A-n7A</w:t>
            </w:r>
          </w:p>
          <w:p w14:paraId="4AA406A9"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CA_n3A-n78A</w:t>
            </w:r>
          </w:p>
          <w:p w14:paraId="11A05F5C"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CA_n7A-n26A</w:t>
            </w:r>
          </w:p>
          <w:p w14:paraId="5076F75B"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CA_n26A-n78A</w:t>
            </w:r>
          </w:p>
          <w:p w14:paraId="7EFC3AF7"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D6F1EED"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B02340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E93BB4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554BB139" w14:textId="77777777" w:rsidTr="006456E8">
        <w:trPr>
          <w:trHeight w:val="29"/>
        </w:trPr>
        <w:tc>
          <w:tcPr>
            <w:tcW w:w="1911" w:type="dxa"/>
            <w:tcBorders>
              <w:top w:val="nil"/>
              <w:left w:val="single" w:sz="4" w:space="0" w:color="auto"/>
              <w:bottom w:val="nil"/>
              <w:right w:val="single" w:sz="4" w:space="0" w:color="auto"/>
            </w:tcBorders>
          </w:tcPr>
          <w:p w14:paraId="25E9A44E"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0F50FB69"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C9B207"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4BF89F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5, 10, 15, 20, 25, 30, 35, 40, 50</w:t>
            </w:r>
          </w:p>
        </w:tc>
        <w:tc>
          <w:tcPr>
            <w:tcW w:w="1785" w:type="dxa"/>
            <w:tcBorders>
              <w:top w:val="nil"/>
              <w:left w:val="single" w:sz="4" w:space="0" w:color="auto"/>
              <w:bottom w:val="nil"/>
              <w:right w:val="single" w:sz="4" w:space="0" w:color="auto"/>
            </w:tcBorders>
          </w:tcPr>
          <w:p w14:paraId="031B9C66"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201655BA" w14:textId="77777777" w:rsidTr="006456E8">
        <w:trPr>
          <w:trHeight w:val="29"/>
        </w:trPr>
        <w:tc>
          <w:tcPr>
            <w:tcW w:w="1911" w:type="dxa"/>
            <w:tcBorders>
              <w:top w:val="nil"/>
              <w:left w:val="single" w:sz="4" w:space="0" w:color="auto"/>
              <w:bottom w:val="nil"/>
              <w:right w:val="single" w:sz="4" w:space="0" w:color="auto"/>
            </w:tcBorders>
          </w:tcPr>
          <w:p w14:paraId="53DAAC14"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070859FB"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709612"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83A30F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CA_n26(2A)_BCS0</w:t>
            </w:r>
          </w:p>
        </w:tc>
        <w:tc>
          <w:tcPr>
            <w:tcW w:w="1785" w:type="dxa"/>
            <w:tcBorders>
              <w:top w:val="nil"/>
              <w:left w:val="single" w:sz="4" w:space="0" w:color="auto"/>
              <w:bottom w:val="nil"/>
              <w:right w:val="single" w:sz="4" w:space="0" w:color="auto"/>
            </w:tcBorders>
          </w:tcPr>
          <w:p w14:paraId="3B755A4F"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0E86D62" w14:textId="77777777" w:rsidTr="006456E8">
        <w:trPr>
          <w:trHeight w:val="29"/>
        </w:trPr>
        <w:tc>
          <w:tcPr>
            <w:tcW w:w="1911" w:type="dxa"/>
            <w:tcBorders>
              <w:top w:val="nil"/>
              <w:left w:val="single" w:sz="4" w:space="0" w:color="auto"/>
              <w:bottom w:val="single" w:sz="4" w:space="0" w:color="auto"/>
              <w:right w:val="single" w:sz="4" w:space="0" w:color="auto"/>
            </w:tcBorders>
          </w:tcPr>
          <w:p w14:paraId="13E38FEC"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1C1511ED"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5D659F"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D106B4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29EFD5C3"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6B7A69D" w14:textId="77777777" w:rsidTr="006456E8">
        <w:trPr>
          <w:trHeight w:val="29"/>
        </w:trPr>
        <w:tc>
          <w:tcPr>
            <w:tcW w:w="1911" w:type="dxa"/>
            <w:tcBorders>
              <w:top w:val="single" w:sz="4" w:space="0" w:color="auto"/>
              <w:left w:val="single" w:sz="4" w:space="0" w:color="auto"/>
              <w:bottom w:val="nil"/>
              <w:right w:val="single" w:sz="4" w:space="0" w:color="auto"/>
            </w:tcBorders>
          </w:tcPr>
          <w:p w14:paraId="1FB936C0" w14:textId="77777777" w:rsidR="00C90EBA" w:rsidRPr="00AE7509" w:rsidRDefault="00C90EBA" w:rsidP="001E4B0F">
            <w:pPr>
              <w:pStyle w:val="TAC"/>
              <w:keepNext w:val="0"/>
              <w:keepLines w:val="0"/>
              <w:widowControl w:val="0"/>
              <w:rPr>
                <w:rFonts w:eastAsia="宋体"/>
              </w:rPr>
            </w:pPr>
            <w:r w:rsidRPr="00AE7509">
              <w:rPr>
                <w:rFonts w:eastAsia="宋体"/>
              </w:rPr>
              <w:t>CA_n3B-n7B-n26A-n78A</w:t>
            </w:r>
          </w:p>
        </w:tc>
        <w:tc>
          <w:tcPr>
            <w:tcW w:w="2038" w:type="dxa"/>
            <w:tcBorders>
              <w:top w:val="single" w:sz="4" w:space="0" w:color="auto"/>
              <w:left w:val="single" w:sz="4" w:space="0" w:color="auto"/>
              <w:bottom w:val="nil"/>
              <w:right w:val="single" w:sz="4" w:space="0" w:color="auto"/>
            </w:tcBorders>
          </w:tcPr>
          <w:p w14:paraId="1F7617D4"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CA_n3A-n7A</w:t>
            </w:r>
          </w:p>
          <w:p w14:paraId="107CDCB6"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CA_n3A-n26A</w:t>
            </w:r>
          </w:p>
          <w:p w14:paraId="212BEA8A"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CA_n3A-n78A</w:t>
            </w:r>
          </w:p>
          <w:p w14:paraId="2CD1815B"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CA_n7A-n26A</w:t>
            </w:r>
          </w:p>
          <w:p w14:paraId="7C5C55FF"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CA_n7A-n78A</w:t>
            </w:r>
          </w:p>
          <w:p w14:paraId="7D5C24F3"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CA_n26A-n78A</w:t>
            </w:r>
          </w:p>
          <w:p w14:paraId="53026E4B"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F4E225E"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38931F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114D8A1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4B8F0953" w14:textId="77777777" w:rsidTr="006456E8">
        <w:trPr>
          <w:trHeight w:val="29"/>
        </w:trPr>
        <w:tc>
          <w:tcPr>
            <w:tcW w:w="1911" w:type="dxa"/>
            <w:tcBorders>
              <w:top w:val="nil"/>
              <w:left w:val="single" w:sz="4" w:space="0" w:color="auto"/>
              <w:bottom w:val="nil"/>
              <w:right w:val="single" w:sz="4" w:space="0" w:color="auto"/>
            </w:tcBorders>
          </w:tcPr>
          <w:p w14:paraId="2E7FC474"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76A073CC"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875B44"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7C4E07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CA_n7B_BCS0</w:t>
            </w:r>
          </w:p>
        </w:tc>
        <w:tc>
          <w:tcPr>
            <w:tcW w:w="1785" w:type="dxa"/>
            <w:tcBorders>
              <w:top w:val="nil"/>
              <w:left w:val="single" w:sz="4" w:space="0" w:color="auto"/>
              <w:bottom w:val="nil"/>
              <w:right w:val="single" w:sz="4" w:space="0" w:color="auto"/>
            </w:tcBorders>
          </w:tcPr>
          <w:p w14:paraId="36E35DB7"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205C1AE6" w14:textId="77777777" w:rsidTr="006456E8">
        <w:trPr>
          <w:trHeight w:val="29"/>
        </w:trPr>
        <w:tc>
          <w:tcPr>
            <w:tcW w:w="1911" w:type="dxa"/>
            <w:tcBorders>
              <w:top w:val="nil"/>
              <w:left w:val="single" w:sz="4" w:space="0" w:color="auto"/>
              <w:bottom w:val="nil"/>
              <w:right w:val="single" w:sz="4" w:space="0" w:color="auto"/>
            </w:tcBorders>
          </w:tcPr>
          <w:p w14:paraId="496598CF"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59A40701"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AD87FC"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046812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7BD47366"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A391788" w14:textId="77777777" w:rsidTr="006456E8">
        <w:trPr>
          <w:trHeight w:val="29"/>
        </w:trPr>
        <w:tc>
          <w:tcPr>
            <w:tcW w:w="1911" w:type="dxa"/>
            <w:tcBorders>
              <w:top w:val="nil"/>
              <w:left w:val="single" w:sz="4" w:space="0" w:color="auto"/>
              <w:bottom w:val="single" w:sz="4" w:space="0" w:color="auto"/>
              <w:right w:val="single" w:sz="4" w:space="0" w:color="auto"/>
            </w:tcBorders>
          </w:tcPr>
          <w:p w14:paraId="0880B35D"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4C6DA70A"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AE0393"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FCBE92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CBD6E30"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51A7E34" w14:textId="77777777" w:rsidTr="006456E8">
        <w:trPr>
          <w:trHeight w:val="29"/>
        </w:trPr>
        <w:tc>
          <w:tcPr>
            <w:tcW w:w="1911" w:type="dxa"/>
            <w:tcBorders>
              <w:top w:val="single" w:sz="4" w:space="0" w:color="auto"/>
              <w:left w:val="single" w:sz="4" w:space="0" w:color="auto"/>
              <w:bottom w:val="nil"/>
              <w:right w:val="single" w:sz="4" w:space="0" w:color="auto"/>
            </w:tcBorders>
          </w:tcPr>
          <w:p w14:paraId="3B488C0E" w14:textId="77777777" w:rsidR="00C90EBA" w:rsidRPr="00AE7509" w:rsidRDefault="00C90EBA" w:rsidP="001E4B0F">
            <w:pPr>
              <w:pStyle w:val="TAC"/>
              <w:keepNext w:val="0"/>
              <w:keepLines w:val="0"/>
              <w:widowControl w:val="0"/>
              <w:rPr>
                <w:rFonts w:eastAsia="宋体"/>
              </w:rPr>
            </w:pPr>
            <w:r w:rsidRPr="00AE7509">
              <w:rPr>
                <w:rFonts w:eastAsia="宋体"/>
              </w:rPr>
              <w:t>CA_n3B-n7B-n26(2A)-n78A</w:t>
            </w:r>
          </w:p>
        </w:tc>
        <w:tc>
          <w:tcPr>
            <w:tcW w:w="2038" w:type="dxa"/>
            <w:tcBorders>
              <w:top w:val="single" w:sz="4" w:space="0" w:color="auto"/>
              <w:left w:val="single" w:sz="4" w:space="0" w:color="auto"/>
              <w:bottom w:val="nil"/>
              <w:right w:val="single" w:sz="4" w:space="0" w:color="auto"/>
            </w:tcBorders>
          </w:tcPr>
          <w:p w14:paraId="6931D225"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CA_n3A-n26A</w:t>
            </w:r>
          </w:p>
          <w:p w14:paraId="3757C636"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CA_n3A-n7A</w:t>
            </w:r>
          </w:p>
          <w:p w14:paraId="3D5BC741"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CA_n3A-n78A</w:t>
            </w:r>
          </w:p>
          <w:p w14:paraId="04F7E6F4"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CA_n7A-n26A</w:t>
            </w:r>
          </w:p>
          <w:p w14:paraId="3563C60E"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CA_n26A-n78A</w:t>
            </w:r>
          </w:p>
          <w:p w14:paraId="4FB1CF64"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CA_n7A-n78A</w:t>
            </w:r>
          </w:p>
          <w:p w14:paraId="736E1407"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103558A"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7F578D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F2A4EB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6ADF30CF" w14:textId="77777777" w:rsidTr="006456E8">
        <w:trPr>
          <w:trHeight w:val="29"/>
        </w:trPr>
        <w:tc>
          <w:tcPr>
            <w:tcW w:w="1911" w:type="dxa"/>
            <w:tcBorders>
              <w:top w:val="nil"/>
              <w:left w:val="single" w:sz="4" w:space="0" w:color="auto"/>
              <w:bottom w:val="nil"/>
              <w:right w:val="single" w:sz="4" w:space="0" w:color="auto"/>
            </w:tcBorders>
          </w:tcPr>
          <w:p w14:paraId="34683B87"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1DC06B15"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D8D194"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DED098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CA_n7B_BCS0</w:t>
            </w:r>
          </w:p>
        </w:tc>
        <w:tc>
          <w:tcPr>
            <w:tcW w:w="1785" w:type="dxa"/>
            <w:tcBorders>
              <w:top w:val="nil"/>
              <w:left w:val="single" w:sz="4" w:space="0" w:color="auto"/>
              <w:bottom w:val="nil"/>
              <w:right w:val="single" w:sz="4" w:space="0" w:color="auto"/>
            </w:tcBorders>
          </w:tcPr>
          <w:p w14:paraId="5992AC0C"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75504B8" w14:textId="77777777" w:rsidTr="006456E8">
        <w:trPr>
          <w:trHeight w:val="29"/>
        </w:trPr>
        <w:tc>
          <w:tcPr>
            <w:tcW w:w="1911" w:type="dxa"/>
            <w:tcBorders>
              <w:top w:val="nil"/>
              <w:left w:val="single" w:sz="4" w:space="0" w:color="auto"/>
              <w:bottom w:val="nil"/>
              <w:right w:val="single" w:sz="4" w:space="0" w:color="auto"/>
            </w:tcBorders>
          </w:tcPr>
          <w:p w14:paraId="0F6056FC"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7DF5B6AB"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6DB601"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9EC362E"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CA_n26(2A)_BCS0</w:t>
            </w:r>
          </w:p>
        </w:tc>
        <w:tc>
          <w:tcPr>
            <w:tcW w:w="1785" w:type="dxa"/>
            <w:tcBorders>
              <w:top w:val="nil"/>
              <w:left w:val="single" w:sz="4" w:space="0" w:color="auto"/>
              <w:bottom w:val="nil"/>
              <w:right w:val="single" w:sz="4" w:space="0" w:color="auto"/>
            </w:tcBorders>
          </w:tcPr>
          <w:p w14:paraId="05E7592F"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53BC24D" w14:textId="77777777" w:rsidTr="006456E8">
        <w:trPr>
          <w:trHeight w:val="29"/>
        </w:trPr>
        <w:tc>
          <w:tcPr>
            <w:tcW w:w="1911" w:type="dxa"/>
            <w:tcBorders>
              <w:top w:val="nil"/>
              <w:left w:val="single" w:sz="4" w:space="0" w:color="auto"/>
              <w:bottom w:val="single" w:sz="4" w:space="0" w:color="auto"/>
              <w:right w:val="single" w:sz="4" w:space="0" w:color="auto"/>
            </w:tcBorders>
          </w:tcPr>
          <w:p w14:paraId="33A2B381"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03CD193C"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4DBD34"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7606CC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38DB25"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EBA2301" w14:textId="77777777" w:rsidTr="006456E8">
        <w:trPr>
          <w:trHeight w:val="29"/>
        </w:trPr>
        <w:tc>
          <w:tcPr>
            <w:tcW w:w="1911" w:type="dxa"/>
            <w:tcBorders>
              <w:top w:val="single" w:sz="4" w:space="0" w:color="auto"/>
              <w:left w:val="single" w:sz="4" w:space="0" w:color="auto"/>
              <w:bottom w:val="nil"/>
              <w:right w:val="single" w:sz="4" w:space="0" w:color="auto"/>
            </w:tcBorders>
          </w:tcPr>
          <w:p w14:paraId="4099F617" w14:textId="77777777" w:rsidR="00C90EBA" w:rsidRPr="00AE7509" w:rsidRDefault="00C90EBA" w:rsidP="001E4B0F">
            <w:pPr>
              <w:pStyle w:val="TAC"/>
              <w:keepNext w:val="0"/>
              <w:keepLines w:val="0"/>
              <w:widowControl w:val="0"/>
              <w:rPr>
                <w:rFonts w:eastAsia="宋体"/>
              </w:rPr>
            </w:pPr>
            <w:r w:rsidRPr="00AE7509">
              <w:rPr>
                <w:rFonts w:eastAsia="宋体"/>
              </w:rPr>
              <w:t>CA_n3B-n7B-n26A-n78(2A)</w:t>
            </w:r>
          </w:p>
        </w:tc>
        <w:tc>
          <w:tcPr>
            <w:tcW w:w="2038" w:type="dxa"/>
            <w:tcBorders>
              <w:top w:val="single" w:sz="4" w:space="0" w:color="auto"/>
              <w:left w:val="single" w:sz="4" w:space="0" w:color="auto"/>
              <w:bottom w:val="nil"/>
              <w:right w:val="single" w:sz="4" w:space="0" w:color="auto"/>
            </w:tcBorders>
          </w:tcPr>
          <w:p w14:paraId="6D829C55"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CA_n3A-n26A</w:t>
            </w:r>
          </w:p>
          <w:p w14:paraId="46B449C3"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CA_n3A-n7A</w:t>
            </w:r>
          </w:p>
          <w:p w14:paraId="0D7E9270"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CA_n3A-n78A</w:t>
            </w:r>
          </w:p>
          <w:p w14:paraId="4BC488EF"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CA_n7A-n26A</w:t>
            </w:r>
          </w:p>
          <w:p w14:paraId="4DC62625"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CA_n26A-n78A</w:t>
            </w:r>
          </w:p>
          <w:p w14:paraId="45B233CE"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CA_n7A-n78A</w:t>
            </w:r>
          </w:p>
          <w:p w14:paraId="607A41EC"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D3FDDA4"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626AD6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4D8081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0AF50DFB" w14:textId="77777777" w:rsidTr="006456E8">
        <w:trPr>
          <w:trHeight w:val="29"/>
        </w:trPr>
        <w:tc>
          <w:tcPr>
            <w:tcW w:w="1911" w:type="dxa"/>
            <w:tcBorders>
              <w:top w:val="nil"/>
              <w:left w:val="single" w:sz="4" w:space="0" w:color="auto"/>
              <w:bottom w:val="nil"/>
              <w:right w:val="single" w:sz="4" w:space="0" w:color="auto"/>
            </w:tcBorders>
          </w:tcPr>
          <w:p w14:paraId="25DDCB5C"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48CF54C6"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4F40D4A"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1AEB62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CA_n7B_BCS0</w:t>
            </w:r>
          </w:p>
        </w:tc>
        <w:tc>
          <w:tcPr>
            <w:tcW w:w="1785" w:type="dxa"/>
            <w:tcBorders>
              <w:top w:val="nil"/>
              <w:left w:val="single" w:sz="4" w:space="0" w:color="auto"/>
              <w:bottom w:val="nil"/>
              <w:right w:val="single" w:sz="4" w:space="0" w:color="auto"/>
            </w:tcBorders>
          </w:tcPr>
          <w:p w14:paraId="168F1A6A"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3F1EC6A" w14:textId="77777777" w:rsidTr="006456E8">
        <w:trPr>
          <w:trHeight w:val="29"/>
        </w:trPr>
        <w:tc>
          <w:tcPr>
            <w:tcW w:w="1911" w:type="dxa"/>
            <w:tcBorders>
              <w:top w:val="nil"/>
              <w:left w:val="single" w:sz="4" w:space="0" w:color="auto"/>
              <w:bottom w:val="nil"/>
              <w:right w:val="single" w:sz="4" w:space="0" w:color="auto"/>
            </w:tcBorders>
          </w:tcPr>
          <w:p w14:paraId="762615DF"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2E21F4FD"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C053D1"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85C64D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w:t>
            </w:r>
          </w:p>
        </w:tc>
        <w:tc>
          <w:tcPr>
            <w:tcW w:w="1785" w:type="dxa"/>
            <w:tcBorders>
              <w:top w:val="nil"/>
              <w:left w:val="single" w:sz="4" w:space="0" w:color="auto"/>
              <w:bottom w:val="nil"/>
              <w:right w:val="single" w:sz="4" w:space="0" w:color="auto"/>
            </w:tcBorders>
          </w:tcPr>
          <w:p w14:paraId="6B94BBB5"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855183E" w14:textId="77777777" w:rsidTr="006456E8">
        <w:trPr>
          <w:trHeight w:val="29"/>
        </w:trPr>
        <w:tc>
          <w:tcPr>
            <w:tcW w:w="1911" w:type="dxa"/>
            <w:tcBorders>
              <w:top w:val="nil"/>
              <w:left w:val="single" w:sz="4" w:space="0" w:color="auto"/>
              <w:bottom w:val="single" w:sz="4" w:space="0" w:color="auto"/>
              <w:right w:val="single" w:sz="4" w:space="0" w:color="auto"/>
            </w:tcBorders>
          </w:tcPr>
          <w:p w14:paraId="33077A72"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40F13C62"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A654B2"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50BE30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1410ECB2"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4FB1A51" w14:textId="77777777" w:rsidTr="006456E8">
        <w:trPr>
          <w:trHeight w:val="29"/>
        </w:trPr>
        <w:tc>
          <w:tcPr>
            <w:tcW w:w="1911" w:type="dxa"/>
            <w:tcBorders>
              <w:top w:val="single" w:sz="4" w:space="0" w:color="auto"/>
              <w:left w:val="single" w:sz="4" w:space="0" w:color="auto"/>
              <w:bottom w:val="nil"/>
              <w:right w:val="single" w:sz="4" w:space="0" w:color="auto"/>
            </w:tcBorders>
          </w:tcPr>
          <w:p w14:paraId="238FE97A" w14:textId="77777777" w:rsidR="00C90EBA" w:rsidRPr="00AE7509" w:rsidRDefault="00C90EBA" w:rsidP="001E4B0F">
            <w:pPr>
              <w:pStyle w:val="TAC"/>
              <w:keepNext w:val="0"/>
              <w:keepLines w:val="0"/>
              <w:widowControl w:val="0"/>
              <w:rPr>
                <w:rFonts w:eastAsia="宋体"/>
              </w:rPr>
            </w:pPr>
            <w:r w:rsidRPr="00AE7509">
              <w:rPr>
                <w:rFonts w:eastAsia="宋体"/>
              </w:rPr>
              <w:t>CA_n3B-n7B-n26(2A)-n78(2A)</w:t>
            </w:r>
          </w:p>
        </w:tc>
        <w:tc>
          <w:tcPr>
            <w:tcW w:w="2038" w:type="dxa"/>
            <w:tcBorders>
              <w:top w:val="single" w:sz="4" w:space="0" w:color="auto"/>
              <w:left w:val="single" w:sz="4" w:space="0" w:color="auto"/>
              <w:bottom w:val="nil"/>
              <w:right w:val="single" w:sz="4" w:space="0" w:color="auto"/>
            </w:tcBorders>
          </w:tcPr>
          <w:p w14:paraId="62FCB6D3"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CA_n3A-n26A</w:t>
            </w:r>
          </w:p>
          <w:p w14:paraId="13FE9DC3"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CA_n3A-n7A</w:t>
            </w:r>
          </w:p>
          <w:p w14:paraId="29F704E7"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CA_n3A-n78A</w:t>
            </w:r>
          </w:p>
          <w:p w14:paraId="0483DB34"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CA_n7A-n26A</w:t>
            </w:r>
          </w:p>
          <w:p w14:paraId="517CFFBB"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CA_n26A-n78A</w:t>
            </w:r>
          </w:p>
          <w:p w14:paraId="436B785C"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CA_n7A-n78A</w:t>
            </w:r>
          </w:p>
          <w:p w14:paraId="0CF52995"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448E989"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C33ED4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1F22CC0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1ABA8FE1" w14:textId="77777777" w:rsidTr="006456E8">
        <w:trPr>
          <w:trHeight w:val="29"/>
        </w:trPr>
        <w:tc>
          <w:tcPr>
            <w:tcW w:w="1911" w:type="dxa"/>
            <w:tcBorders>
              <w:top w:val="nil"/>
              <w:left w:val="single" w:sz="4" w:space="0" w:color="auto"/>
              <w:bottom w:val="nil"/>
              <w:right w:val="single" w:sz="4" w:space="0" w:color="auto"/>
            </w:tcBorders>
          </w:tcPr>
          <w:p w14:paraId="002D581E"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669A1D56"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644D0D"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FECC7A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CA_n7B_BCS0</w:t>
            </w:r>
          </w:p>
        </w:tc>
        <w:tc>
          <w:tcPr>
            <w:tcW w:w="1785" w:type="dxa"/>
            <w:tcBorders>
              <w:top w:val="nil"/>
              <w:left w:val="single" w:sz="4" w:space="0" w:color="auto"/>
              <w:bottom w:val="nil"/>
              <w:right w:val="single" w:sz="4" w:space="0" w:color="auto"/>
            </w:tcBorders>
          </w:tcPr>
          <w:p w14:paraId="79B4735C"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8B4E5AB" w14:textId="77777777" w:rsidTr="006456E8">
        <w:trPr>
          <w:trHeight w:val="29"/>
        </w:trPr>
        <w:tc>
          <w:tcPr>
            <w:tcW w:w="1911" w:type="dxa"/>
            <w:tcBorders>
              <w:top w:val="nil"/>
              <w:left w:val="single" w:sz="4" w:space="0" w:color="auto"/>
              <w:bottom w:val="nil"/>
              <w:right w:val="single" w:sz="4" w:space="0" w:color="auto"/>
            </w:tcBorders>
          </w:tcPr>
          <w:p w14:paraId="022E5D2B"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47B8F776"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FA5698"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7D8BED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CA_n26(2A)_BCS0</w:t>
            </w:r>
          </w:p>
        </w:tc>
        <w:tc>
          <w:tcPr>
            <w:tcW w:w="1785" w:type="dxa"/>
            <w:tcBorders>
              <w:top w:val="nil"/>
              <w:left w:val="single" w:sz="4" w:space="0" w:color="auto"/>
              <w:bottom w:val="nil"/>
              <w:right w:val="single" w:sz="4" w:space="0" w:color="auto"/>
            </w:tcBorders>
          </w:tcPr>
          <w:p w14:paraId="411E0BBB"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AD0B7CA" w14:textId="77777777" w:rsidTr="006456E8">
        <w:trPr>
          <w:trHeight w:val="29"/>
        </w:trPr>
        <w:tc>
          <w:tcPr>
            <w:tcW w:w="1911" w:type="dxa"/>
            <w:tcBorders>
              <w:top w:val="nil"/>
              <w:left w:val="single" w:sz="4" w:space="0" w:color="auto"/>
              <w:bottom w:val="single" w:sz="4" w:space="0" w:color="auto"/>
              <w:right w:val="single" w:sz="4" w:space="0" w:color="auto"/>
            </w:tcBorders>
          </w:tcPr>
          <w:p w14:paraId="0EDB97B5"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1957B247"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45F181F"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F2D3E4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65BBA5B3"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0D8885E" w14:textId="77777777" w:rsidTr="006456E8">
        <w:trPr>
          <w:trHeight w:val="29"/>
        </w:trPr>
        <w:tc>
          <w:tcPr>
            <w:tcW w:w="1911" w:type="dxa"/>
            <w:tcBorders>
              <w:top w:val="single" w:sz="4" w:space="0" w:color="auto"/>
              <w:left w:val="single" w:sz="4" w:space="0" w:color="auto"/>
              <w:bottom w:val="nil"/>
              <w:right w:val="single" w:sz="4" w:space="0" w:color="auto"/>
            </w:tcBorders>
          </w:tcPr>
          <w:p w14:paraId="6427B292" w14:textId="77777777" w:rsidR="00C90EBA" w:rsidRPr="00AE7509" w:rsidRDefault="00C90EBA" w:rsidP="001E4B0F">
            <w:pPr>
              <w:pStyle w:val="TAC"/>
              <w:keepNext w:val="0"/>
              <w:keepLines w:val="0"/>
              <w:widowControl w:val="0"/>
              <w:rPr>
                <w:rFonts w:eastAsia="宋体"/>
              </w:rPr>
            </w:pPr>
            <w:r w:rsidRPr="00A36404">
              <w:rPr>
                <w:rFonts w:eastAsia="宋体"/>
              </w:rPr>
              <w:t>CA_n3A-n7A-n28A-n38A</w:t>
            </w:r>
            <w:r w:rsidRPr="00BD6C88">
              <w:rPr>
                <w:rFonts w:eastAsia="宋体"/>
                <w:vertAlign w:val="superscript"/>
              </w:rPr>
              <w:t>7</w:t>
            </w:r>
          </w:p>
        </w:tc>
        <w:tc>
          <w:tcPr>
            <w:tcW w:w="2038" w:type="dxa"/>
            <w:tcBorders>
              <w:top w:val="single" w:sz="4" w:space="0" w:color="auto"/>
              <w:left w:val="single" w:sz="4" w:space="0" w:color="auto"/>
              <w:bottom w:val="nil"/>
              <w:right w:val="single" w:sz="4" w:space="0" w:color="auto"/>
            </w:tcBorders>
          </w:tcPr>
          <w:p w14:paraId="61FA8459" w14:textId="77777777" w:rsidR="00C90EBA" w:rsidRPr="00AE7509" w:rsidRDefault="00C90EBA" w:rsidP="001E4B0F">
            <w:pPr>
              <w:pStyle w:val="TAC"/>
              <w:keepNext w:val="0"/>
              <w:keepLines w:val="0"/>
              <w:widowControl w:val="0"/>
              <w:rPr>
                <w:rFonts w:eastAsia="宋体"/>
                <w:lang w:val="en-US" w:eastAsia="zh-CN"/>
              </w:rPr>
            </w:pPr>
            <w:r>
              <w:rPr>
                <w:rFonts w:eastAsia="宋体"/>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2B42717"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44C989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987912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15ED2804" w14:textId="77777777" w:rsidTr="006456E8">
        <w:trPr>
          <w:trHeight w:val="29"/>
        </w:trPr>
        <w:tc>
          <w:tcPr>
            <w:tcW w:w="1911" w:type="dxa"/>
            <w:tcBorders>
              <w:top w:val="nil"/>
              <w:left w:val="single" w:sz="4" w:space="0" w:color="auto"/>
              <w:bottom w:val="nil"/>
              <w:right w:val="single" w:sz="4" w:space="0" w:color="auto"/>
            </w:tcBorders>
          </w:tcPr>
          <w:p w14:paraId="6DF45A15"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5230D2F6"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1A009C"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E9620F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tcPr>
          <w:p w14:paraId="007B515E"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47BFACA" w14:textId="77777777" w:rsidTr="006456E8">
        <w:trPr>
          <w:trHeight w:val="29"/>
        </w:trPr>
        <w:tc>
          <w:tcPr>
            <w:tcW w:w="1911" w:type="dxa"/>
            <w:tcBorders>
              <w:top w:val="nil"/>
              <w:left w:val="single" w:sz="4" w:space="0" w:color="auto"/>
              <w:bottom w:val="nil"/>
              <w:right w:val="single" w:sz="4" w:space="0" w:color="auto"/>
            </w:tcBorders>
          </w:tcPr>
          <w:p w14:paraId="4624E304"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1025F353"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F4714D"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EAB48A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w:t>
            </w:r>
          </w:p>
        </w:tc>
        <w:tc>
          <w:tcPr>
            <w:tcW w:w="1785" w:type="dxa"/>
            <w:tcBorders>
              <w:top w:val="nil"/>
              <w:left w:val="single" w:sz="4" w:space="0" w:color="auto"/>
              <w:bottom w:val="nil"/>
              <w:right w:val="single" w:sz="4" w:space="0" w:color="auto"/>
            </w:tcBorders>
          </w:tcPr>
          <w:p w14:paraId="7C0EF28D"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BB252F0" w14:textId="77777777" w:rsidTr="006456E8">
        <w:trPr>
          <w:trHeight w:val="29"/>
        </w:trPr>
        <w:tc>
          <w:tcPr>
            <w:tcW w:w="1911" w:type="dxa"/>
            <w:tcBorders>
              <w:top w:val="nil"/>
              <w:left w:val="single" w:sz="4" w:space="0" w:color="auto"/>
              <w:bottom w:val="single" w:sz="4" w:space="0" w:color="auto"/>
              <w:right w:val="single" w:sz="4" w:space="0" w:color="auto"/>
            </w:tcBorders>
          </w:tcPr>
          <w:p w14:paraId="0351030F" w14:textId="77777777" w:rsidR="00C90EBA" w:rsidRPr="00AE7509"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55EF0A99" w14:textId="77777777" w:rsidR="00C90EBA" w:rsidRPr="00AE7509"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76799B" w14:textId="77777777" w:rsidR="00C90EBA" w:rsidRPr="00AE7509" w:rsidRDefault="00C90EBA" w:rsidP="001E4B0F">
            <w:pPr>
              <w:pStyle w:val="TAC"/>
              <w:keepNext w:val="0"/>
              <w:keepLines w:val="0"/>
              <w:widowControl w:val="0"/>
              <w:rPr>
                <w:rFonts w:eastAsia="宋体" w:cs="Arial"/>
                <w:szCs w:val="18"/>
                <w:lang w:eastAsia="zh-CN"/>
              </w:rPr>
            </w:pPr>
            <w:r w:rsidRPr="00AE7509">
              <w:rPr>
                <w:rFonts w:eastAsia="宋体" w:cs="Arial"/>
                <w:szCs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322420F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F11DF5A"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A080908" w14:textId="77777777" w:rsidTr="006456E8">
        <w:trPr>
          <w:trHeight w:val="29"/>
        </w:trPr>
        <w:tc>
          <w:tcPr>
            <w:tcW w:w="1911" w:type="dxa"/>
            <w:tcBorders>
              <w:top w:val="single" w:sz="4" w:space="0" w:color="auto"/>
              <w:left w:val="single" w:sz="4" w:space="0" w:color="auto"/>
              <w:bottom w:val="nil"/>
              <w:right w:val="single" w:sz="4" w:space="0" w:color="auto"/>
            </w:tcBorders>
          </w:tcPr>
          <w:p w14:paraId="6324B9D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rPr>
              <w:t>CA_n3A-n7A-n28A-n78A</w:t>
            </w:r>
          </w:p>
        </w:tc>
        <w:tc>
          <w:tcPr>
            <w:tcW w:w="2038" w:type="dxa"/>
            <w:tcBorders>
              <w:top w:val="single" w:sz="4" w:space="0" w:color="auto"/>
              <w:left w:val="single" w:sz="4" w:space="0" w:color="auto"/>
              <w:bottom w:val="nil"/>
              <w:right w:val="single" w:sz="4" w:space="0" w:color="auto"/>
            </w:tcBorders>
          </w:tcPr>
          <w:p w14:paraId="12F9981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C4B717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54B7E1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7C30751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24DC2A6E" w14:textId="77777777" w:rsidTr="006456E8">
        <w:trPr>
          <w:trHeight w:val="29"/>
        </w:trPr>
        <w:tc>
          <w:tcPr>
            <w:tcW w:w="1911" w:type="dxa"/>
            <w:tcBorders>
              <w:top w:val="nil"/>
              <w:left w:val="single" w:sz="4" w:space="0" w:color="auto"/>
              <w:bottom w:val="nil"/>
              <w:right w:val="single" w:sz="4" w:space="0" w:color="auto"/>
            </w:tcBorders>
          </w:tcPr>
          <w:p w14:paraId="514F5B7C"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6C758D3E"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B8849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5C4C6C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tcPr>
          <w:p w14:paraId="490A228C"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2AA53EEC" w14:textId="77777777" w:rsidTr="006456E8">
        <w:trPr>
          <w:trHeight w:val="29"/>
        </w:trPr>
        <w:tc>
          <w:tcPr>
            <w:tcW w:w="1911" w:type="dxa"/>
            <w:tcBorders>
              <w:top w:val="nil"/>
              <w:left w:val="single" w:sz="4" w:space="0" w:color="auto"/>
              <w:bottom w:val="nil"/>
              <w:right w:val="single" w:sz="4" w:space="0" w:color="auto"/>
            </w:tcBorders>
          </w:tcPr>
          <w:p w14:paraId="2D548212"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1E0ECAA7"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81218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CF07FC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4163BF0D"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2078D0D" w14:textId="77777777" w:rsidTr="006456E8">
        <w:trPr>
          <w:trHeight w:val="29"/>
        </w:trPr>
        <w:tc>
          <w:tcPr>
            <w:tcW w:w="1911" w:type="dxa"/>
            <w:tcBorders>
              <w:top w:val="nil"/>
              <w:left w:val="single" w:sz="4" w:space="0" w:color="auto"/>
              <w:bottom w:val="nil"/>
              <w:right w:val="single" w:sz="4" w:space="0" w:color="auto"/>
            </w:tcBorders>
          </w:tcPr>
          <w:p w14:paraId="206BBE7A"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60770085"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5BE2F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01F89E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FA5124"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21D5683" w14:textId="77777777" w:rsidTr="006456E8">
        <w:trPr>
          <w:trHeight w:val="29"/>
        </w:trPr>
        <w:tc>
          <w:tcPr>
            <w:tcW w:w="1911" w:type="dxa"/>
            <w:tcBorders>
              <w:top w:val="nil"/>
              <w:left w:val="single" w:sz="4" w:space="0" w:color="auto"/>
              <w:bottom w:val="nil"/>
              <w:right w:val="single" w:sz="4" w:space="0" w:color="auto"/>
            </w:tcBorders>
          </w:tcPr>
          <w:p w14:paraId="46BADD53"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single" w:sz="4" w:space="0" w:color="auto"/>
              <w:left w:val="single" w:sz="4" w:space="0" w:color="auto"/>
              <w:bottom w:val="nil"/>
              <w:right w:val="single" w:sz="4" w:space="0" w:color="auto"/>
            </w:tcBorders>
          </w:tcPr>
          <w:p w14:paraId="09C99C70" w14:textId="77777777" w:rsidR="00C90EBA" w:rsidRPr="00AE7509" w:rsidRDefault="00C90EBA" w:rsidP="001E4B0F">
            <w:pPr>
              <w:pStyle w:val="TAC"/>
              <w:keepNext w:val="0"/>
              <w:keepLines w:val="0"/>
              <w:widowControl w:val="0"/>
              <w:rPr>
                <w:rFonts w:eastAsia="宋体" w:cs="Arial"/>
                <w:szCs w:val="18"/>
                <w:lang w:val="en-US" w:eastAsia="zh-CN"/>
              </w:rPr>
            </w:pPr>
            <w:r w:rsidRPr="00AE7509">
              <w:rPr>
                <w:rFonts w:eastAsia="宋体" w:cs="Arial"/>
                <w:szCs w:val="18"/>
                <w:lang w:val="en-US" w:eastAsia="zh-CN"/>
              </w:rPr>
              <w:t>CA_n3A-n7A CA_n3A-n28A</w:t>
            </w:r>
          </w:p>
          <w:p w14:paraId="16831BA7" w14:textId="77777777" w:rsidR="00C90EBA" w:rsidRPr="00AE7509" w:rsidRDefault="00C90EBA" w:rsidP="001E4B0F">
            <w:pPr>
              <w:pStyle w:val="TAC"/>
              <w:keepNext w:val="0"/>
              <w:keepLines w:val="0"/>
              <w:widowControl w:val="0"/>
              <w:rPr>
                <w:rFonts w:eastAsia="宋体" w:cs="Arial"/>
                <w:szCs w:val="18"/>
                <w:lang w:val="en-US" w:eastAsia="zh-CN"/>
              </w:rPr>
            </w:pPr>
            <w:r w:rsidRPr="00AE7509">
              <w:rPr>
                <w:rFonts w:eastAsia="宋体" w:cs="Arial"/>
                <w:szCs w:val="18"/>
                <w:lang w:val="en-US" w:eastAsia="zh-CN"/>
              </w:rPr>
              <w:t>CA_n3A-n78A CA_n7A-n28A</w:t>
            </w:r>
          </w:p>
          <w:p w14:paraId="3EC89A8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lang w:val="en-US" w:eastAsia="zh-CN"/>
              </w:rPr>
              <w:t>CA_n7A-n78A CA_n28A-n78A</w:t>
            </w:r>
          </w:p>
        </w:tc>
        <w:tc>
          <w:tcPr>
            <w:tcW w:w="922" w:type="dxa"/>
            <w:tcBorders>
              <w:top w:val="single" w:sz="4" w:space="0" w:color="auto"/>
              <w:left w:val="single" w:sz="4" w:space="0" w:color="auto"/>
              <w:bottom w:val="single" w:sz="4" w:space="0" w:color="auto"/>
              <w:right w:val="single" w:sz="4" w:space="0" w:color="auto"/>
            </w:tcBorders>
          </w:tcPr>
          <w:p w14:paraId="30DD041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9F3828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7DE4805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w:t>
            </w:r>
          </w:p>
        </w:tc>
      </w:tr>
      <w:tr w:rsidR="00C90EBA" w:rsidRPr="00AE7509" w14:paraId="2D9136C0" w14:textId="77777777" w:rsidTr="006456E8">
        <w:trPr>
          <w:trHeight w:val="29"/>
        </w:trPr>
        <w:tc>
          <w:tcPr>
            <w:tcW w:w="1911" w:type="dxa"/>
            <w:tcBorders>
              <w:top w:val="nil"/>
              <w:left w:val="single" w:sz="4" w:space="0" w:color="auto"/>
              <w:bottom w:val="nil"/>
              <w:right w:val="single" w:sz="4" w:space="0" w:color="auto"/>
            </w:tcBorders>
          </w:tcPr>
          <w:p w14:paraId="7A8CBAA0"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03E08091"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B0F8A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E3F8DB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tcPr>
          <w:p w14:paraId="472D3D30"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2251193F" w14:textId="77777777" w:rsidTr="006456E8">
        <w:trPr>
          <w:trHeight w:val="29"/>
        </w:trPr>
        <w:tc>
          <w:tcPr>
            <w:tcW w:w="1911" w:type="dxa"/>
            <w:tcBorders>
              <w:top w:val="nil"/>
              <w:left w:val="single" w:sz="4" w:space="0" w:color="auto"/>
              <w:bottom w:val="nil"/>
              <w:right w:val="single" w:sz="4" w:space="0" w:color="auto"/>
            </w:tcBorders>
          </w:tcPr>
          <w:p w14:paraId="36EE3533"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6B7BAA02"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360FA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F0450E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r w:rsidRPr="00AE7509">
              <w:rPr>
                <w:rFonts w:eastAsia="宋体"/>
                <w:vertAlign w:val="superscript"/>
                <w:lang w:eastAsia="zh-CN"/>
              </w:rPr>
              <w:t>2</w:t>
            </w:r>
          </w:p>
        </w:tc>
        <w:tc>
          <w:tcPr>
            <w:tcW w:w="1785" w:type="dxa"/>
            <w:tcBorders>
              <w:top w:val="nil"/>
              <w:left w:val="single" w:sz="4" w:space="0" w:color="auto"/>
              <w:bottom w:val="nil"/>
              <w:right w:val="single" w:sz="4" w:space="0" w:color="auto"/>
            </w:tcBorders>
          </w:tcPr>
          <w:p w14:paraId="13A0FE86"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4050103" w14:textId="77777777" w:rsidTr="006456E8">
        <w:trPr>
          <w:trHeight w:val="29"/>
        </w:trPr>
        <w:tc>
          <w:tcPr>
            <w:tcW w:w="1911" w:type="dxa"/>
            <w:tcBorders>
              <w:top w:val="nil"/>
              <w:left w:val="single" w:sz="4" w:space="0" w:color="auto"/>
              <w:bottom w:val="nil"/>
              <w:right w:val="single" w:sz="4" w:space="0" w:color="auto"/>
            </w:tcBorders>
          </w:tcPr>
          <w:p w14:paraId="1C425311"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37796A19"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E8206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F2F77F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B1A1E30"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3FE9BF9" w14:textId="77777777" w:rsidTr="006456E8">
        <w:trPr>
          <w:trHeight w:val="29"/>
        </w:trPr>
        <w:tc>
          <w:tcPr>
            <w:tcW w:w="1911" w:type="dxa"/>
            <w:tcBorders>
              <w:top w:val="single" w:sz="4" w:space="0" w:color="auto"/>
              <w:left w:val="single" w:sz="4" w:space="0" w:color="auto"/>
              <w:bottom w:val="nil"/>
              <w:right w:val="single" w:sz="4" w:space="0" w:color="auto"/>
            </w:tcBorders>
          </w:tcPr>
          <w:p w14:paraId="0F04A74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CA_n3A-n7A-n28A-n78(2A)</w:t>
            </w:r>
          </w:p>
        </w:tc>
        <w:tc>
          <w:tcPr>
            <w:tcW w:w="2038" w:type="dxa"/>
            <w:tcBorders>
              <w:top w:val="single" w:sz="4" w:space="0" w:color="auto"/>
              <w:left w:val="single" w:sz="4" w:space="0" w:color="auto"/>
              <w:bottom w:val="nil"/>
              <w:right w:val="single" w:sz="4" w:space="0" w:color="auto"/>
            </w:tcBorders>
          </w:tcPr>
          <w:p w14:paraId="409345A9" w14:textId="77777777" w:rsidR="00C90EBA" w:rsidRPr="00AE7509" w:rsidRDefault="00C90EBA" w:rsidP="001E4B0F">
            <w:pPr>
              <w:pStyle w:val="TAC"/>
              <w:keepNext w:val="0"/>
              <w:keepLines w:val="0"/>
              <w:widowControl w:val="0"/>
              <w:rPr>
                <w:rFonts w:eastAsia="宋体"/>
                <w:noProof/>
              </w:rPr>
            </w:pPr>
            <w:r w:rsidRPr="00AE7509">
              <w:rPr>
                <w:rFonts w:eastAsia="宋体"/>
                <w:noProof/>
              </w:rPr>
              <w:t>CA_n78(2A)</w:t>
            </w:r>
          </w:p>
          <w:p w14:paraId="6CE43491"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CA_n3A-n7A</w:t>
            </w:r>
          </w:p>
          <w:p w14:paraId="09C18628"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CA_n3A-n28A</w:t>
            </w:r>
          </w:p>
          <w:p w14:paraId="60445A29"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CA_n3A-n78A</w:t>
            </w:r>
          </w:p>
          <w:p w14:paraId="3943C87D"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CA_n7A-n28A</w:t>
            </w:r>
          </w:p>
          <w:p w14:paraId="786F24F8"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CA_n7A-n78A</w:t>
            </w:r>
          </w:p>
          <w:p w14:paraId="5AEA3BD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6705DFB2"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等线"/>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763ABE5"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5C6502C" w14:textId="77777777" w:rsidR="00C90EBA" w:rsidRPr="00AE7509" w:rsidRDefault="00C90EBA" w:rsidP="001E4B0F">
            <w:pPr>
              <w:pStyle w:val="TAC"/>
              <w:keepNext w:val="0"/>
              <w:keepLines w:val="0"/>
              <w:widowControl w:val="0"/>
              <w:rPr>
                <w:rFonts w:eastAsia="宋体"/>
                <w:kern w:val="2"/>
                <w:szCs w:val="22"/>
                <w:lang w:val="en-US"/>
              </w:rPr>
            </w:pPr>
            <w:r w:rsidRPr="00AE7509">
              <w:rPr>
                <w:rFonts w:eastAsia="宋体"/>
                <w:kern w:val="2"/>
                <w:szCs w:val="22"/>
                <w:lang w:val="en-US" w:eastAsia="zh-CN"/>
              </w:rPr>
              <w:t>0</w:t>
            </w:r>
          </w:p>
        </w:tc>
      </w:tr>
      <w:tr w:rsidR="00C90EBA" w:rsidRPr="00AE7509" w14:paraId="795885A5" w14:textId="77777777" w:rsidTr="006456E8">
        <w:trPr>
          <w:trHeight w:val="29"/>
        </w:trPr>
        <w:tc>
          <w:tcPr>
            <w:tcW w:w="1911" w:type="dxa"/>
            <w:tcBorders>
              <w:top w:val="nil"/>
              <w:left w:val="single" w:sz="4" w:space="0" w:color="auto"/>
              <w:bottom w:val="nil"/>
              <w:right w:val="single" w:sz="4" w:space="0" w:color="auto"/>
            </w:tcBorders>
          </w:tcPr>
          <w:p w14:paraId="69B28030"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7FEC9E61"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84F37D"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等线"/>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E7DCCD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tcPr>
          <w:p w14:paraId="0B272F91"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5E55E0D7" w14:textId="77777777" w:rsidTr="006456E8">
        <w:trPr>
          <w:trHeight w:val="29"/>
        </w:trPr>
        <w:tc>
          <w:tcPr>
            <w:tcW w:w="1911" w:type="dxa"/>
            <w:tcBorders>
              <w:top w:val="nil"/>
              <w:left w:val="single" w:sz="4" w:space="0" w:color="auto"/>
              <w:bottom w:val="nil"/>
              <w:right w:val="single" w:sz="4" w:space="0" w:color="auto"/>
            </w:tcBorders>
          </w:tcPr>
          <w:p w14:paraId="540BFF14"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6B459115"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DBC544"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等线"/>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182BBE9D"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r w:rsidRPr="00AE7509">
              <w:rPr>
                <w:rFonts w:eastAsia="宋体"/>
                <w:vertAlign w:val="superscript"/>
                <w:lang w:eastAsia="zh-CN"/>
              </w:rPr>
              <w:t>2</w:t>
            </w:r>
          </w:p>
        </w:tc>
        <w:tc>
          <w:tcPr>
            <w:tcW w:w="1785" w:type="dxa"/>
            <w:tcBorders>
              <w:top w:val="nil"/>
              <w:left w:val="single" w:sz="4" w:space="0" w:color="auto"/>
              <w:bottom w:val="nil"/>
              <w:right w:val="single" w:sz="4" w:space="0" w:color="auto"/>
            </w:tcBorders>
          </w:tcPr>
          <w:p w14:paraId="613C38A4"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5EDBF839" w14:textId="77777777" w:rsidTr="006456E8">
        <w:trPr>
          <w:trHeight w:val="29"/>
        </w:trPr>
        <w:tc>
          <w:tcPr>
            <w:tcW w:w="1911" w:type="dxa"/>
            <w:tcBorders>
              <w:top w:val="nil"/>
              <w:left w:val="single" w:sz="4" w:space="0" w:color="auto"/>
              <w:bottom w:val="single" w:sz="4" w:space="0" w:color="auto"/>
              <w:right w:val="single" w:sz="4" w:space="0" w:color="auto"/>
            </w:tcBorders>
          </w:tcPr>
          <w:p w14:paraId="1F9F7C36" w14:textId="77777777" w:rsidR="00C90EBA" w:rsidRPr="00AE7509" w:rsidRDefault="00C90EB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446CF0DE" w14:textId="77777777" w:rsidR="00C90EBA" w:rsidRPr="00AE7509" w:rsidRDefault="00C90EB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6158E8"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等线"/>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B9C711C" w14:textId="77777777" w:rsidR="00C90EBA" w:rsidRPr="00AE7509" w:rsidRDefault="00C90EBA" w:rsidP="001E4B0F">
            <w:pPr>
              <w:pStyle w:val="TAC"/>
              <w:keepNext w:val="0"/>
              <w:keepLines w:val="0"/>
              <w:widowControl w:val="0"/>
              <w:rPr>
                <w:rFonts w:ascii="Calibri" w:eastAsia="宋体" w:hAnsi="Calibri"/>
                <w:kern w:val="2"/>
                <w:sz w:val="21"/>
                <w:lang w:val="en-US" w:eastAsia="zh-CN"/>
              </w:rPr>
            </w:pPr>
            <w:r w:rsidRPr="00AE7509">
              <w:rPr>
                <w:rFonts w:eastAsia="等线"/>
                <w:lang w:val="en-US" w:eastAsia="zh-CN"/>
              </w:rPr>
              <w:t>CA_n78(2A)_BCS2</w:t>
            </w:r>
          </w:p>
        </w:tc>
        <w:tc>
          <w:tcPr>
            <w:tcW w:w="1785" w:type="dxa"/>
            <w:tcBorders>
              <w:top w:val="nil"/>
              <w:left w:val="single" w:sz="4" w:space="0" w:color="auto"/>
              <w:bottom w:val="single" w:sz="4" w:space="0" w:color="auto"/>
              <w:right w:val="single" w:sz="4" w:space="0" w:color="auto"/>
            </w:tcBorders>
          </w:tcPr>
          <w:p w14:paraId="0BABF4D3"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8B2E5CB" w14:textId="77777777" w:rsidTr="006456E8">
        <w:trPr>
          <w:trHeight w:val="29"/>
        </w:trPr>
        <w:tc>
          <w:tcPr>
            <w:tcW w:w="1911" w:type="dxa"/>
            <w:tcBorders>
              <w:top w:val="single" w:sz="4" w:space="0" w:color="auto"/>
              <w:left w:val="single" w:sz="4" w:space="0" w:color="auto"/>
              <w:bottom w:val="nil"/>
              <w:right w:val="single" w:sz="4" w:space="0" w:color="auto"/>
            </w:tcBorders>
          </w:tcPr>
          <w:p w14:paraId="37CE9E0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rPr>
              <w:t>CA_n3A-n7B-n28A-n78A</w:t>
            </w:r>
          </w:p>
        </w:tc>
        <w:tc>
          <w:tcPr>
            <w:tcW w:w="2038" w:type="dxa"/>
            <w:tcBorders>
              <w:top w:val="single" w:sz="4" w:space="0" w:color="auto"/>
              <w:left w:val="single" w:sz="4" w:space="0" w:color="auto"/>
              <w:bottom w:val="nil"/>
              <w:right w:val="single" w:sz="4" w:space="0" w:color="auto"/>
            </w:tcBorders>
          </w:tcPr>
          <w:p w14:paraId="0C91BEBA"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E4E97E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82714F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4E5C5EEF"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04013468" w14:textId="77777777" w:rsidTr="006456E8">
        <w:trPr>
          <w:trHeight w:val="29"/>
        </w:trPr>
        <w:tc>
          <w:tcPr>
            <w:tcW w:w="1911" w:type="dxa"/>
            <w:tcBorders>
              <w:top w:val="nil"/>
              <w:left w:val="single" w:sz="4" w:space="0" w:color="auto"/>
              <w:bottom w:val="nil"/>
              <w:right w:val="single" w:sz="4" w:space="0" w:color="auto"/>
            </w:tcBorders>
          </w:tcPr>
          <w:p w14:paraId="122676F6"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68AE8984"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DE781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3B24D8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rPr>
              <w:t>CA_n7B_BCS0</w:t>
            </w:r>
          </w:p>
        </w:tc>
        <w:tc>
          <w:tcPr>
            <w:tcW w:w="1785" w:type="dxa"/>
            <w:tcBorders>
              <w:top w:val="nil"/>
              <w:left w:val="single" w:sz="4" w:space="0" w:color="auto"/>
              <w:bottom w:val="nil"/>
              <w:right w:val="single" w:sz="4" w:space="0" w:color="auto"/>
            </w:tcBorders>
          </w:tcPr>
          <w:p w14:paraId="3A55AE01"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B0D8F9F" w14:textId="77777777" w:rsidTr="006456E8">
        <w:trPr>
          <w:trHeight w:val="29"/>
        </w:trPr>
        <w:tc>
          <w:tcPr>
            <w:tcW w:w="1911" w:type="dxa"/>
            <w:tcBorders>
              <w:top w:val="nil"/>
              <w:left w:val="single" w:sz="4" w:space="0" w:color="auto"/>
              <w:bottom w:val="nil"/>
              <w:right w:val="single" w:sz="4" w:space="0" w:color="auto"/>
            </w:tcBorders>
          </w:tcPr>
          <w:p w14:paraId="3D443DAB"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7DFE9253"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4065C0"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38C4A4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380B0D64"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F98C493" w14:textId="77777777" w:rsidTr="006456E8">
        <w:trPr>
          <w:trHeight w:val="29"/>
        </w:trPr>
        <w:tc>
          <w:tcPr>
            <w:tcW w:w="1911" w:type="dxa"/>
            <w:tcBorders>
              <w:top w:val="nil"/>
              <w:left w:val="single" w:sz="4" w:space="0" w:color="auto"/>
              <w:bottom w:val="nil"/>
              <w:right w:val="single" w:sz="4" w:space="0" w:color="auto"/>
            </w:tcBorders>
          </w:tcPr>
          <w:p w14:paraId="724B7584"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53E82FFB"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8580B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5A869E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F30F25"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2A0FBDC9" w14:textId="77777777" w:rsidTr="006456E8">
        <w:trPr>
          <w:trHeight w:val="29"/>
        </w:trPr>
        <w:tc>
          <w:tcPr>
            <w:tcW w:w="1911" w:type="dxa"/>
            <w:tcBorders>
              <w:top w:val="nil"/>
              <w:left w:val="single" w:sz="4" w:space="0" w:color="auto"/>
              <w:bottom w:val="nil"/>
              <w:right w:val="single" w:sz="4" w:space="0" w:color="auto"/>
            </w:tcBorders>
          </w:tcPr>
          <w:p w14:paraId="02BA15D8"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single" w:sz="4" w:space="0" w:color="auto"/>
              <w:left w:val="single" w:sz="4" w:space="0" w:color="auto"/>
              <w:bottom w:val="nil"/>
              <w:right w:val="single" w:sz="4" w:space="0" w:color="auto"/>
            </w:tcBorders>
          </w:tcPr>
          <w:p w14:paraId="37E4BC29"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CA_n3A-n7A</w:t>
            </w:r>
          </w:p>
          <w:p w14:paraId="5D134FAE"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CA_n3A-n28A</w:t>
            </w:r>
          </w:p>
          <w:p w14:paraId="48E4AE70"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CA_n3A-n78A</w:t>
            </w:r>
          </w:p>
          <w:p w14:paraId="0804CB91"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CA_n7A-n28A</w:t>
            </w:r>
          </w:p>
          <w:p w14:paraId="3B023B17"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CA_n7A-n78A</w:t>
            </w:r>
          </w:p>
          <w:p w14:paraId="5FA1AAC9"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CA_n7B</w:t>
            </w:r>
          </w:p>
          <w:p w14:paraId="5821BB28"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2115DB1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5E82572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495702B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w:t>
            </w:r>
          </w:p>
        </w:tc>
      </w:tr>
      <w:tr w:rsidR="00C90EBA" w:rsidRPr="00AE7509" w14:paraId="5A452718" w14:textId="77777777" w:rsidTr="006456E8">
        <w:trPr>
          <w:trHeight w:val="29"/>
        </w:trPr>
        <w:tc>
          <w:tcPr>
            <w:tcW w:w="1911" w:type="dxa"/>
            <w:tcBorders>
              <w:top w:val="nil"/>
              <w:left w:val="single" w:sz="4" w:space="0" w:color="auto"/>
              <w:bottom w:val="nil"/>
              <w:right w:val="single" w:sz="4" w:space="0" w:color="auto"/>
            </w:tcBorders>
          </w:tcPr>
          <w:p w14:paraId="38F08E4E"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7F900858"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9D192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CDA7FF9"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rPr>
              <w:t>CA_n7B_BCS0</w:t>
            </w:r>
          </w:p>
        </w:tc>
        <w:tc>
          <w:tcPr>
            <w:tcW w:w="1785" w:type="dxa"/>
            <w:tcBorders>
              <w:top w:val="nil"/>
              <w:left w:val="single" w:sz="4" w:space="0" w:color="auto"/>
              <w:bottom w:val="nil"/>
              <w:right w:val="single" w:sz="4" w:space="0" w:color="auto"/>
            </w:tcBorders>
          </w:tcPr>
          <w:p w14:paraId="756C63FF"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9A0E73F" w14:textId="77777777" w:rsidTr="006456E8">
        <w:trPr>
          <w:trHeight w:val="29"/>
        </w:trPr>
        <w:tc>
          <w:tcPr>
            <w:tcW w:w="1911" w:type="dxa"/>
            <w:tcBorders>
              <w:top w:val="nil"/>
              <w:left w:val="single" w:sz="4" w:space="0" w:color="auto"/>
              <w:bottom w:val="nil"/>
              <w:right w:val="single" w:sz="4" w:space="0" w:color="auto"/>
            </w:tcBorders>
          </w:tcPr>
          <w:p w14:paraId="29F9AE7E"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6AA7EB64"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FE507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2560D53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0EE09AD7"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006F8FBA" w14:textId="77777777" w:rsidTr="006456E8">
        <w:trPr>
          <w:trHeight w:val="29"/>
        </w:trPr>
        <w:tc>
          <w:tcPr>
            <w:tcW w:w="1911" w:type="dxa"/>
            <w:tcBorders>
              <w:top w:val="nil"/>
              <w:left w:val="single" w:sz="4" w:space="0" w:color="auto"/>
              <w:bottom w:val="nil"/>
              <w:right w:val="single" w:sz="4" w:space="0" w:color="auto"/>
            </w:tcBorders>
          </w:tcPr>
          <w:p w14:paraId="0CD43E1F"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455FE3C2"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B161AC"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1FCAEF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D03AE0"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54ADB57" w14:textId="77777777" w:rsidTr="006456E8">
        <w:trPr>
          <w:trHeight w:val="29"/>
        </w:trPr>
        <w:tc>
          <w:tcPr>
            <w:tcW w:w="1911" w:type="dxa"/>
            <w:tcBorders>
              <w:top w:val="single" w:sz="4" w:space="0" w:color="auto"/>
              <w:left w:val="single" w:sz="4" w:space="0" w:color="auto"/>
              <w:bottom w:val="nil"/>
              <w:right w:val="single" w:sz="4" w:space="0" w:color="auto"/>
            </w:tcBorders>
          </w:tcPr>
          <w:p w14:paraId="52E978B5" w14:textId="77777777" w:rsidR="00C90EBA" w:rsidRPr="00A36404" w:rsidRDefault="00C90EBA" w:rsidP="001E4B0F">
            <w:pPr>
              <w:pStyle w:val="TAC"/>
              <w:keepNext w:val="0"/>
              <w:keepLines w:val="0"/>
              <w:widowControl w:val="0"/>
              <w:rPr>
                <w:rFonts w:eastAsia="宋体"/>
              </w:rPr>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2038" w:type="dxa"/>
            <w:tcBorders>
              <w:top w:val="single" w:sz="4" w:space="0" w:color="auto"/>
              <w:left w:val="single" w:sz="4" w:space="0" w:color="auto"/>
              <w:bottom w:val="nil"/>
              <w:right w:val="single" w:sz="4" w:space="0" w:color="auto"/>
            </w:tcBorders>
          </w:tcPr>
          <w:p w14:paraId="61C8A30D" w14:textId="77777777" w:rsidR="00C90EBA" w:rsidRPr="00DB4592" w:rsidRDefault="00C90EBA" w:rsidP="001E4B0F">
            <w:pPr>
              <w:pStyle w:val="TAC"/>
              <w:keepNext w:val="0"/>
              <w:keepLines w:val="0"/>
              <w:widowControl w:val="0"/>
              <w:rPr>
                <w:lang w:val="en-US" w:eastAsia="zh-CN" w:bidi="ar"/>
              </w:rPr>
            </w:pPr>
            <w:r w:rsidRPr="00DB4592">
              <w:rPr>
                <w:lang w:val="en-US" w:eastAsia="zh-CN" w:bidi="ar"/>
              </w:rPr>
              <w:t>CA_n7B</w:t>
            </w:r>
          </w:p>
          <w:p w14:paraId="69241338" w14:textId="77777777" w:rsidR="00C90EBA" w:rsidRPr="00DB4592" w:rsidRDefault="00C90EBA" w:rsidP="001E4B0F">
            <w:pPr>
              <w:pStyle w:val="TAC"/>
              <w:keepNext w:val="0"/>
              <w:keepLines w:val="0"/>
              <w:widowControl w:val="0"/>
              <w:rPr>
                <w:lang w:val="en-US" w:eastAsia="zh-CN" w:bidi="ar"/>
              </w:rPr>
            </w:pPr>
            <w:r w:rsidRPr="00DB4592">
              <w:rPr>
                <w:lang w:val="en-US" w:eastAsia="zh-CN" w:bidi="ar"/>
              </w:rPr>
              <w:t>CA_n78(2A)</w:t>
            </w:r>
          </w:p>
          <w:p w14:paraId="280241F5" w14:textId="77777777" w:rsidR="00C90EBA" w:rsidRPr="00DB4592" w:rsidRDefault="00C90EBA" w:rsidP="001E4B0F">
            <w:pPr>
              <w:pStyle w:val="TAC"/>
              <w:keepNext w:val="0"/>
              <w:keepLines w:val="0"/>
              <w:widowControl w:val="0"/>
              <w:rPr>
                <w:lang w:val="en-US" w:eastAsia="zh-CN" w:bidi="ar"/>
              </w:rPr>
            </w:pPr>
            <w:r w:rsidRPr="00DB4592">
              <w:rPr>
                <w:lang w:val="en-US" w:eastAsia="zh-CN" w:bidi="ar"/>
              </w:rPr>
              <w:t>CA_n3A-n7A</w:t>
            </w:r>
          </w:p>
          <w:p w14:paraId="79A91C15" w14:textId="77777777" w:rsidR="00C90EBA" w:rsidRPr="00DB4592" w:rsidRDefault="00C90EBA" w:rsidP="001E4B0F">
            <w:pPr>
              <w:pStyle w:val="TAC"/>
              <w:keepNext w:val="0"/>
              <w:keepLines w:val="0"/>
              <w:widowControl w:val="0"/>
              <w:rPr>
                <w:lang w:val="en-US" w:eastAsia="zh-CN" w:bidi="ar"/>
              </w:rPr>
            </w:pPr>
            <w:r w:rsidRPr="00DB4592">
              <w:rPr>
                <w:lang w:val="en-US" w:eastAsia="zh-CN" w:bidi="ar"/>
              </w:rPr>
              <w:t>CA_n3A-n28A</w:t>
            </w:r>
          </w:p>
          <w:p w14:paraId="67A747CA" w14:textId="77777777" w:rsidR="00C90EBA" w:rsidRPr="00DB4592" w:rsidRDefault="00C90EBA" w:rsidP="001E4B0F">
            <w:pPr>
              <w:pStyle w:val="TAC"/>
              <w:keepNext w:val="0"/>
              <w:keepLines w:val="0"/>
              <w:widowControl w:val="0"/>
              <w:rPr>
                <w:lang w:val="en-US" w:eastAsia="zh-CN" w:bidi="ar"/>
              </w:rPr>
            </w:pPr>
            <w:r w:rsidRPr="00DB4592">
              <w:rPr>
                <w:lang w:val="en-US" w:eastAsia="zh-CN" w:bidi="ar"/>
              </w:rPr>
              <w:t>CA_n3A-n78A</w:t>
            </w:r>
          </w:p>
          <w:p w14:paraId="1779FB75" w14:textId="77777777" w:rsidR="00C90EBA" w:rsidRPr="00DB4592" w:rsidRDefault="00C90EBA" w:rsidP="001E4B0F">
            <w:pPr>
              <w:pStyle w:val="TAC"/>
              <w:keepNext w:val="0"/>
              <w:keepLines w:val="0"/>
              <w:widowControl w:val="0"/>
              <w:rPr>
                <w:lang w:val="en-US" w:eastAsia="zh-CN" w:bidi="ar"/>
              </w:rPr>
            </w:pPr>
            <w:r w:rsidRPr="00DB4592">
              <w:rPr>
                <w:lang w:val="en-US" w:eastAsia="zh-CN" w:bidi="ar"/>
              </w:rPr>
              <w:t>CA_n7A-n28A</w:t>
            </w:r>
          </w:p>
          <w:p w14:paraId="3DB080A2" w14:textId="77777777" w:rsidR="00C90EBA" w:rsidRPr="00DB4592" w:rsidRDefault="00C90EBA" w:rsidP="001E4B0F">
            <w:pPr>
              <w:pStyle w:val="TAC"/>
              <w:keepNext w:val="0"/>
              <w:keepLines w:val="0"/>
              <w:widowControl w:val="0"/>
              <w:rPr>
                <w:lang w:val="en-US" w:eastAsia="zh-CN" w:bidi="ar"/>
              </w:rPr>
            </w:pPr>
            <w:r w:rsidRPr="00DB4592">
              <w:rPr>
                <w:lang w:val="en-US" w:eastAsia="zh-CN" w:bidi="ar"/>
              </w:rPr>
              <w:t>CA_n7A-n78A</w:t>
            </w:r>
          </w:p>
          <w:p w14:paraId="3743AB7B" w14:textId="77777777" w:rsidR="00C90EBA" w:rsidRDefault="00C90EBA" w:rsidP="001E4B0F">
            <w:pPr>
              <w:pStyle w:val="TAC"/>
              <w:keepNext w:val="0"/>
              <w:keepLines w:val="0"/>
              <w:widowControl w:val="0"/>
              <w:rPr>
                <w:rFonts w:eastAsia="宋体"/>
                <w:lang w:val="en-US" w:eastAsia="zh-CN"/>
              </w:rPr>
            </w:pPr>
            <w:r w:rsidRPr="00DB459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3A16655A" w14:textId="77777777" w:rsidR="00C90EBA" w:rsidRPr="00AE7509" w:rsidRDefault="00C90EBA" w:rsidP="001E4B0F">
            <w:pPr>
              <w:pStyle w:val="TAC"/>
              <w:keepNext w:val="0"/>
              <w:keepLines w:val="0"/>
              <w:widowControl w:val="0"/>
              <w:rPr>
                <w:rFonts w:eastAsia="宋体"/>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083AF51B" w14:textId="77777777" w:rsidR="00C90EBA" w:rsidRPr="00AE7509" w:rsidRDefault="00C90EBA" w:rsidP="001E4B0F">
            <w:pPr>
              <w:pStyle w:val="TAC"/>
              <w:keepNext w:val="0"/>
              <w:keepLines w:val="0"/>
              <w:widowControl w:val="0"/>
              <w:rPr>
                <w:rFonts w:eastAsia="宋体"/>
                <w:lang w:val="en-US" w:eastAsia="zh-CN" w:bidi="ar"/>
              </w:rPr>
            </w:pPr>
            <w:r w:rsidRPr="00AF2FDC">
              <w:rPr>
                <w:lang w:eastAsia="zh-CN"/>
              </w:rPr>
              <w:t>5, 10, 15, 20, 25, 30, 40</w:t>
            </w:r>
          </w:p>
        </w:tc>
        <w:tc>
          <w:tcPr>
            <w:tcW w:w="1785" w:type="dxa"/>
            <w:tcBorders>
              <w:top w:val="single" w:sz="4" w:space="0" w:color="auto"/>
              <w:left w:val="single" w:sz="4" w:space="0" w:color="auto"/>
              <w:bottom w:val="nil"/>
              <w:right w:val="single" w:sz="4" w:space="0" w:color="auto"/>
            </w:tcBorders>
            <w:vAlign w:val="center"/>
          </w:tcPr>
          <w:p w14:paraId="58D9C441"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lang w:val="en-US" w:eastAsia="zh-CN" w:bidi="ar"/>
              </w:rPr>
              <w:t>0</w:t>
            </w:r>
          </w:p>
        </w:tc>
      </w:tr>
      <w:tr w:rsidR="00C90EBA" w:rsidRPr="00AE7509" w14:paraId="35E24752" w14:textId="77777777" w:rsidTr="006456E8">
        <w:trPr>
          <w:trHeight w:val="29"/>
        </w:trPr>
        <w:tc>
          <w:tcPr>
            <w:tcW w:w="1911" w:type="dxa"/>
            <w:tcBorders>
              <w:top w:val="nil"/>
              <w:left w:val="single" w:sz="4" w:space="0" w:color="auto"/>
              <w:bottom w:val="nil"/>
              <w:right w:val="single" w:sz="4" w:space="0" w:color="auto"/>
            </w:tcBorders>
          </w:tcPr>
          <w:p w14:paraId="13CD5766" w14:textId="77777777" w:rsidR="00C90EBA" w:rsidRPr="00A36404"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479E9FC6" w14:textId="77777777" w:rsidR="00C90EBA"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643FDB" w14:textId="77777777" w:rsidR="00C90EBA" w:rsidRPr="00AE7509" w:rsidRDefault="00C90EBA" w:rsidP="001E4B0F">
            <w:pPr>
              <w:pStyle w:val="TAC"/>
              <w:keepNext w:val="0"/>
              <w:keepLines w:val="0"/>
              <w:widowControl w:val="0"/>
              <w:rPr>
                <w:rFonts w:eastAsia="宋体"/>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FF26EA1" w14:textId="77777777" w:rsidR="00C90EBA" w:rsidRPr="00AE7509" w:rsidRDefault="00C90EBA" w:rsidP="001E4B0F">
            <w:pPr>
              <w:pStyle w:val="TAC"/>
              <w:keepNext w:val="0"/>
              <w:keepLines w:val="0"/>
              <w:widowControl w:val="0"/>
              <w:rPr>
                <w:rFonts w:eastAsia="宋体"/>
                <w:lang w:val="en-US" w:eastAsia="zh-CN" w:bidi="ar"/>
              </w:rPr>
            </w:pPr>
            <w:r w:rsidRPr="00AF2FDC">
              <w:rPr>
                <w:lang w:eastAsia="zh-CN"/>
              </w:rPr>
              <w:t>CA_n7B_BCS</w:t>
            </w:r>
            <w:r>
              <w:rPr>
                <w:lang w:eastAsia="zh-CN"/>
              </w:rPr>
              <w:t>0</w:t>
            </w:r>
          </w:p>
        </w:tc>
        <w:tc>
          <w:tcPr>
            <w:tcW w:w="1785" w:type="dxa"/>
            <w:tcBorders>
              <w:top w:val="nil"/>
              <w:left w:val="single" w:sz="4" w:space="0" w:color="auto"/>
              <w:bottom w:val="nil"/>
              <w:right w:val="single" w:sz="4" w:space="0" w:color="auto"/>
            </w:tcBorders>
            <w:vAlign w:val="center"/>
          </w:tcPr>
          <w:p w14:paraId="528AE78F"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52C84097" w14:textId="77777777" w:rsidTr="006456E8">
        <w:trPr>
          <w:trHeight w:val="29"/>
        </w:trPr>
        <w:tc>
          <w:tcPr>
            <w:tcW w:w="1911" w:type="dxa"/>
            <w:tcBorders>
              <w:top w:val="nil"/>
              <w:left w:val="single" w:sz="4" w:space="0" w:color="auto"/>
              <w:bottom w:val="nil"/>
              <w:right w:val="single" w:sz="4" w:space="0" w:color="auto"/>
            </w:tcBorders>
          </w:tcPr>
          <w:p w14:paraId="44D6DD9F" w14:textId="77777777" w:rsidR="00C90EBA" w:rsidRPr="00A36404"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0200E585" w14:textId="77777777" w:rsidR="00C90EBA"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71E11A" w14:textId="77777777" w:rsidR="00C90EBA" w:rsidRPr="00AE7509" w:rsidRDefault="00C90EBA" w:rsidP="001E4B0F">
            <w:pPr>
              <w:pStyle w:val="TAC"/>
              <w:keepNext w:val="0"/>
              <w:keepLines w:val="0"/>
              <w:widowControl w:val="0"/>
              <w:rPr>
                <w:rFonts w:eastAsia="宋体"/>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66D58EB8" w14:textId="77777777" w:rsidR="00C90EBA" w:rsidRPr="00AE7509" w:rsidRDefault="00C90EBA" w:rsidP="001E4B0F">
            <w:pPr>
              <w:pStyle w:val="TAC"/>
              <w:keepNext w:val="0"/>
              <w:keepLines w:val="0"/>
              <w:widowControl w:val="0"/>
              <w:rPr>
                <w:rFonts w:eastAsia="宋体"/>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29D10562"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349DB7FF" w14:textId="77777777" w:rsidTr="006456E8">
        <w:trPr>
          <w:trHeight w:val="29"/>
        </w:trPr>
        <w:tc>
          <w:tcPr>
            <w:tcW w:w="1911" w:type="dxa"/>
            <w:tcBorders>
              <w:top w:val="nil"/>
              <w:left w:val="single" w:sz="4" w:space="0" w:color="auto"/>
              <w:bottom w:val="single" w:sz="4" w:space="0" w:color="auto"/>
              <w:right w:val="single" w:sz="4" w:space="0" w:color="auto"/>
            </w:tcBorders>
          </w:tcPr>
          <w:p w14:paraId="6762BF57" w14:textId="77777777" w:rsidR="00C90EBA" w:rsidRPr="00A36404"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52534851" w14:textId="77777777" w:rsidR="00C90EBA"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0A31DA" w14:textId="77777777" w:rsidR="00C90EBA" w:rsidRPr="00AE7509" w:rsidRDefault="00C90EBA" w:rsidP="001E4B0F">
            <w:pPr>
              <w:pStyle w:val="TAC"/>
              <w:keepNext w:val="0"/>
              <w:keepLines w:val="0"/>
              <w:widowControl w:val="0"/>
              <w:rPr>
                <w:rFonts w:eastAsia="宋体"/>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2275DA7" w14:textId="77777777" w:rsidR="00C90EBA" w:rsidRPr="00AE7509" w:rsidRDefault="00C90EBA" w:rsidP="001E4B0F">
            <w:pPr>
              <w:pStyle w:val="TAC"/>
              <w:keepNext w:val="0"/>
              <w:keepLines w:val="0"/>
              <w:widowControl w:val="0"/>
              <w:rPr>
                <w:rFonts w:eastAsia="宋体"/>
                <w:lang w:val="en-US" w:eastAsia="zh-CN" w:bidi="ar"/>
              </w:rPr>
            </w:pPr>
            <w:r w:rsidRPr="00AF2FDC">
              <w:rPr>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3B4080E5"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16DDE0B" w14:textId="77777777" w:rsidTr="006456E8">
        <w:trPr>
          <w:trHeight w:val="29"/>
        </w:trPr>
        <w:tc>
          <w:tcPr>
            <w:tcW w:w="1911" w:type="dxa"/>
            <w:tcBorders>
              <w:top w:val="single" w:sz="4" w:space="0" w:color="auto"/>
              <w:left w:val="single" w:sz="4" w:space="0" w:color="auto"/>
              <w:bottom w:val="nil"/>
              <w:right w:val="single" w:sz="4" w:space="0" w:color="auto"/>
            </w:tcBorders>
          </w:tcPr>
          <w:p w14:paraId="21A88436" w14:textId="77777777" w:rsidR="00C90EBA" w:rsidRPr="00A36404" w:rsidRDefault="00C90EBA" w:rsidP="001E4B0F">
            <w:pPr>
              <w:pStyle w:val="TAC"/>
              <w:keepNext w:val="0"/>
              <w:keepLines w:val="0"/>
              <w:widowControl w:val="0"/>
              <w:rPr>
                <w:rFonts w:eastAsia="宋体"/>
              </w:rPr>
            </w:pPr>
            <w:r w:rsidRPr="00100EB8">
              <w:rPr>
                <w:lang w:eastAsia="zh-CN"/>
              </w:rPr>
              <w:t>CA_n3B-n7A-n28A-n78A</w:t>
            </w:r>
          </w:p>
        </w:tc>
        <w:tc>
          <w:tcPr>
            <w:tcW w:w="2038" w:type="dxa"/>
            <w:tcBorders>
              <w:top w:val="single" w:sz="4" w:space="0" w:color="auto"/>
              <w:left w:val="single" w:sz="4" w:space="0" w:color="auto"/>
              <w:bottom w:val="nil"/>
              <w:right w:val="single" w:sz="4" w:space="0" w:color="auto"/>
            </w:tcBorders>
          </w:tcPr>
          <w:p w14:paraId="58E4C589" w14:textId="77777777" w:rsidR="00C90EBA" w:rsidRPr="00DB4592" w:rsidRDefault="00C90EBA" w:rsidP="001E4B0F">
            <w:pPr>
              <w:pStyle w:val="TAC"/>
              <w:keepNext w:val="0"/>
              <w:keepLines w:val="0"/>
              <w:widowControl w:val="0"/>
              <w:rPr>
                <w:lang w:val="en-US" w:eastAsia="zh-CN" w:bidi="ar"/>
              </w:rPr>
            </w:pPr>
            <w:r w:rsidRPr="00DB4592">
              <w:rPr>
                <w:lang w:val="en-US" w:eastAsia="zh-CN" w:bidi="ar"/>
              </w:rPr>
              <w:t>CA_n3A-n7A</w:t>
            </w:r>
          </w:p>
          <w:p w14:paraId="5B7B0244" w14:textId="77777777" w:rsidR="00C90EBA" w:rsidRPr="00DB4592" w:rsidRDefault="00C90EBA" w:rsidP="001E4B0F">
            <w:pPr>
              <w:pStyle w:val="TAC"/>
              <w:keepNext w:val="0"/>
              <w:keepLines w:val="0"/>
              <w:widowControl w:val="0"/>
              <w:rPr>
                <w:lang w:val="en-US" w:eastAsia="zh-CN" w:bidi="ar"/>
              </w:rPr>
            </w:pPr>
            <w:r w:rsidRPr="00DB4592">
              <w:rPr>
                <w:lang w:val="en-US" w:eastAsia="zh-CN" w:bidi="ar"/>
              </w:rPr>
              <w:t>CA_n3A-n28A</w:t>
            </w:r>
          </w:p>
          <w:p w14:paraId="1912E151" w14:textId="77777777" w:rsidR="00C90EBA" w:rsidRPr="00DB4592" w:rsidRDefault="00C90EBA" w:rsidP="001E4B0F">
            <w:pPr>
              <w:pStyle w:val="TAC"/>
              <w:keepNext w:val="0"/>
              <w:keepLines w:val="0"/>
              <w:widowControl w:val="0"/>
              <w:rPr>
                <w:lang w:val="en-US" w:eastAsia="zh-CN" w:bidi="ar"/>
              </w:rPr>
            </w:pPr>
            <w:r w:rsidRPr="00DB4592">
              <w:rPr>
                <w:lang w:val="en-US" w:eastAsia="zh-CN" w:bidi="ar"/>
              </w:rPr>
              <w:t>CA_n3A-n78A</w:t>
            </w:r>
          </w:p>
          <w:p w14:paraId="045AA883" w14:textId="77777777" w:rsidR="00C90EBA" w:rsidRPr="00DB4592" w:rsidRDefault="00C90EBA" w:rsidP="001E4B0F">
            <w:pPr>
              <w:pStyle w:val="TAC"/>
              <w:keepNext w:val="0"/>
              <w:keepLines w:val="0"/>
              <w:widowControl w:val="0"/>
              <w:rPr>
                <w:lang w:val="en-US" w:eastAsia="zh-CN" w:bidi="ar"/>
              </w:rPr>
            </w:pPr>
            <w:r w:rsidRPr="00DB4592">
              <w:rPr>
                <w:lang w:val="en-US" w:eastAsia="zh-CN" w:bidi="ar"/>
              </w:rPr>
              <w:t>CA_n7A-n28A</w:t>
            </w:r>
          </w:p>
          <w:p w14:paraId="24FF5307" w14:textId="77777777" w:rsidR="00C90EBA" w:rsidRPr="00DB4592" w:rsidRDefault="00C90EBA" w:rsidP="001E4B0F">
            <w:pPr>
              <w:pStyle w:val="TAC"/>
              <w:keepNext w:val="0"/>
              <w:keepLines w:val="0"/>
              <w:widowControl w:val="0"/>
              <w:rPr>
                <w:lang w:val="en-US" w:eastAsia="zh-CN" w:bidi="ar"/>
              </w:rPr>
            </w:pPr>
            <w:r w:rsidRPr="00DB4592">
              <w:rPr>
                <w:lang w:val="en-US" w:eastAsia="zh-CN" w:bidi="ar"/>
              </w:rPr>
              <w:t>CA_n7A-n78A</w:t>
            </w:r>
          </w:p>
          <w:p w14:paraId="7220F82D" w14:textId="77777777" w:rsidR="00C90EBA" w:rsidRDefault="00C90EBA" w:rsidP="001E4B0F">
            <w:pPr>
              <w:pStyle w:val="TAC"/>
              <w:keepNext w:val="0"/>
              <w:keepLines w:val="0"/>
              <w:widowControl w:val="0"/>
              <w:rPr>
                <w:rFonts w:eastAsia="宋体"/>
                <w:lang w:val="en-US" w:eastAsia="zh-CN"/>
              </w:rPr>
            </w:pPr>
            <w:r w:rsidRPr="00DB459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75DDBEDF" w14:textId="77777777" w:rsidR="00C90EBA" w:rsidRPr="00AE7509" w:rsidRDefault="00C90EBA" w:rsidP="001E4B0F">
            <w:pPr>
              <w:pStyle w:val="TAC"/>
              <w:keepNext w:val="0"/>
              <w:keepLines w:val="0"/>
              <w:widowControl w:val="0"/>
              <w:rPr>
                <w:rFonts w:eastAsia="宋体"/>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56F059D6" w14:textId="77777777" w:rsidR="00C90EBA" w:rsidRPr="00AE7509" w:rsidRDefault="00C90EBA" w:rsidP="001E4B0F">
            <w:pPr>
              <w:pStyle w:val="TAC"/>
              <w:keepNext w:val="0"/>
              <w:keepLines w:val="0"/>
              <w:widowControl w:val="0"/>
              <w:rPr>
                <w:rFonts w:eastAsia="宋体"/>
                <w:lang w:val="en-US" w:eastAsia="zh-CN" w:bidi="ar"/>
              </w:rPr>
            </w:pPr>
            <w:r w:rsidRPr="00AF2FDC">
              <w:rPr>
                <w:lang w:eastAsia="zh-CN"/>
              </w:rPr>
              <w:t>CA_n3B_BCS</w:t>
            </w:r>
            <w:r>
              <w:rPr>
                <w:lang w:eastAsia="zh-CN"/>
              </w:rPr>
              <w:t>0</w:t>
            </w:r>
          </w:p>
        </w:tc>
        <w:tc>
          <w:tcPr>
            <w:tcW w:w="1785" w:type="dxa"/>
            <w:tcBorders>
              <w:top w:val="single" w:sz="4" w:space="0" w:color="auto"/>
              <w:left w:val="single" w:sz="4" w:space="0" w:color="auto"/>
              <w:bottom w:val="nil"/>
              <w:right w:val="single" w:sz="4" w:space="0" w:color="auto"/>
            </w:tcBorders>
            <w:vAlign w:val="center"/>
          </w:tcPr>
          <w:p w14:paraId="5DB34513"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lang w:val="en-US" w:eastAsia="zh-CN" w:bidi="ar"/>
              </w:rPr>
              <w:t>0</w:t>
            </w:r>
          </w:p>
        </w:tc>
      </w:tr>
      <w:tr w:rsidR="00C90EBA" w:rsidRPr="00AE7509" w14:paraId="19BEFC18" w14:textId="77777777" w:rsidTr="006456E8">
        <w:trPr>
          <w:trHeight w:val="29"/>
        </w:trPr>
        <w:tc>
          <w:tcPr>
            <w:tcW w:w="1911" w:type="dxa"/>
            <w:tcBorders>
              <w:top w:val="nil"/>
              <w:left w:val="single" w:sz="4" w:space="0" w:color="auto"/>
              <w:bottom w:val="nil"/>
              <w:right w:val="single" w:sz="4" w:space="0" w:color="auto"/>
            </w:tcBorders>
          </w:tcPr>
          <w:p w14:paraId="2EEC144E" w14:textId="77777777" w:rsidR="00C90EBA" w:rsidRPr="00A36404"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31D3B2AD" w14:textId="77777777" w:rsidR="00C90EBA"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7A757C" w14:textId="77777777" w:rsidR="00C90EBA" w:rsidRPr="00AE7509" w:rsidRDefault="00C90EBA" w:rsidP="001E4B0F">
            <w:pPr>
              <w:pStyle w:val="TAC"/>
              <w:keepNext w:val="0"/>
              <w:keepLines w:val="0"/>
              <w:widowControl w:val="0"/>
              <w:rPr>
                <w:rFonts w:eastAsia="宋体"/>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1F9D954" w14:textId="77777777" w:rsidR="00C90EBA" w:rsidRPr="00AE7509" w:rsidRDefault="00C90EBA" w:rsidP="001E4B0F">
            <w:pPr>
              <w:pStyle w:val="TAC"/>
              <w:keepNext w:val="0"/>
              <w:keepLines w:val="0"/>
              <w:widowControl w:val="0"/>
              <w:rPr>
                <w:rFonts w:eastAsia="宋体"/>
                <w:lang w:val="en-US" w:eastAsia="zh-CN" w:bidi="ar"/>
              </w:rPr>
            </w:pPr>
            <w:r w:rsidRPr="00AF2FDC">
              <w:rPr>
                <w:lang w:eastAsia="zh-CN"/>
              </w:rPr>
              <w:t>5, 10, 15, 20, 25, 30, 40, 50</w:t>
            </w:r>
          </w:p>
        </w:tc>
        <w:tc>
          <w:tcPr>
            <w:tcW w:w="1785" w:type="dxa"/>
            <w:tcBorders>
              <w:top w:val="nil"/>
              <w:left w:val="single" w:sz="4" w:space="0" w:color="auto"/>
              <w:bottom w:val="nil"/>
              <w:right w:val="single" w:sz="4" w:space="0" w:color="auto"/>
            </w:tcBorders>
            <w:vAlign w:val="center"/>
          </w:tcPr>
          <w:p w14:paraId="19137011"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3767C795" w14:textId="77777777" w:rsidTr="006456E8">
        <w:trPr>
          <w:trHeight w:val="29"/>
        </w:trPr>
        <w:tc>
          <w:tcPr>
            <w:tcW w:w="1911" w:type="dxa"/>
            <w:tcBorders>
              <w:top w:val="nil"/>
              <w:left w:val="single" w:sz="4" w:space="0" w:color="auto"/>
              <w:bottom w:val="nil"/>
              <w:right w:val="single" w:sz="4" w:space="0" w:color="auto"/>
            </w:tcBorders>
          </w:tcPr>
          <w:p w14:paraId="4ED9D5DF" w14:textId="77777777" w:rsidR="00C90EBA" w:rsidRPr="00A36404"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15EEABD9" w14:textId="77777777" w:rsidR="00C90EBA"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436386" w14:textId="77777777" w:rsidR="00C90EBA" w:rsidRPr="00AE7509" w:rsidRDefault="00C90EBA" w:rsidP="001E4B0F">
            <w:pPr>
              <w:pStyle w:val="TAC"/>
              <w:keepNext w:val="0"/>
              <w:keepLines w:val="0"/>
              <w:widowControl w:val="0"/>
              <w:rPr>
                <w:rFonts w:eastAsia="宋体"/>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344DCE4B" w14:textId="77777777" w:rsidR="00C90EBA" w:rsidRPr="00AE7509" w:rsidRDefault="00C90EBA" w:rsidP="001E4B0F">
            <w:pPr>
              <w:pStyle w:val="TAC"/>
              <w:keepNext w:val="0"/>
              <w:keepLines w:val="0"/>
              <w:widowControl w:val="0"/>
              <w:rPr>
                <w:rFonts w:eastAsia="宋体"/>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27EFD915"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1FF2D66" w14:textId="77777777" w:rsidTr="006456E8">
        <w:trPr>
          <w:trHeight w:val="29"/>
        </w:trPr>
        <w:tc>
          <w:tcPr>
            <w:tcW w:w="1911" w:type="dxa"/>
            <w:tcBorders>
              <w:top w:val="nil"/>
              <w:left w:val="single" w:sz="4" w:space="0" w:color="auto"/>
              <w:bottom w:val="single" w:sz="4" w:space="0" w:color="auto"/>
              <w:right w:val="single" w:sz="4" w:space="0" w:color="auto"/>
            </w:tcBorders>
          </w:tcPr>
          <w:p w14:paraId="23606783" w14:textId="77777777" w:rsidR="00C90EBA" w:rsidRPr="00A36404"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446FD1E6" w14:textId="77777777" w:rsidR="00C90EBA"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D43F12" w14:textId="77777777" w:rsidR="00C90EBA" w:rsidRPr="00AE7509" w:rsidRDefault="00C90EBA" w:rsidP="001E4B0F">
            <w:pPr>
              <w:pStyle w:val="TAC"/>
              <w:keepNext w:val="0"/>
              <w:keepLines w:val="0"/>
              <w:widowControl w:val="0"/>
              <w:rPr>
                <w:rFonts w:eastAsia="宋体"/>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39845933" w14:textId="77777777" w:rsidR="00C90EBA" w:rsidRPr="00AE7509" w:rsidRDefault="00C90EBA" w:rsidP="001E4B0F">
            <w:pPr>
              <w:pStyle w:val="TAC"/>
              <w:keepNext w:val="0"/>
              <w:keepLines w:val="0"/>
              <w:widowControl w:val="0"/>
              <w:rPr>
                <w:rFonts w:eastAsia="宋体"/>
                <w:lang w:val="en-US" w:eastAsia="zh-CN" w:bidi="ar"/>
              </w:rPr>
            </w:pPr>
            <w:r w:rsidRPr="00AF2FDC">
              <w:rPr>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55ED431"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26975E5D" w14:textId="77777777" w:rsidTr="006456E8">
        <w:trPr>
          <w:trHeight w:val="29"/>
        </w:trPr>
        <w:tc>
          <w:tcPr>
            <w:tcW w:w="1911" w:type="dxa"/>
            <w:tcBorders>
              <w:top w:val="single" w:sz="4" w:space="0" w:color="auto"/>
              <w:left w:val="single" w:sz="4" w:space="0" w:color="auto"/>
              <w:bottom w:val="nil"/>
              <w:right w:val="single" w:sz="4" w:space="0" w:color="auto"/>
            </w:tcBorders>
          </w:tcPr>
          <w:p w14:paraId="757D7479" w14:textId="77777777" w:rsidR="00C90EBA" w:rsidRPr="00A36404" w:rsidRDefault="00C90EBA" w:rsidP="001E4B0F">
            <w:pPr>
              <w:pStyle w:val="TAC"/>
              <w:keepNext w:val="0"/>
              <w:keepLines w:val="0"/>
              <w:widowControl w:val="0"/>
              <w:rPr>
                <w:rFonts w:eastAsia="宋体"/>
              </w:rPr>
            </w:pPr>
            <w:r w:rsidRPr="00100EB8">
              <w:rPr>
                <w:lang w:eastAsia="zh-CN"/>
              </w:rPr>
              <w:t>CA_n3B-n7A-n28A-n78(2A)</w:t>
            </w:r>
          </w:p>
        </w:tc>
        <w:tc>
          <w:tcPr>
            <w:tcW w:w="2038" w:type="dxa"/>
            <w:tcBorders>
              <w:top w:val="single" w:sz="4" w:space="0" w:color="auto"/>
              <w:left w:val="single" w:sz="4" w:space="0" w:color="auto"/>
              <w:bottom w:val="nil"/>
              <w:right w:val="single" w:sz="4" w:space="0" w:color="auto"/>
            </w:tcBorders>
          </w:tcPr>
          <w:p w14:paraId="68EA3EAA" w14:textId="77777777" w:rsidR="00C90EBA" w:rsidRPr="00C863B2" w:rsidRDefault="00C90EBA" w:rsidP="001E4B0F">
            <w:pPr>
              <w:pStyle w:val="TAC"/>
              <w:keepNext w:val="0"/>
              <w:keepLines w:val="0"/>
              <w:widowControl w:val="0"/>
              <w:rPr>
                <w:lang w:val="en-US" w:eastAsia="zh-CN" w:bidi="ar"/>
              </w:rPr>
            </w:pPr>
            <w:r w:rsidRPr="00C863B2">
              <w:rPr>
                <w:lang w:val="en-US" w:eastAsia="zh-CN" w:bidi="ar"/>
              </w:rPr>
              <w:t>CA_n78(2A)</w:t>
            </w:r>
          </w:p>
          <w:p w14:paraId="7D72F192" w14:textId="77777777" w:rsidR="00C90EBA" w:rsidRPr="00C863B2" w:rsidRDefault="00C90EBA" w:rsidP="001E4B0F">
            <w:pPr>
              <w:pStyle w:val="TAC"/>
              <w:keepNext w:val="0"/>
              <w:keepLines w:val="0"/>
              <w:widowControl w:val="0"/>
              <w:rPr>
                <w:lang w:val="en-US" w:eastAsia="zh-CN" w:bidi="ar"/>
              </w:rPr>
            </w:pPr>
            <w:r w:rsidRPr="00C863B2">
              <w:rPr>
                <w:lang w:val="en-US" w:eastAsia="zh-CN" w:bidi="ar"/>
              </w:rPr>
              <w:t>CA_n3A-n7A</w:t>
            </w:r>
          </w:p>
          <w:p w14:paraId="3DAA6ADF" w14:textId="77777777" w:rsidR="00C90EBA" w:rsidRPr="00C863B2" w:rsidRDefault="00C90EBA" w:rsidP="001E4B0F">
            <w:pPr>
              <w:pStyle w:val="TAC"/>
              <w:keepNext w:val="0"/>
              <w:keepLines w:val="0"/>
              <w:widowControl w:val="0"/>
              <w:rPr>
                <w:lang w:val="en-US" w:eastAsia="zh-CN" w:bidi="ar"/>
              </w:rPr>
            </w:pPr>
            <w:r w:rsidRPr="00C863B2">
              <w:rPr>
                <w:lang w:val="en-US" w:eastAsia="zh-CN" w:bidi="ar"/>
              </w:rPr>
              <w:t>CA_n3A-n28A</w:t>
            </w:r>
          </w:p>
          <w:p w14:paraId="4DD2B82A" w14:textId="77777777" w:rsidR="00C90EBA" w:rsidRPr="00C863B2" w:rsidRDefault="00C90EBA" w:rsidP="001E4B0F">
            <w:pPr>
              <w:pStyle w:val="TAC"/>
              <w:keepNext w:val="0"/>
              <w:keepLines w:val="0"/>
              <w:widowControl w:val="0"/>
              <w:rPr>
                <w:lang w:val="en-US" w:eastAsia="zh-CN" w:bidi="ar"/>
              </w:rPr>
            </w:pPr>
            <w:r w:rsidRPr="00C863B2">
              <w:rPr>
                <w:lang w:val="en-US" w:eastAsia="zh-CN" w:bidi="ar"/>
              </w:rPr>
              <w:t>CA_n3A-n78A</w:t>
            </w:r>
          </w:p>
          <w:p w14:paraId="27F00438" w14:textId="77777777" w:rsidR="00C90EBA" w:rsidRPr="00C863B2" w:rsidRDefault="00C90EBA" w:rsidP="001E4B0F">
            <w:pPr>
              <w:pStyle w:val="TAC"/>
              <w:keepNext w:val="0"/>
              <w:keepLines w:val="0"/>
              <w:widowControl w:val="0"/>
              <w:rPr>
                <w:lang w:val="en-US" w:eastAsia="zh-CN" w:bidi="ar"/>
              </w:rPr>
            </w:pPr>
            <w:r w:rsidRPr="00C863B2">
              <w:rPr>
                <w:lang w:val="en-US" w:eastAsia="zh-CN" w:bidi="ar"/>
              </w:rPr>
              <w:t>CA_n7A-n28A</w:t>
            </w:r>
          </w:p>
          <w:p w14:paraId="3DDE8D78" w14:textId="77777777" w:rsidR="00C90EBA" w:rsidRPr="00C863B2" w:rsidRDefault="00C90EBA" w:rsidP="001E4B0F">
            <w:pPr>
              <w:pStyle w:val="TAC"/>
              <w:keepNext w:val="0"/>
              <w:keepLines w:val="0"/>
              <w:widowControl w:val="0"/>
              <w:rPr>
                <w:lang w:val="en-US" w:eastAsia="zh-CN" w:bidi="ar"/>
              </w:rPr>
            </w:pPr>
            <w:r w:rsidRPr="00C863B2">
              <w:rPr>
                <w:lang w:val="en-US" w:eastAsia="zh-CN" w:bidi="ar"/>
              </w:rPr>
              <w:t>CA_n7A-n78A</w:t>
            </w:r>
          </w:p>
          <w:p w14:paraId="1DE6061E" w14:textId="77777777" w:rsidR="00C90EBA" w:rsidRDefault="00C90EBA" w:rsidP="001E4B0F">
            <w:pPr>
              <w:pStyle w:val="TAC"/>
              <w:keepNext w:val="0"/>
              <w:keepLines w:val="0"/>
              <w:widowControl w:val="0"/>
              <w:rPr>
                <w:rFonts w:eastAsia="宋体"/>
                <w:lang w:val="en-US" w:eastAsia="zh-CN"/>
              </w:rPr>
            </w:pPr>
            <w:r w:rsidRPr="00C863B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1C85785B" w14:textId="77777777" w:rsidR="00C90EBA" w:rsidRPr="00AE7509" w:rsidRDefault="00C90EBA" w:rsidP="001E4B0F">
            <w:pPr>
              <w:pStyle w:val="TAC"/>
              <w:keepNext w:val="0"/>
              <w:keepLines w:val="0"/>
              <w:widowControl w:val="0"/>
              <w:rPr>
                <w:rFonts w:eastAsia="宋体"/>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4766EB2A" w14:textId="77777777" w:rsidR="00C90EBA" w:rsidRPr="00AE7509" w:rsidRDefault="00C90EBA" w:rsidP="001E4B0F">
            <w:pPr>
              <w:pStyle w:val="TAC"/>
              <w:keepNext w:val="0"/>
              <w:keepLines w:val="0"/>
              <w:widowControl w:val="0"/>
              <w:rPr>
                <w:rFonts w:eastAsia="宋体"/>
                <w:lang w:val="en-US" w:eastAsia="zh-CN" w:bidi="ar"/>
              </w:rPr>
            </w:pPr>
            <w:r w:rsidRPr="00AF2FDC">
              <w:rPr>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52587543"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lang w:val="en-US" w:eastAsia="zh-CN" w:bidi="ar"/>
              </w:rPr>
              <w:t>0</w:t>
            </w:r>
          </w:p>
        </w:tc>
      </w:tr>
      <w:tr w:rsidR="00C90EBA" w:rsidRPr="00AE7509" w14:paraId="6B56FBAE" w14:textId="77777777" w:rsidTr="006456E8">
        <w:trPr>
          <w:trHeight w:val="29"/>
        </w:trPr>
        <w:tc>
          <w:tcPr>
            <w:tcW w:w="1911" w:type="dxa"/>
            <w:tcBorders>
              <w:top w:val="nil"/>
              <w:left w:val="single" w:sz="4" w:space="0" w:color="auto"/>
              <w:bottom w:val="nil"/>
              <w:right w:val="single" w:sz="4" w:space="0" w:color="auto"/>
            </w:tcBorders>
          </w:tcPr>
          <w:p w14:paraId="180BD327" w14:textId="77777777" w:rsidR="00C90EBA" w:rsidRPr="00A36404"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18B04FF2" w14:textId="77777777" w:rsidR="00C90EBA"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F7A30C" w14:textId="77777777" w:rsidR="00C90EBA" w:rsidRPr="00AE7509" w:rsidRDefault="00C90EBA" w:rsidP="001E4B0F">
            <w:pPr>
              <w:pStyle w:val="TAC"/>
              <w:keepNext w:val="0"/>
              <w:keepLines w:val="0"/>
              <w:widowControl w:val="0"/>
              <w:rPr>
                <w:rFonts w:eastAsia="宋体"/>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D36DCAD" w14:textId="77777777" w:rsidR="00C90EBA" w:rsidRPr="00AE7509" w:rsidRDefault="00C90EBA" w:rsidP="001E4B0F">
            <w:pPr>
              <w:pStyle w:val="TAC"/>
              <w:keepNext w:val="0"/>
              <w:keepLines w:val="0"/>
              <w:widowControl w:val="0"/>
              <w:rPr>
                <w:rFonts w:eastAsia="宋体"/>
                <w:lang w:val="en-US" w:eastAsia="zh-CN" w:bidi="ar"/>
              </w:rPr>
            </w:pPr>
            <w:r w:rsidRPr="00AF2FDC">
              <w:rPr>
                <w:lang w:eastAsia="zh-CN"/>
              </w:rPr>
              <w:t>5, 10, 15, 20, 25, 30, 40, 50</w:t>
            </w:r>
          </w:p>
        </w:tc>
        <w:tc>
          <w:tcPr>
            <w:tcW w:w="1785" w:type="dxa"/>
            <w:tcBorders>
              <w:top w:val="nil"/>
              <w:left w:val="single" w:sz="4" w:space="0" w:color="auto"/>
              <w:bottom w:val="nil"/>
              <w:right w:val="single" w:sz="4" w:space="0" w:color="auto"/>
            </w:tcBorders>
            <w:vAlign w:val="center"/>
          </w:tcPr>
          <w:p w14:paraId="7CBCA01A"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97538C4" w14:textId="77777777" w:rsidTr="006456E8">
        <w:trPr>
          <w:trHeight w:val="29"/>
        </w:trPr>
        <w:tc>
          <w:tcPr>
            <w:tcW w:w="1911" w:type="dxa"/>
            <w:tcBorders>
              <w:top w:val="nil"/>
              <w:left w:val="single" w:sz="4" w:space="0" w:color="auto"/>
              <w:bottom w:val="nil"/>
              <w:right w:val="single" w:sz="4" w:space="0" w:color="auto"/>
            </w:tcBorders>
          </w:tcPr>
          <w:p w14:paraId="03023455" w14:textId="77777777" w:rsidR="00C90EBA" w:rsidRPr="00A36404"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069E4692" w14:textId="77777777" w:rsidR="00C90EBA"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061088" w14:textId="77777777" w:rsidR="00C90EBA" w:rsidRPr="00AE7509" w:rsidRDefault="00C90EBA" w:rsidP="001E4B0F">
            <w:pPr>
              <w:pStyle w:val="TAC"/>
              <w:keepNext w:val="0"/>
              <w:keepLines w:val="0"/>
              <w:widowControl w:val="0"/>
              <w:rPr>
                <w:rFonts w:eastAsia="宋体"/>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60B4F26F" w14:textId="77777777" w:rsidR="00C90EBA" w:rsidRPr="00AE7509" w:rsidRDefault="00C90EBA" w:rsidP="001E4B0F">
            <w:pPr>
              <w:pStyle w:val="TAC"/>
              <w:keepNext w:val="0"/>
              <w:keepLines w:val="0"/>
              <w:widowControl w:val="0"/>
              <w:rPr>
                <w:rFonts w:eastAsia="宋体"/>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18C57063"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6EBBE64" w14:textId="77777777" w:rsidTr="006456E8">
        <w:trPr>
          <w:trHeight w:val="29"/>
        </w:trPr>
        <w:tc>
          <w:tcPr>
            <w:tcW w:w="1911" w:type="dxa"/>
            <w:tcBorders>
              <w:top w:val="nil"/>
              <w:left w:val="single" w:sz="4" w:space="0" w:color="auto"/>
              <w:bottom w:val="single" w:sz="4" w:space="0" w:color="auto"/>
              <w:right w:val="single" w:sz="4" w:space="0" w:color="auto"/>
            </w:tcBorders>
          </w:tcPr>
          <w:p w14:paraId="510F96E3" w14:textId="77777777" w:rsidR="00C90EBA" w:rsidRPr="00A36404"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5E1C5A94" w14:textId="77777777" w:rsidR="00C90EBA"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CBD0FD" w14:textId="77777777" w:rsidR="00C90EBA" w:rsidRPr="00AE7509" w:rsidRDefault="00C90EBA" w:rsidP="001E4B0F">
            <w:pPr>
              <w:pStyle w:val="TAC"/>
              <w:keepNext w:val="0"/>
              <w:keepLines w:val="0"/>
              <w:widowControl w:val="0"/>
              <w:rPr>
                <w:rFonts w:eastAsia="宋体"/>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61D18A2" w14:textId="77777777" w:rsidR="00C90EBA" w:rsidRPr="00AE7509" w:rsidRDefault="00C90EBA" w:rsidP="001E4B0F">
            <w:pPr>
              <w:pStyle w:val="TAC"/>
              <w:keepNext w:val="0"/>
              <w:keepLines w:val="0"/>
              <w:widowControl w:val="0"/>
              <w:rPr>
                <w:rFonts w:eastAsia="宋体"/>
                <w:lang w:val="en-US" w:eastAsia="zh-CN" w:bidi="ar"/>
              </w:rPr>
            </w:pPr>
            <w:r w:rsidRPr="00AF2FDC">
              <w:rPr>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4546C476"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B83922A" w14:textId="77777777" w:rsidTr="006456E8">
        <w:trPr>
          <w:trHeight w:val="29"/>
        </w:trPr>
        <w:tc>
          <w:tcPr>
            <w:tcW w:w="1911" w:type="dxa"/>
            <w:tcBorders>
              <w:top w:val="single" w:sz="4" w:space="0" w:color="auto"/>
              <w:left w:val="single" w:sz="4" w:space="0" w:color="auto"/>
              <w:bottom w:val="nil"/>
              <w:right w:val="single" w:sz="4" w:space="0" w:color="auto"/>
            </w:tcBorders>
          </w:tcPr>
          <w:p w14:paraId="5CF3EA7A" w14:textId="77777777" w:rsidR="00C90EBA" w:rsidRPr="00A36404" w:rsidRDefault="00C90EBA" w:rsidP="001E4B0F">
            <w:pPr>
              <w:pStyle w:val="TAC"/>
              <w:keepNext w:val="0"/>
              <w:keepLines w:val="0"/>
              <w:widowControl w:val="0"/>
              <w:rPr>
                <w:rFonts w:eastAsia="宋体"/>
              </w:rPr>
            </w:pPr>
            <w:r w:rsidRPr="00100EB8">
              <w:rPr>
                <w:lang w:eastAsia="zh-CN"/>
              </w:rPr>
              <w:t>CA_n3B-n7B-n28A-n78A</w:t>
            </w:r>
          </w:p>
        </w:tc>
        <w:tc>
          <w:tcPr>
            <w:tcW w:w="2038" w:type="dxa"/>
            <w:tcBorders>
              <w:top w:val="single" w:sz="4" w:space="0" w:color="auto"/>
              <w:left w:val="single" w:sz="4" w:space="0" w:color="auto"/>
              <w:bottom w:val="nil"/>
              <w:right w:val="single" w:sz="4" w:space="0" w:color="auto"/>
            </w:tcBorders>
          </w:tcPr>
          <w:p w14:paraId="14773698" w14:textId="77777777" w:rsidR="00C90EBA" w:rsidRPr="00C863B2" w:rsidRDefault="00C90EBA" w:rsidP="001E4B0F">
            <w:pPr>
              <w:pStyle w:val="TAC"/>
              <w:keepNext w:val="0"/>
              <w:keepLines w:val="0"/>
              <w:widowControl w:val="0"/>
              <w:rPr>
                <w:lang w:val="en-US" w:eastAsia="zh-CN" w:bidi="ar"/>
              </w:rPr>
            </w:pPr>
            <w:r w:rsidRPr="00C863B2">
              <w:rPr>
                <w:lang w:val="en-US" w:eastAsia="zh-CN" w:bidi="ar"/>
              </w:rPr>
              <w:t>CA_n7B</w:t>
            </w:r>
          </w:p>
          <w:p w14:paraId="3C762AC1" w14:textId="77777777" w:rsidR="00C90EBA" w:rsidRPr="00C863B2" w:rsidRDefault="00C90EBA" w:rsidP="001E4B0F">
            <w:pPr>
              <w:pStyle w:val="TAC"/>
              <w:keepNext w:val="0"/>
              <w:keepLines w:val="0"/>
              <w:widowControl w:val="0"/>
              <w:rPr>
                <w:lang w:val="en-US" w:eastAsia="zh-CN" w:bidi="ar"/>
              </w:rPr>
            </w:pPr>
            <w:r w:rsidRPr="00C863B2">
              <w:rPr>
                <w:lang w:val="en-US" w:eastAsia="zh-CN" w:bidi="ar"/>
              </w:rPr>
              <w:t>CA_n3A-n7A</w:t>
            </w:r>
          </w:p>
          <w:p w14:paraId="1C52F72C" w14:textId="77777777" w:rsidR="00C90EBA" w:rsidRPr="00C863B2" w:rsidRDefault="00C90EBA" w:rsidP="001E4B0F">
            <w:pPr>
              <w:pStyle w:val="TAC"/>
              <w:keepNext w:val="0"/>
              <w:keepLines w:val="0"/>
              <w:widowControl w:val="0"/>
              <w:rPr>
                <w:lang w:val="en-US" w:eastAsia="zh-CN" w:bidi="ar"/>
              </w:rPr>
            </w:pPr>
            <w:r w:rsidRPr="00C863B2">
              <w:rPr>
                <w:lang w:val="en-US" w:eastAsia="zh-CN" w:bidi="ar"/>
              </w:rPr>
              <w:t>CA_n3A-n28A</w:t>
            </w:r>
          </w:p>
          <w:p w14:paraId="35E10A48" w14:textId="77777777" w:rsidR="00C90EBA" w:rsidRPr="00C863B2" w:rsidRDefault="00C90EBA" w:rsidP="001E4B0F">
            <w:pPr>
              <w:pStyle w:val="TAC"/>
              <w:keepNext w:val="0"/>
              <w:keepLines w:val="0"/>
              <w:widowControl w:val="0"/>
              <w:rPr>
                <w:lang w:val="en-US" w:eastAsia="zh-CN" w:bidi="ar"/>
              </w:rPr>
            </w:pPr>
            <w:r w:rsidRPr="00C863B2">
              <w:rPr>
                <w:lang w:val="en-US" w:eastAsia="zh-CN" w:bidi="ar"/>
              </w:rPr>
              <w:t>CA_n3A-n78A</w:t>
            </w:r>
          </w:p>
          <w:p w14:paraId="155447F2" w14:textId="77777777" w:rsidR="00C90EBA" w:rsidRPr="00C863B2" w:rsidRDefault="00C90EBA" w:rsidP="001E4B0F">
            <w:pPr>
              <w:pStyle w:val="TAC"/>
              <w:keepNext w:val="0"/>
              <w:keepLines w:val="0"/>
              <w:widowControl w:val="0"/>
              <w:rPr>
                <w:lang w:val="en-US" w:eastAsia="zh-CN" w:bidi="ar"/>
              </w:rPr>
            </w:pPr>
            <w:r w:rsidRPr="00C863B2">
              <w:rPr>
                <w:lang w:val="en-US" w:eastAsia="zh-CN" w:bidi="ar"/>
              </w:rPr>
              <w:t>CA_n7A-n28A</w:t>
            </w:r>
          </w:p>
          <w:p w14:paraId="5D58D5F2" w14:textId="77777777" w:rsidR="00C90EBA" w:rsidRPr="00C863B2" w:rsidRDefault="00C90EBA" w:rsidP="001E4B0F">
            <w:pPr>
              <w:pStyle w:val="TAC"/>
              <w:keepNext w:val="0"/>
              <w:keepLines w:val="0"/>
              <w:widowControl w:val="0"/>
              <w:rPr>
                <w:lang w:val="en-US" w:eastAsia="zh-CN" w:bidi="ar"/>
              </w:rPr>
            </w:pPr>
            <w:r w:rsidRPr="00C863B2">
              <w:rPr>
                <w:lang w:val="en-US" w:eastAsia="zh-CN" w:bidi="ar"/>
              </w:rPr>
              <w:t>CA_n7A-n78A</w:t>
            </w:r>
          </w:p>
          <w:p w14:paraId="3414863F" w14:textId="77777777" w:rsidR="00C90EBA" w:rsidRDefault="00C90EBA" w:rsidP="001E4B0F">
            <w:pPr>
              <w:pStyle w:val="TAC"/>
              <w:keepNext w:val="0"/>
              <w:keepLines w:val="0"/>
              <w:widowControl w:val="0"/>
              <w:rPr>
                <w:rFonts w:eastAsia="宋体"/>
                <w:lang w:val="en-US" w:eastAsia="zh-CN"/>
              </w:rPr>
            </w:pPr>
            <w:r w:rsidRPr="00C863B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126EF6DB" w14:textId="77777777" w:rsidR="00C90EBA" w:rsidRPr="00AE7509" w:rsidRDefault="00C90EBA" w:rsidP="001E4B0F">
            <w:pPr>
              <w:pStyle w:val="TAC"/>
              <w:keepNext w:val="0"/>
              <w:keepLines w:val="0"/>
              <w:widowControl w:val="0"/>
              <w:rPr>
                <w:rFonts w:eastAsia="宋体"/>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4600EC7A" w14:textId="77777777" w:rsidR="00C90EBA" w:rsidRPr="00AE7509" w:rsidRDefault="00C90EBA" w:rsidP="001E4B0F">
            <w:pPr>
              <w:pStyle w:val="TAC"/>
              <w:keepNext w:val="0"/>
              <w:keepLines w:val="0"/>
              <w:widowControl w:val="0"/>
              <w:rPr>
                <w:rFonts w:eastAsia="宋体"/>
                <w:lang w:val="en-US" w:eastAsia="zh-CN" w:bidi="ar"/>
              </w:rPr>
            </w:pPr>
            <w:r w:rsidRPr="00AF2FDC">
              <w:rPr>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2C7CD1A6"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lang w:val="en-US" w:eastAsia="zh-CN" w:bidi="ar"/>
              </w:rPr>
              <w:t>0</w:t>
            </w:r>
          </w:p>
        </w:tc>
      </w:tr>
      <w:tr w:rsidR="00C90EBA" w:rsidRPr="00AE7509" w14:paraId="37033FC3" w14:textId="77777777" w:rsidTr="006456E8">
        <w:trPr>
          <w:trHeight w:val="29"/>
        </w:trPr>
        <w:tc>
          <w:tcPr>
            <w:tcW w:w="1911" w:type="dxa"/>
            <w:tcBorders>
              <w:top w:val="nil"/>
              <w:left w:val="single" w:sz="4" w:space="0" w:color="auto"/>
              <w:bottom w:val="nil"/>
              <w:right w:val="single" w:sz="4" w:space="0" w:color="auto"/>
            </w:tcBorders>
          </w:tcPr>
          <w:p w14:paraId="118B2C54" w14:textId="77777777" w:rsidR="00C90EBA" w:rsidRPr="00A36404"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2330488A" w14:textId="77777777" w:rsidR="00C90EBA"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5BAE8D" w14:textId="77777777" w:rsidR="00C90EBA" w:rsidRPr="00AE7509" w:rsidRDefault="00C90EBA" w:rsidP="001E4B0F">
            <w:pPr>
              <w:pStyle w:val="TAC"/>
              <w:keepNext w:val="0"/>
              <w:keepLines w:val="0"/>
              <w:widowControl w:val="0"/>
              <w:rPr>
                <w:rFonts w:eastAsia="宋体"/>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E441795" w14:textId="77777777" w:rsidR="00C90EBA" w:rsidRPr="00AE7509" w:rsidRDefault="00C90EBA" w:rsidP="001E4B0F">
            <w:pPr>
              <w:pStyle w:val="TAC"/>
              <w:keepNext w:val="0"/>
              <w:keepLines w:val="0"/>
              <w:widowControl w:val="0"/>
              <w:rPr>
                <w:rFonts w:eastAsia="宋体"/>
                <w:lang w:val="en-US" w:eastAsia="zh-CN" w:bidi="ar"/>
              </w:rPr>
            </w:pPr>
            <w:r w:rsidRPr="00AF2FDC">
              <w:rPr>
                <w:lang w:eastAsia="zh-CN"/>
              </w:rPr>
              <w:t>CA_n7B_BCS0</w:t>
            </w:r>
          </w:p>
        </w:tc>
        <w:tc>
          <w:tcPr>
            <w:tcW w:w="1785" w:type="dxa"/>
            <w:tcBorders>
              <w:top w:val="nil"/>
              <w:left w:val="single" w:sz="4" w:space="0" w:color="auto"/>
              <w:bottom w:val="nil"/>
              <w:right w:val="single" w:sz="4" w:space="0" w:color="auto"/>
            </w:tcBorders>
            <w:vAlign w:val="center"/>
          </w:tcPr>
          <w:p w14:paraId="4549B075"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69AB6C88" w14:textId="77777777" w:rsidTr="006456E8">
        <w:trPr>
          <w:trHeight w:val="29"/>
        </w:trPr>
        <w:tc>
          <w:tcPr>
            <w:tcW w:w="1911" w:type="dxa"/>
            <w:tcBorders>
              <w:top w:val="nil"/>
              <w:left w:val="single" w:sz="4" w:space="0" w:color="auto"/>
              <w:bottom w:val="nil"/>
              <w:right w:val="single" w:sz="4" w:space="0" w:color="auto"/>
            </w:tcBorders>
          </w:tcPr>
          <w:p w14:paraId="12B1EBB7" w14:textId="77777777" w:rsidR="00C90EBA" w:rsidRPr="00A36404"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4EAC9715" w14:textId="77777777" w:rsidR="00C90EBA"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2CE508" w14:textId="77777777" w:rsidR="00C90EBA" w:rsidRPr="00AE7509" w:rsidRDefault="00C90EBA" w:rsidP="001E4B0F">
            <w:pPr>
              <w:pStyle w:val="TAC"/>
              <w:keepNext w:val="0"/>
              <w:keepLines w:val="0"/>
              <w:widowControl w:val="0"/>
              <w:rPr>
                <w:rFonts w:eastAsia="宋体"/>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2B5B4D08" w14:textId="77777777" w:rsidR="00C90EBA" w:rsidRPr="00AE7509" w:rsidRDefault="00C90EBA" w:rsidP="001E4B0F">
            <w:pPr>
              <w:pStyle w:val="TAC"/>
              <w:keepNext w:val="0"/>
              <w:keepLines w:val="0"/>
              <w:widowControl w:val="0"/>
              <w:rPr>
                <w:rFonts w:eastAsia="宋体"/>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68A6FFAD"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37B2A8CE" w14:textId="77777777" w:rsidTr="006456E8">
        <w:trPr>
          <w:trHeight w:val="29"/>
        </w:trPr>
        <w:tc>
          <w:tcPr>
            <w:tcW w:w="1911" w:type="dxa"/>
            <w:tcBorders>
              <w:top w:val="nil"/>
              <w:left w:val="single" w:sz="4" w:space="0" w:color="auto"/>
              <w:bottom w:val="single" w:sz="4" w:space="0" w:color="auto"/>
              <w:right w:val="single" w:sz="4" w:space="0" w:color="auto"/>
            </w:tcBorders>
          </w:tcPr>
          <w:p w14:paraId="706F91B1" w14:textId="77777777" w:rsidR="00C90EBA" w:rsidRPr="00A36404"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03352FE9" w14:textId="77777777" w:rsidR="00C90EBA"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7BB3D2" w14:textId="77777777" w:rsidR="00C90EBA" w:rsidRPr="00AE7509" w:rsidRDefault="00C90EBA" w:rsidP="001E4B0F">
            <w:pPr>
              <w:pStyle w:val="TAC"/>
              <w:keepNext w:val="0"/>
              <w:keepLines w:val="0"/>
              <w:widowControl w:val="0"/>
              <w:rPr>
                <w:rFonts w:eastAsia="宋体"/>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66AE3F47" w14:textId="77777777" w:rsidR="00C90EBA" w:rsidRPr="00AE7509" w:rsidRDefault="00C90EBA" w:rsidP="001E4B0F">
            <w:pPr>
              <w:pStyle w:val="TAC"/>
              <w:keepNext w:val="0"/>
              <w:keepLines w:val="0"/>
              <w:widowControl w:val="0"/>
              <w:rPr>
                <w:rFonts w:eastAsia="宋体"/>
                <w:lang w:val="en-US" w:eastAsia="zh-CN" w:bidi="ar"/>
              </w:rPr>
            </w:pPr>
            <w:r w:rsidRPr="00AF2FDC">
              <w:rPr>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5BE7C48"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428C59F2" w14:textId="77777777" w:rsidTr="006456E8">
        <w:trPr>
          <w:trHeight w:val="29"/>
        </w:trPr>
        <w:tc>
          <w:tcPr>
            <w:tcW w:w="1911" w:type="dxa"/>
            <w:tcBorders>
              <w:top w:val="single" w:sz="4" w:space="0" w:color="auto"/>
              <w:left w:val="single" w:sz="4" w:space="0" w:color="auto"/>
              <w:bottom w:val="nil"/>
              <w:right w:val="single" w:sz="4" w:space="0" w:color="auto"/>
            </w:tcBorders>
          </w:tcPr>
          <w:p w14:paraId="5C02A7B9" w14:textId="77777777" w:rsidR="00C90EBA" w:rsidRPr="00A36404" w:rsidRDefault="00C90EBA" w:rsidP="001E4B0F">
            <w:pPr>
              <w:pStyle w:val="TAC"/>
              <w:keepNext w:val="0"/>
              <w:keepLines w:val="0"/>
              <w:widowControl w:val="0"/>
              <w:rPr>
                <w:rFonts w:eastAsia="宋体"/>
              </w:rPr>
            </w:pPr>
            <w:r w:rsidRPr="00DB4592">
              <w:rPr>
                <w:lang w:eastAsia="zh-CN"/>
              </w:rPr>
              <w:t>CA_n3B-n7B-n28A-n78(2A)</w:t>
            </w:r>
          </w:p>
        </w:tc>
        <w:tc>
          <w:tcPr>
            <w:tcW w:w="2038" w:type="dxa"/>
            <w:tcBorders>
              <w:top w:val="single" w:sz="4" w:space="0" w:color="auto"/>
              <w:left w:val="single" w:sz="4" w:space="0" w:color="auto"/>
              <w:bottom w:val="nil"/>
              <w:right w:val="single" w:sz="4" w:space="0" w:color="auto"/>
            </w:tcBorders>
          </w:tcPr>
          <w:p w14:paraId="6CE94995" w14:textId="77777777" w:rsidR="00C90EBA" w:rsidRPr="00C863B2" w:rsidRDefault="00C90EBA" w:rsidP="001E4B0F">
            <w:pPr>
              <w:pStyle w:val="TAC"/>
              <w:keepNext w:val="0"/>
              <w:keepLines w:val="0"/>
              <w:widowControl w:val="0"/>
              <w:rPr>
                <w:lang w:val="en-US" w:eastAsia="zh-CN" w:bidi="ar"/>
              </w:rPr>
            </w:pPr>
            <w:r w:rsidRPr="00C863B2">
              <w:rPr>
                <w:lang w:val="en-US" w:eastAsia="zh-CN" w:bidi="ar"/>
              </w:rPr>
              <w:t>CA_n7B</w:t>
            </w:r>
          </w:p>
          <w:p w14:paraId="4CB8D01D" w14:textId="77777777" w:rsidR="00C90EBA" w:rsidRPr="00C863B2" w:rsidRDefault="00C90EBA" w:rsidP="001E4B0F">
            <w:pPr>
              <w:pStyle w:val="TAC"/>
              <w:keepNext w:val="0"/>
              <w:keepLines w:val="0"/>
              <w:widowControl w:val="0"/>
              <w:rPr>
                <w:lang w:val="en-US" w:eastAsia="zh-CN" w:bidi="ar"/>
              </w:rPr>
            </w:pPr>
            <w:r w:rsidRPr="00C863B2">
              <w:rPr>
                <w:lang w:val="en-US" w:eastAsia="zh-CN" w:bidi="ar"/>
              </w:rPr>
              <w:t>CA_n78(2A)</w:t>
            </w:r>
          </w:p>
          <w:p w14:paraId="6914D375" w14:textId="77777777" w:rsidR="00C90EBA" w:rsidRPr="00C863B2" w:rsidRDefault="00C90EBA" w:rsidP="001E4B0F">
            <w:pPr>
              <w:pStyle w:val="TAC"/>
              <w:keepNext w:val="0"/>
              <w:keepLines w:val="0"/>
              <w:widowControl w:val="0"/>
              <w:rPr>
                <w:lang w:val="en-US" w:eastAsia="zh-CN" w:bidi="ar"/>
              </w:rPr>
            </w:pPr>
            <w:r w:rsidRPr="00C863B2">
              <w:rPr>
                <w:lang w:val="en-US" w:eastAsia="zh-CN" w:bidi="ar"/>
              </w:rPr>
              <w:t>CA_n3A-n7A</w:t>
            </w:r>
          </w:p>
          <w:p w14:paraId="5F01110F" w14:textId="77777777" w:rsidR="00C90EBA" w:rsidRPr="00C863B2" w:rsidRDefault="00C90EBA" w:rsidP="001E4B0F">
            <w:pPr>
              <w:pStyle w:val="TAC"/>
              <w:keepNext w:val="0"/>
              <w:keepLines w:val="0"/>
              <w:widowControl w:val="0"/>
              <w:rPr>
                <w:lang w:val="en-US" w:eastAsia="zh-CN" w:bidi="ar"/>
              </w:rPr>
            </w:pPr>
            <w:r w:rsidRPr="00C863B2">
              <w:rPr>
                <w:lang w:val="en-US" w:eastAsia="zh-CN" w:bidi="ar"/>
              </w:rPr>
              <w:t>CA_n3A-n28A</w:t>
            </w:r>
          </w:p>
          <w:p w14:paraId="46F85952" w14:textId="77777777" w:rsidR="00C90EBA" w:rsidRPr="00C863B2" w:rsidRDefault="00C90EBA" w:rsidP="001E4B0F">
            <w:pPr>
              <w:pStyle w:val="TAC"/>
              <w:keepNext w:val="0"/>
              <w:keepLines w:val="0"/>
              <w:widowControl w:val="0"/>
              <w:rPr>
                <w:lang w:val="en-US" w:eastAsia="zh-CN" w:bidi="ar"/>
              </w:rPr>
            </w:pPr>
            <w:r w:rsidRPr="00C863B2">
              <w:rPr>
                <w:lang w:val="en-US" w:eastAsia="zh-CN" w:bidi="ar"/>
              </w:rPr>
              <w:t>CA_n3A-n78A</w:t>
            </w:r>
          </w:p>
          <w:p w14:paraId="408775B5" w14:textId="77777777" w:rsidR="00C90EBA" w:rsidRPr="00C863B2" w:rsidRDefault="00C90EBA" w:rsidP="001E4B0F">
            <w:pPr>
              <w:pStyle w:val="TAC"/>
              <w:keepNext w:val="0"/>
              <w:keepLines w:val="0"/>
              <w:widowControl w:val="0"/>
              <w:rPr>
                <w:lang w:val="en-US" w:eastAsia="zh-CN" w:bidi="ar"/>
              </w:rPr>
            </w:pPr>
            <w:r w:rsidRPr="00C863B2">
              <w:rPr>
                <w:lang w:val="en-US" w:eastAsia="zh-CN" w:bidi="ar"/>
              </w:rPr>
              <w:t>CA_n7A-n28A</w:t>
            </w:r>
          </w:p>
          <w:p w14:paraId="27BB6F35" w14:textId="77777777" w:rsidR="00C90EBA" w:rsidRPr="00C863B2" w:rsidRDefault="00C90EBA" w:rsidP="001E4B0F">
            <w:pPr>
              <w:pStyle w:val="TAC"/>
              <w:keepNext w:val="0"/>
              <w:keepLines w:val="0"/>
              <w:widowControl w:val="0"/>
              <w:rPr>
                <w:lang w:val="en-US" w:eastAsia="zh-CN" w:bidi="ar"/>
              </w:rPr>
            </w:pPr>
            <w:r w:rsidRPr="00C863B2">
              <w:rPr>
                <w:lang w:val="en-US" w:eastAsia="zh-CN" w:bidi="ar"/>
              </w:rPr>
              <w:t>CA_n7A-n78A</w:t>
            </w:r>
          </w:p>
          <w:p w14:paraId="5CA5FE8C" w14:textId="77777777" w:rsidR="00C90EBA" w:rsidRDefault="00C90EBA" w:rsidP="001E4B0F">
            <w:pPr>
              <w:pStyle w:val="TAC"/>
              <w:keepNext w:val="0"/>
              <w:keepLines w:val="0"/>
              <w:widowControl w:val="0"/>
              <w:rPr>
                <w:rFonts w:eastAsia="宋体"/>
                <w:lang w:val="en-US" w:eastAsia="zh-CN"/>
              </w:rPr>
            </w:pPr>
            <w:r w:rsidRPr="00C863B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672326D6" w14:textId="77777777" w:rsidR="00C90EBA" w:rsidRPr="00AE7509" w:rsidRDefault="00C90EBA" w:rsidP="001E4B0F">
            <w:pPr>
              <w:pStyle w:val="TAC"/>
              <w:keepNext w:val="0"/>
              <w:keepLines w:val="0"/>
              <w:widowControl w:val="0"/>
              <w:rPr>
                <w:rFonts w:eastAsia="宋体"/>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4A95C1C0" w14:textId="77777777" w:rsidR="00C90EBA" w:rsidRPr="00AE7509" w:rsidRDefault="00C90EBA" w:rsidP="001E4B0F">
            <w:pPr>
              <w:pStyle w:val="TAC"/>
              <w:keepNext w:val="0"/>
              <w:keepLines w:val="0"/>
              <w:widowControl w:val="0"/>
              <w:rPr>
                <w:rFonts w:eastAsia="宋体"/>
                <w:lang w:val="en-US" w:eastAsia="zh-CN" w:bidi="ar"/>
              </w:rPr>
            </w:pPr>
            <w:r w:rsidRPr="00AF2FDC">
              <w:rPr>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6E36ACB4" w14:textId="77777777" w:rsidR="00C90EBA" w:rsidRPr="00AE7509" w:rsidRDefault="00C90EBA" w:rsidP="001E4B0F">
            <w:pPr>
              <w:pStyle w:val="TAC"/>
              <w:keepNext w:val="0"/>
              <w:keepLines w:val="0"/>
              <w:widowControl w:val="0"/>
              <w:rPr>
                <w:rFonts w:eastAsia="宋体"/>
                <w:kern w:val="2"/>
                <w:szCs w:val="22"/>
                <w:lang w:val="en-US" w:eastAsia="zh-CN"/>
              </w:rPr>
            </w:pPr>
            <w:r w:rsidRPr="00AE7509">
              <w:rPr>
                <w:lang w:val="en-US" w:eastAsia="zh-CN" w:bidi="ar"/>
              </w:rPr>
              <w:t>0</w:t>
            </w:r>
          </w:p>
        </w:tc>
      </w:tr>
      <w:tr w:rsidR="00C90EBA" w:rsidRPr="00AE7509" w14:paraId="2AF190E9" w14:textId="77777777" w:rsidTr="006456E8">
        <w:trPr>
          <w:trHeight w:val="29"/>
        </w:trPr>
        <w:tc>
          <w:tcPr>
            <w:tcW w:w="1911" w:type="dxa"/>
            <w:tcBorders>
              <w:top w:val="nil"/>
              <w:left w:val="single" w:sz="4" w:space="0" w:color="auto"/>
              <w:bottom w:val="nil"/>
              <w:right w:val="single" w:sz="4" w:space="0" w:color="auto"/>
            </w:tcBorders>
          </w:tcPr>
          <w:p w14:paraId="1D6369C4" w14:textId="77777777" w:rsidR="00C90EBA" w:rsidRPr="00A36404"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09DD374F" w14:textId="77777777" w:rsidR="00C90EBA"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9F8089" w14:textId="77777777" w:rsidR="00C90EBA" w:rsidRPr="00AE7509" w:rsidRDefault="00C90EBA" w:rsidP="001E4B0F">
            <w:pPr>
              <w:pStyle w:val="TAC"/>
              <w:keepNext w:val="0"/>
              <w:keepLines w:val="0"/>
              <w:widowControl w:val="0"/>
              <w:rPr>
                <w:rFonts w:eastAsia="宋体"/>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012A90A" w14:textId="77777777" w:rsidR="00C90EBA" w:rsidRPr="00AE7509" w:rsidRDefault="00C90EBA" w:rsidP="001E4B0F">
            <w:pPr>
              <w:pStyle w:val="TAC"/>
              <w:keepNext w:val="0"/>
              <w:keepLines w:val="0"/>
              <w:widowControl w:val="0"/>
              <w:rPr>
                <w:rFonts w:eastAsia="宋体"/>
                <w:lang w:val="en-US" w:eastAsia="zh-CN" w:bidi="ar"/>
              </w:rPr>
            </w:pPr>
            <w:r w:rsidRPr="00AF2FDC">
              <w:rPr>
                <w:lang w:eastAsia="zh-CN"/>
              </w:rPr>
              <w:t>CA_n7B_BCS0</w:t>
            </w:r>
          </w:p>
        </w:tc>
        <w:tc>
          <w:tcPr>
            <w:tcW w:w="1785" w:type="dxa"/>
            <w:tcBorders>
              <w:top w:val="nil"/>
              <w:left w:val="single" w:sz="4" w:space="0" w:color="auto"/>
              <w:bottom w:val="nil"/>
              <w:right w:val="single" w:sz="4" w:space="0" w:color="auto"/>
            </w:tcBorders>
            <w:vAlign w:val="center"/>
          </w:tcPr>
          <w:p w14:paraId="56EBB0FC"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1888E2D" w14:textId="77777777" w:rsidTr="006456E8">
        <w:trPr>
          <w:trHeight w:val="29"/>
        </w:trPr>
        <w:tc>
          <w:tcPr>
            <w:tcW w:w="1911" w:type="dxa"/>
            <w:tcBorders>
              <w:top w:val="nil"/>
              <w:left w:val="single" w:sz="4" w:space="0" w:color="auto"/>
              <w:bottom w:val="nil"/>
              <w:right w:val="single" w:sz="4" w:space="0" w:color="auto"/>
            </w:tcBorders>
          </w:tcPr>
          <w:p w14:paraId="1050FA90" w14:textId="77777777" w:rsidR="00C90EBA" w:rsidRPr="00A36404" w:rsidRDefault="00C90EB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0DA91778" w14:textId="77777777" w:rsidR="00C90EBA"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F61011" w14:textId="77777777" w:rsidR="00C90EBA" w:rsidRPr="00AE7509" w:rsidRDefault="00C90EBA" w:rsidP="001E4B0F">
            <w:pPr>
              <w:pStyle w:val="TAC"/>
              <w:keepNext w:val="0"/>
              <w:keepLines w:val="0"/>
              <w:widowControl w:val="0"/>
              <w:rPr>
                <w:rFonts w:eastAsia="宋体"/>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3CD31BDE" w14:textId="77777777" w:rsidR="00C90EBA" w:rsidRPr="00AE7509" w:rsidRDefault="00C90EBA" w:rsidP="001E4B0F">
            <w:pPr>
              <w:pStyle w:val="TAC"/>
              <w:keepNext w:val="0"/>
              <w:keepLines w:val="0"/>
              <w:widowControl w:val="0"/>
              <w:rPr>
                <w:rFonts w:eastAsia="宋体"/>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09E0D643"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7131D57F" w14:textId="77777777" w:rsidTr="006456E8">
        <w:trPr>
          <w:trHeight w:val="29"/>
        </w:trPr>
        <w:tc>
          <w:tcPr>
            <w:tcW w:w="1911" w:type="dxa"/>
            <w:tcBorders>
              <w:top w:val="nil"/>
              <w:left w:val="single" w:sz="4" w:space="0" w:color="auto"/>
              <w:bottom w:val="single" w:sz="4" w:space="0" w:color="auto"/>
              <w:right w:val="single" w:sz="4" w:space="0" w:color="auto"/>
            </w:tcBorders>
          </w:tcPr>
          <w:p w14:paraId="3EC312EA" w14:textId="77777777" w:rsidR="00C90EBA" w:rsidRPr="00A36404" w:rsidRDefault="00C90EB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5CB9682F" w14:textId="77777777" w:rsidR="00C90EBA" w:rsidRDefault="00C90EB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DEB05C" w14:textId="77777777" w:rsidR="00C90EBA" w:rsidRPr="00AE7509" w:rsidRDefault="00C90EBA" w:rsidP="001E4B0F">
            <w:pPr>
              <w:pStyle w:val="TAC"/>
              <w:keepNext w:val="0"/>
              <w:keepLines w:val="0"/>
              <w:widowControl w:val="0"/>
              <w:rPr>
                <w:rFonts w:eastAsia="宋体"/>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D2098BB" w14:textId="77777777" w:rsidR="00C90EBA" w:rsidRPr="00AE7509" w:rsidRDefault="00C90EBA" w:rsidP="001E4B0F">
            <w:pPr>
              <w:pStyle w:val="TAC"/>
              <w:keepNext w:val="0"/>
              <w:keepLines w:val="0"/>
              <w:widowControl w:val="0"/>
              <w:rPr>
                <w:rFonts w:eastAsia="宋体"/>
                <w:lang w:val="en-US" w:eastAsia="zh-CN" w:bidi="ar"/>
              </w:rPr>
            </w:pPr>
            <w:r w:rsidRPr="00AF2FDC">
              <w:rPr>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56901992" w14:textId="77777777" w:rsidR="00C90EBA" w:rsidRPr="00AE7509" w:rsidRDefault="00C90EBA" w:rsidP="001E4B0F">
            <w:pPr>
              <w:pStyle w:val="TAC"/>
              <w:keepNext w:val="0"/>
              <w:keepLines w:val="0"/>
              <w:widowControl w:val="0"/>
              <w:rPr>
                <w:rFonts w:eastAsia="宋体"/>
                <w:kern w:val="2"/>
                <w:szCs w:val="22"/>
                <w:lang w:val="en-US" w:eastAsia="zh-CN"/>
              </w:rPr>
            </w:pPr>
          </w:p>
        </w:tc>
      </w:tr>
      <w:tr w:rsidR="00C90EBA" w:rsidRPr="00AE7509" w14:paraId="14314853" w14:textId="77777777" w:rsidTr="006456E8">
        <w:trPr>
          <w:trHeight w:val="29"/>
        </w:trPr>
        <w:tc>
          <w:tcPr>
            <w:tcW w:w="1911" w:type="dxa"/>
            <w:tcBorders>
              <w:top w:val="single" w:sz="4" w:space="0" w:color="auto"/>
              <w:left w:val="single" w:sz="4" w:space="0" w:color="auto"/>
              <w:bottom w:val="nil"/>
              <w:right w:val="single" w:sz="4" w:space="0" w:color="auto"/>
            </w:tcBorders>
          </w:tcPr>
          <w:p w14:paraId="1FD852B7" w14:textId="77777777" w:rsidR="00C90EBA" w:rsidRPr="00AE7509" w:rsidRDefault="00C90EBA" w:rsidP="001E4B0F">
            <w:pPr>
              <w:pStyle w:val="TAC"/>
              <w:keepNext w:val="0"/>
              <w:keepLines w:val="0"/>
              <w:widowControl w:val="0"/>
              <w:rPr>
                <w:rFonts w:eastAsia="宋体"/>
                <w:lang w:val="en-US" w:eastAsia="zh-CN" w:bidi="ar"/>
              </w:rPr>
            </w:pPr>
            <w:r w:rsidRPr="00A36404">
              <w:rPr>
                <w:rFonts w:eastAsia="宋体"/>
              </w:rPr>
              <w:t>CA_n3A-n7A-n38A-n78A</w:t>
            </w:r>
            <w:r w:rsidRPr="00BD6C88">
              <w:rPr>
                <w:rFonts w:eastAsia="宋体"/>
                <w:vertAlign w:val="superscript"/>
              </w:rPr>
              <w:t>7</w:t>
            </w:r>
          </w:p>
        </w:tc>
        <w:tc>
          <w:tcPr>
            <w:tcW w:w="2038" w:type="dxa"/>
            <w:tcBorders>
              <w:top w:val="single" w:sz="4" w:space="0" w:color="auto"/>
              <w:left w:val="single" w:sz="4" w:space="0" w:color="auto"/>
              <w:bottom w:val="nil"/>
              <w:right w:val="single" w:sz="4" w:space="0" w:color="auto"/>
            </w:tcBorders>
          </w:tcPr>
          <w:p w14:paraId="48E9E769" w14:textId="77777777" w:rsidR="00C90EBA" w:rsidRPr="00AE7509" w:rsidRDefault="00C90EBA" w:rsidP="001E4B0F">
            <w:pPr>
              <w:pStyle w:val="TAC"/>
              <w:keepNext w:val="0"/>
              <w:keepLines w:val="0"/>
              <w:widowControl w:val="0"/>
              <w:rPr>
                <w:rFonts w:eastAsia="宋体"/>
                <w:lang w:val="en-US" w:eastAsia="zh-CN" w:bidi="ar"/>
              </w:rPr>
            </w:pPr>
            <w:r>
              <w:rPr>
                <w:rFonts w:eastAsia="宋体"/>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05F7212" w14:textId="77777777" w:rsidR="00C90EBA" w:rsidRPr="00AE7509" w:rsidRDefault="00C90EBA" w:rsidP="001E4B0F">
            <w:pPr>
              <w:pStyle w:val="TAC"/>
              <w:keepNext w:val="0"/>
              <w:keepLines w:val="0"/>
              <w:widowControl w:val="0"/>
              <w:rPr>
                <w:rFonts w:eastAsia="等线"/>
                <w:lang w:val="en-US" w:eastAsia="zh-CN"/>
              </w:rPr>
            </w:pPr>
            <w:r w:rsidRPr="00AE7509">
              <w:rPr>
                <w:rFonts w:eastAsia="宋体"/>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8A80EF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2528E7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kern w:val="2"/>
                <w:szCs w:val="22"/>
                <w:lang w:val="en-US" w:eastAsia="zh-CN"/>
              </w:rPr>
              <w:t>0</w:t>
            </w:r>
          </w:p>
        </w:tc>
      </w:tr>
      <w:tr w:rsidR="00C90EBA" w:rsidRPr="00AE7509" w14:paraId="1B777D94" w14:textId="77777777" w:rsidTr="006456E8">
        <w:trPr>
          <w:trHeight w:val="29"/>
        </w:trPr>
        <w:tc>
          <w:tcPr>
            <w:tcW w:w="1911" w:type="dxa"/>
            <w:tcBorders>
              <w:top w:val="nil"/>
              <w:left w:val="single" w:sz="4" w:space="0" w:color="auto"/>
              <w:bottom w:val="nil"/>
              <w:right w:val="single" w:sz="4" w:space="0" w:color="auto"/>
            </w:tcBorders>
          </w:tcPr>
          <w:p w14:paraId="41B055BE"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24D63FB4"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56A286" w14:textId="77777777" w:rsidR="00C90EBA" w:rsidRPr="00AE7509" w:rsidRDefault="00C90EBA" w:rsidP="001E4B0F">
            <w:pPr>
              <w:pStyle w:val="TAC"/>
              <w:keepNext w:val="0"/>
              <w:keepLines w:val="0"/>
              <w:widowControl w:val="0"/>
              <w:rPr>
                <w:rFonts w:eastAsia="等线"/>
                <w:lang w:val="en-US" w:eastAsia="zh-CN"/>
              </w:rPr>
            </w:pPr>
            <w:r w:rsidRPr="00AE7509">
              <w:rPr>
                <w:rFonts w:eastAsia="宋体"/>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8A5C91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5, 10, 15, 20, 25, 30, 40, 50</w:t>
            </w:r>
          </w:p>
        </w:tc>
        <w:tc>
          <w:tcPr>
            <w:tcW w:w="1785" w:type="dxa"/>
            <w:tcBorders>
              <w:top w:val="nil"/>
              <w:left w:val="single" w:sz="4" w:space="0" w:color="auto"/>
              <w:bottom w:val="nil"/>
              <w:right w:val="single" w:sz="4" w:space="0" w:color="auto"/>
            </w:tcBorders>
          </w:tcPr>
          <w:p w14:paraId="0B2166F5"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9CBC6C3" w14:textId="77777777" w:rsidTr="006456E8">
        <w:trPr>
          <w:trHeight w:val="29"/>
        </w:trPr>
        <w:tc>
          <w:tcPr>
            <w:tcW w:w="1911" w:type="dxa"/>
            <w:tcBorders>
              <w:top w:val="nil"/>
              <w:left w:val="single" w:sz="4" w:space="0" w:color="auto"/>
              <w:bottom w:val="nil"/>
              <w:right w:val="single" w:sz="4" w:space="0" w:color="auto"/>
            </w:tcBorders>
          </w:tcPr>
          <w:p w14:paraId="52194F8F"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300E1504"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48FBCB" w14:textId="77777777" w:rsidR="00C90EBA" w:rsidRPr="00AE7509" w:rsidRDefault="00C90EBA" w:rsidP="001E4B0F">
            <w:pPr>
              <w:pStyle w:val="TAC"/>
              <w:keepNext w:val="0"/>
              <w:keepLines w:val="0"/>
              <w:widowControl w:val="0"/>
              <w:rPr>
                <w:rFonts w:eastAsia="等线"/>
                <w:lang w:val="en-US" w:eastAsia="zh-CN"/>
              </w:rPr>
            </w:pPr>
            <w:r w:rsidRPr="00AE7509">
              <w:rPr>
                <w:rFonts w:eastAsia="宋体"/>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35F05D3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61349883"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D9375B5" w14:textId="77777777" w:rsidTr="006456E8">
        <w:trPr>
          <w:trHeight w:val="29"/>
        </w:trPr>
        <w:tc>
          <w:tcPr>
            <w:tcW w:w="1911" w:type="dxa"/>
            <w:tcBorders>
              <w:top w:val="nil"/>
              <w:left w:val="single" w:sz="4" w:space="0" w:color="auto"/>
              <w:bottom w:val="single" w:sz="4" w:space="0" w:color="auto"/>
              <w:right w:val="single" w:sz="4" w:space="0" w:color="auto"/>
            </w:tcBorders>
          </w:tcPr>
          <w:p w14:paraId="5994F344"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42455C08"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E8810F" w14:textId="77777777" w:rsidR="00C90EBA" w:rsidRPr="00AE7509" w:rsidRDefault="00C90EBA" w:rsidP="001E4B0F">
            <w:pPr>
              <w:pStyle w:val="TAC"/>
              <w:keepNext w:val="0"/>
              <w:keepLines w:val="0"/>
              <w:widowControl w:val="0"/>
              <w:rPr>
                <w:rFonts w:eastAsia="等线"/>
                <w:lang w:val="en-US" w:eastAsia="zh-CN"/>
              </w:rPr>
            </w:pPr>
            <w:r w:rsidRPr="00AE7509">
              <w:rPr>
                <w:rFonts w:eastAsia="宋体"/>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7AC1AB4"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08947C7"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D62A83D" w14:textId="77777777" w:rsidTr="006456E8">
        <w:trPr>
          <w:trHeight w:val="29"/>
        </w:trPr>
        <w:tc>
          <w:tcPr>
            <w:tcW w:w="1911" w:type="dxa"/>
            <w:tcBorders>
              <w:top w:val="single" w:sz="4" w:space="0" w:color="auto"/>
              <w:left w:val="single" w:sz="4" w:space="0" w:color="auto"/>
              <w:bottom w:val="nil"/>
              <w:right w:val="single" w:sz="4" w:space="0" w:color="auto"/>
            </w:tcBorders>
          </w:tcPr>
          <w:p w14:paraId="5D17877B" w14:textId="77777777" w:rsidR="00C90EBA" w:rsidRPr="00AE7509" w:rsidRDefault="00C90EBA" w:rsidP="001E4B0F">
            <w:pPr>
              <w:pStyle w:val="TAC"/>
              <w:keepNext w:val="0"/>
              <w:keepLines w:val="0"/>
              <w:widowControl w:val="0"/>
              <w:rPr>
                <w:rFonts w:eastAsia="宋体"/>
                <w:lang w:val="en-US" w:eastAsia="zh-CN" w:bidi="ar"/>
              </w:rPr>
            </w:pPr>
            <w:r w:rsidRPr="00AE7509">
              <w:t>CA_n3A-n7A-n</w:t>
            </w:r>
            <w:r>
              <w:t>40</w:t>
            </w:r>
            <w:r w:rsidRPr="00AE7509">
              <w:t>A-n</w:t>
            </w:r>
            <w:r>
              <w:t>105</w:t>
            </w:r>
            <w:r w:rsidRPr="00AE7509">
              <w:t>A</w:t>
            </w:r>
          </w:p>
        </w:tc>
        <w:tc>
          <w:tcPr>
            <w:tcW w:w="2038" w:type="dxa"/>
            <w:tcBorders>
              <w:top w:val="single" w:sz="4" w:space="0" w:color="auto"/>
              <w:left w:val="single" w:sz="4" w:space="0" w:color="auto"/>
              <w:bottom w:val="nil"/>
              <w:right w:val="single" w:sz="4" w:space="0" w:color="auto"/>
            </w:tcBorders>
          </w:tcPr>
          <w:p w14:paraId="6AB554A5" w14:textId="77777777" w:rsidR="00C90EBA" w:rsidRPr="007F0942" w:rsidRDefault="00C90EBA" w:rsidP="001E4B0F">
            <w:pPr>
              <w:pStyle w:val="TAC"/>
              <w:keepNext w:val="0"/>
              <w:keepLines w:val="0"/>
              <w:widowControl w:val="0"/>
              <w:rPr>
                <w:lang w:val="en-US" w:eastAsia="zh-CN"/>
              </w:rPr>
            </w:pPr>
            <w:r w:rsidRPr="007F0942">
              <w:rPr>
                <w:lang w:val="en-US" w:eastAsia="zh-CN"/>
              </w:rPr>
              <w:t>CA_n3A-n7A</w:t>
            </w:r>
          </w:p>
          <w:p w14:paraId="497D2B69" w14:textId="77777777" w:rsidR="00C90EBA" w:rsidRPr="007F0942" w:rsidRDefault="00C90EBA" w:rsidP="001E4B0F">
            <w:pPr>
              <w:pStyle w:val="TAC"/>
              <w:keepNext w:val="0"/>
              <w:keepLines w:val="0"/>
              <w:widowControl w:val="0"/>
              <w:rPr>
                <w:lang w:val="en-US" w:eastAsia="zh-CN"/>
              </w:rPr>
            </w:pPr>
            <w:r w:rsidRPr="007F0942">
              <w:rPr>
                <w:lang w:val="en-US" w:eastAsia="zh-CN"/>
              </w:rPr>
              <w:t>CA_n3A-n40A</w:t>
            </w:r>
          </w:p>
          <w:p w14:paraId="61F74371" w14:textId="77777777" w:rsidR="00C90EBA" w:rsidRPr="007F0942" w:rsidRDefault="00C90EBA" w:rsidP="001E4B0F">
            <w:pPr>
              <w:pStyle w:val="TAC"/>
              <w:keepNext w:val="0"/>
              <w:keepLines w:val="0"/>
              <w:widowControl w:val="0"/>
              <w:rPr>
                <w:lang w:val="en-US" w:eastAsia="zh-CN"/>
              </w:rPr>
            </w:pPr>
            <w:r w:rsidRPr="007F0942">
              <w:rPr>
                <w:lang w:val="en-US" w:eastAsia="zh-CN"/>
              </w:rPr>
              <w:t>CA_n3A-n105A</w:t>
            </w:r>
          </w:p>
          <w:p w14:paraId="65E34042" w14:textId="77777777" w:rsidR="00C90EBA" w:rsidRPr="007F0942" w:rsidRDefault="00C90EBA" w:rsidP="001E4B0F">
            <w:pPr>
              <w:pStyle w:val="TAC"/>
              <w:keepNext w:val="0"/>
              <w:keepLines w:val="0"/>
              <w:widowControl w:val="0"/>
              <w:rPr>
                <w:lang w:val="en-US" w:eastAsia="zh-CN"/>
              </w:rPr>
            </w:pPr>
            <w:r w:rsidRPr="007F0942">
              <w:rPr>
                <w:lang w:val="en-US" w:eastAsia="zh-CN"/>
              </w:rPr>
              <w:t>CA_n7A-n40A</w:t>
            </w:r>
          </w:p>
          <w:p w14:paraId="5A2507A1" w14:textId="77777777" w:rsidR="00C90EBA" w:rsidRPr="007F0942" w:rsidRDefault="00C90EBA" w:rsidP="001E4B0F">
            <w:pPr>
              <w:pStyle w:val="TAC"/>
              <w:keepNext w:val="0"/>
              <w:keepLines w:val="0"/>
              <w:widowControl w:val="0"/>
              <w:rPr>
                <w:lang w:val="en-US" w:eastAsia="zh-CN"/>
              </w:rPr>
            </w:pPr>
            <w:r w:rsidRPr="007F0942">
              <w:rPr>
                <w:lang w:val="en-US" w:eastAsia="zh-CN"/>
              </w:rPr>
              <w:t>CA_n7A-n105A</w:t>
            </w:r>
          </w:p>
          <w:p w14:paraId="59A29BA8" w14:textId="77777777" w:rsidR="00C90EBA" w:rsidRPr="00AE7509" w:rsidRDefault="00C90EBA" w:rsidP="001E4B0F">
            <w:pPr>
              <w:pStyle w:val="TAC"/>
              <w:keepNext w:val="0"/>
              <w:keepLines w:val="0"/>
              <w:widowControl w:val="0"/>
              <w:rPr>
                <w:rFonts w:eastAsia="宋体"/>
                <w:lang w:val="en-US" w:eastAsia="zh-CN" w:bidi="ar"/>
              </w:rPr>
            </w:pPr>
            <w:r w:rsidRPr="007F0942">
              <w:rPr>
                <w:lang w:val="en-US"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4E3A52A6" w14:textId="77777777" w:rsidR="00C90EBA" w:rsidRPr="00AE7509" w:rsidRDefault="00C90EBA" w:rsidP="001E4B0F">
            <w:pPr>
              <w:pStyle w:val="TAC"/>
              <w:keepNext w:val="0"/>
              <w:keepLines w:val="0"/>
              <w:widowControl w:val="0"/>
              <w:rPr>
                <w:rFonts w:eastAsia="宋体"/>
                <w:lang w:val="en-US" w:eastAsia="zh-CN"/>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E81833F"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994D2AA" w14:textId="77777777" w:rsidR="00C90EBA" w:rsidRPr="00AE7509" w:rsidRDefault="00C90EBA" w:rsidP="001E4B0F">
            <w:pPr>
              <w:pStyle w:val="TAC"/>
              <w:keepNext w:val="0"/>
              <w:keepLines w:val="0"/>
              <w:widowControl w:val="0"/>
              <w:rPr>
                <w:rFonts w:eastAsia="宋体"/>
                <w:lang w:val="en-US" w:eastAsia="zh-CN" w:bidi="ar"/>
              </w:rPr>
            </w:pPr>
            <w:r w:rsidRPr="00AE7509">
              <w:rPr>
                <w:kern w:val="2"/>
                <w:szCs w:val="22"/>
                <w:lang w:val="en-US" w:eastAsia="zh-CN"/>
              </w:rPr>
              <w:t>0</w:t>
            </w:r>
          </w:p>
        </w:tc>
      </w:tr>
      <w:tr w:rsidR="00C90EBA" w:rsidRPr="00AE7509" w14:paraId="2E130C37" w14:textId="77777777" w:rsidTr="006456E8">
        <w:trPr>
          <w:trHeight w:val="29"/>
        </w:trPr>
        <w:tc>
          <w:tcPr>
            <w:tcW w:w="1911" w:type="dxa"/>
            <w:tcBorders>
              <w:top w:val="nil"/>
              <w:left w:val="single" w:sz="4" w:space="0" w:color="auto"/>
              <w:bottom w:val="nil"/>
              <w:right w:val="single" w:sz="4" w:space="0" w:color="auto"/>
            </w:tcBorders>
          </w:tcPr>
          <w:p w14:paraId="6CDCF5E3"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73D1FB79"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A95474" w14:textId="77777777" w:rsidR="00C90EBA" w:rsidRPr="00AE7509" w:rsidRDefault="00C90EBA" w:rsidP="001E4B0F">
            <w:pPr>
              <w:pStyle w:val="TAC"/>
              <w:keepNext w:val="0"/>
              <w:keepLines w:val="0"/>
              <w:widowControl w:val="0"/>
              <w:rPr>
                <w:rFonts w:eastAsia="宋体"/>
                <w:lang w:val="en-US"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019DDF3"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0B649E21"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CA25869" w14:textId="77777777" w:rsidTr="006456E8">
        <w:trPr>
          <w:trHeight w:val="29"/>
        </w:trPr>
        <w:tc>
          <w:tcPr>
            <w:tcW w:w="1911" w:type="dxa"/>
            <w:tcBorders>
              <w:top w:val="nil"/>
              <w:left w:val="single" w:sz="4" w:space="0" w:color="auto"/>
              <w:bottom w:val="nil"/>
              <w:right w:val="single" w:sz="4" w:space="0" w:color="auto"/>
            </w:tcBorders>
          </w:tcPr>
          <w:p w14:paraId="2BC8649C"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41C88B37"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918EF4" w14:textId="77777777" w:rsidR="00C90EBA" w:rsidRPr="00AE7509" w:rsidRDefault="00C90EBA" w:rsidP="001E4B0F">
            <w:pPr>
              <w:pStyle w:val="TAC"/>
              <w:keepNext w:val="0"/>
              <w:keepLines w:val="0"/>
              <w:widowControl w:val="0"/>
              <w:rPr>
                <w:rFonts w:eastAsia="宋体"/>
                <w:lang w:val="en-US"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7C25F589"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5749933C"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D23AB2B" w14:textId="77777777" w:rsidTr="006456E8">
        <w:trPr>
          <w:trHeight w:val="29"/>
        </w:trPr>
        <w:tc>
          <w:tcPr>
            <w:tcW w:w="1911" w:type="dxa"/>
            <w:tcBorders>
              <w:top w:val="nil"/>
              <w:left w:val="single" w:sz="4" w:space="0" w:color="auto"/>
              <w:bottom w:val="single" w:sz="4" w:space="0" w:color="auto"/>
              <w:right w:val="single" w:sz="4" w:space="0" w:color="auto"/>
            </w:tcBorders>
          </w:tcPr>
          <w:p w14:paraId="3B269866"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52B15C3E"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2C9288" w14:textId="77777777" w:rsidR="00C90EBA" w:rsidRPr="00AE7509" w:rsidRDefault="00C90EBA" w:rsidP="001E4B0F">
            <w:pPr>
              <w:pStyle w:val="TAC"/>
              <w:keepNext w:val="0"/>
              <w:keepLines w:val="0"/>
              <w:widowControl w:val="0"/>
              <w:rPr>
                <w:rFonts w:eastAsia="宋体"/>
                <w:lang w:val="en-US"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3DFE6DB5" w14:textId="77777777" w:rsidR="00C90EBA" w:rsidRPr="00AE7509" w:rsidRDefault="00C90EBA" w:rsidP="001E4B0F">
            <w:pPr>
              <w:pStyle w:val="TAC"/>
              <w:keepNext w:val="0"/>
              <w:keepLines w:val="0"/>
              <w:widowControl w:val="0"/>
              <w:rPr>
                <w:rFonts w:eastAsia="宋体"/>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64C38DCC"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203C0A78" w14:textId="77777777" w:rsidTr="006456E8">
        <w:trPr>
          <w:trHeight w:val="29"/>
        </w:trPr>
        <w:tc>
          <w:tcPr>
            <w:tcW w:w="1911" w:type="dxa"/>
            <w:tcBorders>
              <w:top w:val="single" w:sz="4" w:space="0" w:color="auto"/>
              <w:left w:val="single" w:sz="4" w:space="0" w:color="auto"/>
              <w:bottom w:val="nil"/>
              <w:right w:val="single" w:sz="4" w:space="0" w:color="auto"/>
            </w:tcBorders>
          </w:tcPr>
          <w:p w14:paraId="1C6A653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rPr>
              <w:t>CA_n3A-n7A-n67A-n78A</w:t>
            </w:r>
          </w:p>
        </w:tc>
        <w:tc>
          <w:tcPr>
            <w:tcW w:w="2038" w:type="dxa"/>
            <w:tcBorders>
              <w:top w:val="single" w:sz="4" w:space="0" w:color="auto"/>
              <w:left w:val="single" w:sz="4" w:space="0" w:color="auto"/>
              <w:bottom w:val="nil"/>
              <w:right w:val="single" w:sz="4" w:space="0" w:color="auto"/>
            </w:tcBorders>
          </w:tcPr>
          <w:p w14:paraId="38B9CB98" w14:textId="77777777" w:rsidR="00C90EBA" w:rsidRPr="00AE7509" w:rsidRDefault="00C90EBA" w:rsidP="001E4B0F">
            <w:pPr>
              <w:pStyle w:val="TAC"/>
              <w:keepNext w:val="0"/>
              <w:keepLines w:val="0"/>
              <w:widowControl w:val="0"/>
              <w:rPr>
                <w:rFonts w:eastAsia="宋体"/>
                <w:lang w:val="es-US" w:eastAsia="zh-CN"/>
              </w:rPr>
            </w:pPr>
            <w:r w:rsidRPr="00AE7509">
              <w:rPr>
                <w:rFonts w:eastAsia="宋体"/>
                <w:lang w:val="es-US" w:eastAsia="zh-CN"/>
              </w:rPr>
              <w:t>CA_n3A-n7A</w:t>
            </w:r>
          </w:p>
          <w:p w14:paraId="4AC44D2D" w14:textId="77777777" w:rsidR="00C90EBA" w:rsidRPr="00AE7509" w:rsidRDefault="00C90EBA" w:rsidP="001E4B0F">
            <w:pPr>
              <w:pStyle w:val="TAC"/>
              <w:keepNext w:val="0"/>
              <w:keepLines w:val="0"/>
              <w:widowControl w:val="0"/>
              <w:rPr>
                <w:rFonts w:eastAsia="宋体"/>
                <w:lang w:val="es-US" w:eastAsia="zh-CN"/>
              </w:rPr>
            </w:pPr>
            <w:r w:rsidRPr="00AE7509">
              <w:rPr>
                <w:rFonts w:eastAsia="宋体"/>
                <w:lang w:val="es-US" w:eastAsia="zh-CN"/>
              </w:rPr>
              <w:t>CA_n3A-n78A</w:t>
            </w:r>
          </w:p>
          <w:p w14:paraId="67D191B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DCFCF34"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84CE0C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1858C2F6"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754FD6A4" w14:textId="77777777" w:rsidTr="006456E8">
        <w:trPr>
          <w:trHeight w:val="29"/>
        </w:trPr>
        <w:tc>
          <w:tcPr>
            <w:tcW w:w="1911" w:type="dxa"/>
            <w:tcBorders>
              <w:top w:val="nil"/>
              <w:left w:val="single" w:sz="4" w:space="0" w:color="auto"/>
              <w:bottom w:val="nil"/>
              <w:right w:val="single" w:sz="4" w:space="0" w:color="auto"/>
            </w:tcBorders>
          </w:tcPr>
          <w:p w14:paraId="3A6A72CA"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20C27704"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5CA0CE"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cs="Arial"/>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F91DC31"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rPr>
              <w:t>5, 10, 15, 20, 25, 30, 40, 50</w:t>
            </w:r>
          </w:p>
        </w:tc>
        <w:tc>
          <w:tcPr>
            <w:tcW w:w="1785" w:type="dxa"/>
            <w:tcBorders>
              <w:top w:val="nil"/>
              <w:left w:val="single" w:sz="4" w:space="0" w:color="auto"/>
              <w:bottom w:val="nil"/>
              <w:right w:val="single" w:sz="4" w:space="0" w:color="auto"/>
            </w:tcBorders>
            <w:vAlign w:val="center"/>
          </w:tcPr>
          <w:p w14:paraId="19B95072"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2DDF1E0" w14:textId="77777777" w:rsidTr="006456E8">
        <w:trPr>
          <w:trHeight w:val="29"/>
        </w:trPr>
        <w:tc>
          <w:tcPr>
            <w:tcW w:w="1911" w:type="dxa"/>
            <w:tcBorders>
              <w:top w:val="nil"/>
              <w:left w:val="single" w:sz="4" w:space="0" w:color="auto"/>
              <w:bottom w:val="nil"/>
              <w:right w:val="single" w:sz="4" w:space="0" w:color="auto"/>
            </w:tcBorders>
          </w:tcPr>
          <w:p w14:paraId="12EA3862"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3E81C32C"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2931F9"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cs="Arial"/>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2E6EDFC5"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rPr>
              <w:t>5, 10, 15, 20</w:t>
            </w:r>
          </w:p>
        </w:tc>
        <w:tc>
          <w:tcPr>
            <w:tcW w:w="1785" w:type="dxa"/>
            <w:tcBorders>
              <w:top w:val="nil"/>
              <w:left w:val="single" w:sz="4" w:space="0" w:color="auto"/>
              <w:bottom w:val="nil"/>
              <w:right w:val="single" w:sz="4" w:space="0" w:color="auto"/>
            </w:tcBorders>
            <w:vAlign w:val="center"/>
          </w:tcPr>
          <w:p w14:paraId="6E8B58E3"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CFDA8FA" w14:textId="77777777" w:rsidTr="006456E8">
        <w:trPr>
          <w:trHeight w:val="29"/>
        </w:trPr>
        <w:tc>
          <w:tcPr>
            <w:tcW w:w="1911" w:type="dxa"/>
            <w:tcBorders>
              <w:top w:val="nil"/>
              <w:left w:val="single" w:sz="4" w:space="0" w:color="auto"/>
              <w:bottom w:val="single" w:sz="4" w:space="0" w:color="auto"/>
              <w:right w:val="single" w:sz="4" w:space="0" w:color="auto"/>
            </w:tcBorders>
          </w:tcPr>
          <w:p w14:paraId="4795107E"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3CA67DD4"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35EF80"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231F84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320DF85C"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8D4A863" w14:textId="77777777" w:rsidTr="006456E8">
        <w:trPr>
          <w:trHeight w:val="29"/>
        </w:trPr>
        <w:tc>
          <w:tcPr>
            <w:tcW w:w="1911" w:type="dxa"/>
            <w:tcBorders>
              <w:top w:val="single" w:sz="4" w:space="0" w:color="auto"/>
              <w:left w:val="single" w:sz="4" w:space="0" w:color="auto"/>
              <w:bottom w:val="nil"/>
              <w:right w:val="single" w:sz="4" w:space="0" w:color="auto"/>
            </w:tcBorders>
          </w:tcPr>
          <w:p w14:paraId="0A486A92"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lang w:val="en-US"/>
              </w:rPr>
              <w:t>CA_n3A-n7A-n67A-n78(2A)</w:t>
            </w:r>
          </w:p>
        </w:tc>
        <w:tc>
          <w:tcPr>
            <w:tcW w:w="2038" w:type="dxa"/>
            <w:tcBorders>
              <w:top w:val="single" w:sz="4" w:space="0" w:color="auto"/>
              <w:left w:val="single" w:sz="4" w:space="0" w:color="auto"/>
              <w:bottom w:val="nil"/>
              <w:right w:val="single" w:sz="4" w:space="0" w:color="auto"/>
            </w:tcBorders>
          </w:tcPr>
          <w:p w14:paraId="172D1E29" w14:textId="77777777" w:rsidR="00C90EBA" w:rsidRPr="00AE7509" w:rsidRDefault="00C90EBA" w:rsidP="001E4B0F">
            <w:pPr>
              <w:pStyle w:val="TAC"/>
              <w:keepNext w:val="0"/>
              <w:keepLines w:val="0"/>
              <w:widowControl w:val="0"/>
              <w:rPr>
                <w:rFonts w:eastAsia="宋体"/>
                <w:lang w:val="es-US" w:eastAsia="zh-CN"/>
              </w:rPr>
            </w:pPr>
            <w:r w:rsidRPr="00AE7509">
              <w:rPr>
                <w:rFonts w:eastAsia="宋体"/>
                <w:lang w:val="es-US" w:eastAsia="zh-CN"/>
              </w:rPr>
              <w:t>CA_n3A-n7A</w:t>
            </w:r>
          </w:p>
          <w:p w14:paraId="38EACA6F" w14:textId="77777777" w:rsidR="00C90EBA" w:rsidRPr="00AE7509" w:rsidRDefault="00C90EBA" w:rsidP="001E4B0F">
            <w:pPr>
              <w:pStyle w:val="TAC"/>
              <w:keepNext w:val="0"/>
              <w:keepLines w:val="0"/>
              <w:widowControl w:val="0"/>
              <w:rPr>
                <w:rFonts w:eastAsia="宋体"/>
                <w:lang w:val="es-US" w:eastAsia="zh-CN"/>
              </w:rPr>
            </w:pPr>
            <w:r w:rsidRPr="00AE7509">
              <w:rPr>
                <w:rFonts w:eastAsia="宋体"/>
                <w:lang w:val="es-US" w:eastAsia="zh-CN"/>
              </w:rPr>
              <w:t>CA_n3A-n78A</w:t>
            </w:r>
          </w:p>
          <w:p w14:paraId="2264DF5D" w14:textId="77777777" w:rsidR="00C90EBA" w:rsidRPr="00AE7509" w:rsidRDefault="00C90EBA" w:rsidP="001E4B0F">
            <w:pPr>
              <w:pStyle w:val="TAC"/>
              <w:keepNext w:val="0"/>
              <w:keepLines w:val="0"/>
              <w:widowControl w:val="0"/>
              <w:rPr>
                <w:rFonts w:eastAsia="宋体"/>
                <w:lang w:val="es-US" w:eastAsia="zh-CN"/>
              </w:rPr>
            </w:pPr>
            <w:r w:rsidRPr="00AE7509">
              <w:rPr>
                <w:rFonts w:eastAsia="宋体"/>
                <w:lang w:val="es-US" w:eastAsia="zh-CN"/>
              </w:rPr>
              <w:t>CA_n7A-n78A</w:t>
            </w:r>
          </w:p>
          <w:p w14:paraId="12D9C0D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46C89C1A"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91965AB"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7E5E0AE3"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C90EBA" w:rsidRPr="00AE7509" w14:paraId="4123DFAE" w14:textId="77777777" w:rsidTr="006456E8">
        <w:trPr>
          <w:trHeight w:val="29"/>
        </w:trPr>
        <w:tc>
          <w:tcPr>
            <w:tcW w:w="1911" w:type="dxa"/>
            <w:tcBorders>
              <w:top w:val="nil"/>
              <w:left w:val="single" w:sz="4" w:space="0" w:color="auto"/>
              <w:bottom w:val="nil"/>
              <w:right w:val="single" w:sz="4" w:space="0" w:color="auto"/>
            </w:tcBorders>
          </w:tcPr>
          <w:p w14:paraId="114CDCF9"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4CC5EB70"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E5FD41"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cs="Arial"/>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5319117"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rPr>
              <w:t>5, 10, 15, 20, 25, 30, 40, 50</w:t>
            </w:r>
          </w:p>
        </w:tc>
        <w:tc>
          <w:tcPr>
            <w:tcW w:w="1785" w:type="dxa"/>
            <w:tcBorders>
              <w:top w:val="nil"/>
              <w:left w:val="single" w:sz="4" w:space="0" w:color="auto"/>
              <w:bottom w:val="nil"/>
              <w:right w:val="single" w:sz="4" w:space="0" w:color="auto"/>
            </w:tcBorders>
            <w:vAlign w:val="center"/>
          </w:tcPr>
          <w:p w14:paraId="2997D71B"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B71B47E" w14:textId="77777777" w:rsidTr="006456E8">
        <w:trPr>
          <w:trHeight w:val="29"/>
        </w:trPr>
        <w:tc>
          <w:tcPr>
            <w:tcW w:w="1911" w:type="dxa"/>
            <w:tcBorders>
              <w:top w:val="nil"/>
              <w:left w:val="single" w:sz="4" w:space="0" w:color="auto"/>
              <w:bottom w:val="nil"/>
              <w:right w:val="single" w:sz="4" w:space="0" w:color="auto"/>
            </w:tcBorders>
          </w:tcPr>
          <w:p w14:paraId="1848EAE2"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40679D51"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0B15A0"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cs="Arial"/>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E4975DD"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rPr>
              <w:t>5, 10, 15, 20</w:t>
            </w:r>
          </w:p>
        </w:tc>
        <w:tc>
          <w:tcPr>
            <w:tcW w:w="1785" w:type="dxa"/>
            <w:tcBorders>
              <w:top w:val="nil"/>
              <w:left w:val="single" w:sz="4" w:space="0" w:color="auto"/>
              <w:bottom w:val="nil"/>
              <w:right w:val="single" w:sz="4" w:space="0" w:color="auto"/>
            </w:tcBorders>
            <w:vAlign w:val="center"/>
          </w:tcPr>
          <w:p w14:paraId="433B77DA"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C278156" w14:textId="77777777" w:rsidTr="006456E8">
        <w:trPr>
          <w:trHeight w:val="29"/>
        </w:trPr>
        <w:tc>
          <w:tcPr>
            <w:tcW w:w="1911" w:type="dxa"/>
            <w:tcBorders>
              <w:top w:val="nil"/>
              <w:left w:val="single" w:sz="4" w:space="0" w:color="auto"/>
              <w:bottom w:val="single" w:sz="4" w:space="0" w:color="auto"/>
              <w:right w:val="single" w:sz="4" w:space="0" w:color="auto"/>
            </w:tcBorders>
          </w:tcPr>
          <w:p w14:paraId="34263EDC"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3A4645C7"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EFC48D" w14:textId="77777777" w:rsidR="00C90EBA" w:rsidRPr="00AE7509" w:rsidRDefault="00C90EBA" w:rsidP="001E4B0F">
            <w:pPr>
              <w:pStyle w:val="TAC"/>
              <w:keepNext w:val="0"/>
              <w:keepLines w:val="0"/>
              <w:widowControl w:val="0"/>
              <w:rPr>
                <w:rFonts w:eastAsia="宋体"/>
                <w:lang w:val="en-US" w:eastAsia="zh-CN"/>
              </w:rPr>
            </w:pPr>
            <w:r w:rsidRPr="00AE7509">
              <w:rPr>
                <w:rFonts w:eastAsia="宋体"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D542638" w14:textId="77777777" w:rsidR="00C90EBA" w:rsidRPr="00AE7509" w:rsidRDefault="00C90EBA" w:rsidP="001E4B0F">
            <w:pPr>
              <w:pStyle w:val="TAC"/>
              <w:keepNext w:val="0"/>
              <w:keepLines w:val="0"/>
              <w:widowControl w:val="0"/>
              <w:rPr>
                <w:rFonts w:eastAsia="宋体"/>
                <w:lang w:val="en-US" w:eastAsia="zh-CN" w:bidi="ar"/>
              </w:rPr>
            </w:pPr>
            <w:r w:rsidRPr="00AE7509">
              <w:rPr>
                <w:rFonts w:eastAsia="宋体" w:cs="Arial"/>
                <w:szCs w:val="18"/>
              </w:rPr>
              <w:t>CA_n78(2A)_BCS2</w:t>
            </w:r>
          </w:p>
        </w:tc>
        <w:tc>
          <w:tcPr>
            <w:tcW w:w="1785" w:type="dxa"/>
            <w:tcBorders>
              <w:top w:val="nil"/>
              <w:left w:val="single" w:sz="4" w:space="0" w:color="auto"/>
              <w:bottom w:val="single" w:sz="4" w:space="0" w:color="auto"/>
              <w:right w:val="single" w:sz="4" w:space="0" w:color="auto"/>
            </w:tcBorders>
            <w:vAlign w:val="center"/>
          </w:tcPr>
          <w:p w14:paraId="504B19BE"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56B1A014" w14:textId="77777777" w:rsidTr="006456E8">
        <w:trPr>
          <w:trHeight w:val="29"/>
        </w:trPr>
        <w:tc>
          <w:tcPr>
            <w:tcW w:w="1911" w:type="dxa"/>
            <w:tcBorders>
              <w:top w:val="single" w:sz="4" w:space="0" w:color="auto"/>
              <w:left w:val="single" w:sz="4" w:space="0" w:color="auto"/>
              <w:bottom w:val="nil"/>
              <w:right w:val="single" w:sz="4" w:space="0" w:color="auto"/>
            </w:tcBorders>
          </w:tcPr>
          <w:p w14:paraId="4299AEFD" w14:textId="77777777" w:rsidR="00C90EBA" w:rsidRPr="00AE7509" w:rsidRDefault="00C90EBA" w:rsidP="001E4B0F">
            <w:pPr>
              <w:pStyle w:val="TAC"/>
              <w:keepNext w:val="0"/>
              <w:keepLines w:val="0"/>
              <w:widowControl w:val="0"/>
              <w:rPr>
                <w:rFonts w:eastAsia="宋体"/>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1CDAE55F" w14:textId="77777777" w:rsidR="00C90EBA" w:rsidRPr="00AE7509" w:rsidRDefault="00C90EBA" w:rsidP="001E4B0F">
            <w:pPr>
              <w:pStyle w:val="TAC"/>
              <w:keepNext w:val="0"/>
              <w:keepLines w:val="0"/>
              <w:widowControl w:val="0"/>
              <w:rPr>
                <w:rFonts w:eastAsia="宋体"/>
                <w:lang w:val="en-US" w:eastAsia="zh-CN" w:bidi="ar"/>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149E2F9A" w14:textId="77777777" w:rsidR="00C90EBA" w:rsidRPr="00AE7509" w:rsidRDefault="00C90EBA" w:rsidP="001E4B0F">
            <w:pPr>
              <w:pStyle w:val="TAC"/>
              <w:keepNext w:val="0"/>
              <w:keepLines w:val="0"/>
              <w:widowControl w:val="0"/>
              <w:rPr>
                <w:rFonts w:eastAsia="宋体"/>
                <w:lang w:val="en-US"/>
              </w:rPr>
            </w:pPr>
            <w:r>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394E25E" w14:textId="77777777" w:rsidR="00C90EBA" w:rsidRPr="00AE7509" w:rsidRDefault="00C90EBA" w:rsidP="001E4B0F">
            <w:pPr>
              <w:pStyle w:val="TAC"/>
              <w:keepNext w:val="0"/>
              <w:keepLines w:val="0"/>
              <w:widowControl w:val="0"/>
              <w:rPr>
                <w:rFonts w:eastAsia="宋体"/>
                <w:szCs w:val="18"/>
              </w:rPr>
            </w:pPr>
            <w:r>
              <w:rPr>
                <w:lang w:val="en-US" w:eastAsia="zh-CN" w:bidi="ar"/>
              </w:rPr>
              <w:t>n3</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51BCE532" w14:textId="77777777" w:rsidR="00C90EBA" w:rsidRPr="00AE7509" w:rsidRDefault="00C90EBA" w:rsidP="001E4B0F">
            <w:pPr>
              <w:pStyle w:val="TAC"/>
              <w:keepNext w:val="0"/>
              <w:keepLines w:val="0"/>
              <w:widowControl w:val="0"/>
              <w:rPr>
                <w:rFonts w:eastAsia="宋体"/>
                <w:lang w:val="en-US" w:eastAsia="zh-CN" w:bidi="ar"/>
              </w:rPr>
            </w:pPr>
            <w:r>
              <w:rPr>
                <w:rFonts w:hint="eastAsia"/>
                <w:lang w:val="en-US" w:eastAsia="zh-CN" w:bidi="ar"/>
              </w:rPr>
              <w:t>4</w:t>
            </w:r>
            <w:r>
              <w:rPr>
                <w:lang w:val="en-US" w:eastAsia="zh-CN" w:bidi="ar"/>
              </w:rPr>
              <w:t xml:space="preserve"> and 5</w:t>
            </w:r>
          </w:p>
        </w:tc>
      </w:tr>
      <w:tr w:rsidR="00C90EBA" w:rsidRPr="00AE7509" w14:paraId="7442B91E" w14:textId="77777777" w:rsidTr="006456E8">
        <w:trPr>
          <w:trHeight w:val="29"/>
        </w:trPr>
        <w:tc>
          <w:tcPr>
            <w:tcW w:w="1911" w:type="dxa"/>
            <w:tcBorders>
              <w:top w:val="nil"/>
              <w:left w:val="single" w:sz="4" w:space="0" w:color="auto"/>
              <w:bottom w:val="nil"/>
              <w:right w:val="single" w:sz="4" w:space="0" w:color="auto"/>
            </w:tcBorders>
          </w:tcPr>
          <w:p w14:paraId="77571533"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62D541FB"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512F26" w14:textId="77777777" w:rsidR="00C90EBA" w:rsidRPr="00AE7509" w:rsidRDefault="00C90EBA" w:rsidP="001E4B0F">
            <w:pPr>
              <w:pStyle w:val="TAC"/>
              <w:keepNext w:val="0"/>
              <w:keepLines w:val="0"/>
              <w:widowControl w:val="0"/>
              <w:rPr>
                <w:rFonts w:eastAsia="宋体"/>
                <w:lang w:val="en-US"/>
              </w:rPr>
            </w:pPr>
            <w:r>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78A8D0A" w14:textId="77777777" w:rsidR="00C90EBA" w:rsidRPr="00AE7509" w:rsidRDefault="00C90EBA" w:rsidP="001E4B0F">
            <w:pPr>
              <w:pStyle w:val="TAC"/>
              <w:keepNext w:val="0"/>
              <w:keepLines w:val="0"/>
              <w:widowControl w:val="0"/>
              <w:rPr>
                <w:rFonts w:eastAsia="宋体"/>
                <w:szCs w:val="18"/>
              </w:rPr>
            </w:pPr>
            <w:r>
              <w:rPr>
                <w:lang w:val="en-US" w:eastAsia="zh-CN" w:bidi="ar"/>
              </w:rPr>
              <w:t>n7</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69517001"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6DCAA712" w14:textId="77777777" w:rsidTr="006456E8">
        <w:trPr>
          <w:trHeight w:val="29"/>
        </w:trPr>
        <w:tc>
          <w:tcPr>
            <w:tcW w:w="1911" w:type="dxa"/>
            <w:tcBorders>
              <w:top w:val="nil"/>
              <w:left w:val="single" w:sz="4" w:space="0" w:color="auto"/>
              <w:bottom w:val="nil"/>
              <w:right w:val="single" w:sz="4" w:space="0" w:color="auto"/>
            </w:tcBorders>
          </w:tcPr>
          <w:p w14:paraId="3EC49D2C"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17CE82C5"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7B749D" w14:textId="77777777" w:rsidR="00C90EBA" w:rsidRPr="00AE7509" w:rsidRDefault="00C90EBA" w:rsidP="001E4B0F">
            <w:pPr>
              <w:pStyle w:val="TAC"/>
              <w:keepNext w:val="0"/>
              <w:keepLines w:val="0"/>
              <w:widowControl w:val="0"/>
              <w:rPr>
                <w:rFonts w:eastAsia="宋体"/>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63359BF3" w14:textId="77777777" w:rsidR="00C90EBA" w:rsidRPr="00AE7509" w:rsidRDefault="00C90EBA" w:rsidP="001E4B0F">
            <w:pPr>
              <w:pStyle w:val="TAC"/>
              <w:keepNext w:val="0"/>
              <w:keepLines w:val="0"/>
              <w:widowControl w:val="0"/>
              <w:rPr>
                <w:rFonts w:eastAsia="宋体"/>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1AACAF38"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1C74CF08" w14:textId="77777777" w:rsidTr="006456E8">
        <w:trPr>
          <w:trHeight w:val="29"/>
        </w:trPr>
        <w:tc>
          <w:tcPr>
            <w:tcW w:w="1911" w:type="dxa"/>
            <w:tcBorders>
              <w:top w:val="nil"/>
              <w:left w:val="single" w:sz="4" w:space="0" w:color="auto"/>
              <w:bottom w:val="single" w:sz="4" w:space="0" w:color="auto"/>
              <w:right w:val="single" w:sz="4" w:space="0" w:color="auto"/>
            </w:tcBorders>
          </w:tcPr>
          <w:p w14:paraId="1278526E"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2CFF073A"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C4F790" w14:textId="77777777" w:rsidR="00C90EBA" w:rsidRPr="00AE7509" w:rsidRDefault="00C90EBA" w:rsidP="001E4B0F">
            <w:pPr>
              <w:pStyle w:val="TAC"/>
              <w:keepNext w:val="0"/>
              <w:keepLines w:val="0"/>
              <w:widowControl w:val="0"/>
              <w:rPr>
                <w:rFonts w:eastAsia="宋体"/>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55A31B1" w14:textId="77777777" w:rsidR="00C90EBA" w:rsidRPr="00AE7509" w:rsidRDefault="00C90EBA" w:rsidP="001E4B0F">
            <w:pPr>
              <w:pStyle w:val="TAC"/>
              <w:keepNext w:val="0"/>
              <w:keepLines w:val="0"/>
              <w:widowControl w:val="0"/>
              <w:rPr>
                <w:rFonts w:eastAsia="宋体"/>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0314019"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74C20394" w14:textId="77777777" w:rsidTr="006456E8">
        <w:trPr>
          <w:trHeight w:val="29"/>
        </w:trPr>
        <w:tc>
          <w:tcPr>
            <w:tcW w:w="1911" w:type="dxa"/>
            <w:tcBorders>
              <w:top w:val="single" w:sz="4" w:space="0" w:color="auto"/>
              <w:left w:val="single" w:sz="4" w:space="0" w:color="auto"/>
              <w:bottom w:val="nil"/>
              <w:right w:val="single" w:sz="4" w:space="0" w:color="auto"/>
            </w:tcBorders>
          </w:tcPr>
          <w:p w14:paraId="4837387A" w14:textId="77777777" w:rsidR="00C90EBA" w:rsidRPr="00AE7509" w:rsidRDefault="00C90EBA" w:rsidP="001E4B0F">
            <w:pPr>
              <w:pStyle w:val="TAC"/>
              <w:keepNext w:val="0"/>
              <w:keepLines w:val="0"/>
              <w:widowControl w:val="0"/>
              <w:rPr>
                <w:rFonts w:eastAsia="宋体"/>
                <w:lang w:val="en-US" w:eastAsia="zh-CN" w:bidi="ar"/>
              </w:rPr>
            </w:pPr>
            <w:r w:rsidRPr="00AE7509">
              <w:rPr>
                <w:lang w:val="en-US"/>
              </w:rPr>
              <w:t>CA_n3A-n7A-n</w:t>
            </w:r>
            <w:r>
              <w:rPr>
                <w:lang w:val="en-US"/>
              </w:rPr>
              <w:t>78</w:t>
            </w:r>
            <w:r w:rsidRPr="00AE7509">
              <w:rPr>
                <w:lang w:val="en-US"/>
              </w:rPr>
              <w:t>A-n</w:t>
            </w:r>
            <w:r>
              <w:rPr>
                <w:lang w:val="en-US"/>
              </w:rPr>
              <w:t>105A</w:t>
            </w:r>
          </w:p>
        </w:tc>
        <w:tc>
          <w:tcPr>
            <w:tcW w:w="2038" w:type="dxa"/>
            <w:tcBorders>
              <w:top w:val="single" w:sz="4" w:space="0" w:color="auto"/>
              <w:left w:val="single" w:sz="4" w:space="0" w:color="auto"/>
              <w:bottom w:val="nil"/>
              <w:right w:val="single" w:sz="4" w:space="0" w:color="auto"/>
            </w:tcBorders>
          </w:tcPr>
          <w:p w14:paraId="097E809B" w14:textId="77777777" w:rsidR="00C90EBA" w:rsidRPr="003D5688" w:rsidRDefault="00C90EBA" w:rsidP="001E4B0F">
            <w:pPr>
              <w:pStyle w:val="TAC"/>
              <w:keepNext w:val="0"/>
              <w:keepLines w:val="0"/>
              <w:widowControl w:val="0"/>
              <w:rPr>
                <w:lang w:val="es-US" w:eastAsia="zh-CN"/>
              </w:rPr>
            </w:pPr>
            <w:r w:rsidRPr="003D5688">
              <w:rPr>
                <w:lang w:val="es-US" w:eastAsia="zh-CN"/>
              </w:rPr>
              <w:t>CA_n3A-n7A</w:t>
            </w:r>
          </w:p>
          <w:p w14:paraId="55187D72" w14:textId="77777777" w:rsidR="00C90EBA" w:rsidRPr="003D5688" w:rsidRDefault="00C90EBA" w:rsidP="001E4B0F">
            <w:pPr>
              <w:pStyle w:val="TAC"/>
              <w:keepNext w:val="0"/>
              <w:keepLines w:val="0"/>
              <w:widowControl w:val="0"/>
              <w:rPr>
                <w:lang w:val="es-US" w:eastAsia="zh-CN"/>
              </w:rPr>
            </w:pPr>
            <w:r w:rsidRPr="003D5688">
              <w:rPr>
                <w:lang w:val="es-US" w:eastAsia="zh-CN"/>
              </w:rPr>
              <w:t>CA_n3A-n78A</w:t>
            </w:r>
          </w:p>
          <w:p w14:paraId="27914EAA" w14:textId="77777777" w:rsidR="00C90EBA" w:rsidRPr="003D5688" w:rsidRDefault="00C90EBA" w:rsidP="001E4B0F">
            <w:pPr>
              <w:pStyle w:val="TAC"/>
              <w:keepNext w:val="0"/>
              <w:keepLines w:val="0"/>
              <w:widowControl w:val="0"/>
              <w:rPr>
                <w:lang w:val="es-US" w:eastAsia="zh-CN"/>
              </w:rPr>
            </w:pPr>
            <w:r w:rsidRPr="003D5688">
              <w:rPr>
                <w:lang w:val="es-US" w:eastAsia="zh-CN"/>
              </w:rPr>
              <w:t>CA_n3A-n105A</w:t>
            </w:r>
          </w:p>
          <w:p w14:paraId="0C8397D8" w14:textId="77777777" w:rsidR="00C90EBA" w:rsidRPr="003D5688" w:rsidRDefault="00C90EBA" w:rsidP="001E4B0F">
            <w:pPr>
              <w:pStyle w:val="TAC"/>
              <w:keepNext w:val="0"/>
              <w:keepLines w:val="0"/>
              <w:widowControl w:val="0"/>
              <w:rPr>
                <w:lang w:val="es-US" w:eastAsia="zh-CN"/>
              </w:rPr>
            </w:pPr>
            <w:r w:rsidRPr="003D5688">
              <w:rPr>
                <w:lang w:val="es-US" w:eastAsia="zh-CN"/>
              </w:rPr>
              <w:t>CA_n7A-n78A</w:t>
            </w:r>
          </w:p>
          <w:p w14:paraId="2F64E2E8" w14:textId="77777777" w:rsidR="00C90EBA" w:rsidRPr="003D5688" w:rsidRDefault="00C90EBA" w:rsidP="001E4B0F">
            <w:pPr>
              <w:pStyle w:val="TAC"/>
              <w:keepNext w:val="0"/>
              <w:keepLines w:val="0"/>
              <w:widowControl w:val="0"/>
              <w:rPr>
                <w:lang w:val="es-US" w:eastAsia="zh-CN"/>
              </w:rPr>
            </w:pPr>
            <w:r w:rsidRPr="003D5688">
              <w:rPr>
                <w:lang w:val="es-US" w:eastAsia="zh-CN"/>
              </w:rPr>
              <w:t>CA_n7A-n105A</w:t>
            </w:r>
          </w:p>
          <w:p w14:paraId="4C61A2EA" w14:textId="77777777" w:rsidR="00C90EBA" w:rsidRPr="00AE7509" w:rsidRDefault="00C90EBA" w:rsidP="001E4B0F">
            <w:pPr>
              <w:pStyle w:val="TAC"/>
              <w:keepNext w:val="0"/>
              <w:keepLines w:val="0"/>
              <w:widowControl w:val="0"/>
              <w:rPr>
                <w:rFonts w:eastAsia="宋体"/>
                <w:lang w:val="en-US" w:eastAsia="zh-CN" w:bidi="ar"/>
              </w:rPr>
            </w:pPr>
            <w:r w:rsidRPr="003D5688">
              <w:rPr>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58B3D388" w14:textId="77777777" w:rsidR="00C90EBA" w:rsidRPr="00AE7509" w:rsidRDefault="00C90EBA" w:rsidP="001E4B0F">
            <w:pPr>
              <w:pStyle w:val="TAC"/>
              <w:keepNext w:val="0"/>
              <w:keepLines w:val="0"/>
              <w:widowControl w:val="0"/>
              <w:rPr>
                <w:rFonts w:eastAsia="宋体"/>
                <w:lang w:val="en-US"/>
              </w:rPr>
            </w:pPr>
            <w:r w:rsidRPr="00AE7509">
              <w:rPr>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5C6F129" w14:textId="77777777" w:rsidR="00C90EBA" w:rsidRPr="00AE7509" w:rsidRDefault="00C90EBA" w:rsidP="001E4B0F">
            <w:pPr>
              <w:pStyle w:val="TAC"/>
              <w:keepNext w:val="0"/>
              <w:keepLines w:val="0"/>
              <w:widowControl w:val="0"/>
              <w:rPr>
                <w:rFonts w:eastAsia="宋体"/>
                <w:szCs w:val="18"/>
              </w:rPr>
            </w:pPr>
            <w:r w:rsidRPr="00AE7509">
              <w:rPr>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3C1E62D3" w14:textId="77777777" w:rsidR="00C90EBA" w:rsidRPr="00AE7509" w:rsidRDefault="00C90EBA" w:rsidP="001E4B0F">
            <w:pPr>
              <w:pStyle w:val="TAC"/>
              <w:keepNext w:val="0"/>
              <w:keepLines w:val="0"/>
              <w:widowControl w:val="0"/>
              <w:rPr>
                <w:rFonts w:eastAsia="宋体"/>
                <w:lang w:val="en-US" w:eastAsia="zh-CN" w:bidi="ar"/>
              </w:rPr>
            </w:pPr>
            <w:r w:rsidRPr="00AE7509">
              <w:rPr>
                <w:lang w:val="en-US" w:eastAsia="zh-CN" w:bidi="ar"/>
              </w:rPr>
              <w:t>0</w:t>
            </w:r>
          </w:p>
        </w:tc>
      </w:tr>
      <w:tr w:rsidR="00C90EBA" w:rsidRPr="00AE7509" w14:paraId="1EC2AF2F" w14:textId="77777777" w:rsidTr="006456E8">
        <w:trPr>
          <w:trHeight w:val="29"/>
        </w:trPr>
        <w:tc>
          <w:tcPr>
            <w:tcW w:w="1911" w:type="dxa"/>
            <w:tcBorders>
              <w:top w:val="nil"/>
              <w:left w:val="single" w:sz="4" w:space="0" w:color="auto"/>
              <w:bottom w:val="nil"/>
              <w:right w:val="single" w:sz="4" w:space="0" w:color="auto"/>
            </w:tcBorders>
          </w:tcPr>
          <w:p w14:paraId="5210372E"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5321C7A3"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F48F95" w14:textId="77777777" w:rsidR="00C90EBA" w:rsidRPr="00AE7509" w:rsidRDefault="00C90EBA" w:rsidP="001E4B0F">
            <w:pPr>
              <w:pStyle w:val="TAC"/>
              <w:keepNext w:val="0"/>
              <w:keepLines w:val="0"/>
              <w:widowControl w:val="0"/>
              <w:rPr>
                <w:rFonts w:eastAsia="宋体"/>
                <w:lang w:val="en-US"/>
              </w:rPr>
            </w:pPr>
            <w:r w:rsidRPr="00AE7509">
              <w:rPr>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E351907" w14:textId="77777777" w:rsidR="00C90EBA" w:rsidRPr="00AE7509" w:rsidRDefault="00C90EBA" w:rsidP="001E4B0F">
            <w:pPr>
              <w:pStyle w:val="TAC"/>
              <w:keepNext w:val="0"/>
              <w:keepLines w:val="0"/>
              <w:widowControl w:val="0"/>
              <w:rPr>
                <w:rFonts w:eastAsia="宋体"/>
                <w:szCs w:val="18"/>
              </w:rPr>
            </w:pPr>
            <w:r w:rsidRPr="00AE7509">
              <w:rPr>
                <w:szCs w:val="18"/>
              </w:rPr>
              <w:t>5, 10, 15, 20, 25, 30, 40, 50</w:t>
            </w:r>
          </w:p>
        </w:tc>
        <w:tc>
          <w:tcPr>
            <w:tcW w:w="1785" w:type="dxa"/>
            <w:tcBorders>
              <w:top w:val="nil"/>
              <w:left w:val="single" w:sz="4" w:space="0" w:color="auto"/>
              <w:bottom w:val="nil"/>
              <w:right w:val="single" w:sz="4" w:space="0" w:color="auto"/>
            </w:tcBorders>
            <w:vAlign w:val="center"/>
          </w:tcPr>
          <w:p w14:paraId="460DE979"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390699D3" w14:textId="77777777" w:rsidTr="006456E8">
        <w:trPr>
          <w:trHeight w:val="29"/>
        </w:trPr>
        <w:tc>
          <w:tcPr>
            <w:tcW w:w="1911" w:type="dxa"/>
            <w:tcBorders>
              <w:top w:val="nil"/>
              <w:left w:val="single" w:sz="4" w:space="0" w:color="auto"/>
              <w:bottom w:val="nil"/>
              <w:right w:val="single" w:sz="4" w:space="0" w:color="auto"/>
            </w:tcBorders>
          </w:tcPr>
          <w:p w14:paraId="2DC76AF4"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565ED40D"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F9E685" w14:textId="77777777" w:rsidR="00C90EBA" w:rsidRPr="00AE7509" w:rsidRDefault="00C90EBA" w:rsidP="001E4B0F">
            <w:pPr>
              <w:pStyle w:val="TAC"/>
              <w:keepNext w:val="0"/>
              <w:keepLines w:val="0"/>
              <w:widowControl w:val="0"/>
              <w:rPr>
                <w:rFonts w:eastAsia="宋体"/>
                <w:lang w:val="en-US"/>
              </w:rPr>
            </w:pPr>
            <w:r w:rsidRPr="00AE7509">
              <w:rPr>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40D3018" w14:textId="77777777" w:rsidR="00C90EBA" w:rsidRPr="00AE7509" w:rsidRDefault="00C90EBA" w:rsidP="001E4B0F">
            <w:pPr>
              <w:pStyle w:val="TAC"/>
              <w:keepNext w:val="0"/>
              <w:keepLines w:val="0"/>
              <w:widowControl w:val="0"/>
              <w:rPr>
                <w:rFonts w:eastAsia="宋体"/>
                <w:szCs w:val="18"/>
              </w:rPr>
            </w:pPr>
            <w:r w:rsidRPr="00AE7509">
              <w:rPr>
                <w:szCs w:val="18"/>
              </w:rPr>
              <w:t>10, 20, 25, 30, 40, 50, 60, 70, 80, 90, 100</w:t>
            </w:r>
          </w:p>
        </w:tc>
        <w:tc>
          <w:tcPr>
            <w:tcW w:w="1785" w:type="dxa"/>
            <w:tcBorders>
              <w:top w:val="nil"/>
              <w:left w:val="single" w:sz="4" w:space="0" w:color="auto"/>
              <w:bottom w:val="nil"/>
              <w:right w:val="single" w:sz="4" w:space="0" w:color="auto"/>
            </w:tcBorders>
            <w:vAlign w:val="center"/>
          </w:tcPr>
          <w:p w14:paraId="28FACFE7" w14:textId="77777777" w:rsidR="00C90EBA" w:rsidRPr="00AE7509" w:rsidRDefault="00C90EBA" w:rsidP="001E4B0F">
            <w:pPr>
              <w:pStyle w:val="TAC"/>
              <w:keepNext w:val="0"/>
              <w:keepLines w:val="0"/>
              <w:widowControl w:val="0"/>
              <w:rPr>
                <w:rFonts w:eastAsia="宋体"/>
                <w:lang w:val="en-US" w:eastAsia="zh-CN" w:bidi="ar"/>
              </w:rPr>
            </w:pPr>
          </w:p>
        </w:tc>
      </w:tr>
      <w:tr w:rsidR="00C90EBA" w:rsidRPr="00AE7509" w14:paraId="4EAFB248" w14:textId="77777777" w:rsidTr="00E42936">
        <w:trPr>
          <w:trHeight w:val="29"/>
        </w:trPr>
        <w:tc>
          <w:tcPr>
            <w:tcW w:w="1911" w:type="dxa"/>
            <w:tcBorders>
              <w:top w:val="nil"/>
              <w:left w:val="single" w:sz="4" w:space="0" w:color="auto"/>
              <w:bottom w:val="single" w:sz="4" w:space="0" w:color="auto"/>
              <w:right w:val="single" w:sz="4" w:space="0" w:color="auto"/>
            </w:tcBorders>
          </w:tcPr>
          <w:p w14:paraId="4D480360" w14:textId="77777777" w:rsidR="00C90EBA" w:rsidRPr="00AE7509" w:rsidRDefault="00C90EB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5EB65DE7" w14:textId="77777777" w:rsidR="00C90EBA" w:rsidRPr="00AE7509" w:rsidRDefault="00C90EB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3D5391" w14:textId="77777777" w:rsidR="00C90EBA" w:rsidRPr="00AE7509" w:rsidRDefault="00C90EBA" w:rsidP="001E4B0F">
            <w:pPr>
              <w:pStyle w:val="TAC"/>
              <w:keepNext w:val="0"/>
              <w:keepLines w:val="0"/>
              <w:widowControl w:val="0"/>
              <w:rPr>
                <w:rFonts w:eastAsia="宋体"/>
                <w:lang w:val="en-US"/>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6CBBA3AF" w14:textId="77777777" w:rsidR="00C90EBA" w:rsidRPr="00AE7509" w:rsidRDefault="00C90EBA" w:rsidP="001E4B0F">
            <w:pPr>
              <w:pStyle w:val="TAC"/>
              <w:keepNext w:val="0"/>
              <w:keepLines w:val="0"/>
              <w:widowControl w:val="0"/>
              <w:rPr>
                <w:rFonts w:eastAsia="宋体"/>
                <w:szCs w:val="18"/>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vAlign w:val="center"/>
          </w:tcPr>
          <w:p w14:paraId="758371BF" w14:textId="77777777" w:rsidR="00C90EBA" w:rsidRPr="00AE7509" w:rsidRDefault="00C90EBA" w:rsidP="001E4B0F">
            <w:pPr>
              <w:pStyle w:val="TAC"/>
              <w:keepNext w:val="0"/>
              <w:keepLines w:val="0"/>
              <w:widowControl w:val="0"/>
              <w:rPr>
                <w:rFonts w:eastAsia="宋体"/>
                <w:lang w:val="en-US" w:eastAsia="zh-CN" w:bidi="ar"/>
              </w:rPr>
            </w:pPr>
          </w:p>
        </w:tc>
      </w:tr>
      <w:tr w:rsidR="00E42936" w:rsidRPr="00AE7509" w14:paraId="2E4D538C" w14:textId="77777777" w:rsidTr="00E42936">
        <w:trPr>
          <w:trHeight w:val="29"/>
          <w:ins w:id="24" w:author="Huawei" w:date="2024-04-27T19:42:00Z"/>
        </w:trPr>
        <w:tc>
          <w:tcPr>
            <w:tcW w:w="1911" w:type="dxa"/>
            <w:tcBorders>
              <w:top w:val="single" w:sz="4" w:space="0" w:color="auto"/>
              <w:left w:val="single" w:sz="4" w:space="0" w:color="auto"/>
              <w:bottom w:val="nil"/>
              <w:right w:val="single" w:sz="4" w:space="0" w:color="auto"/>
            </w:tcBorders>
          </w:tcPr>
          <w:p w14:paraId="5AF28B75" w14:textId="614EE176" w:rsidR="00E42936" w:rsidRPr="00AE7509" w:rsidRDefault="00E42936" w:rsidP="001E4B0F">
            <w:pPr>
              <w:pStyle w:val="TAC"/>
              <w:keepNext w:val="0"/>
              <w:keepLines w:val="0"/>
              <w:widowControl w:val="0"/>
              <w:rPr>
                <w:ins w:id="25" w:author="Huawei" w:date="2024-04-27T19:42:00Z"/>
                <w:rFonts w:eastAsia="宋体"/>
                <w:lang w:val="en-US" w:eastAsia="zh-CN" w:bidi="ar"/>
              </w:rPr>
            </w:pPr>
            <w:ins w:id="26" w:author="Huawei" w:date="2024-04-27T19:42:00Z">
              <w:r w:rsidRPr="00E42936">
                <w:rPr>
                  <w:rFonts w:eastAsia="宋体"/>
                  <w:lang w:val="en-US" w:eastAsia="zh-CN" w:bidi="ar"/>
                </w:rPr>
                <w:t>CA_n3A-n8A-n41A-n79A</w:t>
              </w:r>
            </w:ins>
          </w:p>
        </w:tc>
        <w:tc>
          <w:tcPr>
            <w:tcW w:w="2038" w:type="dxa"/>
            <w:tcBorders>
              <w:top w:val="single" w:sz="4" w:space="0" w:color="auto"/>
              <w:left w:val="single" w:sz="4" w:space="0" w:color="auto"/>
              <w:bottom w:val="nil"/>
              <w:right w:val="single" w:sz="4" w:space="0" w:color="auto"/>
            </w:tcBorders>
          </w:tcPr>
          <w:p w14:paraId="25DCFD5E" w14:textId="2A2C5A50" w:rsidR="00E42936" w:rsidRPr="00AE7509" w:rsidRDefault="00E42936" w:rsidP="001E4B0F">
            <w:pPr>
              <w:pStyle w:val="TAC"/>
              <w:keepNext w:val="0"/>
              <w:keepLines w:val="0"/>
              <w:widowControl w:val="0"/>
              <w:rPr>
                <w:ins w:id="27" w:author="Huawei" w:date="2024-04-27T19:42:00Z"/>
                <w:rFonts w:eastAsia="宋体"/>
                <w:lang w:val="en-US" w:eastAsia="zh-CN" w:bidi="ar"/>
              </w:rPr>
            </w:pPr>
            <w:ins w:id="28" w:author="Huawei" w:date="2024-04-27T19:42:00Z">
              <w:r>
                <w:rPr>
                  <w:rFonts w:eastAsia="宋体" w:hint="eastAsia"/>
                  <w:lang w:val="en-US" w:eastAsia="zh-CN" w:bidi="ar"/>
                </w:rPr>
                <w:t>-</w:t>
              </w:r>
            </w:ins>
          </w:p>
        </w:tc>
        <w:tc>
          <w:tcPr>
            <w:tcW w:w="922" w:type="dxa"/>
            <w:tcBorders>
              <w:top w:val="single" w:sz="4" w:space="0" w:color="auto"/>
              <w:left w:val="single" w:sz="4" w:space="0" w:color="auto"/>
              <w:bottom w:val="single" w:sz="4" w:space="0" w:color="auto"/>
              <w:right w:val="single" w:sz="4" w:space="0" w:color="auto"/>
            </w:tcBorders>
          </w:tcPr>
          <w:p w14:paraId="29F0CE46" w14:textId="08A2C8F8" w:rsidR="00E42936" w:rsidRDefault="00E42936" w:rsidP="001E4B0F">
            <w:pPr>
              <w:pStyle w:val="TAC"/>
              <w:keepNext w:val="0"/>
              <w:keepLines w:val="0"/>
              <w:widowControl w:val="0"/>
              <w:rPr>
                <w:ins w:id="29" w:author="Huawei" w:date="2024-04-27T19:42:00Z"/>
                <w:lang w:eastAsia="zh-CN"/>
              </w:rPr>
            </w:pPr>
            <w:ins w:id="30" w:author="Huawei" w:date="2024-04-27T19:43:00Z">
              <w:r>
                <w:rPr>
                  <w:lang w:eastAsia="zh-CN"/>
                </w:rPr>
                <w:t>n3</w:t>
              </w:r>
            </w:ins>
          </w:p>
        </w:tc>
        <w:tc>
          <w:tcPr>
            <w:tcW w:w="2958" w:type="dxa"/>
            <w:tcBorders>
              <w:top w:val="single" w:sz="4" w:space="0" w:color="auto"/>
              <w:left w:val="single" w:sz="4" w:space="0" w:color="auto"/>
              <w:bottom w:val="single" w:sz="4" w:space="0" w:color="auto"/>
              <w:right w:val="single" w:sz="4" w:space="0" w:color="auto"/>
            </w:tcBorders>
          </w:tcPr>
          <w:p w14:paraId="16262614" w14:textId="607156BA" w:rsidR="00E42936" w:rsidRPr="004B1095" w:rsidRDefault="0002341A" w:rsidP="001E4B0F">
            <w:pPr>
              <w:pStyle w:val="TAC"/>
              <w:keepNext w:val="0"/>
              <w:keepLines w:val="0"/>
              <w:widowControl w:val="0"/>
              <w:rPr>
                <w:ins w:id="31" w:author="Huawei" w:date="2024-04-27T19:42:00Z"/>
                <w:lang w:val="en-US" w:eastAsia="zh-CN" w:bidi="ar"/>
              </w:rPr>
            </w:pPr>
            <w:ins w:id="32" w:author="Huawei" w:date="2024-04-27T19:44:00Z">
              <w:r w:rsidRPr="00E61D25">
                <w:rPr>
                  <w:lang w:val="en-US" w:eastAsia="zh-CN"/>
                </w:rPr>
                <w:t>5, 10, 15, 20, 25, 30</w:t>
              </w:r>
            </w:ins>
          </w:p>
        </w:tc>
        <w:tc>
          <w:tcPr>
            <w:tcW w:w="1785" w:type="dxa"/>
            <w:tcBorders>
              <w:top w:val="nil"/>
              <w:left w:val="single" w:sz="4" w:space="0" w:color="auto"/>
              <w:bottom w:val="nil"/>
              <w:right w:val="single" w:sz="4" w:space="0" w:color="auto"/>
            </w:tcBorders>
            <w:vAlign w:val="center"/>
          </w:tcPr>
          <w:p w14:paraId="508F8E27" w14:textId="6102963F" w:rsidR="00E42936" w:rsidRPr="00AE7509" w:rsidRDefault="00E42936" w:rsidP="001E4B0F">
            <w:pPr>
              <w:pStyle w:val="TAC"/>
              <w:keepNext w:val="0"/>
              <w:keepLines w:val="0"/>
              <w:widowControl w:val="0"/>
              <w:rPr>
                <w:ins w:id="33" w:author="Huawei" w:date="2024-04-27T19:42:00Z"/>
                <w:rFonts w:eastAsia="宋体"/>
                <w:lang w:val="en-US" w:eastAsia="zh-CN" w:bidi="ar"/>
              </w:rPr>
            </w:pPr>
            <w:ins w:id="34" w:author="Huawei" w:date="2024-04-27T19:44:00Z">
              <w:r>
                <w:rPr>
                  <w:rFonts w:eastAsia="宋体" w:hint="eastAsia"/>
                  <w:lang w:val="en-US" w:eastAsia="zh-CN" w:bidi="ar"/>
                </w:rPr>
                <w:t>0</w:t>
              </w:r>
            </w:ins>
          </w:p>
        </w:tc>
      </w:tr>
      <w:tr w:rsidR="0002341A" w:rsidRPr="00AE7509" w14:paraId="0766483B" w14:textId="77777777" w:rsidTr="00704DBD">
        <w:trPr>
          <w:trHeight w:val="29"/>
          <w:ins w:id="35" w:author="Huawei" w:date="2024-04-27T19:42:00Z"/>
        </w:trPr>
        <w:tc>
          <w:tcPr>
            <w:tcW w:w="1911" w:type="dxa"/>
            <w:tcBorders>
              <w:top w:val="nil"/>
              <w:left w:val="single" w:sz="4" w:space="0" w:color="auto"/>
              <w:bottom w:val="nil"/>
              <w:right w:val="single" w:sz="4" w:space="0" w:color="auto"/>
            </w:tcBorders>
          </w:tcPr>
          <w:p w14:paraId="678AF27B" w14:textId="77777777" w:rsidR="0002341A" w:rsidRPr="00AE7509" w:rsidRDefault="0002341A" w:rsidP="001E4B0F">
            <w:pPr>
              <w:pStyle w:val="TAC"/>
              <w:keepNext w:val="0"/>
              <w:keepLines w:val="0"/>
              <w:widowControl w:val="0"/>
              <w:rPr>
                <w:ins w:id="36" w:author="Huawei" w:date="2024-04-27T19:42:00Z"/>
                <w:rFonts w:eastAsia="宋体"/>
                <w:lang w:val="en-US" w:eastAsia="zh-CN" w:bidi="ar"/>
              </w:rPr>
            </w:pPr>
          </w:p>
        </w:tc>
        <w:tc>
          <w:tcPr>
            <w:tcW w:w="2038" w:type="dxa"/>
            <w:tcBorders>
              <w:top w:val="nil"/>
              <w:left w:val="single" w:sz="4" w:space="0" w:color="auto"/>
              <w:bottom w:val="nil"/>
              <w:right w:val="single" w:sz="4" w:space="0" w:color="auto"/>
            </w:tcBorders>
          </w:tcPr>
          <w:p w14:paraId="5885439B" w14:textId="77777777" w:rsidR="0002341A" w:rsidRPr="00AE7509" w:rsidRDefault="0002341A" w:rsidP="001E4B0F">
            <w:pPr>
              <w:pStyle w:val="TAC"/>
              <w:keepNext w:val="0"/>
              <w:keepLines w:val="0"/>
              <w:widowControl w:val="0"/>
              <w:rPr>
                <w:ins w:id="37" w:author="Huawei" w:date="2024-04-27T19:42:00Z"/>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7F72DE" w14:textId="38BB5EAF" w:rsidR="0002341A" w:rsidRDefault="0002341A" w:rsidP="001E4B0F">
            <w:pPr>
              <w:pStyle w:val="TAC"/>
              <w:keepNext w:val="0"/>
              <w:keepLines w:val="0"/>
              <w:widowControl w:val="0"/>
              <w:rPr>
                <w:ins w:id="38" w:author="Huawei" w:date="2024-04-27T19:42:00Z"/>
                <w:lang w:eastAsia="zh-CN"/>
              </w:rPr>
            </w:pPr>
            <w:ins w:id="39" w:author="Huawei" w:date="2024-04-27T19:43:00Z">
              <w:r>
                <w:rPr>
                  <w:lang w:eastAsia="zh-CN"/>
                </w:rPr>
                <w:t>n8</w:t>
              </w:r>
            </w:ins>
          </w:p>
        </w:tc>
        <w:tc>
          <w:tcPr>
            <w:tcW w:w="2958" w:type="dxa"/>
            <w:tcBorders>
              <w:top w:val="single" w:sz="4" w:space="0" w:color="auto"/>
              <w:left w:val="single" w:sz="4" w:space="0" w:color="auto"/>
              <w:bottom w:val="single" w:sz="4" w:space="0" w:color="auto"/>
              <w:right w:val="single" w:sz="4" w:space="0" w:color="auto"/>
            </w:tcBorders>
            <w:vAlign w:val="center"/>
          </w:tcPr>
          <w:p w14:paraId="33667528" w14:textId="78DE0001" w:rsidR="0002341A" w:rsidRPr="004B1095" w:rsidRDefault="0002341A" w:rsidP="001E4B0F">
            <w:pPr>
              <w:pStyle w:val="TAC"/>
              <w:keepNext w:val="0"/>
              <w:keepLines w:val="0"/>
              <w:widowControl w:val="0"/>
              <w:rPr>
                <w:ins w:id="40" w:author="Huawei" w:date="2024-04-27T19:42:00Z"/>
                <w:lang w:val="en-US" w:eastAsia="zh-CN" w:bidi="ar"/>
              </w:rPr>
            </w:pPr>
            <w:ins w:id="41" w:author="Huawei" w:date="2024-04-27T19:44:00Z">
              <w:r w:rsidRPr="00E61D25">
                <w:rPr>
                  <w:lang w:val="en-US" w:eastAsia="zh-CN"/>
                </w:rPr>
                <w:t>5, 10, 15, 20</w:t>
              </w:r>
            </w:ins>
          </w:p>
        </w:tc>
        <w:tc>
          <w:tcPr>
            <w:tcW w:w="1785" w:type="dxa"/>
            <w:tcBorders>
              <w:top w:val="nil"/>
              <w:left w:val="single" w:sz="4" w:space="0" w:color="auto"/>
              <w:bottom w:val="nil"/>
              <w:right w:val="single" w:sz="4" w:space="0" w:color="auto"/>
            </w:tcBorders>
            <w:vAlign w:val="center"/>
          </w:tcPr>
          <w:p w14:paraId="7CA95672" w14:textId="77777777" w:rsidR="0002341A" w:rsidRPr="00AE7509" w:rsidRDefault="0002341A" w:rsidP="001E4B0F">
            <w:pPr>
              <w:pStyle w:val="TAC"/>
              <w:keepNext w:val="0"/>
              <w:keepLines w:val="0"/>
              <w:widowControl w:val="0"/>
              <w:rPr>
                <w:ins w:id="42" w:author="Huawei" w:date="2024-04-27T19:42:00Z"/>
                <w:rFonts w:eastAsia="宋体"/>
                <w:lang w:val="en-US" w:eastAsia="zh-CN" w:bidi="ar"/>
              </w:rPr>
            </w:pPr>
          </w:p>
        </w:tc>
      </w:tr>
      <w:tr w:rsidR="0002341A" w:rsidRPr="00AE7509" w14:paraId="1C845E96" w14:textId="77777777" w:rsidTr="00E42936">
        <w:trPr>
          <w:trHeight w:val="29"/>
          <w:ins w:id="43" w:author="Huawei" w:date="2024-04-27T19:42:00Z"/>
        </w:trPr>
        <w:tc>
          <w:tcPr>
            <w:tcW w:w="1911" w:type="dxa"/>
            <w:tcBorders>
              <w:top w:val="nil"/>
              <w:left w:val="single" w:sz="4" w:space="0" w:color="auto"/>
              <w:bottom w:val="nil"/>
              <w:right w:val="single" w:sz="4" w:space="0" w:color="auto"/>
            </w:tcBorders>
          </w:tcPr>
          <w:p w14:paraId="79EDB9CD" w14:textId="77777777" w:rsidR="0002341A" w:rsidRPr="00AE7509" w:rsidRDefault="0002341A" w:rsidP="001E4B0F">
            <w:pPr>
              <w:pStyle w:val="TAC"/>
              <w:keepNext w:val="0"/>
              <w:keepLines w:val="0"/>
              <w:widowControl w:val="0"/>
              <w:rPr>
                <w:ins w:id="44" w:author="Huawei" w:date="2024-04-27T19:42:00Z"/>
                <w:rFonts w:eastAsia="宋体"/>
                <w:lang w:val="en-US" w:eastAsia="zh-CN" w:bidi="ar"/>
              </w:rPr>
            </w:pPr>
          </w:p>
        </w:tc>
        <w:tc>
          <w:tcPr>
            <w:tcW w:w="2038" w:type="dxa"/>
            <w:tcBorders>
              <w:top w:val="nil"/>
              <w:left w:val="single" w:sz="4" w:space="0" w:color="auto"/>
              <w:bottom w:val="nil"/>
              <w:right w:val="single" w:sz="4" w:space="0" w:color="auto"/>
            </w:tcBorders>
          </w:tcPr>
          <w:p w14:paraId="2FFDDA6B" w14:textId="77777777" w:rsidR="0002341A" w:rsidRPr="00AE7509" w:rsidRDefault="0002341A" w:rsidP="001E4B0F">
            <w:pPr>
              <w:pStyle w:val="TAC"/>
              <w:keepNext w:val="0"/>
              <w:keepLines w:val="0"/>
              <w:widowControl w:val="0"/>
              <w:rPr>
                <w:ins w:id="45" w:author="Huawei" w:date="2024-04-27T19:42:00Z"/>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B118E8" w14:textId="767B34C6" w:rsidR="0002341A" w:rsidRDefault="0002341A" w:rsidP="001E4B0F">
            <w:pPr>
              <w:pStyle w:val="TAC"/>
              <w:keepNext w:val="0"/>
              <w:keepLines w:val="0"/>
              <w:widowControl w:val="0"/>
              <w:rPr>
                <w:ins w:id="46" w:author="Huawei" w:date="2024-04-27T19:42:00Z"/>
                <w:lang w:eastAsia="zh-CN"/>
              </w:rPr>
            </w:pPr>
            <w:ins w:id="47" w:author="Huawei" w:date="2024-04-27T19:43:00Z">
              <w:r w:rsidRPr="00AE7509">
                <w:rPr>
                  <w:lang w:eastAsia="zh-CN"/>
                </w:rPr>
                <w:t>n</w:t>
              </w:r>
              <w:r>
                <w:rPr>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7D15548B" w14:textId="77B30CF0" w:rsidR="0002341A" w:rsidRPr="004B1095" w:rsidRDefault="0002341A" w:rsidP="001E4B0F">
            <w:pPr>
              <w:pStyle w:val="TAC"/>
              <w:keepNext w:val="0"/>
              <w:keepLines w:val="0"/>
              <w:widowControl w:val="0"/>
              <w:rPr>
                <w:ins w:id="48" w:author="Huawei" w:date="2024-04-27T19:42:00Z"/>
                <w:lang w:val="en-US" w:eastAsia="zh-CN" w:bidi="ar"/>
              </w:rPr>
            </w:pPr>
            <w:ins w:id="49" w:author="Huawei" w:date="2024-04-27T19:44:00Z">
              <w:r w:rsidRPr="00E61D25">
                <w:rPr>
                  <w:lang w:val="en-US" w:eastAsia="zh-CN"/>
                </w:rPr>
                <w:t>10, 15, 20, 30, 40, 50, 60, 80, 90, 100</w:t>
              </w:r>
            </w:ins>
          </w:p>
        </w:tc>
        <w:tc>
          <w:tcPr>
            <w:tcW w:w="1785" w:type="dxa"/>
            <w:tcBorders>
              <w:top w:val="nil"/>
              <w:left w:val="single" w:sz="4" w:space="0" w:color="auto"/>
              <w:bottom w:val="nil"/>
              <w:right w:val="single" w:sz="4" w:space="0" w:color="auto"/>
            </w:tcBorders>
            <w:vAlign w:val="center"/>
          </w:tcPr>
          <w:p w14:paraId="365957A6" w14:textId="77777777" w:rsidR="0002341A" w:rsidRPr="00AE7509" w:rsidRDefault="0002341A" w:rsidP="001E4B0F">
            <w:pPr>
              <w:pStyle w:val="TAC"/>
              <w:keepNext w:val="0"/>
              <w:keepLines w:val="0"/>
              <w:widowControl w:val="0"/>
              <w:rPr>
                <w:ins w:id="50" w:author="Huawei" w:date="2024-04-27T19:42:00Z"/>
                <w:rFonts w:eastAsia="宋体"/>
                <w:lang w:val="en-US" w:eastAsia="zh-CN" w:bidi="ar"/>
              </w:rPr>
            </w:pPr>
          </w:p>
        </w:tc>
      </w:tr>
      <w:tr w:rsidR="0002341A" w:rsidRPr="00AE7509" w14:paraId="22E9D01B" w14:textId="77777777" w:rsidTr="00E42936">
        <w:trPr>
          <w:trHeight w:val="29"/>
          <w:ins w:id="51" w:author="Huawei" w:date="2024-04-27T19:42:00Z"/>
        </w:trPr>
        <w:tc>
          <w:tcPr>
            <w:tcW w:w="1911" w:type="dxa"/>
            <w:tcBorders>
              <w:top w:val="nil"/>
              <w:left w:val="single" w:sz="4" w:space="0" w:color="auto"/>
              <w:bottom w:val="single" w:sz="4" w:space="0" w:color="auto"/>
              <w:right w:val="single" w:sz="4" w:space="0" w:color="auto"/>
            </w:tcBorders>
          </w:tcPr>
          <w:p w14:paraId="1D2D6DD2" w14:textId="77777777" w:rsidR="0002341A" w:rsidRPr="00AE7509" w:rsidRDefault="0002341A" w:rsidP="001E4B0F">
            <w:pPr>
              <w:pStyle w:val="TAC"/>
              <w:keepNext w:val="0"/>
              <w:keepLines w:val="0"/>
              <w:widowControl w:val="0"/>
              <w:rPr>
                <w:ins w:id="52" w:author="Huawei" w:date="2024-04-27T19:42:00Z"/>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72DAD625" w14:textId="77777777" w:rsidR="0002341A" w:rsidRPr="00AE7509" w:rsidRDefault="0002341A" w:rsidP="001E4B0F">
            <w:pPr>
              <w:pStyle w:val="TAC"/>
              <w:keepNext w:val="0"/>
              <w:keepLines w:val="0"/>
              <w:widowControl w:val="0"/>
              <w:rPr>
                <w:ins w:id="53" w:author="Huawei" w:date="2024-04-27T19:42:00Z"/>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5646DF" w14:textId="15AD8BF3" w:rsidR="0002341A" w:rsidRDefault="0002341A" w:rsidP="001E4B0F">
            <w:pPr>
              <w:pStyle w:val="TAC"/>
              <w:keepNext w:val="0"/>
              <w:keepLines w:val="0"/>
              <w:widowControl w:val="0"/>
              <w:rPr>
                <w:ins w:id="54" w:author="Huawei" w:date="2024-04-27T19:42:00Z"/>
                <w:lang w:eastAsia="zh-CN"/>
              </w:rPr>
            </w:pPr>
            <w:ins w:id="55" w:author="Huawei" w:date="2024-04-27T19:43:00Z">
              <w:r w:rsidRPr="00AE7509">
                <w:rPr>
                  <w:lang w:eastAsia="zh-CN"/>
                </w:rPr>
                <w:t>n7</w:t>
              </w:r>
              <w:r>
                <w:rPr>
                  <w:lang w:eastAsia="zh-CN"/>
                </w:rPr>
                <w:t>9</w:t>
              </w:r>
            </w:ins>
          </w:p>
        </w:tc>
        <w:tc>
          <w:tcPr>
            <w:tcW w:w="2958" w:type="dxa"/>
            <w:tcBorders>
              <w:top w:val="single" w:sz="4" w:space="0" w:color="auto"/>
              <w:left w:val="single" w:sz="4" w:space="0" w:color="auto"/>
              <w:bottom w:val="single" w:sz="4" w:space="0" w:color="auto"/>
              <w:right w:val="single" w:sz="4" w:space="0" w:color="auto"/>
            </w:tcBorders>
          </w:tcPr>
          <w:p w14:paraId="18E9B58D" w14:textId="5E174B0F" w:rsidR="0002341A" w:rsidRPr="004B1095" w:rsidRDefault="0002341A" w:rsidP="001E4B0F">
            <w:pPr>
              <w:pStyle w:val="TAC"/>
              <w:keepNext w:val="0"/>
              <w:keepLines w:val="0"/>
              <w:widowControl w:val="0"/>
              <w:rPr>
                <w:ins w:id="56" w:author="Huawei" w:date="2024-04-27T19:42:00Z"/>
                <w:lang w:val="en-US" w:eastAsia="zh-CN" w:bidi="ar"/>
              </w:rPr>
            </w:pPr>
            <w:ins w:id="57" w:author="Huawei" w:date="2024-04-27T19:45:00Z">
              <w:r w:rsidRPr="00E706D8">
                <w:rPr>
                  <w:rFonts w:cs="Arial"/>
                  <w:color w:val="000000"/>
                  <w:lang w:val="en-US" w:eastAsia="zh-CN" w:bidi="ar"/>
                </w:rPr>
                <w:t>40, 50, 60, 80, 100</w:t>
              </w:r>
            </w:ins>
          </w:p>
        </w:tc>
        <w:tc>
          <w:tcPr>
            <w:tcW w:w="1785" w:type="dxa"/>
            <w:tcBorders>
              <w:top w:val="nil"/>
              <w:left w:val="single" w:sz="4" w:space="0" w:color="auto"/>
              <w:bottom w:val="single" w:sz="4" w:space="0" w:color="auto"/>
              <w:right w:val="single" w:sz="4" w:space="0" w:color="auto"/>
            </w:tcBorders>
            <w:vAlign w:val="center"/>
          </w:tcPr>
          <w:p w14:paraId="58E6A236" w14:textId="77777777" w:rsidR="0002341A" w:rsidRPr="00AE7509" w:rsidRDefault="0002341A" w:rsidP="001E4B0F">
            <w:pPr>
              <w:pStyle w:val="TAC"/>
              <w:keepNext w:val="0"/>
              <w:keepLines w:val="0"/>
              <w:widowControl w:val="0"/>
              <w:rPr>
                <w:ins w:id="58" w:author="Huawei" w:date="2024-04-27T19:42:00Z"/>
                <w:rFonts w:eastAsia="宋体"/>
                <w:lang w:val="en-US" w:eastAsia="zh-CN" w:bidi="ar"/>
              </w:rPr>
            </w:pPr>
          </w:p>
        </w:tc>
      </w:tr>
      <w:tr w:rsidR="0002341A" w:rsidRPr="00AE7509" w14:paraId="51DFE72A" w14:textId="77777777" w:rsidTr="006456E8">
        <w:trPr>
          <w:trHeight w:val="29"/>
        </w:trPr>
        <w:tc>
          <w:tcPr>
            <w:tcW w:w="1911" w:type="dxa"/>
            <w:tcBorders>
              <w:top w:val="single" w:sz="4" w:space="0" w:color="auto"/>
              <w:left w:val="single" w:sz="4" w:space="0" w:color="auto"/>
              <w:bottom w:val="nil"/>
              <w:right w:val="single" w:sz="4" w:space="0" w:color="auto"/>
            </w:tcBorders>
          </w:tcPr>
          <w:p w14:paraId="455764C6"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CA_n3A-n18A-n28A-n41A</w:t>
            </w:r>
          </w:p>
        </w:tc>
        <w:tc>
          <w:tcPr>
            <w:tcW w:w="2038" w:type="dxa"/>
            <w:tcBorders>
              <w:top w:val="single" w:sz="4" w:space="0" w:color="auto"/>
              <w:left w:val="single" w:sz="4" w:space="0" w:color="auto"/>
              <w:bottom w:val="nil"/>
              <w:right w:val="single" w:sz="4" w:space="0" w:color="auto"/>
            </w:tcBorders>
          </w:tcPr>
          <w:p w14:paraId="44C1D9FE"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CA_n3A-n18A</w:t>
            </w:r>
          </w:p>
          <w:p w14:paraId="5BD4CBD9"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CA_n3A-n28A</w:t>
            </w:r>
          </w:p>
          <w:p w14:paraId="0D9D373A"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CA_n3A-n41A</w:t>
            </w:r>
          </w:p>
          <w:p w14:paraId="635C550E"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CA_n18A-n28A</w:t>
            </w:r>
          </w:p>
          <w:p w14:paraId="6837E1A2"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CA_n18A-n41A</w:t>
            </w:r>
          </w:p>
          <w:p w14:paraId="42D8051A"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CA_n28A-n41A</w:t>
            </w:r>
          </w:p>
        </w:tc>
        <w:tc>
          <w:tcPr>
            <w:tcW w:w="922" w:type="dxa"/>
            <w:tcBorders>
              <w:top w:val="single" w:sz="4" w:space="0" w:color="auto"/>
              <w:left w:val="single" w:sz="4" w:space="0" w:color="auto"/>
              <w:bottom w:val="single" w:sz="4" w:space="0" w:color="auto"/>
              <w:right w:val="single" w:sz="4" w:space="0" w:color="auto"/>
            </w:tcBorders>
          </w:tcPr>
          <w:p w14:paraId="74489CF2"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等线"/>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0B9DC56"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1546A2CA" w14:textId="77777777" w:rsidR="0002341A" w:rsidRPr="00AE7509" w:rsidRDefault="0002341A" w:rsidP="001E4B0F">
            <w:pPr>
              <w:pStyle w:val="TAC"/>
              <w:keepNext w:val="0"/>
              <w:keepLines w:val="0"/>
              <w:widowControl w:val="0"/>
              <w:rPr>
                <w:rFonts w:eastAsia="宋体"/>
                <w:kern w:val="2"/>
                <w:szCs w:val="22"/>
                <w:lang w:val="en-US"/>
              </w:rPr>
            </w:pPr>
            <w:r w:rsidRPr="00AE7509">
              <w:rPr>
                <w:rFonts w:eastAsia="宋体" w:hint="eastAsia"/>
                <w:lang w:val="en-US" w:eastAsia="zh-CN" w:bidi="ar"/>
              </w:rPr>
              <w:t>0</w:t>
            </w:r>
          </w:p>
        </w:tc>
      </w:tr>
      <w:tr w:rsidR="0002341A" w:rsidRPr="00AE7509" w14:paraId="2D44C9AA" w14:textId="77777777" w:rsidTr="006456E8">
        <w:trPr>
          <w:trHeight w:val="29"/>
        </w:trPr>
        <w:tc>
          <w:tcPr>
            <w:tcW w:w="1911" w:type="dxa"/>
            <w:tcBorders>
              <w:top w:val="nil"/>
              <w:left w:val="single" w:sz="4" w:space="0" w:color="auto"/>
              <w:bottom w:val="nil"/>
              <w:right w:val="single" w:sz="4" w:space="0" w:color="auto"/>
            </w:tcBorders>
          </w:tcPr>
          <w:p w14:paraId="15B4108D" w14:textId="77777777" w:rsidR="0002341A" w:rsidRPr="00AE7509" w:rsidRDefault="0002341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37EB9FFB" w14:textId="77777777" w:rsidR="0002341A" w:rsidRPr="00AE7509" w:rsidRDefault="0002341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6520D8"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等线"/>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73A9F54D"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5, 10, 15</w:t>
            </w:r>
          </w:p>
        </w:tc>
        <w:tc>
          <w:tcPr>
            <w:tcW w:w="1785" w:type="dxa"/>
            <w:tcBorders>
              <w:top w:val="nil"/>
              <w:left w:val="single" w:sz="4" w:space="0" w:color="auto"/>
              <w:bottom w:val="nil"/>
              <w:right w:val="single" w:sz="4" w:space="0" w:color="auto"/>
            </w:tcBorders>
          </w:tcPr>
          <w:p w14:paraId="5A348E52" w14:textId="77777777" w:rsidR="0002341A" w:rsidRPr="00AE7509" w:rsidRDefault="0002341A" w:rsidP="001E4B0F">
            <w:pPr>
              <w:pStyle w:val="TAC"/>
              <w:keepNext w:val="0"/>
              <w:keepLines w:val="0"/>
              <w:widowControl w:val="0"/>
              <w:rPr>
                <w:rFonts w:eastAsia="宋体"/>
                <w:kern w:val="2"/>
                <w:szCs w:val="22"/>
                <w:lang w:val="en-US" w:eastAsia="zh-CN"/>
              </w:rPr>
            </w:pPr>
          </w:p>
        </w:tc>
      </w:tr>
      <w:tr w:rsidR="0002341A" w:rsidRPr="00AE7509" w14:paraId="6AE66DCD" w14:textId="77777777" w:rsidTr="006456E8">
        <w:trPr>
          <w:trHeight w:val="29"/>
        </w:trPr>
        <w:tc>
          <w:tcPr>
            <w:tcW w:w="1911" w:type="dxa"/>
            <w:tcBorders>
              <w:top w:val="nil"/>
              <w:left w:val="single" w:sz="4" w:space="0" w:color="auto"/>
              <w:bottom w:val="nil"/>
              <w:right w:val="single" w:sz="4" w:space="0" w:color="auto"/>
            </w:tcBorders>
          </w:tcPr>
          <w:p w14:paraId="42F94B7C" w14:textId="77777777" w:rsidR="0002341A" w:rsidRPr="00AE7509" w:rsidRDefault="0002341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70D1ADE2" w14:textId="77777777" w:rsidR="0002341A" w:rsidRPr="00AE7509" w:rsidRDefault="0002341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08AF23"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等线"/>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333AB41"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503DB8C6" w14:textId="77777777" w:rsidR="0002341A" w:rsidRPr="00AE7509" w:rsidRDefault="0002341A" w:rsidP="001E4B0F">
            <w:pPr>
              <w:pStyle w:val="TAC"/>
              <w:keepNext w:val="0"/>
              <w:keepLines w:val="0"/>
              <w:widowControl w:val="0"/>
              <w:rPr>
                <w:rFonts w:eastAsia="宋体"/>
                <w:kern w:val="2"/>
                <w:szCs w:val="22"/>
                <w:lang w:val="en-US" w:eastAsia="zh-CN"/>
              </w:rPr>
            </w:pPr>
          </w:p>
        </w:tc>
      </w:tr>
      <w:tr w:rsidR="0002341A" w:rsidRPr="00AE7509" w14:paraId="5F33E189" w14:textId="77777777" w:rsidTr="006456E8">
        <w:trPr>
          <w:trHeight w:val="29"/>
        </w:trPr>
        <w:tc>
          <w:tcPr>
            <w:tcW w:w="1911" w:type="dxa"/>
            <w:tcBorders>
              <w:top w:val="nil"/>
              <w:left w:val="single" w:sz="4" w:space="0" w:color="auto"/>
              <w:bottom w:val="single" w:sz="4" w:space="0" w:color="auto"/>
              <w:right w:val="single" w:sz="4" w:space="0" w:color="auto"/>
            </w:tcBorders>
          </w:tcPr>
          <w:p w14:paraId="250F4491" w14:textId="77777777" w:rsidR="0002341A" w:rsidRPr="00AE7509" w:rsidRDefault="0002341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55C62227" w14:textId="77777777" w:rsidR="0002341A" w:rsidRPr="00AE7509" w:rsidRDefault="0002341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1903D7"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等线"/>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33B5287F"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47DF5E5D" w14:textId="77777777" w:rsidR="0002341A" w:rsidRPr="00AE7509" w:rsidRDefault="0002341A" w:rsidP="001E4B0F">
            <w:pPr>
              <w:pStyle w:val="TAC"/>
              <w:keepNext w:val="0"/>
              <w:keepLines w:val="0"/>
              <w:widowControl w:val="0"/>
              <w:rPr>
                <w:rFonts w:eastAsia="宋体"/>
                <w:kern w:val="2"/>
                <w:szCs w:val="22"/>
                <w:lang w:val="en-US" w:eastAsia="zh-CN"/>
              </w:rPr>
            </w:pPr>
          </w:p>
        </w:tc>
      </w:tr>
      <w:tr w:rsidR="0002341A" w:rsidRPr="00AE7509" w14:paraId="10AD416A" w14:textId="77777777" w:rsidTr="006456E8">
        <w:trPr>
          <w:trHeight w:val="29"/>
        </w:trPr>
        <w:tc>
          <w:tcPr>
            <w:tcW w:w="1911" w:type="dxa"/>
            <w:tcBorders>
              <w:top w:val="single" w:sz="4" w:space="0" w:color="auto"/>
              <w:left w:val="single" w:sz="4" w:space="0" w:color="auto"/>
              <w:bottom w:val="nil"/>
              <w:right w:val="single" w:sz="4" w:space="0" w:color="auto"/>
            </w:tcBorders>
          </w:tcPr>
          <w:p w14:paraId="6460371C"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CA_n3A-n18A-n28A-n77A</w:t>
            </w:r>
          </w:p>
        </w:tc>
        <w:tc>
          <w:tcPr>
            <w:tcW w:w="2038" w:type="dxa"/>
            <w:tcBorders>
              <w:top w:val="single" w:sz="4" w:space="0" w:color="auto"/>
              <w:left w:val="single" w:sz="4" w:space="0" w:color="auto"/>
              <w:bottom w:val="nil"/>
              <w:right w:val="single" w:sz="4" w:space="0" w:color="auto"/>
            </w:tcBorders>
          </w:tcPr>
          <w:p w14:paraId="5A2F0E0E"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CA_n3A-n18A</w:t>
            </w:r>
          </w:p>
          <w:p w14:paraId="5A3B039B"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CA_n3A-n28A</w:t>
            </w:r>
          </w:p>
          <w:p w14:paraId="250626F4"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CA_n3A-n77A</w:t>
            </w:r>
          </w:p>
          <w:p w14:paraId="781129B7"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CA_n18A-n28A</w:t>
            </w:r>
          </w:p>
          <w:p w14:paraId="457A51D5"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CA_n18A-n77A</w:t>
            </w:r>
          </w:p>
          <w:p w14:paraId="00A23811"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CA_n28A-n77A</w:t>
            </w:r>
          </w:p>
        </w:tc>
        <w:tc>
          <w:tcPr>
            <w:tcW w:w="922" w:type="dxa"/>
            <w:tcBorders>
              <w:top w:val="single" w:sz="4" w:space="0" w:color="auto"/>
              <w:left w:val="single" w:sz="4" w:space="0" w:color="auto"/>
              <w:bottom w:val="single" w:sz="4" w:space="0" w:color="auto"/>
              <w:right w:val="single" w:sz="4" w:space="0" w:color="auto"/>
            </w:tcBorders>
          </w:tcPr>
          <w:p w14:paraId="6A4D95ED"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等线"/>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3D7D9651"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15FC71FA" w14:textId="77777777" w:rsidR="0002341A" w:rsidRPr="00AE7509" w:rsidRDefault="0002341A" w:rsidP="001E4B0F">
            <w:pPr>
              <w:pStyle w:val="TAC"/>
              <w:keepNext w:val="0"/>
              <w:keepLines w:val="0"/>
              <w:widowControl w:val="0"/>
              <w:rPr>
                <w:rFonts w:eastAsia="宋体"/>
                <w:kern w:val="2"/>
                <w:szCs w:val="22"/>
                <w:lang w:val="en-US"/>
              </w:rPr>
            </w:pPr>
            <w:r w:rsidRPr="00AE7509">
              <w:rPr>
                <w:rFonts w:eastAsia="宋体" w:hint="eastAsia"/>
                <w:lang w:val="en-US" w:eastAsia="zh-CN" w:bidi="ar"/>
              </w:rPr>
              <w:t>0</w:t>
            </w:r>
          </w:p>
        </w:tc>
      </w:tr>
      <w:tr w:rsidR="0002341A" w:rsidRPr="00AE7509" w14:paraId="3C188385" w14:textId="77777777" w:rsidTr="006456E8">
        <w:trPr>
          <w:trHeight w:val="29"/>
        </w:trPr>
        <w:tc>
          <w:tcPr>
            <w:tcW w:w="1911" w:type="dxa"/>
            <w:tcBorders>
              <w:top w:val="nil"/>
              <w:left w:val="single" w:sz="4" w:space="0" w:color="auto"/>
              <w:bottom w:val="nil"/>
              <w:right w:val="single" w:sz="4" w:space="0" w:color="auto"/>
            </w:tcBorders>
          </w:tcPr>
          <w:p w14:paraId="61B33ED2" w14:textId="77777777" w:rsidR="0002341A" w:rsidRPr="00AE7509" w:rsidRDefault="0002341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347DEAC9" w14:textId="77777777" w:rsidR="0002341A" w:rsidRPr="00AE7509" w:rsidRDefault="0002341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A4FB75"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等线"/>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1D4F9A90"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5, 10, 15</w:t>
            </w:r>
          </w:p>
        </w:tc>
        <w:tc>
          <w:tcPr>
            <w:tcW w:w="1785" w:type="dxa"/>
            <w:tcBorders>
              <w:top w:val="nil"/>
              <w:left w:val="single" w:sz="4" w:space="0" w:color="auto"/>
              <w:bottom w:val="nil"/>
              <w:right w:val="single" w:sz="4" w:space="0" w:color="auto"/>
            </w:tcBorders>
          </w:tcPr>
          <w:p w14:paraId="11E93EBD" w14:textId="77777777" w:rsidR="0002341A" w:rsidRPr="00AE7509" w:rsidRDefault="0002341A" w:rsidP="001E4B0F">
            <w:pPr>
              <w:pStyle w:val="TAC"/>
              <w:keepNext w:val="0"/>
              <w:keepLines w:val="0"/>
              <w:widowControl w:val="0"/>
              <w:rPr>
                <w:rFonts w:eastAsia="宋体"/>
                <w:kern w:val="2"/>
                <w:szCs w:val="22"/>
                <w:lang w:val="en-US" w:eastAsia="zh-CN"/>
              </w:rPr>
            </w:pPr>
          </w:p>
        </w:tc>
      </w:tr>
      <w:tr w:rsidR="0002341A" w:rsidRPr="00AE7509" w14:paraId="63F1D5F9" w14:textId="77777777" w:rsidTr="006456E8">
        <w:trPr>
          <w:trHeight w:val="29"/>
        </w:trPr>
        <w:tc>
          <w:tcPr>
            <w:tcW w:w="1911" w:type="dxa"/>
            <w:tcBorders>
              <w:top w:val="nil"/>
              <w:left w:val="single" w:sz="4" w:space="0" w:color="auto"/>
              <w:bottom w:val="nil"/>
              <w:right w:val="single" w:sz="4" w:space="0" w:color="auto"/>
            </w:tcBorders>
          </w:tcPr>
          <w:p w14:paraId="137A5B43" w14:textId="77777777" w:rsidR="0002341A" w:rsidRPr="00AE7509" w:rsidRDefault="0002341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580BD9ED" w14:textId="77777777" w:rsidR="0002341A" w:rsidRPr="00AE7509" w:rsidRDefault="0002341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B448F7"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等线"/>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4600CD6"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23D9572B" w14:textId="77777777" w:rsidR="0002341A" w:rsidRPr="00AE7509" w:rsidRDefault="0002341A" w:rsidP="001E4B0F">
            <w:pPr>
              <w:pStyle w:val="TAC"/>
              <w:keepNext w:val="0"/>
              <w:keepLines w:val="0"/>
              <w:widowControl w:val="0"/>
              <w:rPr>
                <w:rFonts w:eastAsia="宋体"/>
                <w:kern w:val="2"/>
                <w:szCs w:val="22"/>
                <w:lang w:val="en-US" w:eastAsia="zh-CN"/>
              </w:rPr>
            </w:pPr>
          </w:p>
        </w:tc>
      </w:tr>
      <w:tr w:rsidR="0002341A" w:rsidRPr="00AE7509" w14:paraId="772E27BB" w14:textId="77777777" w:rsidTr="006456E8">
        <w:trPr>
          <w:trHeight w:val="29"/>
        </w:trPr>
        <w:tc>
          <w:tcPr>
            <w:tcW w:w="1911" w:type="dxa"/>
            <w:tcBorders>
              <w:top w:val="nil"/>
              <w:left w:val="single" w:sz="4" w:space="0" w:color="auto"/>
              <w:bottom w:val="single" w:sz="4" w:space="0" w:color="auto"/>
              <w:right w:val="single" w:sz="4" w:space="0" w:color="auto"/>
            </w:tcBorders>
          </w:tcPr>
          <w:p w14:paraId="4FAAAAFD" w14:textId="77777777" w:rsidR="0002341A" w:rsidRPr="00AE7509" w:rsidRDefault="0002341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616E9D93" w14:textId="77777777" w:rsidR="0002341A" w:rsidRPr="00AE7509" w:rsidRDefault="0002341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9FFF4B"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等线"/>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411D9DA"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BDF78E7" w14:textId="77777777" w:rsidR="0002341A" w:rsidRPr="00AE7509" w:rsidRDefault="0002341A" w:rsidP="001E4B0F">
            <w:pPr>
              <w:pStyle w:val="TAC"/>
              <w:keepNext w:val="0"/>
              <w:keepLines w:val="0"/>
              <w:widowControl w:val="0"/>
              <w:rPr>
                <w:rFonts w:eastAsia="宋体"/>
                <w:kern w:val="2"/>
                <w:szCs w:val="22"/>
                <w:lang w:val="en-US" w:eastAsia="zh-CN"/>
              </w:rPr>
            </w:pPr>
          </w:p>
        </w:tc>
      </w:tr>
      <w:tr w:rsidR="0002341A" w:rsidRPr="00AE7509" w14:paraId="643B2B65" w14:textId="77777777" w:rsidTr="006456E8">
        <w:trPr>
          <w:trHeight w:val="29"/>
        </w:trPr>
        <w:tc>
          <w:tcPr>
            <w:tcW w:w="1911" w:type="dxa"/>
            <w:tcBorders>
              <w:top w:val="single" w:sz="4" w:space="0" w:color="auto"/>
              <w:left w:val="single" w:sz="4" w:space="0" w:color="auto"/>
              <w:bottom w:val="nil"/>
              <w:right w:val="single" w:sz="4" w:space="0" w:color="auto"/>
            </w:tcBorders>
          </w:tcPr>
          <w:p w14:paraId="40B72DD7"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CA_n3A-n18A-n41A-n77A</w:t>
            </w:r>
          </w:p>
        </w:tc>
        <w:tc>
          <w:tcPr>
            <w:tcW w:w="2038" w:type="dxa"/>
            <w:tcBorders>
              <w:top w:val="single" w:sz="4" w:space="0" w:color="auto"/>
              <w:left w:val="single" w:sz="4" w:space="0" w:color="auto"/>
              <w:bottom w:val="nil"/>
              <w:right w:val="single" w:sz="4" w:space="0" w:color="auto"/>
            </w:tcBorders>
          </w:tcPr>
          <w:p w14:paraId="4E666327"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CA_n3A-n18A</w:t>
            </w:r>
          </w:p>
          <w:p w14:paraId="48F6A509"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CA_n3A-n41A</w:t>
            </w:r>
          </w:p>
          <w:p w14:paraId="39262A41"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CA_n3A-n77A</w:t>
            </w:r>
          </w:p>
          <w:p w14:paraId="082FCD3E"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CA_n18A-n41A</w:t>
            </w:r>
          </w:p>
          <w:p w14:paraId="2CE17DE5"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CA_n18A-n77A</w:t>
            </w:r>
          </w:p>
          <w:p w14:paraId="61A780C6"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720409D0"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等线"/>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FF96142"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3D14DBA5" w14:textId="77777777" w:rsidR="0002341A" w:rsidRPr="00AE7509" w:rsidRDefault="0002341A" w:rsidP="001E4B0F">
            <w:pPr>
              <w:pStyle w:val="TAC"/>
              <w:keepNext w:val="0"/>
              <w:keepLines w:val="0"/>
              <w:widowControl w:val="0"/>
              <w:rPr>
                <w:rFonts w:eastAsia="宋体"/>
                <w:kern w:val="2"/>
                <w:szCs w:val="22"/>
                <w:lang w:val="en-US"/>
              </w:rPr>
            </w:pPr>
            <w:r w:rsidRPr="00AE7509">
              <w:rPr>
                <w:rFonts w:eastAsia="宋体" w:hint="eastAsia"/>
                <w:lang w:val="en-US" w:eastAsia="zh-CN" w:bidi="ar"/>
              </w:rPr>
              <w:t>0</w:t>
            </w:r>
          </w:p>
        </w:tc>
      </w:tr>
      <w:tr w:rsidR="0002341A" w:rsidRPr="00AE7509" w14:paraId="3E163F8A" w14:textId="77777777" w:rsidTr="006456E8">
        <w:trPr>
          <w:trHeight w:val="29"/>
        </w:trPr>
        <w:tc>
          <w:tcPr>
            <w:tcW w:w="1911" w:type="dxa"/>
            <w:tcBorders>
              <w:top w:val="nil"/>
              <w:left w:val="single" w:sz="4" w:space="0" w:color="auto"/>
              <w:bottom w:val="nil"/>
              <w:right w:val="single" w:sz="4" w:space="0" w:color="auto"/>
            </w:tcBorders>
          </w:tcPr>
          <w:p w14:paraId="4CFCB575" w14:textId="77777777" w:rsidR="0002341A" w:rsidRPr="00AE7509" w:rsidRDefault="0002341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15CA1556" w14:textId="77777777" w:rsidR="0002341A" w:rsidRPr="00AE7509" w:rsidRDefault="0002341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A130D4"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等线"/>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36DAEB6A"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5, 10, 15</w:t>
            </w:r>
          </w:p>
        </w:tc>
        <w:tc>
          <w:tcPr>
            <w:tcW w:w="1785" w:type="dxa"/>
            <w:tcBorders>
              <w:top w:val="nil"/>
              <w:left w:val="single" w:sz="4" w:space="0" w:color="auto"/>
              <w:bottom w:val="nil"/>
              <w:right w:val="single" w:sz="4" w:space="0" w:color="auto"/>
            </w:tcBorders>
          </w:tcPr>
          <w:p w14:paraId="07861668" w14:textId="77777777" w:rsidR="0002341A" w:rsidRPr="00AE7509" w:rsidRDefault="0002341A" w:rsidP="001E4B0F">
            <w:pPr>
              <w:pStyle w:val="TAC"/>
              <w:keepNext w:val="0"/>
              <w:keepLines w:val="0"/>
              <w:widowControl w:val="0"/>
              <w:rPr>
                <w:rFonts w:eastAsia="宋体"/>
                <w:kern w:val="2"/>
                <w:szCs w:val="22"/>
                <w:lang w:val="en-US" w:eastAsia="zh-CN"/>
              </w:rPr>
            </w:pPr>
          </w:p>
        </w:tc>
      </w:tr>
      <w:tr w:rsidR="0002341A" w:rsidRPr="00AE7509" w14:paraId="7474ADED" w14:textId="77777777" w:rsidTr="006456E8">
        <w:trPr>
          <w:trHeight w:val="29"/>
        </w:trPr>
        <w:tc>
          <w:tcPr>
            <w:tcW w:w="1911" w:type="dxa"/>
            <w:tcBorders>
              <w:top w:val="nil"/>
              <w:left w:val="single" w:sz="4" w:space="0" w:color="auto"/>
              <w:bottom w:val="nil"/>
              <w:right w:val="single" w:sz="4" w:space="0" w:color="auto"/>
            </w:tcBorders>
          </w:tcPr>
          <w:p w14:paraId="76906DF7" w14:textId="77777777" w:rsidR="0002341A" w:rsidRPr="00AE7509" w:rsidRDefault="0002341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1DD79EF5" w14:textId="77777777" w:rsidR="0002341A" w:rsidRPr="00AE7509" w:rsidRDefault="0002341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F9EB27"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等线"/>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55BF2250"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10, 15, 20, 30, 40, 50, 60, 80, 90, 100</w:t>
            </w:r>
          </w:p>
        </w:tc>
        <w:tc>
          <w:tcPr>
            <w:tcW w:w="1785" w:type="dxa"/>
            <w:tcBorders>
              <w:top w:val="nil"/>
              <w:left w:val="single" w:sz="4" w:space="0" w:color="auto"/>
              <w:bottom w:val="nil"/>
              <w:right w:val="single" w:sz="4" w:space="0" w:color="auto"/>
            </w:tcBorders>
          </w:tcPr>
          <w:p w14:paraId="20944DAD" w14:textId="77777777" w:rsidR="0002341A" w:rsidRPr="00AE7509" w:rsidRDefault="0002341A" w:rsidP="001E4B0F">
            <w:pPr>
              <w:pStyle w:val="TAC"/>
              <w:keepNext w:val="0"/>
              <w:keepLines w:val="0"/>
              <w:widowControl w:val="0"/>
              <w:rPr>
                <w:rFonts w:eastAsia="宋体"/>
                <w:kern w:val="2"/>
                <w:szCs w:val="22"/>
                <w:lang w:val="en-US" w:eastAsia="zh-CN"/>
              </w:rPr>
            </w:pPr>
          </w:p>
        </w:tc>
      </w:tr>
      <w:tr w:rsidR="0002341A" w:rsidRPr="00AE7509" w14:paraId="51D3CA33" w14:textId="77777777" w:rsidTr="006456E8">
        <w:trPr>
          <w:trHeight w:val="29"/>
        </w:trPr>
        <w:tc>
          <w:tcPr>
            <w:tcW w:w="1911" w:type="dxa"/>
            <w:tcBorders>
              <w:top w:val="nil"/>
              <w:left w:val="single" w:sz="4" w:space="0" w:color="auto"/>
              <w:bottom w:val="single" w:sz="4" w:space="0" w:color="auto"/>
              <w:right w:val="single" w:sz="4" w:space="0" w:color="auto"/>
            </w:tcBorders>
          </w:tcPr>
          <w:p w14:paraId="3B415343" w14:textId="77777777" w:rsidR="0002341A" w:rsidRPr="00AE7509" w:rsidRDefault="0002341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5423F60C" w14:textId="77777777" w:rsidR="0002341A" w:rsidRPr="00AE7509" w:rsidRDefault="0002341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A319DB"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等线"/>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623A4D3"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0770A52" w14:textId="77777777" w:rsidR="0002341A" w:rsidRPr="00AE7509" w:rsidRDefault="0002341A" w:rsidP="001E4B0F">
            <w:pPr>
              <w:pStyle w:val="TAC"/>
              <w:keepNext w:val="0"/>
              <w:keepLines w:val="0"/>
              <w:widowControl w:val="0"/>
              <w:rPr>
                <w:rFonts w:eastAsia="宋体"/>
                <w:kern w:val="2"/>
                <w:szCs w:val="22"/>
                <w:lang w:val="en-US" w:eastAsia="zh-CN"/>
              </w:rPr>
            </w:pPr>
          </w:p>
        </w:tc>
      </w:tr>
      <w:tr w:rsidR="0002341A" w:rsidRPr="00AE7509" w14:paraId="1515A859" w14:textId="77777777" w:rsidTr="006456E8">
        <w:trPr>
          <w:trHeight w:val="29"/>
        </w:trPr>
        <w:tc>
          <w:tcPr>
            <w:tcW w:w="1911" w:type="dxa"/>
            <w:tcBorders>
              <w:top w:val="single" w:sz="4" w:space="0" w:color="auto"/>
              <w:left w:val="single" w:sz="4" w:space="0" w:color="auto"/>
              <w:bottom w:val="nil"/>
              <w:right w:val="single" w:sz="4" w:space="0" w:color="auto"/>
            </w:tcBorders>
          </w:tcPr>
          <w:p w14:paraId="4500DB45" w14:textId="77777777" w:rsidR="0002341A" w:rsidRPr="00AE7509" w:rsidRDefault="0002341A" w:rsidP="001E4B0F">
            <w:pPr>
              <w:pStyle w:val="TAC"/>
              <w:keepNext w:val="0"/>
              <w:keepLines w:val="0"/>
              <w:widowControl w:val="0"/>
              <w:rPr>
                <w:rFonts w:eastAsia="宋体"/>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2038" w:type="dxa"/>
            <w:tcBorders>
              <w:top w:val="single" w:sz="4" w:space="0" w:color="auto"/>
              <w:left w:val="single" w:sz="4" w:space="0" w:color="auto"/>
              <w:bottom w:val="nil"/>
              <w:right w:val="single" w:sz="4" w:space="0" w:color="auto"/>
            </w:tcBorders>
          </w:tcPr>
          <w:p w14:paraId="4CE8D09D" w14:textId="77777777" w:rsidR="0002341A" w:rsidRPr="00AE7509" w:rsidRDefault="0002341A" w:rsidP="001E4B0F">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1A97FC1E" w14:textId="77777777" w:rsidR="0002341A" w:rsidRPr="00AE7509" w:rsidRDefault="0002341A" w:rsidP="001E4B0F">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3AFBFA6" w14:textId="77777777" w:rsidR="0002341A" w:rsidRPr="00AE7509" w:rsidRDefault="0002341A" w:rsidP="001E4B0F">
            <w:pPr>
              <w:pStyle w:val="TAC"/>
              <w:keepNext w:val="0"/>
              <w:keepLines w:val="0"/>
              <w:widowControl w:val="0"/>
              <w:rPr>
                <w:rFonts w:eastAsia="宋体"/>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1858185A" w14:textId="77777777" w:rsidR="0002341A" w:rsidRPr="00AE7509" w:rsidRDefault="0002341A" w:rsidP="001E4B0F">
            <w:pPr>
              <w:pStyle w:val="TAC"/>
              <w:keepNext w:val="0"/>
              <w:keepLines w:val="0"/>
              <w:widowControl w:val="0"/>
              <w:rPr>
                <w:rFonts w:eastAsia="等线"/>
                <w:lang w:val="en-US" w:eastAsia="zh-CN"/>
              </w:rPr>
            </w:pPr>
            <w:r w:rsidRPr="00AE7509">
              <w:rPr>
                <w:rFonts w:eastAsia="等线"/>
                <w:lang w:val="en-US"/>
              </w:rPr>
              <w:t>n</w:t>
            </w:r>
            <w:r>
              <w:rPr>
                <w:rFonts w:eastAsia="等线"/>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06AAEE65" w14:textId="77777777" w:rsidR="0002341A" w:rsidRPr="00AE7509" w:rsidRDefault="0002341A" w:rsidP="001E4B0F">
            <w:pPr>
              <w:pStyle w:val="TAC"/>
              <w:keepNext w:val="0"/>
              <w:keepLines w:val="0"/>
              <w:widowControl w:val="0"/>
              <w:rPr>
                <w:rFonts w:eastAsia="宋体"/>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668846EC" w14:textId="77777777" w:rsidR="0002341A" w:rsidRPr="00AE7509" w:rsidRDefault="0002341A" w:rsidP="001E4B0F">
            <w:pPr>
              <w:pStyle w:val="TAC"/>
              <w:keepNext w:val="0"/>
              <w:keepLines w:val="0"/>
              <w:widowControl w:val="0"/>
              <w:rPr>
                <w:rFonts w:eastAsia="宋体"/>
                <w:lang w:val="en-US" w:eastAsia="zh-CN"/>
              </w:rPr>
            </w:pPr>
            <w:r>
              <w:rPr>
                <w:lang w:val="en-US" w:eastAsia="zh-CN"/>
              </w:rPr>
              <w:t>4 and 5</w:t>
            </w:r>
          </w:p>
        </w:tc>
      </w:tr>
      <w:tr w:rsidR="0002341A" w:rsidRPr="00AE7509" w14:paraId="4B74C976" w14:textId="77777777" w:rsidTr="006456E8">
        <w:trPr>
          <w:trHeight w:val="29"/>
        </w:trPr>
        <w:tc>
          <w:tcPr>
            <w:tcW w:w="1911" w:type="dxa"/>
            <w:tcBorders>
              <w:top w:val="nil"/>
              <w:left w:val="single" w:sz="4" w:space="0" w:color="auto"/>
              <w:bottom w:val="nil"/>
              <w:right w:val="single" w:sz="4" w:space="0" w:color="auto"/>
            </w:tcBorders>
          </w:tcPr>
          <w:p w14:paraId="7AE82549" w14:textId="77777777" w:rsidR="0002341A" w:rsidRPr="00AE7509" w:rsidRDefault="0002341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36EB623F" w14:textId="77777777" w:rsidR="0002341A" w:rsidRPr="00AE7509" w:rsidRDefault="0002341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7F24E71F" w14:textId="77777777" w:rsidR="0002341A" w:rsidRPr="00AE7509" w:rsidRDefault="0002341A" w:rsidP="001E4B0F">
            <w:pPr>
              <w:pStyle w:val="TAC"/>
              <w:keepNext w:val="0"/>
              <w:keepLines w:val="0"/>
              <w:widowControl w:val="0"/>
              <w:rPr>
                <w:rFonts w:eastAsia="等线"/>
                <w:lang w:val="en-US" w:eastAsia="zh-CN"/>
              </w:rPr>
            </w:pPr>
            <w:r w:rsidRPr="00AE7509">
              <w:rPr>
                <w:rFonts w:eastAsia="等线"/>
                <w:lang w:val="en-US"/>
              </w:rPr>
              <w:t>n</w:t>
            </w:r>
            <w:r>
              <w:rPr>
                <w:rFonts w:eastAsia="等线"/>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45C3811B" w14:textId="77777777" w:rsidR="0002341A" w:rsidRPr="00AE7509" w:rsidRDefault="0002341A" w:rsidP="001E4B0F">
            <w:pPr>
              <w:pStyle w:val="TAC"/>
              <w:keepNext w:val="0"/>
              <w:keepLines w:val="0"/>
              <w:widowControl w:val="0"/>
              <w:rPr>
                <w:rFonts w:eastAsia="宋体"/>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83CB190" w14:textId="77777777" w:rsidR="0002341A" w:rsidRPr="00AE7509" w:rsidRDefault="0002341A" w:rsidP="001E4B0F">
            <w:pPr>
              <w:pStyle w:val="TAC"/>
              <w:keepNext w:val="0"/>
              <w:keepLines w:val="0"/>
              <w:widowControl w:val="0"/>
              <w:rPr>
                <w:rFonts w:eastAsia="宋体"/>
                <w:lang w:val="en-US" w:eastAsia="zh-CN"/>
              </w:rPr>
            </w:pPr>
          </w:p>
        </w:tc>
      </w:tr>
      <w:tr w:rsidR="0002341A" w:rsidRPr="00AE7509" w14:paraId="051A4C43" w14:textId="77777777" w:rsidTr="006456E8">
        <w:trPr>
          <w:trHeight w:val="29"/>
        </w:trPr>
        <w:tc>
          <w:tcPr>
            <w:tcW w:w="1911" w:type="dxa"/>
            <w:tcBorders>
              <w:top w:val="nil"/>
              <w:left w:val="single" w:sz="4" w:space="0" w:color="auto"/>
              <w:bottom w:val="nil"/>
              <w:right w:val="single" w:sz="4" w:space="0" w:color="auto"/>
            </w:tcBorders>
          </w:tcPr>
          <w:p w14:paraId="5A61A04A" w14:textId="77777777" w:rsidR="0002341A" w:rsidRPr="00AE7509" w:rsidRDefault="0002341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6E4F0A5A" w14:textId="77777777" w:rsidR="0002341A" w:rsidRPr="00AE7509" w:rsidRDefault="0002341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694D05DF" w14:textId="77777777" w:rsidR="0002341A" w:rsidRPr="00AE7509" w:rsidRDefault="0002341A" w:rsidP="001E4B0F">
            <w:pPr>
              <w:pStyle w:val="TAC"/>
              <w:keepNext w:val="0"/>
              <w:keepLines w:val="0"/>
              <w:widowControl w:val="0"/>
              <w:rPr>
                <w:rFonts w:eastAsia="等线"/>
                <w:lang w:val="en-US" w:eastAsia="zh-CN"/>
              </w:rPr>
            </w:pPr>
            <w:r w:rsidRPr="00AE7509">
              <w:rPr>
                <w:rFonts w:eastAsia="等线"/>
                <w:lang w:val="en-US"/>
              </w:rPr>
              <w:t>n</w:t>
            </w:r>
            <w:r>
              <w:rPr>
                <w:rFonts w:eastAsia="等线"/>
                <w:lang w:val="en-US"/>
              </w:rPr>
              <w:t>67</w:t>
            </w:r>
          </w:p>
        </w:tc>
        <w:tc>
          <w:tcPr>
            <w:tcW w:w="2958" w:type="dxa"/>
            <w:tcBorders>
              <w:top w:val="single" w:sz="4" w:space="0" w:color="auto"/>
              <w:left w:val="single" w:sz="4" w:space="0" w:color="auto"/>
              <w:bottom w:val="single" w:sz="4" w:space="0" w:color="auto"/>
              <w:right w:val="single" w:sz="4" w:space="0" w:color="auto"/>
            </w:tcBorders>
            <w:vAlign w:val="center"/>
          </w:tcPr>
          <w:p w14:paraId="4AE71A7F" w14:textId="77777777" w:rsidR="0002341A" w:rsidRPr="00AE7509" w:rsidRDefault="0002341A" w:rsidP="001E4B0F">
            <w:pPr>
              <w:pStyle w:val="TAC"/>
              <w:keepNext w:val="0"/>
              <w:keepLines w:val="0"/>
              <w:widowControl w:val="0"/>
              <w:rPr>
                <w:rFonts w:eastAsia="宋体"/>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1EF055DA" w14:textId="77777777" w:rsidR="0002341A" w:rsidRPr="00AE7509" w:rsidRDefault="0002341A" w:rsidP="001E4B0F">
            <w:pPr>
              <w:pStyle w:val="TAC"/>
              <w:keepNext w:val="0"/>
              <w:keepLines w:val="0"/>
              <w:widowControl w:val="0"/>
              <w:rPr>
                <w:rFonts w:eastAsia="宋体"/>
                <w:lang w:val="en-US" w:eastAsia="zh-CN"/>
              </w:rPr>
            </w:pPr>
          </w:p>
        </w:tc>
      </w:tr>
      <w:tr w:rsidR="0002341A" w:rsidRPr="00AE7509" w14:paraId="691919FD" w14:textId="77777777" w:rsidTr="006456E8">
        <w:trPr>
          <w:trHeight w:val="29"/>
        </w:trPr>
        <w:tc>
          <w:tcPr>
            <w:tcW w:w="1911" w:type="dxa"/>
            <w:tcBorders>
              <w:top w:val="nil"/>
              <w:left w:val="single" w:sz="4" w:space="0" w:color="auto"/>
              <w:bottom w:val="single" w:sz="4" w:space="0" w:color="auto"/>
              <w:right w:val="single" w:sz="4" w:space="0" w:color="auto"/>
            </w:tcBorders>
          </w:tcPr>
          <w:p w14:paraId="5CEC656E" w14:textId="77777777" w:rsidR="0002341A" w:rsidRPr="00AE7509" w:rsidRDefault="0002341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73FC048D" w14:textId="77777777" w:rsidR="0002341A" w:rsidRPr="00AE7509" w:rsidRDefault="0002341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26477C07" w14:textId="77777777" w:rsidR="0002341A" w:rsidRPr="00AE7509" w:rsidRDefault="0002341A" w:rsidP="001E4B0F">
            <w:pPr>
              <w:pStyle w:val="TAC"/>
              <w:keepNext w:val="0"/>
              <w:keepLines w:val="0"/>
              <w:widowControl w:val="0"/>
              <w:rPr>
                <w:rFonts w:eastAsia="等线"/>
                <w:lang w:val="en-US" w:eastAsia="zh-CN"/>
              </w:rPr>
            </w:pPr>
            <w:r>
              <w:rPr>
                <w:rFonts w:eastAsia="等线"/>
                <w:lang w:val="en-US"/>
              </w:rPr>
              <w:t>n</w:t>
            </w:r>
            <w:r w:rsidRPr="00AE7509">
              <w:rPr>
                <w:rFonts w:eastAsia="等线"/>
                <w:lang w:val="en-US"/>
              </w:rPr>
              <w:t>7</w:t>
            </w:r>
            <w:r>
              <w:rPr>
                <w:rFonts w:eastAsia="等线"/>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1F6DD41D" w14:textId="77777777" w:rsidR="0002341A" w:rsidRPr="00AE7509" w:rsidRDefault="0002341A" w:rsidP="001E4B0F">
            <w:pPr>
              <w:pStyle w:val="TAC"/>
              <w:keepNext w:val="0"/>
              <w:keepLines w:val="0"/>
              <w:widowControl w:val="0"/>
              <w:rPr>
                <w:rFonts w:eastAsia="宋体"/>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536F1F85" w14:textId="77777777" w:rsidR="0002341A" w:rsidRPr="00AE7509" w:rsidRDefault="0002341A" w:rsidP="001E4B0F">
            <w:pPr>
              <w:pStyle w:val="TAC"/>
              <w:keepNext w:val="0"/>
              <w:keepLines w:val="0"/>
              <w:widowControl w:val="0"/>
              <w:rPr>
                <w:rFonts w:eastAsia="宋体"/>
                <w:lang w:val="en-US" w:eastAsia="zh-CN"/>
              </w:rPr>
            </w:pPr>
          </w:p>
        </w:tc>
      </w:tr>
      <w:tr w:rsidR="0002341A" w:rsidRPr="00AE7509" w14:paraId="2D52E99E" w14:textId="77777777" w:rsidTr="006456E8">
        <w:trPr>
          <w:trHeight w:val="29"/>
        </w:trPr>
        <w:tc>
          <w:tcPr>
            <w:tcW w:w="1911" w:type="dxa"/>
            <w:tcBorders>
              <w:top w:val="single" w:sz="4" w:space="0" w:color="auto"/>
              <w:left w:val="single" w:sz="4" w:space="0" w:color="auto"/>
              <w:bottom w:val="nil"/>
              <w:right w:val="single" w:sz="4" w:space="0" w:color="auto"/>
            </w:tcBorders>
          </w:tcPr>
          <w:p w14:paraId="0306F59A" w14:textId="77777777" w:rsidR="0002341A" w:rsidRPr="00AE7509" w:rsidRDefault="0002341A" w:rsidP="001E4B0F">
            <w:pPr>
              <w:pStyle w:val="TAC"/>
              <w:keepNext w:val="0"/>
              <w:keepLines w:val="0"/>
              <w:widowControl w:val="0"/>
              <w:rPr>
                <w:rFonts w:eastAsia="宋体"/>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2038" w:type="dxa"/>
            <w:tcBorders>
              <w:top w:val="single" w:sz="4" w:space="0" w:color="auto"/>
              <w:left w:val="single" w:sz="4" w:space="0" w:color="auto"/>
              <w:bottom w:val="nil"/>
              <w:right w:val="single" w:sz="4" w:space="0" w:color="auto"/>
            </w:tcBorders>
          </w:tcPr>
          <w:p w14:paraId="3D08BDA2" w14:textId="77777777" w:rsidR="0002341A" w:rsidRPr="00AE7509" w:rsidRDefault="0002341A" w:rsidP="001E4B0F">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135FBB89" w14:textId="77777777" w:rsidR="0002341A" w:rsidRPr="00AE7509" w:rsidRDefault="0002341A" w:rsidP="001E4B0F">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AAA2C6B" w14:textId="77777777" w:rsidR="0002341A" w:rsidRDefault="0002341A" w:rsidP="001E4B0F">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4D76E0CF" w14:textId="77777777" w:rsidR="0002341A" w:rsidRPr="00AE7509" w:rsidRDefault="0002341A" w:rsidP="001E4B0F">
            <w:pPr>
              <w:pStyle w:val="TAC"/>
              <w:keepNext w:val="0"/>
              <w:keepLines w:val="0"/>
              <w:widowControl w:val="0"/>
              <w:rPr>
                <w:rFonts w:eastAsia="宋体"/>
                <w:lang w:val="en-US"/>
              </w:rPr>
            </w:pPr>
            <w:r>
              <w:rPr>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649B3A2A" w14:textId="77777777" w:rsidR="0002341A" w:rsidRPr="00AE7509" w:rsidRDefault="0002341A" w:rsidP="001E4B0F">
            <w:pPr>
              <w:pStyle w:val="TAC"/>
              <w:keepNext w:val="0"/>
              <w:keepLines w:val="0"/>
              <w:widowControl w:val="0"/>
              <w:rPr>
                <w:rFonts w:eastAsia="等线"/>
                <w:lang w:val="en-US" w:eastAsia="zh-CN"/>
              </w:rPr>
            </w:pPr>
            <w:r w:rsidRPr="00AE7509">
              <w:rPr>
                <w:rFonts w:eastAsia="等线"/>
                <w:lang w:val="en-US"/>
              </w:rPr>
              <w:t>n</w:t>
            </w:r>
            <w:r>
              <w:rPr>
                <w:rFonts w:eastAsia="等线"/>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32135CB6" w14:textId="77777777" w:rsidR="0002341A" w:rsidRPr="00AE7509" w:rsidRDefault="0002341A" w:rsidP="001E4B0F">
            <w:pPr>
              <w:pStyle w:val="TAC"/>
              <w:keepNext w:val="0"/>
              <w:keepLines w:val="0"/>
              <w:widowControl w:val="0"/>
              <w:rPr>
                <w:rFonts w:eastAsia="宋体"/>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2BD88AD5" w14:textId="77777777" w:rsidR="0002341A" w:rsidRPr="00AE7509" w:rsidRDefault="0002341A" w:rsidP="001E4B0F">
            <w:pPr>
              <w:pStyle w:val="TAC"/>
              <w:keepNext w:val="0"/>
              <w:keepLines w:val="0"/>
              <w:widowControl w:val="0"/>
              <w:rPr>
                <w:rFonts w:eastAsia="宋体"/>
                <w:lang w:val="en-US" w:eastAsia="zh-CN"/>
              </w:rPr>
            </w:pPr>
            <w:r>
              <w:rPr>
                <w:lang w:val="en-US" w:eastAsia="zh-CN"/>
              </w:rPr>
              <w:t>4 and 5</w:t>
            </w:r>
          </w:p>
        </w:tc>
      </w:tr>
      <w:tr w:rsidR="0002341A" w:rsidRPr="00AE7509" w14:paraId="177921A9" w14:textId="77777777" w:rsidTr="006456E8">
        <w:trPr>
          <w:trHeight w:val="29"/>
        </w:trPr>
        <w:tc>
          <w:tcPr>
            <w:tcW w:w="1911" w:type="dxa"/>
            <w:tcBorders>
              <w:top w:val="nil"/>
              <w:left w:val="single" w:sz="4" w:space="0" w:color="auto"/>
              <w:bottom w:val="nil"/>
              <w:right w:val="single" w:sz="4" w:space="0" w:color="auto"/>
            </w:tcBorders>
          </w:tcPr>
          <w:p w14:paraId="60D91CE0" w14:textId="77777777" w:rsidR="0002341A" w:rsidRPr="00AE7509" w:rsidRDefault="0002341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0435AC59" w14:textId="77777777" w:rsidR="0002341A" w:rsidRPr="00AE7509" w:rsidRDefault="0002341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1A21862F" w14:textId="77777777" w:rsidR="0002341A" w:rsidRPr="00AE7509" w:rsidRDefault="0002341A" w:rsidP="001E4B0F">
            <w:pPr>
              <w:pStyle w:val="TAC"/>
              <w:keepNext w:val="0"/>
              <w:keepLines w:val="0"/>
              <w:widowControl w:val="0"/>
              <w:rPr>
                <w:rFonts w:eastAsia="等线"/>
                <w:lang w:val="en-US" w:eastAsia="zh-CN"/>
              </w:rPr>
            </w:pPr>
            <w:r w:rsidRPr="00AE7509">
              <w:rPr>
                <w:rFonts w:eastAsia="等线"/>
                <w:lang w:val="en-US"/>
              </w:rPr>
              <w:t>n</w:t>
            </w:r>
            <w:r>
              <w:rPr>
                <w:rFonts w:eastAsia="等线"/>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1325873A" w14:textId="77777777" w:rsidR="0002341A" w:rsidRPr="00AE7509" w:rsidRDefault="0002341A" w:rsidP="001E4B0F">
            <w:pPr>
              <w:pStyle w:val="TAC"/>
              <w:keepNext w:val="0"/>
              <w:keepLines w:val="0"/>
              <w:widowControl w:val="0"/>
              <w:rPr>
                <w:rFonts w:eastAsia="宋体"/>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1C180DB" w14:textId="77777777" w:rsidR="0002341A" w:rsidRPr="00AE7509" w:rsidRDefault="0002341A" w:rsidP="001E4B0F">
            <w:pPr>
              <w:pStyle w:val="TAC"/>
              <w:keepNext w:val="0"/>
              <w:keepLines w:val="0"/>
              <w:widowControl w:val="0"/>
              <w:rPr>
                <w:rFonts w:eastAsia="宋体"/>
                <w:lang w:val="en-US" w:eastAsia="zh-CN"/>
              </w:rPr>
            </w:pPr>
          </w:p>
        </w:tc>
      </w:tr>
      <w:tr w:rsidR="0002341A" w:rsidRPr="00AE7509" w14:paraId="3D5F9121" w14:textId="77777777" w:rsidTr="006456E8">
        <w:trPr>
          <w:trHeight w:val="29"/>
        </w:trPr>
        <w:tc>
          <w:tcPr>
            <w:tcW w:w="1911" w:type="dxa"/>
            <w:tcBorders>
              <w:top w:val="nil"/>
              <w:left w:val="single" w:sz="4" w:space="0" w:color="auto"/>
              <w:bottom w:val="nil"/>
              <w:right w:val="single" w:sz="4" w:space="0" w:color="auto"/>
            </w:tcBorders>
          </w:tcPr>
          <w:p w14:paraId="1D0D0A8B" w14:textId="77777777" w:rsidR="0002341A" w:rsidRPr="00AE7509" w:rsidRDefault="0002341A" w:rsidP="001E4B0F">
            <w:pPr>
              <w:pStyle w:val="TAC"/>
              <w:keepNext w:val="0"/>
              <w:keepLines w:val="0"/>
              <w:widowControl w:val="0"/>
              <w:rPr>
                <w:rFonts w:eastAsia="宋体"/>
                <w:lang w:val="en-US"/>
              </w:rPr>
            </w:pPr>
          </w:p>
        </w:tc>
        <w:tc>
          <w:tcPr>
            <w:tcW w:w="2038" w:type="dxa"/>
            <w:tcBorders>
              <w:top w:val="nil"/>
              <w:left w:val="single" w:sz="4" w:space="0" w:color="auto"/>
              <w:bottom w:val="nil"/>
              <w:right w:val="single" w:sz="4" w:space="0" w:color="auto"/>
            </w:tcBorders>
          </w:tcPr>
          <w:p w14:paraId="185A282D" w14:textId="77777777" w:rsidR="0002341A" w:rsidRPr="00AE7509" w:rsidRDefault="0002341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55C40A3B" w14:textId="77777777" w:rsidR="0002341A" w:rsidRPr="00AE7509" w:rsidRDefault="0002341A" w:rsidP="001E4B0F">
            <w:pPr>
              <w:pStyle w:val="TAC"/>
              <w:keepNext w:val="0"/>
              <w:keepLines w:val="0"/>
              <w:widowControl w:val="0"/>
              <w:rPr>
                <w:rFonts w:eastAsia="等线"/>
                <w:lang w:val="en-US" w:eastAsia="zh-CN"/>
              </w:rPr>
            </w:pPr>
            <w:r w:rsidRPr="00AE7509">
              <w:rPr>
                <w:rFonts w:eastAsia="等线"/>
                <w:lang w:val="en-US"/>
              </w:rPr>
              <w:t>n</w:t>
            </w:r>
            <w:r>
              <w:rPr>
                <w:rFonts w:eastAsia="等线"/>
                <w:lang w:val="en-US"/>
              </w:rPr>
              <w:t>67</w:t>
            </w:r>
          </w:p>
        </w:tc>
        <w:tc>
          <w:tcPr>
            <w:tcW w:w="2958" w:type="dxa"/>
            <w:tcBorders>
              <w:top w:val="single" w:sz="4" w:space="0" w:color="auto"/>
              <w:left w:val="single" w:sz="4" w:space="0" w:color="auto"/>
              <w:bottom w:val="single" w:sz="4" w:space="0" w:color="auto"/>
              <w:right w:val="single" w:sz="4" w:space="0" w:color="auto"/>
            </w:tcBorders>
            <w:vAlign w:val="center"/>
          </w:tcPr>
          <w:p w14:paraId="5CC96900" w14:textId="77777777" w:rsidR="0002341A" w:rsidRPr="00AE7509" w:rsidRDefault="0002341A" w:rsidP="001E4B0F">
            <w:pPr>
              <w:pStyle w:val="TAC"/>
              <w:keepNext w:val="0"/>
              <w:keepLines w:val="0"/>
              <w:widowControl w:val="0"/>
              <w:rPr>
                <w:rFonts w:eastAsia="宋体"/>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5CE1099" w14:textId="77777777" w:rsidR="0002341A" w:rsidRPr="00AE7509" w:rsidRDefault="0002341A" w:rsidP="001E4B0F">
            <w:pPr>
              <w:pStyle w:val="TAC"/>
              <w:keepNext w:val="0"/>
              <w:keepLines w:val="0"/>
              <w:widowControl w:val="0"/>
              <w:rPr>
                <w:rFonts w:eastAsia="宋体"/>
                <w:lang w:val="en-US" w:eastAsia="zh-CN"/>
              </w:rPr>
            </w:pPr>
          </w:p>
        </w:tc>
      </w:tr>
      <w:tr w:rsidR="0002341A" w:rsidRPr="00AE7509" w14:paraId="2D7D9335" w14:textId="77777777" w:rsidTr="006456E8">
        <w:trPr>
          <w:trHeight w:val="29"/>
        </w:trPr>
        <w:tc>
          <w:tcPr>
            <w:tcW w:w="1911" w:type="dxa"/>
            <w:tcBorders>
              <w:top w:val="nil"/>
              <w:left w:val="single" w:sz="4" w:space="0" w:color="auto"/>
              <w:bottom w:val="single" w:sz="4" w:space="0" w:color="auto"/>
              <w:right w:val="single" w:sz="4" w:space="0" w:color="auto"/>
            </w:tcBorders>
          </w:tcPr>
          <w:p w14:paraId="164F66C6" w14:textId="77777777" w:rsidR="0002341A" w:rsidRPr="00AE7509" w:rsidRDefault="0002341A" w:rsidP="001E4B0F">
            <w:pPr>
              <w:pStyle w:val="TAC"/>
              <w:keepNext w:val="0"/>
              <w:keepLines w:val="0"/>
              <w:widowControl w:val="0"/>
              <w:rPr>
                <w:rFonts w:eastAsia="宋体"/>
                <w:lang w:val="en-US"/>
              </w:rPr>
            </w:pPr>
          </w:p>
        </w:tc>
        <w:tc>
          <w:tcPr>
            <w:tcW w:w="2038" w:type="dxa"/>
            <w:tcBorders>
              <w:top w:val="nil"/>
              <w:left w:val="single" w:sz="4" w:space="0" w:color="auto"/>
              <w:bottom w:val="single" w:sz="4" w:space="0" w:color="auto"/>
              <w:right w:val="single" w:sz="4" w:space="0" w:color="auto"/>
            </w:tcBorders>
          </w:tcPr>
          <w:p w14:paraId="7F266DDA" w14:textId="77777777" w:rsidR="0002341A" w:rsidRPr="00AE7509" w:rsidRDefault="0002341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00513FAE" w14:textId="77777777" w:rsidR="0002341A" w:rsidRPr="00AE7509" w:rsidRDefault="0002341A" w:rsidP="001E4B0F">
            <w:pPr>
              <w:pStyle w:val="TAC"/>
              <w:keepNext w:val="0"/>
              <w:keepLines w:val="0"/>
              <w:widowControl w:val="0"/>
              <w:rPr>
                <w:rFonts w:eastAsia="等线"/>
                <w:lang w:val="en-US" w:eastAsia="zh-CN"/>
              </w:rPr>
            </w:pPr>
            <w:r>
              <w:rPr>
                <w:rFonts w:eastAsia="等线"/>
                <w:lang w:val="en-US"/>
              </w:rPr>
              <w:t>n</w:t>
            </w:r>
            <w:r w:rsidRPr="00AE7509">
              <w:rPr>
                <w:rFonts w:eastAsia="等线"/>
                <w:lang w:val="en-US"/>
              </w:rPr>
              <w:t>7</w:t>
            </w:r>
            <w:r>
              <w:rPr>
                <w:rFonts w:eastAsia="等线"/>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4804B6E0" w14:textId="77777777" w:rsidR="0002341A" w:rsidRPr="00AE7509" w:rsidRDefault="0002341A" w:rsidP="001E4B0F">
            <w:pPr>
              <w:pStyle w:val="TAC"/>
              <w:keepNext w:val="0"/>
              <w:keepLines w:val="0"/>
              <w:widowControl w:val="0"/>
              <w:rPr>
                <w:rFonts w:eastAsia="宋体"/>
                <w:lang w:val="en-US" w:eastAsia="zh-CN" w:bidi="ar"/>
              </w:rPr>
            </w:pPr>
            <w:r w:rsidRPr="00AE7509">
              <w:rPr>
                <w:lang w:val="en-US" w:eastAsia="zh-CN"/>
              </w:rPr>
              <w:t>CA_n7</w:t>
            </w:r>
            <w:r>
              <w:rPr>
                <w:lang w:val="en-US" w:eastAsia="zh-CN"/>
              </w:rPr>
              <w:t>8</w:t>
            </w:r>
            <w:r w:rsidRPr="00AE7509">
              <w:rPr>
                <w:lang w:val="en-US" w:eastAsia="zh-CN"/>
              </w:rPr>
              <w:t>(2A)_BCS 4 and 5</w:t>
            </w:r>
          </w:p>
        </w:tc>
        <w:tc>
          <w:tcPr>
            <w:tcW w:w="1785" w:type="dxa"/>
            <w:tcBorders>
              <w:top w:val="nil"/>
              <w:left w:val="single" w:sz="4" w:space="0" w:color="auto"/>
              <w:bottom w:val="single" w:sz="4" w:space="0" w:color="auto"/>
              <w:right w:val="single" w:sz="4" w:space="0" w:color="auto"/>
            </w:tcBorders>
            <w:vAlign w:val="center"/>
          </w:tcPr>
          <w:p w14:paraId="77E87FD9" w14:textId="77777777" w:rsidR="0002341A" w:rsidRPr="00AE7509" w:rsidRDefault="0002341A" w:rsidP="001E4B0F">
            <w:pPr>
              <w:pStyle w:val="TAC"/>
              <w:keepNext w:val="0"/>
              <w:keepLines w:val="0"/>
              <w:widowControl w:val="0"/>
              <w:rPr>
                <w:rFonts w:eastAsia="宋体"/>
                <w:lang w:val="en-US" w:eastAsia="zh-CN"/>
              </w:rPr>
            </w:pPr>
          </w:p>
        </w:tc>
      </w:tr>
      <w:tr w:rsidR="0002341A" w:rsidRPr="00AE7509" w14:paraId="4E2A5918" w14:textId="77777777" w:rsidTr="006456E8">
        <w:trPr>
          <w:trHeight w:val="29"/>
        </w:trPr>
        <w:tc>
          <w:tcPr>
            <w:tcW w:w="1911" w:type="dxa"/>
            <w:tcBorders>
              <w:top w:val="single" w:sz="4" w:space="0" w:color="auto"/>
              <w:left w:val="single" w:sz="4" w:space="0" w:color="auto"/>
              <w:bottom w:val="nil"/>
              <w:right w:val="single" w:sz="4" w:space="0" w:color="auto"/>
            </w:tcBorders>
          </w:tcPr>
          <w:p w14:paraId="458516F8" w14:textId="77777777" w:rsidR="0002341A" w:rsidRPr="00AE7509" w:rsidRDefault="0002341A" w:rsidP="001E4B0F">
            <w:pPr>
              <w:pStyle w:val="TAC"/>
              <w:keepNext w:val="0"/>
              <w:keepLines w:val="0"/>
              <w:widowControl w:val="0"/>
              <w:rPr>
                <w:rFonts w:eastAsia="宋体" w:cs="Arial"/>
                <w:szCs w:val="18"/>
              </w:rPr>
            </w:pPr>
            <w:r w:rsidRPr="00AE7509">
              <w:rPr>
                <w:rFonts w:eastAsia="宋体"/>
              </w:rPr>
              <w:t>CA_n3A-n28A-n38A-n78A</w:t>
            </w:r>
          </w:p>
        </w:tc>
        <w:tc>
          <w:tcPr>
            <w:tcW w:w="2038" w:type="dxa"/>
            <w:tcBorders>
              <w:top w:val="single" w:sz="4" w:space="0" w:color="auto"/>
              <w:left w:val="single" w:sz="4" w:space="0" w:color="auto"/>
              <w:bottom w:val="nil"/>
              <w:right w:val="single" w:sz="4" w:space="0" w:color="auto"/>
            </w:tcBorders>
          </w:tcPr>
          <w:p w14:paraId="1DCF0335" w14:textId="77777777" w:rsidR="0002341A" w:rsidRPr="00AE7509" w:rsidRDefault="0002341A" w:rsidP="001E4B0F">
            <w:pPr>
              <w:pStyle w:val="TAC"/>
              <w:keepNext w:val="0"/>
              <w:keepLines w:val="0"/>
              <w:widowControl w:val="0"/>
              <w:rPr>
                <w:rFonts w:eastAsia="宋体"/>
                <w:lang w:val="en-US" w:eastAsia="zh-CN"/>
              </w:rPr>
            </w:pPr>
            <w:r w:rsidRPr="00AE7509">
              <w:rPr>
                <w:rFonts w:eastAsia="宋体"/>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9BADD4D" w14:textId="77777777" w:rsidR="0002341A" w:rsidRPr="00AE7509" w:rsidRDefault="0002341A" w:rsidP="001E4B0F">
            <w:pPr>
              <w:pStyle w:val="TAC"/>
              <w:keepNext w:val="0"/>
              <w:keepLines w:val="0"/>
              <w:widowControl w:val="0"/>
              <w:rPr>
                <w:rFonts w:eastAsia="宋体" w:cs="Arial"/>
                <w:szCs w:val="18"/>
              </w:rPr>
            </w:pPr>
            <w:r w:rsidRPr="00AE7509">
              <w:rPr>
                <w:rFonts w:eastAsia="宋体"/>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0C88CAC"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28C950B8" w14:textId="77777777" w:rsidR="0002341A" w:rsidRPr="00AE7509" w:rsidRDefault="0002341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0</w:t>
            </w:r>
          </w:p>
        </w:tc>
      </w:tr>
      <w:tr w:rsidR="0002341A" w:rsidRPr="00AE7509" w14:paraId="1B5365CB" w14:textId="77777777" w:rsidTr="006456E8">
        <w:trPr>
          <w:trHeight w:val="29"/>
        </w:trPr>
        <w:tc>
          <w:tcPr>
            <w:tcW w:w="1911" w:type="dxa"/>
            <w:tcBorders>
              <w:top w:val="nil"/>
              <w:left w:val="single" w:sz="4" w:space="0" w:color="auto"/>
              <w:bottom w:val="nil"/>
              <w:right w:val="single" w:sz="4" w:space="0" w:color="auto"/>
            </w:tcBorders>
          </w:tcPr>
          <w:p w14:paraId="49A8C02D" w14:textId="77777777" w:rsidR="0002341A" w:rsidRPr="00AE7509" w:rsidRDefault="0002341A" w:rsidP="001E4B0F">
            <w:pPr>
              <w:pStyle w:val="TAC"/>
              <w:keepNext w:val="0"/>
              <w:keepLines w:val="0"/>
              <w:widowControl w:val="0"/>
              <w:rPr>
                <w:rFonts w:eastAsia="宋体" w:cs="Arial"/>
                <w:szCs w:val="18"/>
              </w:rPr>
            </w:pPr>
          </w:p>
        </w:tc>
        <w:tc>
          <w:tcPr>
            <w:tcW w:w="2038" w:type="dxa"/>
            <w:tcBorders>
              <w:top w:val="nil"/>
              <w:left w:val="single" w:sz="4" w:space="0" w:color="auto"/>
              <w:bottom w:val="nil"/>
              <w:right w:val="single" w:sz="4" w:space="0" w:color="auto"/>
            </w:tcBorders>
          </w:tcPr>
          <w:p w14:paraId="69E16765" w14:textId="77777777" w:rsidR="0002341A" w:rsidRPr="00AE7509" w:rsidRDefault="0002341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4880DC" w14:textId="77777777" w:rsidR="0002341A" w:rsidRPr="00AE7509" w:rsidRDefault="0002341A" w:rsidP="001E4B0F">
            <w:pPr>
              <w:pStyle w:val="TAC"/>
              <w:keepNext w:val="0"/>
              <w:keepLines w:val="0"/>
              <w:widowControl w:val="0"/>
              <w:rPr>
                <w:rFonts w:eastAsia="宋体" w:cs="Arial"/>
                <w:szCs w:val="18"/>
              </w:rPr>
            </w:pPr>
            <w:r w:rsidRPr="00AE7509">
              <w:rPr>
                <w:rFonts w:eastAsia="宋体"/>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0384325F"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5, 10, 15, 20, 25, 30</w:t>
            </w:r>
          </w:p>
        </w:tc>
        <w:tc>
          <w:tcPr>
            <w:tcW w:w="1785" w:type="dxa"/>
            <w:tcBorders>
              <w:top w:val="nil"/>
              <w:left w:val="single" w:sz="4" w:space="0" w:color="auto"/>
              <w:bottom w:val="nil"/>
              <w:right w:val="single" w:sz="4" w:space="0" w:color="auto"/>
            </w:tcBorders>
          </w:tcPr>
          <w:p w14:paraId="018D0DB4" w14:textId="77777777" w:rsidR="0002341A" w:rsidRPr="00AE7509" w:rsidRDefault="0002341A" w:rsidP="001E4B0F">
            <w:pPr>
              <w:pStyle w:val="TAC"/>
              <w:keepNext w:val="0"/>
              <w:keepLines w:val="0"/>
              <w:widowControl w:val="0"/>
              <w:rPr>
                <w:rFonts w:eastAsia="宋体"/>
                <w:kern w:val="2"/>
                <w:szCs w:val="22"/>
                <w:lang w:val="en-US" w:eastAsia="zh-CN"/>
              </w:rPr>
            </w:pPr>
          </w:p>
        </w:tc>
      </w:tr>
      <w:tr w:rsidR="0002341A" w:rsidRPr="00AE7509" w14:paraId="2AC895D0" w14:textId="77777777" w:rsidTr="006456E8">
        <w:trPr>
          <w:trHeight w:val="29"/>
        </w:trPr>
        <w:tc>
          <w:tcPr>
            <w:tcW w:w="1911" w:type="dxa"/>
            <w:tcBorders>
              <w:top w:val="nil"/>
              <w:left w:val="single" w:sz="4" w:space="0" w:color="auto"/>
              <w:bottom w:val="nil"/>
              <w:right w:val="single" w:sz="4" w:space="0" w:color="auto"/>
            </w:tcBorders>
          </w:tcPr>
          <w:p w14:paraId="6974E773" w14:textId="77777777" w:rsidR="0002341A" w:rsidRPr="00AE7509" w:rsidRDefault="0002341A" w:rsidP="001E4B0F">
            <w:pPr>
              <w:pStyle w:val="TAC"/>
              <w:keepNext w:val="0"/>
              <w:keepLines w:val="0"/>
              <w:widowControl w:val="0"/>
              <w:rPr>
                <w:rFonts w:eastAsia="宋体" w:cs="Arial"/>
                <w:szCs w:val="18"/>
              </w:rPr>
            </w:pPr>
          </w:p>
        </w:tc>
        <w:tc>
          <w:tcPr>
            <w:tcW w:w="2038" w:type="dxa"/>
            <w:tcBorders>
              <w:top w:val="nil"/>
              <w:left w:val="single" w:sz="4" w:space="0" w:color="auto"/>
              <w:bottom w:val="nil"/>
              <w:right w:val="single" w:sz="4" w:space="0" w:color="auto"/>
            </w:tcBorders>
          </w:tcPr>
          <w:p w14:paraId="44E00FCA" w14:textId="77777777" w:rsidR="0002341A" w:rsidRPr="00AE7509" w:rsidRDefault="0002341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CA94D8" w14:textId="77777777" w:rsidR="0002341A" w:rsidRPr="00AE7509" w:rsidRDefault="0002341A" w:rsidP="001E4B0F">
            <w:pPr>
              <w:pStyle w:val="TAC"/>
              <w:keepNext w:val="0"/>
              <w:keepLines w:val="0"/>
              <w:widowControl w:val="0"/>
              <w:rPr>
                <w:rFonts w:eastAsia="宋体" w:cs="Arial"/>
                <w:szCs w:val="18"/>
              </w:rPr>
            </w:pPr>
            <w:r w:rsidRPr="00AE7509">
              <w:rPr>
                <w:rFonts w:eastAsia="宋体"/>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10BD01DB"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3DFCEACD" w14:textId="77777777" w:rsidR="0002341A" w:rsidRPr="00AE7509" w:rsidRDefault="0002341A" w:rsidP="001E4B0F">
            <w:pPr>
              <w:pStyle w:val="TAC"/>
              <w:keepNext w:val="0"/>
              <w:keepLines w:val="0"/>
              <w:widowControl w:val="0"/>
              <w:rPr>
                <w:rFonts w:eastAsia="宋体"/>
                <w:kern w:val="2"/>
                <w:szCs w:val="22"/>
                <w:lang w:val="en-US" w:eastAsia="zh-CN"/>
              </w:rPr>
            </w:pPr>
          </w:p>
        </w:tc>
      </w:tr>
      <w:tr w:rsidR="0002341A" w:rsidRPr="00AE7509" w14:paraId="4065D76D" w14:textId="77777777" w:rsidTr="006456E8">
        <w:trPr>
          <w:trHeight w:val="29"/>
        </w:trPr>
        <w:tc>
          <w:tcPr>
            <w:tcW w:w="1911" w:type="dxa"/>
            <w:tcBorders>
              <w:top w:val="nil"/>
              <w:left w:val="single" w:sz="4" w:space="0" w:color="auto"/>
              <w:bottom w:val="single" w:sz="4" w:space="0" w:color="auto"/>
              <w:right w:val="single" w:sz="4" w:space="0" w:color="auto"/>
            </w:tcBorders>
          </w:tcPr>
          <w:p w14:paraId="6C281025" w14:textId="77777777" w:rsidR="0002341A" w:rsidRPr="00AE7509" w:rsidRDefault="0002341A" w:rsidP="001E4B0F">
            <w:pPr>
              <w:pStyle w:val="TAC"/>
              <w:keepNext w:val="0"/>
              <w:keepLines w:val="0"/>
              <w:widowControl w:val="0"/>
              <w:rPr>
                <w:rFonts w:eastAsia="宋体" w:cs="Arial"/>
                <w:szCs w:val="18"/>
              </w:rPr>
            </w:pPr>
          </w:p>
        </w:tc>
        <w:tc>
          <w:tcPr>
            <w:tcW w:w="2038" w:type="dxa"/>
            <w:tcBorders>
              <w:top w:val="nil"/>
              <w:left w:val="single" w:sz="4" w:space="0" w:color="auto"/>
              <w:bottom w:val="single" w:sz="4" w:space="0" w:color="auto"/>
              <w:right w:val="single" w:sz="4" w:space="0" w:color="auto"/>
            </w:tcBorders>
          </w:tcPr>
          <w:p w14:paraId="58005580" w14:textId="77777777" w:rsidR="0002341A" w:rsidRPr="00AE7509" w:rsidRDefault="0002341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DCE54C" w14:textId="77777777" w:rsidR="0002341A" w:rsidRPr="00AE7509" w:rsidRDefault="0002341A" w:rsidP="001E4B0F">
            <w:pPr>
              <w:pStyle w:val="TAC"/>
              <w:keepNext w:val="0"/>
              <w:keepLines w:val="0"/>
              <w:widowControl w:val="0"/>
              <w:rPr>
                <w:rFonts w:eastAsia="宋体" w:cs="Arial"/>
                <w:szCs w:val="18"/>
              </w:rPr>
            </w:pPr>
            <w:r w:rsidRPr="00AE7509">
              <w:rPr>
                <w:rFonts w:eastAsia="宋体"/>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8554742"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9BA715" w14:textId="77777777" w:rsidR="0002341A" w:rsidRPr="00AE7509" w:rsidRDefault="0002341A" w:rsidP="001E4B0F">
            <w:pPr>
              <w:pStyle w:val="TAC"/>
              <w:keepNext w:val="0"/>
              <w:keepLines w:val="0"/>
              <w:widowControl w:val="0"/>
              <w:rPr>
                <w:rFonts w:eastAsia="宋体"/>
                <w:kern w:val="2"/>
                <w:szCs w:val="22"/>
                <w:lang w:val="en-US" w:eastAsia="zh-CN"/>
              </w:rPr>
            </w:pPr>
          </w:p>
        </w:tc>
      </w:tr>
      <w:tr w:rsidR="0002341A" w:rsidRPr="00AE7509" w14:paraId="76C9DB21" w14:textId="77777777" w:rsidTr="006456E8">
        <w:trPr>
          <w:trHeight w:val="29"/>
        </w:trPr>
        <w:tc>
          <w:tcPr>
            <w:tcW w:w="1911" w:type="dxa"/>
            <w:tcBorders>
              <w:top w:val="single" w:sz="4" w:space="0" w:color="auto"/>
              <w:left w:val="single" w:sz="4" w:space="0" w:color="auto"/>
              <w:bottom w:val="nil"/>
              <w:right w:val="single" w:sz="4" w:space="0" w:color="auto"/>
            </w:tcBorders>
          </w:tcPr>
          <w:p w14:paraId="1E0641BF" w14:textId="77777777" w:rsidR="0002341A" w:rsidRPr="00AE7509" w:rsidRDefault="0002341A" w:rsidP="001E4B0F">
            <w:pPr>
              <w:pStyle w:val="TAC"/>
              <w:keepNext w:val="0"/>
              <w:keepLines w:val="0"/>
              <w:widowControl w:val="0"/>
              <w:rPr>
                <w:rFonts w:eastAsia="宋体" w:cs="Arial"/>
                <w:szCs w:val="18"/>
              </w:rPr>
            </w:pPr>
            <w:r w:rsidRPr="00AE7509">
              <w:rPr>
                <w:rFonts w:eastAsia="宋体" w:cs="Arial"/>
                <w:szCs w:val="18"/>
              </w:rPr>
              <w:t>CA_n3A-n28A-n40A</w:t>
            </w:r>
            <w:r w:rsidRPr="00AE7509">
              <w:rPr>
                <w:rFonts w:eastAsia="宋体" w:cs="Arial" w:hint="eastAsia"/>
                <w:szCs w:val="18"/>
                <w:lang w:eastAsia="zh-CN"/>
              </w:rPr>
              <w:t>-n77A</w:t>
            </w:r>
          </w:p>
        </w:tc>
        <w:tc>
          <w:tcPr>
            <w:tcW w:w="2038" w:type="dxa"/>
            <w:tcBorders>
              <w:top w:val="single" w:sz="4" w:space="0" w:color="auto"/>
              <w:left w:val="single" w:sz="4" w:space="0" w:color="auto"/>
              <w:bottom w:val="nil"/>
              <w:right w:val="single" w:sz="4" w:space="0" w:color="auto"/>
            </w:tcBorders>
          </w:tcPr>
          <w:p w14:paraId="71150B5C" w14:textId="77777777" w:rsidR="0002341A" w:rsidRPr="00AE7509" w:rsidRDefault="0002341A" w:rsidP="001E4B0F">
            <w:pPr>
              <w:pStyle w:val="TAC"/>
              <w:keepNext w:val="0"/>
              <w:keepLines w:val="0"/>
              <w:widowControl w:val="0"/>
              <w:rPr>
                <w:rFonts w:eastAsia="宋体"/>
                <w:lang w:val="en-US" w:eastAsia="zh-CN"/>
              </w:rPr>
            </w:pPr>
            <w:r w:rsidRPr="00AE7509">
              <w:rPr>
                <w:rFonts w:eastAsia="宋体"/>
                <w:lang w:val="en-US" w:eastAsia="zh-CN"/>
              </w:rPr>
              <w:t>CA_n3A-n28A</w:t>
            </w:r>
          </w:p>
          <w:p w14:paraId="4F61B37E" w14:textId="77777777" w:rsidR="0002341A" w:rsidRPr="00AE7509" w:rsidRDefault="0002341A" w:rsidP="001E4B0F">
            <w:pPr>
              <w:pStyle w:val="TAC"/>
              <w:keepNext w:val="0"/>
              <w:keepLines w:val="0"/>
              <w:widowControl w:val="0"/>
              <w:rPr>
                <w:rFonts w:eastAsia="宋体"/>
                <w:lang w:val="en-US" w:eastAsia="zh-CN"/>
              </w:rPr>
            </w:pPr>
            <w:r w:rsidRPr="00AE7509">
              <w:rPr>
                <w:rFonts w:eastAsia="宋体"/>
                <w:lang w:val="en-US" w:eastAsia="zh-CN"/>
              </w:rPr>
              <w:t>CA_n3A-n40A</w:t>
            </w:r>
          </w:p>
          <w:p w14:paraId="722FD857" w14:textId="77777777" w:rsidR="0002341A" w:rsidRPr="00AE7509" w:rsidRDefault="0002341A" w:rsidP="001E4B0F">
            <w:pPr>
              <w:pStyle w:val="TAC"/>
              <w:keepNext w:val="0"/>
              <w:keepLines w:val="0"/>
              <w:widowControl w:val="0"/>
              <w:rPr>
                <w:rFonts w:eastAsia="宋体"/>
                <w:lang w:val="en-US" w:eastAsia="zh-CN"/>
              </w:rPr>
            </w:pPr>
            <w:r w:rsidRPr="00AE7509">
              <w:rPr>
                <w:rFonts w:eastAsia="宋体"/>
                <w:lang w:val="en-US" w:eastAsia="zh-CN"/>
              </w:rPr>
              <w:t>CA_n3A-n77A</w:t>
            </w:r>
          </w:p>
          <w:p w14:paraId="308B6D34" w14:textId="77777777" w:rsidR="0002341A" w:rsidRPr="00AE7509" w:rsidRDefault="0002341A" w:rsidP="001E4B0F">
            <w:pPr>
              <w:pStyle w:val="TAC"/>
              <w:keepNext w:val="0"/>
              <w:keepLines w:val="0"/>
              <w:widowControl w:val="0"/>
              <w:rPr>
                <w:rFonts w:eastAsia="宋体"/>
                <w:lang w:val="en-US" w:eastAsia="zh-CN"/>
              </w:rPr>
            </w:pPr>
            <w:r w:rsidRPr="00AE7509">
              <w:rPr>
                <w:rFonts w:eastAsia="宋体"/>
                <w:lang w:val="en-US" w:eastAsia="zh-CN"/>
              </w:rPr>
              <w:t>CA_n28A-n40A</w:t>
            </w:r>
          </w:p>
          <w:p w14:paraId="6FE9376F" w14:textId="77777777" w:rsidR="0002341A" w:rsidRPr="00AE7509" w:rsidRDefault="0002341A" w:rsidP="001E4B0F">
            <w:pPr>
              <w:pStyle w:val="TAC"/>
              <w:keepNext w:val="0"/>
              <w:keepLines w:val="0"/>
              <w:widowControl w:val="0"/>
              <w:rPr>
                <w:rFonts w:eastAsia="宋体"/>
                <w:lang w:val="en-US" w:eastAsia="zh-CN"/>
              </w:rPr>
            </w:pPr>
            <w:r w:rsidRPr="00AE7509">
              <w:rPr>
                <w:rFonts w:eastAsia="宋体"/>
                <w:lang w:val="en-US" w:eastAsia="zh-CN"/>
              </w:rPr>
              <w:t>CA_n28A-n77A</w:t>
            </w:r>
          </w:p>
          <w:p w14:paraId="61008B78" w14:textId="77777777" w:rsidR="0002341A" w:rsidRPr="00AE7509" w:rsidRDefault="0002341A" w:rsidP="001E4B0F">
            <w:pPr>
              <w:pStyle w:val="TAC"/>
              <w:keepNext w:val="0"/>
              <w:keepLines w:val="0"/>
              <w:widowControl w:val="0"/>
              <w:rPr>
                <w:rFonts w:eastAsia="宋体"/>
                <w:lang w:val="en-US" w:eastAsia="zh-CN"/>
              </w:rPr>
            </w:pPr>
            <w:r w:rsidRPr="00AE7509">
              <w:rPr>
                <w:rFonts w:eastAsia="宋体"/>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6CF35508" w14:textId="77777777" w:rsidR="0002341A" w:rsidRPr="00AE7509" w:rsidRDefault="0002341A" w:rsidP="001E4B0F">
            <w:pPr>
              <w:pStyle w:val="TAC"/>
              <w:keepNext w:val="0"/>
              <w:keepLines w:val="0"/>
              <w:widowControl w:val="0"/>
              <w:rPr>
                <w:rFonts w:eastAsia="宋体" w:cs="Arial"/>
                <w:szCs w:val="18"/>
              </w:rPr>
            </w:pPr>
            <w:r w:rsidRPr="00AE7509">
              <w:rPr>
                <w:rFonts w:eastAsia="宋体" w:cs="Arial"/>
                <w:szCs w:val="18"/>
              </w:rPr>
              <w:t>n</w:t>
            </w:r>
            <w:r w:rsidRPr="00AE7509">
              <w:rPr>
                <w:rFonts w:eastAsia="宋体"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E11F6F6"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23C1A4E" w14:textId="77777777" w:rsidR="0002341A" w:rsidRPr="00AE7509" w:rsidRDefault="0002341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0</w:t>
            </w:r>
          </w:p>
        </w:tc>
      </w:tr>
      <w:tr w:rsidR="0002341A" w:rsidRPr="00AE7509" w14:paraId="41B40BE5" w14:textId="77777777" w:rsidTr="006456E8">
        <w:trPr>
          <w:trHeight w:val="29"/>
        </w:trPr>
        <w:tc>
          <w:tcPr>
            <w:tcW w:w="1911" w:type="dxa"/>
            <w:tcBorders>
              <w:top w:val="nil"/>
              <w:left w:val="single" w:sz="4" w:space="0" w:color="auto"/>
              <w:bottom w:val="nil"/>
              <w:right w:val="single" w:sz="4" w:space="0" w:color="auto"/>
            </w:tcBorders>
          </w:tcPr>
          <w:p w14:paraId="38E8750E" w14:textId="77777777" w:rsidR="0002341A" w:rsidRPr="00AE7509" w:rsidRDefault="0002341A" w:rsidP="001E4B0F">
            <w:pPr>
              <w:pStyle w:val="TAC"/>
              <w:keepNext w:val="0"/>
              <w:keepLines w:val="0"/>
              <w:widowControl w:val="0"/>
              <w:rPr>
                <w:rFonts w:eastAsia="宋体" w:cs="Arial"/>
                <w:szCs w:val="18"/>
              </w:rPr>
            </w:pPr>
          </w:p>
        </w:tc>
        <w:tc>
          <w:tcPr>
            <w:tcW w:w="2038" w:type="dxa"/>
            <w:tcBorders>
              <w:top w:val="nil"/>
              <w:left w:val="single" w:sz="4" w:space="0" w:color="auto"/>
              <w:bottom w:val="nil"/>
              <w:right w:val="single" w:sz="4" w:space="0" w:color="auto"/>
            </w:tcBorders>
          </w:tcPr>
          <w:p w14:paraId="48DF5B80" w14:textId="77777777" w:rsidR="0002341A" w:rsidRPr="00AE7509" w:rsidRDefault="0002341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C606EE" w14:textId="77777777" w:rsidR="0002341A" w:rsidRPr="00AE7509" w:rsidRDefault="0002341A" w:rsidP="001E4B0F">
            <w:pPr>
              <w:pStyle w:val="TAC"/>
              <w:keepNext w:val="0"/>
              <w:keepLines w:val="0"/>
              <w:widowControl w:val="0"/>
              <w:rPr>
                <w:rFonts w:eastAsia="宋体" w:cs="Arial"/>
                <w:szCs w:val="18"/>
              </w:rPr>
            </w:pPr>
            <w:r w:rsidRPr="00AE7509">
              <w:rPr>
                <w:rFonts w:eastAsia="宋体" w:cs="Arial"/>
                <w:szCs w:val="18"/>
              </w:rPr>
              <w:t>n</w:t>
            </w:r>
            <w:r w:rsidRPr="00AE7509">
              <w:rPr>
                <w:rFonts w:eastAsia="宋体"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704B29A"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5, 10, 15, 20, 30</w:t>
            </w:r>
          </w:p>
        </w:tc>
        <w:tc>
          <w:tcPr>
            <w:tcW w:w="1785" w:type="dxa"/>
            <w:tcBorders>
              <w:top w:val="nil"/>
              <w:left w:val="single" w:sz="4" w:space="0" w:color="auto"/>
              <w:bottom w:val="nil"/>
              <w:right w:val="single" w:sz="4" w:space="0" w:color="auto"/>
            </w:tcBorders>
          </w:tcPr>
          <w:p w14:paraId="4A448520" w14:textId="77777777" w:rsidR="0002341A" w:rsidRPr="00AE7509" w:rsidRDefault="0002341A" w:rsidP="001E4B0F">
            <w:pPr>
              <w:pStyle w:val="TAC"/>
              <w:keepNext w:val="0"/>
              <w:keepLines w:val="0"/>
              <w:widowControl w:val="0"/>
              <w:rPr>
                <w:rFonts w:eastAsia="宋体"/>
                <w:kern w:val="2"/>
                <w:szCs w:val="22"/>
                <w:lang w:val="en-US" w:eastAsia="zh-CN"/>
              </w:rPr>
            </w:pPr>
          </w:p>
        </w:tc>
      </w:tr>
      <w:tr w:rsidR="0002341A" w:rsidRPr="00AE7509" w14:paraId="2FA8760B" w14:textId="77777777" w:rsidTr="006456E8">
        <w:trPr>
          <w:trHeight w:val="29"/>
        </w:trPr>
        <w:tc>
          <w:tcPr>
            <w:tcW w:w="1911" w:type="dxa"/>
            <w:tcBorders>
              <w:top w:val="nil"/>
              <w:left w:val="single" w:sz="4" w:space="0" w:color="auto"/>
              <w:bottom w:val="nil"/>
              <w:right w:val="single" w:sz="4" w:space="0" w:color="auto"/>
            </w:tcBorders>
          </w:tcPr>
          <w:p w14:paraId="33391FEB" w14:textId="77777777" w:rsidR="0002341A" w:rsidRPr="00AE7509" w:rsidRDefault="0002341A" w:rsidP="001E4B0F">
            <w:pPr>
              <w:pStyle w:val="TAC"/>
              <w:keepNext w:val="0"/>
              <w:keepLines w:val="0"/>
              <w:widowControl w:val="0"/>
              <w:rPr>
                <w:rFonts w:eastAsia="宋体" w:cs="Arial"/>
                <w:szCs w:val="18"/>
              </w:rPr>
            </w:pPr>
          </w:p>
        </w:tc>
        <w:tc>
          <w:tcPr>
            <w:tcW w:w="2038" w:type="dxa"/>
            <w:tcBorders>
              <w:top w:val="nil"/>
              <w:left w:val="single" w:sz="4" w:space="0" w:color="auto"/>
              <w:bottom w:val="nil"/>
              <w:right w:val="single" w:sz="4" w:space="0" w:color="auto"/>
            </w:tcBorders>
          </w:tcPr>
          <w:p w14:paraId="318A380A" w14:textId="77777777" w:rsidR="0002341A" w:rsidRPr="00AE7509" w:rsidRDefault="0002341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949DEB" w14:textId="77777777" w:rsidR="0002341A" w:rsidRPr="00AE7509" w:rsidRDefault="0002341A" w:rsidP="001E4B0F">
            <w:pPr>
              <w:pStyle w:val="TAC"/>
              <w:keepNext w:val="0"/>
              <w:keepLines w:val="0"/>
              <w:widowControl w:val="0"/>
              <w:rPr>
                <w:rFonts w:eastAsia="宋体" w:cs="Arial"/>
                <w:szCs w:val="18"/>
              </w:rPr>
            </w:pPr>
            <w:r w:rsidRPr="00AE7509">
              <w:rPr>
                <w:rFonts w:eastAsia="宋体" w:cs="Arial"/>
                <w:szCs w:val="18"/>
              </w:rPr>
              <w:t>n40</w:t>
            </w:r>
          </w:p>
        </w:tc>
        <w:tc>
          <w:tcPr>
            <w:tcW w:w="2958" w:type="dxa"/>
            <w:tcBorders>
              <w:top w:val="single" w:sz="4" w:space="0" w:color="auto"/>
              <w:left w:val="single" w:sz="4" w:space="0" w:color="auto"/>
              <w:bottom w:val="single" w:sz="4" w:space="0" w:color="auto"/>
              <w:right w:val="single" w:sz="4" w:space="0" w:color="auto"/>
            </w:tcBorders>
          </w:tcPr>
          <w:p w14:paraId="467B0262"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10, 15, 20, 30, 40, 50, 60, 80, 90, 100</w:t>
            </w:r>
          </w:p>
        </w:tc>
        <w:tc>
          <w:tcPr>
            <w:tcW w:w="1785" w:type="dxa"/>
            <w:tcBorders>
              <w:top w:val="nil"/>
              <w:left w:val="single" w:sz="4" w:space="0" w:color="auto"/>
              <w:bottom w:val="nil"/>
              <w:right w:val="single" w:sz="4" w:space="0" w:color="auto"/>
            </w:tcBorders>
          </w:tcPr>
          <w:p w14:paraId="78174469" w14:textId="77777777" w:rsidR="0002341A" w:rsidRPr="00AE7509" w:rsidRDefault="0002341A" w:rsidP="001E4B0F">
            <w:pPr>
              <w:pStyle w:val="TAC"/>
              <w:keepNext w:val="0"/>
              <w:keepLines w:val="0"/>
              <w:widowControl w:val="0"/>
              <w:rPr>
                <w:rFonts w:eastAsia="宋体"/>
                <w:kern w:val="2"/>
                <w:szCs w:val="22"/>
                <w:lang w:val="en-US" w:eastAsia="zh-CN"/>
              </w:rPr>
            </w:pPr>
          </w:p>
        </w:tc>
      </w:tr>
      <w:tr w:rsidR="0002341A" w:rsidRPr="00AE7509" w14:paraId="51F33FFD" w14:textId="77777777" w:rsidTr="006456E8">
        <w:trPr>
          <w:trHeight w:val="29"/>
        </w:trPr>
        <w:tc>
          <w:tcPr>
            <w:tcW w:w="1911" w:type="dxa"/>
            <w:tcBorders>
              <w:top w:val="nil"/>
              <w:left w:val="single" w:sz="4" w:space="0" w:color="auto"/>
              <w:bottom w:val="single" w:sz="4" w:space="0" w:color="auto"/>
              <w:right w:val="single" w:sz="4" w:space="0" w:color="auto"/>
            </w:tcBorders>
          </w:tcPr>
          <w:p w14:paraId="6CC54E3F" w14:textId="77777777" w:rsidR="0002341A" w:rsidRPr="00AE7509" w:rsidRDefault="0002341A" w:rsidP="001E4B0F">
            <w:pPr>
              <w:pStyle w:val="TAC"/>
              <w:keepNext w:val="0"/>
              <w:keepLines w:val="0"/>
              <w:widowControl w:val="0"/>
              <w:rPr>
                <w:rFonts w:eastAsia="宋体" w:cs="Arial"/>
                <w:szCs w:val="18"/>
              </w:rPr>
            </w:pPr>
          </w:p>
        </w:tc>
        <w:tc>
          <w:tcPr>
            <w:tcW w:w="2038" w:type="dxa"/>
            <w:tcBorders>
              <w:top w:val="nil"/>
              <w:left w:val="single" w:sz="4" w:space="0" w:color="auto"/>
              <w:bottom w:val="single" w:sz="4" w:space="0" w:color="auto"/>
              <w:right w:val="single" w:sz="4" w:space="0" w:color="auto"/>
            </w:tcBorders>
          </w:tcPr>
          <w:p w14:paraId="6857C750" w14:textId="77777777" w:rsidR="0002341A" w:rsidRPr="00AE7509" w:rsidRDefault="0002341A" w:rsidP="001E4B0F">
            <w:pPr>
              <w:pStyle w:val="TAC"/>
              <w:keepNext w:val="0"/>
              <w:keepLines w:val="0"/>
              <w:widowControl w:val="0"/>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862ECB" w14:textId="77777777" w:rsidR="0002341A" w:rsidRPr="00AE7509" w:rsidRDefault="0002341A" w:rsidP="001E4B0F">
            <w:pPr>
              <w:pStyle w:val="TAC"/>
              <w:keepNext w:val="0"/>
              <w:keepLines w:val="0"/>
              <w:widowControl w:val="0"/>
              <w:rPr>
                <w:rFonts w:eastAsia="宋体" w:cs="Arial"/>
                <w:szCs w:val="18"/>
              </w:rPr>
            </w:pPr>
            <w:r w:rsidRPr="00AE7509">
              <w:rPr>
                <w:rFonts w:eastAsia="宋体" w:cs="Arial"/>
                <w:szCs w:val="18"/>
              </w:rPr>
              <w:t>n77</w:t>
            </w:r>
          </w:p>
        </w:tc>
        <w:tc>
          <w:tcPr>
            <w:tcW w:w="2958" w:type="dxa"/>
            <w:tcBorders>
              <w:top w:val="single" w:sz="4" w:space="0" w:color="auto"/>
              <w:left w:val="single" w:sz="4" w:space="0" w:color="auto"/>
              <w:bottom w:val="single" w:sz="4" w:space="0" w:color="auto"/>
              <w:right w:val="single" w:sz="4" w:space="0" w:color="auto"/>
            </w:tcBorders>
          </w:tcPr>
          <w:p w14:paraId="58BDD658"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D4DB71" w14:textId="77777777" w:rsidR="0002341A" w:rsidRPr="00AE7509" w:rsidRDefault="0002341A" w:rsidP="001E4B0F">
            <w:pPr>
              <w:pStyle w:val="TAC"/>
              <w:keepNext w:val="0"/>
              <w:keepLines w:val="0"/>
              <w:widowControl w:val="0"/>
              <w:rPr>
                <w:rFonts w:eastAsia="宋体"/>
                <w:kern w:val="2"/>
                <w:szCs w:val="22"/>
                <w:lang w:val="en-US" w:eastAsia="zh-CN"/>
              </w:rPr>
            </w:pPr>
          </w:p>
        </w:tc>
      </w:tr>
      <w:tr w:rsidR="0002341A" w:rsidRPr="00AE7509" w14:paraId="7AB41D6C" w14:textId="77777777" w:rsidTr="006456E8">
        <w:trPr>
          <w:trHeight w:val="29"/>
        </w:trPr>
        <w:tc>
          <w:tcPr>
            <w:tcW w:w="1911" w:type="dxa"/>
            <w:tcBorders>
              <w:top w:val="single" w:sz="4" w:space="0" w:color="auto"/>
              <w:left w:val="single" w:sz="4" w:space="0" w:color="auto"/>
              <w:bottom w:val="nil"/>
              <w:right w:val="single" w:sz="4" w:space="0" w:color="auto"/>
            </w:tcBorders>
          </w:tcPr>
          <w:p w14:paraId="7BEAA0C0"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cs="Arial"/>
                <w:szCs w:val="18"/>
              </w:rPr>
              <w:t>CA_n3A-n28A-n41A</w:t>
            </w:r>
            <w:r w:rsidRPr="00AE7509">
              <w:rPr>
                <w:rFonts w:eastAsia="宋体" w:cs="Arial" w:hint="eastAsia"/>
                <w:szCs w:val="18"/>
                <w:lang w:eastAsia="zh-CN"/>
              </w:rPr>
              <w:t>-n77A</w:t>
            </w:r>
          </w:p>
        </w:tc>
        <w:tc>
          <w:tcPr>
            <w:tcW w:w="2038" w:type="dxa"/>
            <w:tcBorders>
              <w:top w:val="single" w:sz="4" w:space="0" w:color="auto"/>
              <w:left w:val="single" w:sz="4" w:space="0" w:color="auto"/>
              <w:bottom w:val="nil"/>
              <w:right w:val="single" w:sz="4" w:space="0" w:color="auto"/>
            </w:tcBorders>
          </w:tcPr>
          <w:p w14:paraId="7325EFC4" w14:textId="77777777" w:rsidR="0002341A" w:rsidRPr="00A44B04" w:rsidRDefault="0002341A" w:rsidP="001E4B0F">
            <w:pPr>
              <w:pStyle w:val="TAC"/>
              <w:keepNext w:val="0"/>
              <w:keepLines w:val="0"/>
              <w:widowControl w:val="0"/>
              <w:rPr>
                <w:rFonts w:eastAsia="宋体"/>
                <w:lang w:val="en-US" w:eastAsia="zh-CN"/>
              </w:rPr>
            </w:pPr>
            <w:r w:rsidRPr="00A44B04">
              <w:rPr>
                <w:rFonts w:eastAsia="宋体"/>
                <w:lang w:val="en-US" w:eastAsia="zh-CN"/>
              </w:rPr>
              <w:t>CA_n3A-n28A</w:t>
            </w:r>
          </w:p>
          <w:p w14:paraId="116C2286" w14:textId="77777777" w:rsidR="0002341A" w:rsidRPr="00A44B04" w:rsidRDefault="0002341A" w:rsidP="001E4B0F">
            <w:pPr>
              <w:pStyle w:val="TAC"/>
              <w:keepNext w:val="0"/>
              <w:keepLines w:val="0"/>
              <w:widowControl w:val="0"/>
              <w:rPr>
                <w:rFonts w:eastAsia="宋体"/>
                <w:lang w:val="en-US" w:eastAsia="zh-CN"/>
              </w:rPr>
            </w:pPr>
            <w:r w:rsidRPr="00A44B04">
              <w:rPr>
                <w:rFonts w:eastAsia="宋体"/>
                <w:lang w:val="en-US" w:eastAsia="zh-CN"/>
              </w:rPr>
              <w:t>CA_n3A-n41A</w:t>
            </w:r>
            <w:r w:rsidRPr="00A44B04">
              <w:rPr>
                <w:rFonts w:eastAsia="宋体"/>
                <w:vertAlign w:val="superscript"/>
                <w:lang w:val="en-US" w:eastAsia="zh-CN"/>
              </w:rPr>
              <w:t>5</w:t>
            </w:r>
          </w:p>
          <w:p w14:paraId="7C752CF1" w14:textId="77777777" w:rsidR="0002341A" w:rsidRPr="00A44B04" w:rsidRDefault="0002341A" w:rsidP="001E4B0F">
            <w:pPr>
              <w:pStyle w:val="TAC"/>
              <w:keepNext w:val="0"/>
              <w:keepLines w:val="0"/>
              <w:widowControl w:val="0"/>
              <w:rPr>
                <w:rFonts w:eastAsia="宋体"/>
                <w:lang w:val="en-US" w:eastAsia="zh-CN"/>
              </w:rPr>
            </w:pPr>
            <w:r w:rsidRPr="00A44B04">
              <w:rPr>
                <w:rFonts w:eastAsia="宋体"/>
                <w:lang w:val="en-US" w:eastAsia="zh-CN"/>
              </w:rPr>
              <w:t>CA_n3A-n77A</w:t>
            </w:r>
            <w:r w:rsidRPr="00A44B04">
              <w:rPr>
                <w:rFonts w:eastAsia="宋体"/>
                <w:vertAlign w:val="superscript"/>
                <w:lang w:val="en-US" w:eastAsia="zh-CN"/>
              </w:rPr>
              <w:t>5</w:t>
            </w:r>
          </w:p>
          <w:p w14:paraId="364A1795" w14:textId="77777777" w:rsidR="0002341A" w:rsidRPr="00A44B04" w:rsidRDefault="0002341A" w:rsidP="001E4B0F">
            <w:pPr>
              <w:pStyle w:val="TAC"/>
              <w:keepNext w:val="0"/>
              <w:keepLines w:val="0"/>
              <w:widowControl w:val="0"/>
              <w:rPr>
                <w:rFonts w:eastAsia="宋体"/>
                <w:lang w:val="en-US" w:eastAsia="zh-CN"/>
              </w:rPr>
            </w:pPr>
            <w:r w:rsidRPr="00A44B04">
              <w:rPr>
                <w:rFonts w:eastAsia="宋体"/>
                <w:lang w:val="en-US" w:eastAsia="zh-CN"/>
              </w:rPr>
              <w:t>CA_n28A-n41A</w:t>
            </w:r>
          </w:p>
          <w:p w14:paraId="537776AF" w14:textId="77777777" w:rsidR="0002341A" w:rsidRPr="00A44B04" w:rsidRDefault="0002341A" w:rsidP="001E4B0F">
            <w:pPr>
              <w:pStyle w:val="TAC"/>
              <w:keepNext w:val="0"/>
              <w:keepLines w:val="0"/>
              <w:widowControl w:val="0"/>
              <w:rPr>
                <w:rFonts w:eastAsia="宋体"/>
                <w:lang w:val="en-US" w:eastAsia="zh-CN"/>
              </w:rPr>
            </w:pPr>
            <w:r w:rsidRPr="00A44B04">
              <w:rPr>
                <w:rFonts w:eastAsia="宋体"/>
                <w:lang w:val="en-US" w:eastAsia="zh-CN"/>
              </w:rPr>
              <w:t>CA_n28A-n77A</w:t>
            </w:r>
          </w:p>
          <w:p w14:paraId="29110353" w14:textId="77777777" w:rsidR="0002341A" w:rsidRPr="00AE7509" w:rsidRDefault="0002341A" w:rsidP="001E4B0F">
            <w:pPr>
              <w:pStyle w:val="TAC"/>
              <w:keepNext w:val="0"/>
              <w:keepLines w:val="0"/>
              <w:widowControl w:val="0"/>
              <w:rPr>
                <w:rFonts w:eastAsia="宋体"/>
                <w:lang w:val="en-US" w:eastAsia="zh-CN" w:bidi="ar"/>
              </w:rPr>
            </w:pPr>
            <w:r w:rsidRPr="00A44B04">
              <w:rPr>
                <w:rFonts w:eastAsia="宋体"/>
                <w:lang w:val="en-US" w:eastAsia="zh-CN"/>
              </w:rPr>
              <w:t>CA_n41A-n77A</w:t>
            </w:r>
            <w:r w:rsidRPr="00A44B04">
              <w:rPr>
                <w:rFonts w:eastAsia="宋体"/>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CB94246"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宋体" w:cs="Arial"/>
                <w:szCs w:val="18"/>
              </w:rPr>
              <w:t>n</w:t>
            </w:r>
            <w:r w:rsidRPr="00AE7509">
              <w:rPr>
                <w:rFonts w:eastAsia="宋体"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A3036F8"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6B9A321" w14:textId="77777777" w:rsidR="0002341A" w:rsidRPr="00AE7509" w:rsidRDefault="0002341A" w:rsidP="001E4B0F">
            <w:pPr>
              <w:pStyle w:val="TAC"/>
              <w:keepNext w:val="0"/>
              <w:keepLines w:val="0"/>
              <w:widowControl w:val="0"/>
              <w:rPr>
                <w:rFonts w:eastAsia="宋体"/>
                <w:kern w:val="2"/>
                <w:szCs w:val="22"/>
                <w:lang w:val="en-US"/>
              </w:rPr>
            </w:pPr>
            <w:r w:rsidRPr="00AE7509">
              <w:rPr>
                <w:rFonts w:eastAsia="宋体"/>
                <w:kern w:val="2"/>
                <w:szCs w:val="22"/>
                <w:lang w:val="en-US" w:eastAsia="zh-CN"/>
              </w:rPr>
              <w:t>0</w:t>
            </w:r>
          </w:p>
        </w:tc>
      </w:tr>
      <w:tr w:rsidR="0002341A" w:rsidRPr="00AE7509" w14:paraId="098B2D6E" w14:textId="77777777" w:rsidTr="006456E8">
        <w:trPr>
          <w:trHeight w:val="29"/>
        </w:trPr>
        <w:tc>
          <w:tcPr>
            <w:tcW w:w="1911" w:type="dxa"/>
            <w:tcBorders>
              <w:top w:val="nil"/>
              <w:left w:val="single" w:sz="4" w:space="0" w:color="auto"/>
              <w:bottom w:val="nil"/>
              <w:right w:val="single" w:sz="4" w:space="0" w:color="auto"/>
            </w:tcBorders>
          </w:tcPr>
          <w:p w14:paraId="6AD9C2C6" w14:textId="77777777" w:rsidR="0002341A" w:rsidRPr="00AE7509" w:rsidRDefault="0002341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3F122096" w14:textId="77777777" w:rsidR="0002341A" w:rsidRPr="00AE7509" w:rsidRDefault="0002341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7901AB"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宋体" w:cs="Arial"/>
                <w:szCs w:val="18"/>
              </w:rPr>
              <w:t>n</w:t>
            </w:r>
            <w:r w:rsidRPr="00AE7509">
              <w:rPr>
                <w:rFonts w:eastAsia="宋体"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E41DB87"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5, 10, 15, 20, 30</w:t>
            </w:r>
          </w:p>
        </w:tc>
        <w:tc>
          <w:tcPr>
            <w:tcW w:w="1785" w:type="dxa"/>
            <w:tcBorders>
              <w:top w:val="nil"/>
              <w:left w:val="single" w:sz="4" w:space="0" w:color="auto"/>
              <w:bottom w:val="nil"/>
              <w:right w:val="single" w:sz="4" w:space="0" w:color="auto"/>
            </w:tcBorders>
          </w:tcPr>
          <w:p w14:paraId="3F8FC527" w14:textId="77777777" w:rsidR="0002341A" w:rsidRPr="00AE7509" w:rsidRDefault="0002341A" w:rsidP="001E4B0F">
            <w:pPr>
              <w:pStyle w:val="TAC"/>
              <w:keepNext w:val="0"/>
              <w:keepLines w:val="0"/>
              <w:widowControl w:val="0"/>
              <w:rPr>
                <w:rFonts w:eastAsia="宋体"/>
                <w:kern w:val="2"/>
                <w:szCs w:val="22"/>
                <w:lang w:val="en-US" w:eastAsia="zh-CN"/>
              </w:rPr>
            </w:pPr>
          </w:p>
        </w:tc>
      </w:tr>
      <w:tr w:rsidR="0002341A" w:rsidRPr="00AE7509" w14:paraId="3192E6D4" w14:textId="77777777" w:rsidTr="006456E8">
        <w:trPr>
          <w:trHeight w:val="29"/>
        </w:trPr>
        <w:tc>
          <w:tcPr>
            <w:tcW w:w="1911" w:type="dxa"/>
            <w:tcBorders>
              <w:top w:val="nil"/>
              <w:left w:val="single" w:sz="4" w:space="0" w:color="auto"/>
              <w:bottom w:val="nil"/>
              <w:right w:val="single" w:sz="4" w:space="0" w:color="auto"/>
            </w:tcBorders>
          </w:tcPr>
          <w:p w14:paraId="3B5A9AA5" w14:textId="77777777" w:rsidR="0002341A" w:rsidRPr="00AE7509" w:rsidRDefault="0002341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1DEB82F0" w14:textId="77777777" w:rsidR="0002341A" w:rsidRPr="00AE7509" w:rsidRDefault="0002341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0AE03D"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宋体"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0F498710"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10, 15, 20, 30, 40, 50, 60, 80, 90, 100</w:t>
            </w:r>
          </w:p>
        </w:tc>
        <w:tc>
          <w:tcPr>
            <w:tcW w:w="1785" w:type="dxa"/>
            <w:tcBorders>
              <w:top w:val="nil"/>
              <w:left w:val="single" w:sz="4" w:space="0" w:color="auto"/>
              <w:bottom w:val="nil"/>
              <w:right w:val="single" w:sz="4" w:space="0" w:color="auto"/>
            </w:tcBorders>
          </w:tcPr>
          <w:p w14:paraId="12CF30E1" w14:textId="77777777" w:rsidR="0002341A" w:rsidRPr="00AE7509" w:rsidRDefault="0002341A" w:rsidP="001E4B0F">
            <w:pPr>
              <w:pStyle w:val="TAC"/>
              <w:keepNext w:val="0"/>
              <w:keepLines w:val="0"/>
              <w:widowControl w:val="0"/>
              <w:rPr>
                <w:rFonts w:eastAsia="宋体"/>
                <w:kern w:val="2"/>
                <w:szCs w:val="22"/>
                <w:lang w:val="en-US" w:eastAsia="zh-CN"/>
              </w:rPr>
            </w:pPr>
          </w:p>
        </w:tc>
      </w:tr>
      <w:tr w:rsidR="0002341A" w:rsidRPr="00AE7509" w14:paraId="126A7890" w14:textId="77777777" w:rsidTr="006456E8">
        <w:trPr>
          <w:trHeight w:val="29"/>
        </w:trPr>
        <w:tc>
          <w:tcPr>
            <w:tcW w:w="1911" w:type="dxa"/>
            <w:tcBorders>
              <w:top w:val="nil"/>
              <w:left w:val="single" w:sz="4" w:space="0" w:color="auto"/>
              <w:bottom w:val="single" w:sz="4" w:space="0" w:color="auto"/>
              <w:right w:val="single" w:sz="4" w:space="0" w:color="auto"/>
            </w:tcBorders>
          </w:tcPr>
          <w:p w14:paraId="6BAE2A9B" w14:textId="77777777" w:rsidR="0002341A" w:rsidRPr="00AE7509" w:rsidRDefault="0002341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13A5631D" w14:textId="77777777" w:rsidR="0002341A" w:rsidRPr="00AE7509" w:rsidRDefault="0002341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D80B1A"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宋体" w:cs="Arial"/>
                <w:szCs w:val="18"/>
              </w:rPr>
              <w:t>n77</w:t>
            </w:r>
          </w:p>
        </w:tc>
        <w:tc>
          <w:tcPr>
            <w:tcW w:w="2958" w:type="dxa"/>
            <w:tcBorders>
              <w:top w:val="single" w:sz="4" w:space="0" w:color="auto"/>
              <w:left w:val="single" w:sz="4" w:space="0" w:color="auto"/>
              <w:bottom w:val="single" w:sz="4" w:space="0" w:color="auto"/>
              <w:right w:val="single" w:sz="4" w:space="0" w:color="auto"/>
            </w:tcBorders>
          </w:tcPr>
          <w:p w14:paraId="5D2ECDCB"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99CD6B" w14:textId="77777777" w:rsidR="0002341A" w:rsidRPr="00AE7509" w:rsidRDefault="0002341A" w:rsidP="001E4B0F">
            <w:pPr>
              <w:pStyle w:val="TAC"/>
              <w:keepNext w:val="0"/>
              <w:keepLines w:val="0"/>
              <w:widowControl w:val="0"/>
              <w:rPr>
                <w:rFonts w:eastAsia="宋体"/>
                <w:kern w:val="2"/>
                <w:szCs w:val="22"/>
                <w:lang w:val="en-US" w:eastAsia="zh-CN"/>
              </w:rPr>
            </w:pPr>
          </w:p>
        </w:tc>
      </w:tr>
      <w:tr w:rsidR="0002341A" w:rsidRPr="00AE7509" w14:paraId="66F2708A" w14:textId="77777777" w:rsidTr="006456E8">
        <w:trPr>
          <w:trHeight w:val="29"/>
        </w:trPr>
        <w:tc>
          <w:tcPr>
            <w:tcW w:w="1911" w:type="dxa"/>
            <w:tcBorders>
              <w:top w:val="single" w:sz="4" w:space="0" w:color="auto"/>
              <w:left w:val="single" w:sz="4" w:space="0" w:color="auto"/>
              <w:bottom w:val="nil"/>
              <w:right w:val="single" w:sz="4" w:space="0" w:color="auto"/>
            </w:tcBorders>
          </w:tcPr>
          <w:p w14:paraId="199FD500"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等线" w:cs="Arial"/>
                <w:szCs w:val="18"/>
                <w:lang w:eastAsia="zh-CN"/>
              </w:rPr>
              <w:t>CA_n3A-n28A-n41A-n77(2A)</w:t>
            </w:r>
          </w:p>
        </w:tc>
        <w:tc>
          <w:tcPr>
            <w:tcW w:w="2038" w:type="dxa"/>
            <w:tcBorders>
              <w:top w:val="single" w:sz="4" w:space="0" w:color="auto"/>
              <w:left w:val="single" w:sz="4" w:space="0" w:color="auto"/>
              <w:bottom w:val="nil"/>
              <w:right w:val="single" w:sz="4" w:space="0" w:color="auto"/>
            </w:tcBorders>
          </w:tcPr>
          <w:p w14:paraId="23BB2CAE" w14:textId="77777777" w:rsidR="0002341A" w:rsidRPr="00AE7509" w:rsidRDefault="0002341A" w:rsidP="001E4B0F">
            <w:pPr>
              <w:pStyle w:val="TAC"/>
              <w:keepNext w:val="0"/>
              <w:keepLines w:val="0"/>
              <w:widowControl w:val="0"/>
              <w:rPr>
                <w:rFonts w:eastAsia="等线"/>
                <w:lang w:val="en-US" w:eastAsia="zh-CN"/>
              </w:rPr>
            </w:pPr>
            <w:r w:rsidRPr="00AE7509">
              <w:rPr>
                <w:rFonts w:eastAsia="等线"/>
                <w:lang w:val="en-US" w:eastAsia="zh-CN"/>
              </w:rPr>
              <w:t>CA_n3A-n28A</w:t>
            </w:r>
          </w:p>
          <w:p w14:paraId="5EADD438" w14:textId="77777777" w:rsidR="0002341A" w:rsidRPr="00AE7509" w:rsidRDefault="0002341A" w:rsidP="001E4B0F">
            <w:pPr>
              <w:pStyle w:val="TAC"/>
              <w:keepNext w:val="0"/>
              <w:keepLines w:val="0"/>
              <w:widowControl w:val="0"/>
              <w:rPr>
                <w:rFonts w:eastAsia="等线"/>
                <w:lang w:val="en-US" w:eastAsia="zh-CN"/>
              </w:rPr>
            </w:pPr>
            <w:r w:rsidRPr="00AE7509">
              <w:rPr>
                <w:rFonts w:eastAsia="等线"/>
                <w:lang w:val="en-US" w:eastAsia="zh-CN"/>
              </w:rPr>
              <w:t>CA_n3A-n41A</w:t>
            </w:r>
          </w:p>
          <w:p w14:paraId="4DB34D59" w14:textId="77777777" w:rsidR="0002341A" w:rsidRPr="00AE7509" w:rsidRDefault="0002341A" w:rsidP="001E4B0F">
            <w:pPr>
              <w:pStyle w:val="TAC"/>
              <w:keepNext w:val="0"/>
              <w:keepLines w:val="0"/>
              <w:widowControl w:val="0"/>
              <w:rPr>
                <w:rFonts w:eastAsia="等线"/>
                <w:lang w:val="en-US" w:eastAsia="zh-CN"/>
              </w:rPr>
            </w:pPr>
            <w:r w:rsidRPr="00AE7509">
              <w:rPr>
                <w:rFonts w:eastAsia="等线"/>
                <w:lang w:val="en-US" w:eastAsia="zh-CN"/>
              </w:rPr>
              <w:t>CA_n3A-n77A</w:t>
            </w:r>
          </w:p>
          <w:p w14:paraId="72AB2379" w14:textId="77777777" w:rsidR="0002341A" w:rsidRPr="00AE7509" w:rsidRDefault="0002341A" w:rsidP="001E4B0F">
            <w:pPr>
              <w:pStyle w:val="TAC"/>
              <w:keepNext w:val="0"/>
              <w:keepLines w:val="0"/>
              <w:widowControl w:val="0"/>
              <w:rPr>
                <w:rFonts w:eastAsia="等线"/>
                <w:lang w:val="en-US" w:eastAsia="zh-CN"/>
              </w:rPr>
            </w:pPr>
            <w:r w:rsidRPr="00AE7509">
              <w:rPr>
                <w:rFonts w:eastAsia="等线"/>
                <w:lang w:val="en-US" w:eastAsia="zh-CN"/>
              </w:rPr>
              <w:t>CA_n28A-n41A</w:t>
            </w:r>
          </w:p>
          <w:p w14:paraId="2A7CD87D" w14:textId="77777777" w:rsidR="0002341A" w:rsidRPr="00AE7509" w:rsidRDefault="0002341A" w:rsidP="001E4B0F">
            <w:pPr>
              <w:pStyle w:val="TAC"/>
              <w:keepNext w:val="0"/>
              <w:keepLines w:val="0"/>
              <w:widowControl w:val="0"/>
              <w:rPr>
                <w:rFonts w:eastAsia="等线"/>
                <w:lang w:val="en-US" w:eastAsia="zh-CN"/>
              </w:rPr>
            </w:pPr>
            <w:r w:rsidRPr="00AE7509">
              <w:rPr>
                <w:rFonts w:eastAsia="等线"/>
                <w:lang w:val="en-US" w:eastAsia="zh-CN"/>
              </w:rPr>
              <w:t>CA_n28A-n77A</w:t>
            </w:r>
          </w:p>
          <w:p w14:paraId="1289ECE2"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等线"/>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505159CA"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等线" w:cs="Arial"/>
                <w:szCs w:val="18"/>
              </w:rPr>
              <w:t>n</w:t>
            </w:r>
            <w:r w:rsidRPr="00AE7509">
              <w:rPr>
                <w:rFonts w:eastAsia="等线"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BEE835B"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8322641" w14:textId="77777777" w:rsidR="0002341A" w:rsidRPr="00AE7509" w:rsidRDefault="0002341A" w:rsidP="001E4B0F">
            <w:pPr>
              <w:pStyle w:val="TAC"/>
              <w:keepNext w:val="0"/>
              <w:keepLines w:val="0"/>
              <w:widowControl w:val="0"/>
              <w:rPr>
                <w:rFonts w:eastAsia="宋体"/>
                <w:kern w:val="2"/>
                <w:szCs w:val="22"/>
                <w:lang w:val="en-US"/>
              </w:rPr>
            </w:pPr>
            <w:r w:rsidRPr="00AE7509">
              <w:rPr>
                <w:rFonts w:eastAsia="宋体"/>
                <w:kern w:val="2"/>
                <w:szCs w:val="22"/>
                <w:lang w:val="en-US" w:eastAsia="zh-CN"/>
              </w:rPr>
              <w:t>0</w:t>
            </w:r>
          </w:p>
        </w:tc>
      </w:tr>
      <w:tr w:rsidR="0002341A" w:rsidRPr="00AE7509" w14:paraId="7C7C97A2" w14:textId="77777777" w:rsidTr="006456E8">
        <w:trPr>
          <w:trHeight w:val="29"/>
        </w:trPr>
        <w:tc>
          <w:tcPr>
            <w:tcW w:w="1911" w:type="dxa"/>
            <w:tcBorders>
              <w:top w:val="nil"/>
              <w:left w:val="single" w:sz="4" w:space="0" w:color="auto"/>
              <w:bottom w:val="nil"/>
              <w:right w:val="single" w:sz="4" w:space="0" w:color="auto"/>
            </w:tcBorders>
          </w:tcPr>
          <w:p w14:paraId="7DD451AB" w14:textId="77777777" w:rsidR="0002341A" w:rsidRPr="00AE7509" w:rsidRDefault="0002341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554E10C5" w14:textId="77777777" w:rsidR="0002341A" w:rsidRPr="00AE7509" w:rsidRDefault="0002341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E634F4"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等线" w:cs="Arial"/>
                <w:szCs w:val="18"/>
              </w:rPr>
              <w:t>n</w:t>
            </w:r>
            <w:r w:rsidRPr="00AE7509">
              <w:rPr>
                <w:rFonts w:eastAsia="等线"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08A30E2"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60822970" w14:textId="77777777" w:rsidR="0002341A" w:rsidRPr="00AE7509" w:rsidRDefault="0002341A" w:rsidP="001E4B0F">
            <w:pPr>
              <w:pStyle w:val="TAC"/>
              <w:keepNext w:val="0"/>
              <w:keepLines w:val="0"/>
              <w:widowControl w:val="0"/>
              <w:rPr>
                <w:rFonts w:eastAsia="宋体"/>
                <w:kern w:val="2"/>
                <w:szCs w:val="22"/>
                <w:lang w:val="en-US" w:eastAsia="zh-CN"/>
              </w:rPr>
            </w:pPr>
          </w:p>
        </w:tc>
      </w:tr>
      <w:tr w:rsidR="0002341A" w:rsidRPr="00AE7509" w14:paraId="644B2D01" w14:textId="77777777" w:rsidTr="006456E8">
        <w:trPr>
          <w:trHeight w:val="29"/>
        </w:trPr>
        <w:tc>
          <w:tcPr>
            <w:tcW w:w="1911" w:type="dxa"/>
            <w:tcBorders>
              <w:top w:val="nil"/>
              <w:left w:val="single" w:sz="4" w:space="0" w:color="auto"/>
              <w:bottom w:val="nil"/>
              <w:right w:val="single" w:sz="4" w:space="0" w:color="auto"/>
            </w:tcBorders>
          </w:tcPr>
          <w:p w14:paraId="52D21BE9" w14:textId="77777777" w:rsidR="0002341A" w:rsidRPr="00AE7509" w:rsidRDefault="0002341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61858F70" w14:textId="77777777" w:rsidR="0002341A" w:rsidRPr="00AE7509" w:rsidRDefault="0002341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DC94B3"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等线"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38418F23"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10, 15, 20, 30, 40, 50, 60, 80, 90, 100</w:t>
            </w:r>
          </w:p>
        </w:tc>
        <w:tc>
          <w:tcPr>
            <w:tcW w:w="1785" w:type="dxa"/>
            <w:tcBorders>
              <w:top w:val="nil"/>
              <w:left w:val="single" w:sz="4" w:space="0" w:color="auto"/>
              <w:bottom w:val="nil"/>
              <w:right w:val="single" w:sz="4" w:space="0" w:color="auto"/>
            </w:tcBorders>
          </w:tcPr>
          <w:p w14:paraId="461D1213" w14:textId="77777777" w:rsidR="0002341A" w:rsidRPr="00AE7509" w:rsidRDefault="0002341A" w:rsidP="001E4B0F">
            <w:pPr>
              <w:pStyle w:val="TAC"/>
              <w:keepNext w:val="0"/>
              <w:keepLines w:val="0"/>
              <w:widowControl w:val="0"/>
              <w:rPr>
                <w:rFonts w:eastAsia="宋体"/>
                <w:kern w:val="2"/>
                <w:szCs w:val="22"/>
                <w:lang w:val="en-US" w:eastAsia="zh-CN"/>
              </w:rPr>
            </w:pPr>
          </w:p>
        </w:tc>
      </w:tr>
      <w:tr w:rsidR="0002341A" w:rsidRPr="00AE7509" w14:paraId="1836B65E" w14:textId="77777777" w:rsidTr="006456E8">
        <w:trPr>
          <w:trHeight w:val="29"/>
        </w:trPr>
        <w:tc>
          <w:tcPr>
            <w:tcW w:w="1911" w:type="dxa"/>
            <w:tcBorders>
              <w:top w:val="nil"/>
              <w:left w:val="single" w:sz="4" w:space="0" w:color="auto"/>
              <w:bottom w:val="nil"/>
              <w:right w:val="single" w:sz="4" w:space="0" w:color="auto"/>
            </w:tcBorders>
          </w:tcPr>
          <w:p w14:paraId="330A71DB" w14:textId="77777777" w:rsidR="0002341A" w:rsidRPr="00AE7509" w:rsidRDefault="0002341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32BEA704" w14:textId="77777777" w:rsidR="0002341A" w:rsidRPr="00AE7509" w:rsidRDefault="0002341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1A10BB"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等线" w:cs="Arial"/>
                <w:szCs w:val="18"/>
              </w:rPr>
              <w:t>n77</w:t>
            </w:r>
          </w:p>
        </w:tc>
        <w:tc>
          <w:tcPr>
            <w:tcW w:w="2958" w:type="dxa"/>
            <w:tcBorders>
              <w:top w:val="single" w:sz="4" w:space="0" w:color="auto"/>
              <w:left w:val="single" w:sz="4" w:space="0" w:color="auto"/>
              <w:bottom w:val="single" w:sz="4" w:space="0" w:color="auto"/>
              <w:right w:val="single" w:sz="4" w:space="0" w:color="auto"/>
            </w:tcBorders>
          </w:tcPr>
          <w:p w14:paraId="1E00AC54"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等线" w:cs="Arial"/>
                <w:szCs w:val="18"/>
                <w:lang w:val="en-US" w:eastAsia="zh-CN"/>
              </w:rPr>
              <w:t>CA_n77(2A)_BCS0</w:t>
            </w:r>
          </w:p>
        </w:tc>
        <w:tc>
          <w:tcPr>
            <w:tcW w:w="1785" w:type="dxa"/>
            <w:tcBorders>
              <w:top w:val="nil"/>
              <w:left w:val="single" w:sz="4" w:space="0" w:color="auto"/>
              <w:bottom w:val="single" w:sz="4" w:space="0" w:color="auto"/>
              <w:right w:val="single" w:sz="4" w:space="0" w:color="auto"/>
            </w:tcBorders>
          </w:tcPr>
          <w:p w14:paraId="1ADFD68E" w14:textId="77777777" w:rsidR="0002341A" w:rsidRPr="00AE7509" w:rsidRDefault="0002341A" w:rsidP="001E4B0F">
            <w:pPr>
              <w:pStyle w:val="TAC"/>
              <w:keepNext w:val="0"/>
              <w:keepLines w:val="0"/>
              <w:widowControl w:val="0"/>
              <w:rPr>
                <w:rFonts w:eastAsia="宋体"/>
                <w:kern w:val="2"/>
                <w:szCs w:val="22"/>
                <w:lang w:val="en-US" w:eastAsia="zh-CN"/>
              </w:rPr>
            </w:pPr>
          </w:p>
        </w:tc>
      </w:tr>
      <w:tr w:rsidR="0002341A" w:rsidRPr="00AE7509" w14:paraId="2186533E" w14:textId="77777777" w:rsidTr="006456E8">
        <w:trPr>
          <w:trHeight w:val="29"/>
        </w:trPr>
        <w:tc>
          <w:tcPr>
            <w:tcW w:w="1911" w:type="dxa"/>
            <w:tcBorders>
              <w:top w:val="nil"/>
              <w:left w:val="single" w:sz="4" w:space="0" w:color="auto"/>
              <w:bottom w:val="nil"/>
              <w:right w:val="single" w:sz="4" w:space="0" w:color="auto"/>
            </w:tcBorders>
          </w:tcPr>
          <w:p w14:paraId="05FEF125" w14:textId="77777777" w:rsidR="0002341A" w:rsidRPr="00AE7509" w:rsidRDefault="0002341A" w:rsidP="001E4B0F">
            <w:pPr>
              <w:pStyle w:val="TAC"/>
              <w:keepNext w:val="0"/>
              <w:keepLines w:val="0"/>
              <w:widowControl w:val="0"/>
              <w:rPr>
                <w:rFonts w:eastAsia="宋体"/>
                <w:lang w:val="en-US" w:eastAsia="zh-CN" w:bidi="ar"/>
              </w:rPr>
            </w:pPr>
          </w:p>
        </w:tc>
        <w:tc>
          <w:tcPr>
            <w:tcW w:w="2038" w:type="dxa"/>
            <w:tcBorders>
              <w:top w:val="single" w:sz="4" w:space="0" w:color="auto"/>
              <w:left w:val="single" w:sz="4" w:space="0" w:color="auto"/>
              <w:bottom w:val="nil"/>
              <w:right w:val="single" w:sz="4" w:space="0" w:color="auto"/>
            </w:tcBorders>
          </w:tcPr>
          <w:p w14:paraId="2075C660" w14:textId="77777777" w:rsidR="0002341A" w:rsidRPr="00AE7509" w:rsidRDefault="0002341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CA_n3A-n28A</w:t>
            </w:r>
          </w:p>
          <w:p w14:paraId="6148119D" w14:textId="77777777" w:rsidR="0002341A" w:rsidRPr="00AE7509" w:rsidRDefault="0002341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CA_n3A-n41A</w:t>
            </w:r>
          </w:p>
          <w:p w14:paraId="24D88B7A" w14:textId="77777777" w:rsidR="0002341A" w:rsidRPr="00AE7509" w:rsidRDefault="0002341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CA_n3A-n77A</w:t>
            </w:r>
          </w:p>
          <w:p w14:paraId="226BA030" w14:textId="77777777" w:rsidR="0002341A" w:rsidRPr="00AE7509" w:rsidRDefault="0002341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CA_n28A-n41A</w:t>
            </w:r>
          </w:p>
          <w:p w14:paraId="15ED1540" w14:textId="77777777" w:rsidR="0002341A" w:rsidRPr="00AE7509" w:rsidRDefault="0002341A" w:rsidP="001E4B0F">
            <w:pPr>
              <w:pStyle w:val="TAC"/>
              <w:keepNext w:val="0"/>
              <w:keepLines w:val="0"/>
              <w:widowControl w:val="0"/>
              <w:rPr>
                <w:rFonts w:eastAsia="宋体"/>
                <w:kern w:val="2"/>
                <w:szCs w:val="22"/>
                <w:lang w:val="en-US" w:eastAsia="zh-CN"/>
              </w:rPr>
            </w:pPr>
            <w:r w:rsidRPr="00AE7509">
              <w:rPr>
                <w:rFonts w:eastAsia="宋体"/>
                <w:kern w:val="2"/>
                <w:szCs w:val="22"/>
                <w:lang w:val="en-US" w:eastAsia="zh-CN"/>
              </w:rPr>
              <w:t>CA_n28A-n77A</w:t>
            </w:r>
          </w:p>
          <w:p w14:paraId="4354FA7D"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kern w:val="2"/>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2E1A56C4"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等线" w:cs="Arial"/>
                <w:szCs w:val="18"/>
              </w:rPr>
              <w:t>n</w:t>
            </w:r>
            <w:r w:rsidRPr="00AE7509">
              <w:rPr>
                <w:rFonts w:eastAsia="等线"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37F7060"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0B06DE2E" w14:textId="77777777" w:rsidR="0002341A" w:rsidRPr="00AE7509" w:rsidRDefault="0002341A" w:rsidP="001E4B0F">
            <w:pPr>
              <w:pStyle w:val="TAC"/>
              <w:keepNext w:val="0"/>
              <w:keepLines w:val="0"/>
              <w:widowControl w:val="0"/>
              <w:rPr>
                <w:rFonts w:eastAsia="宋体"/>
                <w:kern w:val="2"/>
                <w:szCs w:val="22"/>
                <w:lang w:val="en-US"/>
              </w:rPr>
            </w:pPr>
            <w:r w:rsidRPr="00AE7509">
              <w:rPr>
                <w:rFonts w:eastAsia="宋体"/>
                <w:kern w:val="2"/>
                <w:szCs w:val="22"/>
                <w:lang w:val="en-US" w:eastAsia="zh-CN"/>
              </w:rPr>
              <w:t>1</w:t>
            </w:r>
          </w:p>
        </w:tc>
      </w:tr>
      <w:tr w:rsidR="0002341A" w:rsidRPr="00AE7509" w14:paraId="2D2D0656" w14:textId="77777777" w:rsidTr="006456E8">
        <w:trPr>
          <w:trHeight w:val="29"/>
        </w:trPr>
        <w:tc>
          <w:tcPr>
            <w:tcW w:w="1911" w:type="dxa"/>
            <w:tcBorders>
              <w:top w:val="nil"/>
              <w:left w:val="single" w:sz="4" w:space="0" w:color="auto"/>
              <w:bottom w:val="nil"/>
              <w:right w:val="single" w:sz="4" w:space="0" w:color="auto"/>
            </w:tcBorders>
          </w:tcPr>
          <w:p w14:paraId="393444C5" w14:textId="77777777" w:rsidR="0002341A" w:rsidRPr="00AE7509" w:rsidRDefault="0002341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253F0BD7" w14:textId="77777777" w:rsidR="0002341A" w:rsidRPr="00AE7509" w:rsidRDefault="0002341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B5FB83"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等线" w:cs="Arial"/>
                <w:szCs w:val="18"/>
              </w:rPr>
              <w:t>n</w:t>
            </w:r>
            <w:r w:rsidRPr="00AE7509">
              <w:rPr>
                <w:rFonts w:eastAsia="等线"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67ECA93"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692E3826" w14:textId="77777777" w:rsidR="0002341A" w:rsidRPr="00AE7509" w:rsidRDefault="0002341A" w:rsidP="001E4B0F">
            <w:pPr>
              <w:pStyle w:val="TAC"/>
              <w:keepNext w:val="0"/>
              <w:keepLines w:val="0"/>
              <w:widowControl w:val="0"/>
              <w:rPr>
                <w:rFonts w:eastAsia="宋体"/>
                <w:kern w:val="2"/>
                <w:szCs w:val="22"/>
                <w:lang w:val="en-US" w:eastAsia="zh-CN"/>
              </w:rPr>
            </w:pPr>
          </w:p>
        </w:tc>
      </w:tr>
      <w:tr w:rsidR="0002341A" w:rsidRPr="00AE7509" w14:paraId="57B244C3" w14:textId="77777777" w:rsidTr="006456E8">
        <w:trPr>
          <w:trHeight w:val="29"/>
        </w:trPr>
        <w:tc>
          <w:tcPr>
            <w:tcW w:w="1911" w:type="dxa"/>
            <w:tcBorders>
              <w:top w:val="nil"/>
              <w:left w:val="single" w:sz="4" w:space="0" w:color="auto"/>
              <w:bottom w:val="nil"/>
              <w:right w:val="single" w:sz="4" w:space="0" w:color="auto"/>
            </w:tcBorders>
          </w:tcPr>
          <w:p w14:paraId="3358E6BD" w14:textId="77777777" w:rsidR="0002341A" w:rsidRPr="00AE7509" w:rsidRDefault="0002341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74989DCC" w14:textId="77777777" w:rsidR="0002341A" w:rsidRPr="00AE7509" w:rsidRDefault="0002341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EAA3B5"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等线"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4D970F53"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10, 15, 20, 30, 40, 50, 60, 80, 90, 100</w:t>
            </w:r>
          </w:p>
        </w:tc>
        <w:tc>
          <w:tcPr>
            <w:tcW w:w="1785" w:type="dxa"/>
            <w:tcBorders>
              <w:top w:val="nil"/>
              <w:left w:val="single" w:sz="4" w:space="0" w:color="auto"/>
              <w:bottom w:val="nil"/>
              <w:right w:val="single" w:sz="4" w:space="0" w:color="auto"/>
            </w:tcBorders>
          </w:tcPr>
          <w:p w14:paraId="3733C250" w14:textId="77777777" w:rsidR="0002341A" w:rsidRPr="00AE7509" w:rsidRDefault="0002341A" w:rsidP="001E4B0F">
            <w:pPr>
              <w:pStyle w:val="TAC"/>
              <w:keepNext w:val="0"/>
              <w:keepLines w:val="0"/>
              <w:widowControl w:val="0"/>
              <w:rPr>
                <w:rFonts w:eastAsia="宋体"/>
                <w:kern w:val="2"/>
                <w:szCs w:val="22"/>
                <w:lang w:val="en-US" w:eastAsia="zh-CN"/>
              </w:rPr>
            </w:pPr>
          </w:p>
        </w:tc>
      </w:tr>
      <w:tr w:rsidR="0002341A" w:rsidRPr="00AE7509" w14:paraId="486CC006" w14:textId="77777777" w:rsidTr="006456E8">
        <w:trPr>
          <w:trHeight w:val="29"/>
        </w:trPr>
        <w:tc>
          <w:tcPr>
            <w:tcW w:w="1911" w:type="dxa"/>
            <w:tcBorders>
              <w:top w:val="nil"/>
              <w:left w:val="single" w:sz="4" w:space="0" w:color="auto"/>
              <w:bottom w:val="single" w:sz="4" w:space="0" w:color="auto"/>
              <w:right w:val="single" w:sz="4" w:space="0" w:color="auto"/>
            </w:tcBorders>
          </w:tcPr>
          <w:p w14:paraId="6D04D48A" w14:textId="77777777" w:rsidR="0002341A" w:rsidRPr="00AE7509" w:rsidRDefault="0002341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6D5A9AF4" w14:textId="77777777" w:rsidR="0002341A" w:rsidRPr="00AE7509" w:rsidRDefault="0002341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F78757"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等线" w:cs="Arial"/>
                <w:szCs w:val="18"/>
              </w:rPr>
              <w:t>n77</w:t>
            </w:r>
          </w:p>
        </w:tc>
        <w:tc>
          <w:tcPr>
            <w:tcW w:w="2958" w:type="dxa"/>
            <w:tcBorders>
              <w:top w:val="single" w:sz="4" w:space="0" w:color="auto"/>
              <w:left w:val="single" w:sz="4" w:space="0" w:color="auto"/>
              <w:bottom w:val="single" w:sz="4" w:space="0" w:color="auto"/>
              <w:right w:val="single" w:sz="4" w:space="0" w:color="auto"/>
            </w:tcBorders>
          </w:tcPr>
          <w:p w14:paraId="7E0FE274"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等线" w:cs="Arial"/>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426F71C7" w14:textId="77777777" w:rsidR="0002341A" w:rsidRPr="00AE7509" w:rsidRDefault="0002341A" w:rsidP="001E4B0F">
            <w:pPr>
              <w:pStyle w:val="TAC"/>
              <w:keepNext w:val="0"/>
              <w:keepLines w:val="0"/>
              <w:widowControl w:val="0"/>
              <w:rPr>
                <w:rFonts w:eastAsia="宋体"/>
                <w:kern w:val="2"/>
                <w:szCs w:val="22"/>
                <w:lang w:val="en-US" w:eastAsia="zh-CN"/>
              </w:rPr>
            </w:pPr>
          </w:p>
        </w:tc>
      </w:tr>
      <w:tr w:rsidR="0002341A" w:rsidRPr="00AE7509" w14:paraId="62A6F431" w14:textId="77777777" w:rsidTr="006456E8">
        <w:trPr>
          <w:trHeight w:val="29"/>
        </w:trPr>
        <w:tc>
          <w:tcPr>
            <w:tcW w:w="1911" w:type="dxa"/>
            <w:tcBorders>
              <w:top w:val="single" w:sz="4" w:space="0" w:color="auto"/>
              <w:left w:val="single" w:sz="4" w:space="0" w:color="auto"/>
              <w:bottom w:val="nil"/>
              <w:right w:val="single" w:sz="4" w:space="0" w:color="auto"/>
            </w:tcBorders>
          </w:tcPr>
          <w:p w14:paraId="0F0F9321"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cs="Arial"/>
                <w:szCs w:val="18"/>
              </w:rPr>
              <w:t>CA_n3A-n28A-n41A</w:t>
            </w:r>
            <w:r w:rsidRPr="00AE7509">
              <w:rPr>
                <w:rFonts w:eastAsia="宋体" w:cs="Arial" w:hint="eastAsia"/>
                <w:szCs w:val="18"/>
                <w:lang w:eastAsia="zh-CN"/>
              </w:rPr>
              <w:t>-n78A</w:t>
            </w:r>
          </w:p>
        </w:tc>
        <w:tc>
          <w:tcPr>
            <w:tcW w:w="2038" w:type="dxa"/>
            <w:tcBorders>
              <w:top w:val="single" w:sz="4" w:space="0" w:color="auto"/>
              <w:left w:val="single" w:sz="4" w:space="0" w:color="auto"/>
              <w:bottom w:val="nil"/>
              <w:right w:val="single" w:sz="4" w:space="0" w:color="auto"/>
            </w:tcBorders>
          </w:tcPr>
          <w:p w14:paraId="638C1082" w14:textId="77777777" w:rsidR="0002341A" w:rsidRPr="00AE7509" w:rsidRDefault="0002341A" w:rsidP="001E4B0F">
            <w:pPr>
              <w:pStyle w:val="TAC"/>
              <w:keepNext w:val="0"/>
              <w:keepLines w:val="0"/>
              <w:widowControl w:val="0"/>
              <w:rPr>
                <w:rFonts w:eastAsia="宋体" w:cs="Arial"/>
                <w:lang w:eastAsia="zh-CN"/>
              </w:rPr>
            </w:pPr>
            <w:r w:rsidRPr="00AE7509">
              <w:rPr>
                <w:rFonts w:eastAsia="宋体" w:cs="Arial"/>
                <w:lang w:eastAsia="zh-CN"/>
              </w:rPr>
              <w:t>CA_n3A-n28A</w:t>
            </w:r>
          </w:p>
          <w:p w14:paraId="0F623BEC" w14:textId="77777777" w:rsidR="0002341A" w:rsidRPr="00AE7509" w:rsidRDefault="0002341A" w:rsidP="001E4B0F">
            <w:pPr>
              <w:pStyle w:val="TAC"/>
              <w:keepNext w:val="0"/>
              <w:keepLines w:val="0"/>
              <w:widowControl w:val="0"/>
              <w:rPr>
                <w:rFonts w:eastAsia="宋体" w:cs="Arial"/>
                <w:lang w:eastAsia="zh-CN"/>
              </w:rPr>
            </w:pPr>
            <w:r w:rsidRPr="00AE7509">
              <w:rPr>
                <w:rFonts w:eastAsia="宋体" w:cs="Arial"/>
                <w:lang w:eastAsia="zh-CN"/>
              </w:rPr>
              <w:t>CA_n3A-n41A</w:t>
            </w:r>
          </w:p>
          <w:p w14:paraId="46A18767" w14:textId="77777777" w:rsidR="0002341A" w:rsidRPr="00AE7509" w:rsidRDefault="0002341A" w:rsidP="001E4B0F">
            <w:pPr>
              <w:pStyle w:val="TAC"/>
              <w:keepNext w:val="0"/>
              <w:keepLines w:val="0"/>
              <w:widowControl w:val="0"/>
              <w:rPr>
                <w:rFonts w:eastAsia="宋体" w:cs="Arial"/>
                <w:lang w:eastAsia="zh-CN"/>
              </w:rPr>
            </w:pPr>
            <w:r w:rsidRPr="00AE7509">
              <w:rPr>
                <w:rFonts w:eastAsia="宋体" w:cs="Arial"/>
                <w:lang w:eastAsia="zh-CN"/>
              </w:rPr>
              <w:t>CA_n3A-n78A</w:t>
            </w:r>
          </w:p>
          <w:p w14:paraId="3DD45CE0" w14:textId="77777777" w:rsidR="0002341A" w:rsidRPr="00AE7509" w:rsidRDefault="0002341A" w:rsidP="001E4B0F">
            <w:pPr>
              <w:pStyle w:val="TAC"/>
              <w:keepNext w:val="0"/>
              <w:keepLines w:val="0"/>
              <w:widowControl w:val="0"/>
              <w:rPr>
                <w:rFonts w:eastAsia="宋体" w:cs="Arial"/>
                <w:lang w:eastAsia="zh-CN"/>
              </w:rPr>
            </w:pPr>
            <w:r w:rsidRPr="00AE7509">
              <w:rPr>
                <w:rFonts w:eastAsia="宋体" w:cs="Arial"/>
                <w:lang w:eastAsia="zh-CN"/>
              </w:rPr>
              <w:t>CA_n28A-n41A</w:t>
            </w:r>
          </w:p>
          <w:p w14:paraId="16FBCAC7" w14:textId="77777777" w:rsidR="0002341A" w:rsidRPr="00AE7509" w:rsidRDefault="0002341A" w:rsidP="001E4B0F">
            <w:pPr>
              <w:pStyle w:val="TAC"/>
              <w:keepNext w:val="0"/>
              <w:keepLines w:val="0"/>
              <w:widowControl w:val="0"/>
              <w:rPr>
                <w:rFonts w:eastAsia="宋体" w:cs="Arial"/>
                <w:lang w:eastAsia="zh-CN"/>
              </w:rPr>
            </w:pPr>
            <w:r w:rsidRPr="00AE7509">
              <w:rPr>
                <w:rFonts w:eastAsia="宋体" w:cs="Arial"/>
                <w:lang w:eastAsia="zh-CN"/>
              </w:rPr>
              <w:t>CA_n28A-n78A</w:t>
            </w:r>
          </w:p>
          <w:p w14:paraId="549F001F"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cs="Arial"/>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72D47834"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宋体" w:cs="Arial"/>
                <w:szCs w:val="18"/>
              </w:rPr>
              <w:t>n</w:t>
            </w:r>
            <w:r w:rsidRPr="00AE7509">
              <w:rPr>
                <w:rFonts w:eastAsia="宋体"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C146604"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59A7C80" w14:textId="77777777" w:rsidR="0002341A" w:rsidRPr="00AE7509" w:rsidRDefault="0002341A" w:rsidP="001E4B0F">
            <w:pPr>
              <w:pStyle w:val="TAC"/>
              <w:keepNext w:val="0"/>
              <w:keepLines w:val="0"/>
              <w:widowControl w:val="0"/>
              <w:rPr>
                <w:rFonts w:eastAsia="宋体"/>
                <w:kern w:val="2"/>
                <w:szCs w:val="22"/>
                <w:lang w:val="en-US"/>
              </w:rPr>
            </w:pPr>
            <w:r w:rsidRPr="00AE7509">
              <w:rPr>
                <w:rFonts w:eastAsia="宋体"/>
                <w:kern w:val="2"/>
                <w:szCs w:val="22"/>
                <w:lang w:val="en-US" w:eastAsia="zh-CN"/>
              </w:rPr>
              <w:t>0</w:t>
            </w:r>
          </w:p>
        </w:tc>
      </w:tr>
      <w:tr w:rsidR="0002341A" w:rsidRPr="00AE7509" w14:paraId="3217B27B" w14:textId="77777777" w:rsidTr="006456E8">
        <w:trPr>
          <w:trHeight w:val="29"/>
        </w:trPr>
        <w:tc>
          <w:tcPr>
            <w:tcW w:w="1911" w:type="dxa"/>
            <w:tcBorders>
              <w:top w:val="nil"/>
              <w:left w:val="single" w:sz="4" w:space="0" w:color="auto"/>
              <w:bottom w:val="nil"/>
              <w:right w:val="single" w:sz="4" w:space="0" w:color="auto"/>
            </w:tcBorders>
          </w:tcPr>
          <w:p w14:paraId="39F2F6C2" w14:textId="77777777" w:rsidR="0002341A" w:rsidRPr="00AE7509" w:rsidRDefault="0002341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38F14D17" w14:textId="77777777" w:rsidR="0002341A" w:rsidRPr="00AE7509" w:rsidRDefault="0002341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273251"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宋体" w:cs="Arial"/>
                <w:szCs w:val="18"/>
              </w:rPr>
              <w:t>n</w:t>
            </w:r>
            <w:r w:rsidRPr="00AE7509">
              <w:rPr>
                <w:rFonts w:eastAsia="宋体"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6C2016E"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7BBD8EAE" w14:textId="77777777" w:rsidR="0002341A" w:rsidRPr="00AE7509" w:rsidRDefault="0002341A" w:rsidP="001E4B0F">
            <w:pPr>
              <w:pStyle w:val="TAC"/>
              <w:keepNext w:val="0"/>
              <w:keepLines w:val="0"/>
              <w:widowControl w:val="0"/>
              <w:rPr>
                <w:rFonts w:eastAsia="宋体"/>
                <w:kern w:val="2"/>
                <w:szCs w:val="22"/>
                <w:lang w:val="en-US" w:eastAsia="zh-CN"/>
              </w:rPr>
            </w:pPr>
          </w:p>
        </w:tc>
      </w:tr>
      <w:tr w:rsidR="0002341A" w:rsidRPr="00AE7509" w14:paraId="72A9865C" w14:textId="77777777" w:rsidTr="006456E8">
        <w:trPr>
          <w:trHeight w:val="29"/>
        </w:trPr>
        <w:tc>
          <w:tcPr>
            <w:tcW w:w="1911" w:type="dxa"/>
            <w:tcBorders>
              <w:top w:val="nil"/>
              <w:left w:val="single" w:sz="4" w:space="0" w:color="auto"/>
              <w:bottom w:val="nil"/>
              <w:right w:val="single" w:sz="4" w:space="0" w:color="auto"/>
            </w:tcBorders>
          </w:tcPr>
          <w:p w14:paraId="5226E988" w14:textId="77777777" w:rsidR="0002341A" w:rsidRPr="00AE7509" w:rsidRDefault="0002341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39D9DFDF" w14:textId="77777777" w:rsidR="0002341A" w:rsidRPr="00AE7509" w:rsidRDefault="0002341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6E4334"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宋体"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7F150FE2"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10, 15, 20, 30, 40, 50, 60, 80, 90, 100</w:t>
            </w:r>
          </w:p>
        </w:tc>
        <w:tc>
          <w:tcPr>
            <w:tcW w:w="1785" w:type="dxa"/>
            <w:tcBorders>
              <w:top w:val="nil"/>
              <w:left w:val="single" w:sz="4" w:space="0" w:color="auto"/>
              <w:bottom w:val="nil"/>
              <w:right w:val="single" w:sz="4" w:space="0" w:color="auto"/>
            </w:tcBorders>
          </w:tcPr>
          <w:p w14:paraId="660F43D1" w14:textId="77777777" w:rsidR="0002341A" w:rsidRPr="00AE7509" w:rsidRDefault="0002341A" w:rsidP="001E4B0F">
            <w:pPr>
              <w:pStyle w:val="TAC"/>
              <w:keepNext w:val="0"/>
              <w:keepLines w:val="0"/>
              <w:widowControl w:val="0"/>
              <w:rPr>
                <w:rFonts w:eastAsia="宋体"/>
                <w:kern w:val="2"/>
                <w:szCs w:val="22"/>
                <w:lang w:val="en-US" w:eastAsia="zh-CN"/>
              </w:rPr>
            </w:pPr>
          </w:p>
        </w:tc>
      </w:tr>
      <w:tr w:rsidR="0002341A" w:rsidRPr="00AE7509" w14:paraId="5CE613BD" w14:textId="77777777" w:rsidTr="006456E8">
        <w:trPr>
          <w:trHeight w:val="29"/>
        </w:trPr>
        <w:tc>
          <w:tcPr>
            <w:tcW w:w="1911" w:type="dxa"/>
            <w:tcBorders>
              <w:top w:val="nil"/>
              <w:left w:val="single" w:sz="4" w:space="0" w:color="auto"/>
              <w:bottom w:val="single" w:sz="4" w:space="0" w:color="auto"/>
              <w:right w:val="single" w:sz="4" w:space="0" w:color="auto"/>
            </w:tcBorders>
          </w:tcPr>
          <w:p w14:paraId="6C9464AA" w14:textId="77777777" w:rsidR="0002341A" w:rsidRPr="00AE7509" w:rsidRDefault="0002341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13E6C7AB" w14:textId="77777777" w:rsidR="0002341A" w:rsidRPr="00AE7509" w:rsidRDefault="0002341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86B2FB"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宋体" w:cs="Arial"/>
                <w:szCs w:val="18"/>
              </w:rPr>
              <w:t>n</w:t>
            </w:r>
            <w:r w:rsidRPr="00AE7509">
              <w:rPr>
                <w:rFonts w:eastAsia="宋体" w:cs="Arial" w:hint="eastAsia"/>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258D0214"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D958A44" w14:textId="77777777" w:rsidR="0002341A" w:rsidRPr="00AE7509" w:rsidRDefault="0002341A" w:rsidP="001E4B0F">
            <w:pPr>
              <w:pStyle w:val="TAC"/>
              <w:keepNext w:val="0"/>
              <w:keepLines w:val="0"/>
              <w:widowControl w:val="0"/>
              <w:rPr>
                <w:rFonts w:eastAsia="宋体"/>
                <w:kern w:val="2"/>
                <w:szCs w:val="22"/>
                <w:lang w:val="en-US" w:eastAsia="zh-CN"/>
              </w:rPr>
            </w:pPr>
          </w:p>
        </w:tc>
      </w:tr>
      <w:tr w:rsidR="0002341A" w:rsidRPr="00AE7509" w14:paraId="66E09032" w14:textId="77777777" w:rsidTr="006456E8">
        <w:trPr>
          <w:trHeight w:val="29"/>
        </w:trPr>
        <w:tc>
          <w:tcPr>
            <w:tcW w:w="1911" w:type="dxa"/>
            <w:tcBorders>
              <w:top w:val="single" w:sz="4" w:space="0" w:color="auto"/>
              <w:left w:val="single" w:sz="4" w:space="0" w:color="auto"/>
              <w:bottom w:val="nil"/>
              <w:right w:val="single" w:sz="4" w:space="0" w:color="auto"/>
            </w:tcBorders>
          </w:tcPr>
          <w:p w14:paraId="01902CFB"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等线" w:cs="Arial"/>
                <w:szCs w:val="18"/>
                <w:lang w:eastAsia="zh-CN"/>
              </w:rPr>
              <w:t>CA_n3A-n28A-n41A-n78(2A)</w:t>
            </w:r>
          </w:p>
        </w:tc>
        <w:tc>
          <w:tcPr>
            <w:tcW w:w="2038" w:type="dxa"/>
            <w:tcBorders>
              <w:top w:val="single" w:sz="4" w:space="0" w:color="auto"/>
              <w:left w:val="single" w:sz="4" w:space="0" w:color="auto"/>
              <w:bottom w:val="nil"/>
              <w:right w:val="single" w:sz="4" w:space="0" w:color="auto"/>
            </w:tcBorders>
          </w:tcPr>
          <w:p w14:paraId="131A3B34" w14:textId="77777777" w:rsidR="0002341A" w:rsidRPr="00AE7509" w:rsidRDefault="0002341A" w:rsidP="001E4B0F">
            <w:pPr>
              <w:pStyle w:val="TAC"/>
              <w:keepNext w:val="0"/>
              <w:keepLines w:val="0"/>
              <w:widowControl w:val="0"/>
              <w:rPr>
                <w:rFonts w:eastAsia="等线" w:cs="Arial"/>
                <w:lang w:eastAsia="zh-CN"/>
              </w:rPr>
            </w:pPr>
            <w:r w:rsidRPr="00AE7509">
              <w:rPr>
                <w:rFonts w:eastAsia="等线" w:cs="Arial"/>
                <w:lang w:eastAsia="zh-CN"/>
              </w:rPr>
              <w:t>CA_n3A-n28A</w:t>
            </w:r>
          </w:p>
          <w:p w14:paraId="705DFF33" w14:textId="77777777" w:rsidR="0002341A" w:rsidRPr="00AE7509" w:rsidRDefault="0002341A" w:rsidP="001E4B0F">
            <w:pPr>
              <w:pStyle w:val="TAC"/>
              <w:keepNext w:val="0"/>
              <w:keepLines w:val="0"/>
              <w:widowControl w:val="0"/>
              <w:rPr>
                <w:rFonts w:eastAsia="等线" w:cs="Arial"/>
                <w:lang w:eastAsia="zh-CN"/>
              </w:rPr>
            </w:pPr>
            <w:r w:rsidRPr="00AE7509">
              <w:rPr>
                <w:rFonts w:eastAsia="等线" w:cs="Arial"/>
                <w:lang w:eastAsia="zh-CN"/>
              </w:rPr>
              <w:t>CA_n3A-n41A</w:t>
            </w:r>
          </w:p>
          <w:p w14:paraId="61142D8A" w14:textId="77777777" w:rsidR="0002341A" w:rsidRPr="00AE7509" w:rsidRDefault="0002341A" w:rsidP="001E4B0F">
            <w:pPr>
              <w:pStyle w:val="TAC"/>
              <w:keepNext w:val="0"/>
              <w:keepLines w:val="0"/>
              <w:widowControl w:val="0"/>
              <w:rPr>
                <w:rFonts w:eastAsia="等线" w:cs="Arial"/>
                <w:lang w:eastAsia="zh-CN"/>
              </w:rPr>
            </w:pPr>
            <w:r w:rsidRPr="00AE7509">
              <w:rPr>
                <w:rFonts w:eastAsia="等线" w:cs="Arial"/>
                <w:lang w:eastAsia="zh-CN"/>
              </w:rPr>
              <w:t>CA_n3A-n78A</w:t>
            </w:r>
          </w:p>
          <w:p w14:paraId="5E23FFD7" w14:textId="77777777" w:rsidR="0002341A" w:rsidRPr="00AE7509" w:rsidRDefault="0002341A" w:rsidP="001E4B0F">
            <w:pPr>
              <w:pStyle w:val="TAC"/>
              <w:keepNext w:val="0"/>
              <w:keepLines w:val="0"/>
              <w:widowControl w:val="0"/>
              <w:rPr>
                <w:rFonts w:eastAsia="等线" w:cs="Arial"/>
                <w:lang w:eastAsia="zh-CN"/>
              </w:rPr>
            </w:pPr>
            <w:r w:rsidRPr="00AE7509">
              <w:rPr>
                <w:rFonts w:eastAsia="等线" w:cs="Arial"/>
                <w:lang w:eastAsia="zh-CN"/>
              </w:rPr>
              <w:t>CA_n28A-n41A</w:t>
            </w:r>
          </w:p>
          <w:p w14:paraId="261ACCD9" w14:textId="77777777" w:rsidR="0002341A" w:rsidRPr="00AE7509" w:rsidRDefault="0002341A" w:rsidP="001E4B0F">
            <w:pPr>
              <w:pStyle w:val="TAC"/>
              <w:keepNext w:val="0"/>
              <w:keepLines w:val="0"/>
              <w:widowControl w:val="0"/>
              <w:rPr>
                <w:rFonts w:eastAsia="等线" w:cs="Arial"/>
                <w:lang w:eastAsia="zh-CN"/>
              </w:rPr>
            </w:pPr>
            <w:r w:rsidRPr="00AE7509">
              <w:rPr>
                <w:rFonts w:eastAsia="等线" w:cs="Arial"/>
                <w:lang w:eastAsia="zh-CN"/>
              </w:rPr>
              <w:t>CA_n28A-n78A</w:t>
            </w:r>
          </w:p>
          <w:p w14:paraId="6D317054"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等线" w:cs="Arial"/>
                <w:bCs/>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1CAF3C01"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等线" w:cs="Arial"/>
                <w:szCs w:val="18"/>
              </w:rPr>
              <w:t>n</w:t>
            </w:r>
            <w:r w:rsidRPr="00AE7509">
              <w:rPr>
                <w:rFonts w:eastAsia="等线"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99DC503"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49BC4FB" w14:textId="77777777" w:rsidR="0002341A" w:rsidRPr="00AE7509" w:rsidRDefault="0002341A" w:rsidP="001E4B0F">
            <w:pPr>
              <w:pStyle w:val="TAC"/>
              <w:keepNext w:val="0"/>
              <w:keepLines w:val="0"/>
              <w:widowControl w:val="0"/>
              <w:rPr>
                <w:rFonts w:eastAsia="宋体"/>
                <w:kern w:val="2"/>
                <w:szCs w:val="22"/>
                <w:lang w:val="en-US"/>
              </w:rPr>
            </w:pPr>
            <w:r w:rsidRPr="00AE7509">
              <w:rPr>
                <w:rFonts w:eastAsia="宋体"/>
                <w:kern w:val="2"/>
                <w:szCs w:val="22"/>
                <w:lang w:val="en-US" w:eastAsia="zh-CN"/>
              </w:rPr>
              <w:t>0</w:t>
            </w:r>
          </w:p>
        </w:tc>
      </w:tr>
      <w:tr w:rsidR="0002341A" w:rsidRPr="00AE7509" w14:paraId="22619831" w14:textId="77777777" w:rsidTr="006456E8">
        <w:trPr>
          <w:trHeight w:val="29"/>
        </w:trPr>
        <w:tc>
          <w:tcPr>
            <w:tcW w:w="1911" w:type="dxa"/>
            <w:tcBorders>
              <w:top w:val="nil"/>
              <w:left w:val="single" w:sz="4" w:space="0" w:color="auto"/>
              <w:bottom w:val="nil"/>
              <w:right w:val="single" w:sz="4" w:space="0" w:color="auto"/>
            </w:tcBorders>
          </w:tcPr>
          <w:p w14:paraId="5008C526" w14:textId="77777777" w:rsidR="0002341A" w:rsidRPr="00AE7509" w:rsidRDefault="0002341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7B802DB9" w14:textId="77777777" w:rsidR="0002341A" w:rsidRPr="00AE7509" w:rsidRDefault="0002341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671A20"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等线" w:cs="Arial"/>
                <w:szCs w:val="18"/>
              </w:rPr>
              <w:t>n</w:t>
            </w:r>
            <w:r w:rsidRPr="00AE7509">
              <w:rPr>
                <w:rFonts w:eastAsia="等线"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1622AA6"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5, 10</w:t>
            </w:r>
          </w:p>
        </w:tc>
        <w:tc>
          <w:tcPr>
            <w:tcW w:w="1785" w:type="dxa"/>
            <w:tcBorders>
              <w:top w:val="nil"/>
              <w:left w:val="single" w:sz="4" w:space="0" w:color="auto"/>
              <w:bottom w:val="nil"/>
              <w:right w:val="single" w:sz="4" w:space="0" w:color="auto"/>
            </w:tcBorders>
          </w:tcPr>
          <w:p w14:paraId="1E0AE0DF" w14:textId="77777777" w:rsidR="0002341A" w:rsidRPr="00AE7509" w:rsidRDefault="0002341A" w:rsidP="001E4B0F">
            <w:pPr>
              <w:pStyle w:val="TAC"/>
              <w:keepNext w:val="0"/>
              <w:keepLines w:val="0"/>
              <w:widowControl w:val="0"/>
              <w:rPr>
                <w:rFonts w:eastAsia="宋体"/>
                <w:kern w:val="2"/>
                <w:szCs w:val="22"/>
                <w:lang w:val="en-US" w:eastAsia="zh-CN"/>
              </w:rPr>
            </w:pPr>
          </w:p>
        </w:tc>
      </w:tr>
      <w:tr w:rsidR="0002341A" w:rsidRPr="00AE7509" w14:paraId="79DC676E" w14:textId="77777777" w:rsidTr="006456E8">
        <w:trPr>
          <w:trHeight w:val="29"/>
        </w:trPr>
        <w:tc>
          <w:tcPr>
            <w:tcW w:w="1911" w:type="dxa"/>
            <w:tcBorders>
              <w:top w:val="nil"/>
              <w:left w:val="single" w:sz="4" w:space="0" w:color="auto"/>
              <w:bottom w:val="nil"/>
              <w:right w:val="single" w:sz="4" w:space="0" w:color="auto"/>
            </w:tcBorders>
          </w:tcPr>
          <w:p w14:paraId="151846BA" w14:textId="77777777" w:rsidR="0002341A" w:rsidRPr="00AE7509" w:rsidRDefault="0002341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nil"/>
              <w:right w:val="single" w:sz="4" w:space="0" w:color="auto"/>
            </w:tcBorders>
          </w:tcPr>
          <w:p w14:paraId="5F5E0684" w14:textId="77777777" w:rsidR="0002341A" w:rsidRPr="00AE7509" w:rsidRDefault="0002341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2CD197"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等线"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13716D51"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宋体"/>
                <w:lang w:val="en-US" w:eastAsia="zh-CN" w:bidi="ar"/>
              </w:rPr>
              <w:t>10, 15, 20, 30, 40, 50, 60, 80, 90, 100</w:t>
            </w:r>
          </w:p>
        </w:tc>
        <w:tc>
          <w:tcPr>
            <w:tcW w:w="1785" w:type="dxa"/>
            <w:tcBorders>
              <w:top w:val="nil"/>
              <w:left w:val="single" w:sz="4" w:space="0" w:color="auto"/>
              <w:bottom w:val="nil"/>
              <w:right w:val="single" w:sz="4" w:space="0" w:color="auto"/>
            </w:tcBorders>
          </w:tcPr>
          <w:p w14:paraId="017B7FA4" w14:textId="77777777" w:rsidR="0002341A" w:rsidRPr="00AE7509" w:rsidRDefault="0002341A" w:rsidP="001E4B0F">
            <w:pPr>
              <w:pStyle w:val="TAC"/>
              <w:keepNext w:val="0"/>
              <w:keepLines w:val="0"/>
              <w:widowControl w:val="0"/>
              <w:rPr>
                <w:rFonts w:eastAsia="宋体"/>
                <w:kern w:val="2"/>
                <w:szCs w:val="22"/>
                <w:lang w:val="en-US" w:eastAsia="zh-CN"/>
              </w:rPr>
            </w:pPr>
          </w:p>
        </w:tc>
      </w:tr>
      <w:tr w:rsidR="0002341A" w:rsidRPr="00AE7509" w14:paraId="1956E467" w14:textId="77777777" w:rsidTr="006456E8">
        <w:trPr>
          <w:trHeight w:val="29"/>
        </w:trPr>
        <w:tc>
          <w:tcPr>
            <w:tcW w:w="1911" w:type="dxa"/>
            <w:tcBorders>
              <w:top w:val="nil"/>
              <w:left w:val="single" w:sz="4" w:space="0" w:color="auto"/>
              <w:bottom w:val="single" w:sz="4" w:space="0" w:color="auto"/>
              <w:right w:val="single" w:sz="4" w:space="0" w:color="auto"/>
            </w:tcBorders>
          </w:tcPr>
          <w:p w14:paraId="1778D14A" w14:textId="77777777" w:rsidR="0002341A" w:rsidRPr="00AE7509" w:rsidRDefault="0002341A" w:rsidP="001E4B0F">
            <w:pPr>
              <w:pStyle w:val="TAC"/>
              <w:keepNext w:val="0"/>
              <w:keepLines w:val="0"/>
              <w:widowControl w:val="0"/>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1101B94F" w14:textId="77777777" w:rsidR="0002341A" w:rsidRPr="00AE7509" w:rsidRDefault="0002341A" w:rsidP="001E4B0F">
            <w:pPr>
              <w:pStyle w:val="TAC"/>
              <w:keepNext w:val="0"/>
              <w:keepLines w:val="0"/>
              <w:widowControl w:val="0"/>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2ED2BC"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等线" w:cs="Arial"/>
                <w:szCs w:val="18"/>
              </w:rPr>
              <w:t>n</w:t>
            </w:r>
            <w:r w:rsidRPr="00AE7509">
              <w:rPr>
                <w:rFonts w:eastAsia="等线" w:cs="Arial" w:hint="eastAsia"/>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41573144" w14:textId="77777777" w:rsidR="0002341A" w:rsidRPr="00AE7509" w:rsidRDefault="0002341A" w:rsidP="001E4B0F">
            <w:pPr>
              <w:pStyle w:val="TAC"/>
              <w:keepNext w:val="0"/>
              <w:keepLines w:val="0"/>
              <w:widowControl w:val="0"/>
              <w:rPr>
                <w:rFonts w:ascii="Calibri" w:eastAsia="宋体" w:hAnsi="Calibri"/>
                <w:kern w:val="2"/>
                <w:sz w:val="21"/>
                <w:lang w:val="en-US" w:eastAsia="zh-CN"/>
              </w:rPr>
            </w:pPr>
            <w:r w:rsidRPr="00AE7509">
              <w:rPr>
                <w:rFonts w:eastAsia="等线" w:cs="Arial"/>
                <w:szCs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4909D5AB" w14:textId="77777777" w:rsidR="0002341A" w:rsidRPr="00AE7509" w:rsidRDefault="0002341A" w:rsidP="001E4B0F">
            <w:pPr>
              <w:pStyle w:val="TAC"/>
              <w:keepNext w:val="0"/>
              <w:keepLines w:val="0"/>
              <w:widowControl w:val="0"/>
              <w:rPr>
                <w:rFonts w:eastAsia="宋体"/>
                <w:kern w:val="2"/>
                <w:szCs w:val="22"/>
                <w:lang w:val="en-US" w:eastAsia="zh-CN"/>
              </w:rPr>
            </w:pPr>
          </w:p>
        </w:tc>
      </w:tr>
      <w:tr w:rsidR="0002341A" w:rsidRPr="00AE7509" w14:paraId="25B2E0E2" w14:textId="77777777" w:rsidTr="006456E8">
        <w:trPr>
          <w:trHeight w:val="29"/>
        </w:trPr>
        <w:tc>
          <w:tcPr>
            <w:tcW w:w="1911" w:type="dxa"/>
            <w:tcBorders>
              <w:top w:val="single" w:sz="4" w:space="0" w:color="auto"/>
              <w:left w:val="single" w:sz="4" w:space="0" w:color="auto"/>
              <w:bottom w:val="nil"/>
              <w:right w:val="single" w:sz="4" w:space="0" w:color="auto"/>
            </w:tcBorders>
          </w:tcPr>
          <w:p w14:paraId="358510BF" w14:textId="77777777" w:rsidR="0002341A" w:rsidRPr="00AE7509" w:rsidRDefault="0002341A" w:rsidP="001E4B0F">
            <w:pPr>
              <w:pStyle w:val="TAC"/>
              <w:keepNext w:val="0"/>
              <w:keepLines w:val="0"/>
              <w:widowControl w:val="0"/>
              <w:rPr>
                <w:rFonts w:eastAsia="宋体"/>
                <w:lang w:val="en-US"/>
              </w:rPr>
            </w:pPr>
            <w:r w:rsidRPr="00AE7509">
              <w:rPr>
                <w:rFonts w:eastAsia="宋体"/>
                <w:lang w:val="en-US"/>
              </w:rPr>
              <w:t>CA_n3A-n28A-n41A-n79A</w:t>
            </w:r>
          </w:p>
        </w:tc>
        <w:tc>
          <w:tcPr>
            <w:tcW w:w="2038" w:type="dxa"/>
            <w:tcBorders>
              <w:top w:val="single" w:sz="4" w:space="0" w:color="auto"/>
              <w:left w:val="single" w:sz="4" w:space="0" w:color="auto"/>
              <w:bottom w:val="nil"/>
              <w:right w:val="single" w:sz="4" w:space="0" w:color="auto"/>
            </w:tcBorders>
          </w:tcPr>
          <w:p w14:paraId="4CE0343F" w14:textId="77777777" w:rsidR="0002341A" w:rsidRPr="00AE7509" w:rsidRDefault="0002341A" w:rsidP="001E4B0F">
            <w:pPr>
              <w:pStyle w:val="TAC"/>
              <w:keepNext w:val="0"/>
              <w:keepLines w:val="0"/>
              <w:widowControl w:val="0"/>
              <w:rPr>
                <w:rFonts w:eastAsia="宋体"/>
                <w:lang w:eastAsia="zh-CN"/>
              </w:rPr>
            </w:pPr>
            <w:r w:rsidRPr="00AE7509">
              <w:rPr>
                <w:rFonts w:eastAsia="宋体"/>
                <w:lang w:eastAsia="zh-CN"/>
              </w:rPr>
              <w:t>CA_n3A-n28A</w:t>
            </w:r>
          </w:p>
          <w:p w14:paraId="50412BF4" w14:textId="77777777" w:rsidR="0002341A" w:rsidRPr="00AE7509" w:rsidRDefault="0002341A" w:rsidP="001E4B0F">
            <w:pPr>
              <w:pStyle w:val="TAC"/>
              <w:keepNext w:val="0"/>
              <w:keepLines w:val="0"/>
              <w:widowControl w:val="0"/>
              <w:rPr>
                <w:rFonts w:eastAsia="宋体"/>
                <w:lang w:eastAsia="zh-CN"/>
              </w:rPr>
            </w:pPr>
            <w:r w:rsidRPr="00AE7509">
              <w:rPr>
                <w:rFonts w:eastAsia="宋体"/>
                <w:lang w:eastAsia="zh-CN"/>
              </w:rPr>
              <w:t>CA_n3A-n41A</w:t>
            </w:r>
          </w:p>
          <w:p w14:paraId="6F400C06" w14:textId="77777777" w:rsidR="0002341A" w:rsidRPr="00AE7509" w:rsidRDefault="0002341A" w:rsidP="001E4B0F">
            <w:pPr>
              <w:pStyle w:val="TAC"/>
              <w:keepNext w:val="0"/>
              <w:keepLines w:val="0"/>
              <w:widowControl w:val="0"/>
              <w:rPr>
                <w:rFonts w:eastAsia="宋体"/>
                <w:lang w:eastAsia="zh-CN"/>
              </w:rPr>
            </w:pPr>
            <w:r w:rsidRPr="00AE7509">
              <w:rPr>
                <w:rFonts w:eastAsia="宋体"/>
                <w:lang w:eastAsia="zh-CN"/>
              </w:rPr>
              <w:t>CA_n3A-n79A</w:t>
            </w:r>
          </w:p>
          <w:p w14:paraId="071A40F6" w14:textId="77777777" w:rsidR="0002341A" w:rsidRPr="00AE7509" w:rsidRDefault="0002341A" w:rsidP="001E4B0F">
            <w:pPr>
              <w:pStyle w:val="TAC"/>
              <w:keepNext w:val="0"/>
              <w:keepLines w:val="0"/>
              <w:widowControl w:val="0"/>
              <w:rPr>
                <w:rFonts w:eastAsia="宋体"/>
                <w:lang w:eastAsia="zh-CN"/>
              </w:rPr>
            </w:pPr>
            <w:r w:rsidRPr="00AE7509">
              <w:rPr>
                <w:rFonts w:eastAsia="宋体"/>
                <w:lang w:eastAsia="zh-CN"/>
              </w:rPr>
              <w:t>CA_n28A-n41A</w:t>
            </w:r>
          </w:p>
          <w:p w14:paraId="153ADDBC" w14:textId="77777777" w:rsidR="0002341A" w:rsidRPr="00AE7509" w:rsidRDefault="0002341A" w:rsidP="001E4B0F">
            <w:pPr>
              <w:pStyle w:val="TAC"/>
              <w:keepNext w:val="0"/>
              <w:keepLines w:val="0"/>
              <w:widowControl w:val="0"/>
              <w:rPr>
                <w:rFonts w:eastAsia="宋体"/>
                <w:lang w:eastAsia="zh-CN"/>
              </w:rPr>
            </w:pPr>
            <w:r w:rsidRPr="00AE7509">
              <w:rPr>
                <w:rFonts w:eastAsia="宋体"/>
                <w:lang w:eastAsia="zh-CN"/>
              </w:rPr>
              <w:t>CA_n28A-n79A</w:t>
            </w:r>
          </w:p>
          <w:p w14:paraId="0E5929E6" w14:textId="77777777" w:rsidR="0002341A" w:rsidRPr="00AE7509" w:rsidRDefault="0002341A" w:rsidP="001E4B0F">
            <w:pPr>
              <w:pStyle w:val="TAC"/>
              <w:keepNext w:val="0"/>
              <w:keepLines w:val="0"/>
              <w:widowControl w:val="0"/>
              <w:rPr>
                <w:rFonts w:eastAsia="宋体"/>
                <w:lang w:val="en-US"/>
              </w:rPr>
            </w:pPr>
            <w:r w:rsidRPr="00AE7509">
              <w:rPr>
                <w:rFonts w:eastAsia="宋体"/>
                <w:lang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0DA923AA" w14:textId="77777777" w:rsidR="0002341A" w:rsidRPr="00AE7509" w:rsidRDefault="0002341A" w:rsidP="001E4B0F">
            <w:pPr>
              <w:pStyle w:val="TAC"/>
              <w:keepNext w:val="0"/>
              <w:keepLines w:val="0"/>
              <w:widowControl w:val="0"/>
              <w:rPr>
                <w:rFonts w:eastAsia="等线" w:cs="Arial"/>
              </w:rPr>
            </w:pPr>
            <w:r w:rsidRPr="00AE7509">
              <w:rPr>
                <w:rFonts w:eastAsia="宋体" w:cs="Arial"/>
              </w:rPr>
              <w:t>n</w:t>
            </w:r>
            <w:r w:rsidRPr="00AE7509">
              <w:rPr>
                <w:rFonts w:eastAsia="宋体" w:cs="Arial"/>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CC9F2B2" w14:textId="77777777" w:rsidR="0002341A" w:rsidRPr="00AE7509" w:rsidRDefault="0002341A" w:rsidP="001E4B0F">
            <w:pPr>
              <w:pStyle w:val="TAC"/>
              <w:keepNext w:val="0"/>
              <w:keepLines w:val="0"/>
              <w:widowControl w:val="0"/>
              <w:rPr>
                <w:rFonts w:eastAsia="等线" w:cs="Arial"/>
                <w:lang w:val="en-US" w:eastAsia="zh-CN"/>
              </w:rPr>
            </w:pPr>
            <w:r w:rsidRPr="00AE7509">
              <w:rPr>
                <w:rFonts w:eastAsia="宋体"/>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5A706A82" w14:textId="77777777" w:rsidR="0002341A" w:rsidRPr="00AE7509" w:rsidRDefault="0002341A" w:rsidP="001E4B0F">
            <w:pPr>
              <w:pStyle w:val="TAC"/>
              <w:keepNext w:val="0"/>
              <w:keepLines w:val="0"/>
              <w:widowControl w:val="0"/>
              <w:rPr>
                <w:rFonts w:eastAsia="宋体"/>
                <w:szCs w:val="22"/>
                <w:lang w:val="en-US" w:eastAsia="zh-CN"/>
              </w:rPr>
            </w:pPr>
            <w:r w:rsidRPr="00AE7509">
              <w:rPr>
                <w:rFonts w:eastAsia="宋体" w:hint="eastAsia"/>
                <w:szCs w:val="22"/>
                <w:lang w:val="en-US" w:eastAsia="ja-JP"/>
              </w:rPr>
              <w:t>0</w:t>
            </w:r>
          </w:p>
        </w:tc>
      </w:tr>
      <w:tr w:rsidR="0002341A" w:rsidRPr="00AE7509" w14:paraId="6C7B2D23" w14:textId="77777777" w:rsidTr="006456E8">
        <w:trPr>
          <w:trHeight w:val="29"/>
        </w:trPr>
        <w:tc>
          <w:tcPr>
            <w:tcW w:w="1911" w:type="dxa"/>
            <w:tcBorders>
              <w:top w:val="nil"/>
              <w:left w:val="single" w:sz="4" w:space="0" w:color="auto"/>
              <w:bottom w:val="nil"/>
              <w:right w:val="single" w:sz="4" w:space="0" w:color="auto"/>
            </w:tcBorders>
          </w:tcPr>
          <w:p w14:paraId="5A6A07E8" w14:textId="77777777" w:rsidR="0002341A" w:rsidRPr="00AE7509" w:rsidRDefault="0002341A" w:rsidP="001E4B0F">
            <w:pPr>
              <w:pStyle w:val="TAC"/>
              <w:keepNext w:val="0"/>
              <w:keepLines w:val="0"/>
              <w:widowControl w:val="0"/>
              <w:rPr>
                <w:rFonts w:eastAsia="宋体"/>
                <w:szCs w:val="22"/>
                <w:lang w:val="en-US"/>
              </w:rPr>
            </w:pPr>
          </w:p>
        </w:tc>
        <w:tc>
          <w:tcPr>
            <w:tcW w:w="2038" w:type="dxa"/>
            <w:tcBorders>
              <w:top w:val="nil"/>
              <w:left w:val="single" w:sz="4" w:space="0" w:color="auto"/>
              <w:bottom w:val="nil"/>
              <w:right w:val="single" w:sz="4" w:space="0" w:color="auto"/>
            </w:tcBorders>
          </w:tcPr>
          <w:p w14:paraId="30BE25E6" w14:textId="77777777" w:rsidR="0002341A" w:rsidRPr="00AE7509" w:rsidRDefault="0002341A" w:rsidP="001E4B0F">
            <w:pPr>
              <w:pStyle w:val="TAC"/>
              <w:keepNext w:val="0"/>
              <w:keepLines w:val="0"/>
              <w:widowControl w:val="0"/>
              <w:rPr>
                <w:rFonts w:eastAsia="宋体"/>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C0C180" w14:textId="77777777" w:rsidR="0002341A" w:rsidRPr="00AE7509" w:rsidRDefault="0002341A" w:rsidP="001E4B0F">
            <w:pPr>
              <w:pStyle w:val="TAC"/>
              <w:keepNext w:val="0"/>
              <w:keepLines w:val="0"/>
              <w:widowControl w:val="0"/>
              <w:rPr>
                <w:rFonts w:eastAsia="等线" w:cs="Arial"/>
              </w:rPr>
            </w:pPr>
            <w:r w:rsidRPr="00AE7509">
              <w:rPr>
                <w:rFonts w:eastAsia="宋体" w:cs="Arial"/>
              </w:rPr>
              <w:t>n</w:t>
            </w:r>
            <w:r w:rsidRPr="00AE7509">
              <w:rPr>
                <w:rFonts w:eastAsia="宋体" w:cs="Arial"/>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2CBEFEA" w14:textId="77777777" w:rsidR="0002341A" w:rsidRPr="00AE7509" w:rsidRDefault="0002341A" w:rsidP="001E4B0F">
            <w:pPr>
              <w:pStyle w:val="TAC"/>
              <w:keepNext w:val="0"/>
              <w:keepLines w:val="0"/>
              <w:widowControl w:val="0"/>
              <w:rPr>
                <w:rFonts w:eastAsia="等线" w:cs="Arial"/>
                <w:lang w:val="en-US" w:eastAsia="zh-CN"/>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24BFC87D" w14:textId="77777777" w:rsidR="0002341A" w:rsidRPr="00AE7509" w:rsidRDefault="0002341A" w:rsidP="001E4B0F">
            <w:pPr>
              <w:pStyle w:val="TAC"/>
              <w:keepNext w:val="0"/>
              <w:keepLines w:val="0"/>
              <w:widowControl w:val="0"/>
              <w:rPr>
                <w:rFonts w:eastAsia="宋体"/>
                <w:szCs w:val="22"/>
                <w:lang w:val="en-US" w:eastAsia="zh-CN"/>
              </w:rPr>
            </w:pPr>
          </w:p>
        </w:tc>
      </w:tr>
      <w:tr w:rsidR="0002341A" w:rsidRPr="00AE7509" w14:paraId="6016599A" w14:textId="77777777" w:rsidTr="006456E8">
        <w:trPr>
          <w:trHeight w:val="29"/>
        </w:trPr>
        <w:tc>
          <w:tcPr>
            <w:tcW w:w="1911" w:type="dxa"/>
            <w:tcBorders>
              <w:top w:val="nil"/>
              <w:left w:val="single" w:sz="4" w:space="0" w:color="auto"/>
              <w:bottom w:val="nil"/>
              <w:right w:val="single" w:sz="4" w:space="0" w:color="auto"/>
            </w:tcBorders>
          </w:tcPr>
          <w:p w14:paraId="4C7F8DBA" w14:textId="77777777" w:rsidR="0002341A" w:rsidRPr="00AE7509" w:rsidRDefault="0002341A" w:rsidP="001E4B0F">
            <w:pPr>
              <w:pStyle w:val="TAC"/>
              <w:keepNext w:val="0"/>
              <w:keepLines w:val="0"/>
              <w:widowControl w:val="0"/>
              <w:rPr>
                <w:rFonts w:eastAsia="宋体"/>
                <w:szCs w:val="22"/>
                <w:lang w:val="en-US"/>
              </w:rPr>
            </w:pPr>
          </w:p>
        </w:tc>
        <w:tc>
          <w:tcPr>
            <w:tcW w:w="2038" w:type="dxa"/>
            <w:tcBorders>
              <w:top w:val="nil"/>
              <w:left w:val="single" w:sz="4" w:space="0" w:color="auto"/>
              <w:bottom w:val="nil"/>
              <w:right w:val="single" w:sz="4" w:space="0" w:color="auto"/>
            </w:tcBorders>
          </w:tcPr>
          <w:p w14:paraId="546CF5B5" w14:textId="77777777" w:rsidR="0002341A" w:rsidRPr="00AE7509" w:rsidRDefault="0002341A" w:rsidP="001E4B0F">
            <w:pPr>
              <w:pStyle w:val="TAC"/>
              <w:keepNext w:val="0"/>
              <w:keepLines w:val="0"/>
              <w:widowControl w:val="0"/>
              <w:rPr>
                <w:rFonts w:eastAsia="宋体"/>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1AF220" w14:textId="77777777" w:rsidR="0002341A" w:rsidRPr="00AE7509" w:rsidRDefault="0002341A" w:rsidP="001E4B0F">
            <w:pPr>
              <w:pStyle w:val="TAC"/>
              <w:keepNext w:val="0"/>
              <w:keepLines w:val="0"/>
              <w:widowControl w:val="0"/>
              <w:rPr>
                <w:rFonts w:eastAsia="等线" w:cs="Arial"/>
              </w:rPr>
            </w:pPr>
            <w:r w:rsidRPr="00AE7509">
              <w:rPr>
                <w:rFonts w:eastAsia="宋体" w:cs="Arial"/>
              </w:rPr>
              <w:t>n41</w:t>
            </w:r>
          </w:p>
        </w:tc>
        <w:tc>
          <w:tcPr>
            <w:tcW w:w="2958" w:type="dxa"/>
            <w:tcBorders>
              <w:top w:val="single" w:sz="4" w:space="0" w:color="auto"/>
              <w:left w:val="single" w:sz="4" w:space="0" w:color="auto"/>
              <w:bottom w:val="single" w:sz="4" w:space="0" w:color="auto"/>
              <w:right w:val="single" w:sz="4" w:space="0" w:color="auto"/>
            </w:tcBorders>
          </w:tcPr>
          <w:p w14:paraId="6BC79981" w14:textId="77777777" w:rsidR="0002341A" w:rsidRPr="00AE7509" w:rsidRDefault="0002341A" w:rsidP="001E4B0F">
            <w:pPr>
              <w:pStyle w:val="TAC"/>
              <w:keepNext w:val="0"/>
              <w:keepLines w:val="0"/>
              <w:widowControl w:val="0"/>
              <w:rPr>
                <w:rFonts w:eastAsia="等线" w:cs="Arial"/>
                <w:lang w:val="en-US" w:eastAsia="zh-CN"/>
              </w:rPr>
            </w:pPr>
            <w:r w:rsidRPr="00AE7509">
              <w:rPr>
                <w:rFonts w:eastAsia="宋体"/>
                <w:lang w:val="en-US" w:eastAsia="zh-CN" w:bidi="ar"/>
              </w:rPr>
              <w:t>10, 15, 20, 30, 40, 50, 60, 80, 90, 100</w:t>
            </w:r>
          </w:p>
        </w:tc>
        <w:tc>
          <w:tcPr>
            <w:tcW w:w="1785" w:type="dxa"/>
            <w:tcBorders>
              <w:top w:val="nil"/>
              <w:left w:val="single" w:sz="4" w:space="0" w:color="auto"/>
              <w:bottom w:val="nil"/>
              <w:right w:val="single" w:sz="4" w:space="0" w:color="auto"/>
            </w:tcBorders>
          </w:tcPr>
          <w:p w14:paraId="6358C8A5" w14:textId="77777777" w:rsidR="0002341A" w:rsidRPr="00AE7509" w:rsidRDefault="0002341A" w:rsidP="001E4B0F">
            <w:pPr>
              <w:pStyle w:val="TAC"/>
              <w:keepNext w:val="0"/>
              <w:keepLines w:val="0"/>
              <w:widowControl w:val="0"/>
              <w:rPr>
                <w:rFonts w:eastAsia="宋体"/>
                <w:szCs w:val="22"/>
                <w:lang w:val="en-US" w:eastAsia="zh-CN"/>
              </w:rPr>
            </w:pPr>
          </w:p>
        </w:tc>
      </w:tr>
      <w:tr w:rsidR="0002341A" w:rsidRPr="00AE7509" w14:paraId="67BC1C40" w14:textId="77777777" w:rsidTr="006456E8">
        <w:trPr>
          <w:trHeight w:val="29"/>
        </w:trPr>
        <w:tc>
          <w:tcPr>
            <w:tcW w:w="1911" w:type="dxa"/>
            <w:tcBorders>
              <w:top w:val="nil"/>
              <w:left w:val="single" w:sz="4" w:space="0" w:color="auto"/>
              <w:bottom w:val="single" w:sz="4" w:space="0" w:color="auto"/>
              <w:right w:val="single" w:sz="4" w:space="0" w:color="auto"/>
            </w:tcBorders>
          </w:tcPr>
          <w:p w14:paraId="547845DB" w14:textId="77777777" w:rsidR="0002341A" w:rsidRPr="00AE7509" w:rsidRDefault="0002341A" w:rsidP="001E4B0F">
            <w:pPr>
              <w:pStyle w:val="TAC"/>
              <w:keepNext w:val="0"/>
              <w:keepLines w:val="0"/>
              <w:widowControl w:val="0"/>
              <w:rPr>
                <w:rFonts w:eastAsia="宋体"/>
                <w:szCs w:val="22"/>
                <w:lang w:val="en-US"/>
              </w:rPr>
            </w:pPr>
          </w:p>
        </w:tc>
        <w:tc>
          <w:tcPr>
            <w:tcW w:w="2038" w:type="dxa"/>
            <w:tcBorders>
              <w:top w:val="nil"/>
              <w:left w:val="single" w:sz="4" w:space="0" w:color="auto"/>
              <w:bottom w:val="single" w:sz="4" w:space="0" w:color="auto"/>
              <w:right w:val="single" w:sz="4" w:space="0" w:color="auto"/>
            </w:tcBorders>
          </w:tcPr>
          <w:p w14:paraId="251CC564" w14:textId="77777777" w:rsidR="0002341A" w:rsidRPr="00AE7509" w:rsidRDefault="0002341A" w:rsidP="001E4B0F">
            <w:pPr>
              <w:pStyle w:val="TAC"/>
              <w:keepNext w:val="0"/>
              <w:keepLines w:val="0"/>
              <w:widowControl w:val="0"/>
              <w:rPr>
                <w:rFonts w:eastAsia="宋体"/>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CD5735" w14:textId="77777777" w:rsidR="0002341A" w:rsidRPr="00AE7509" w:rsidRDefault="0002341A" w:rsidP="001E4B0F">
            <w:pPr>
              <w:pStyle w:val="TAC"/>
              <w:keepNext w:val="0"/>
              <w:keepLines w:val="0"/>
              <w:widowControl w:val="0"/>
              <w:rPr>
                <w:rFonts w:eastAsia="等线" w:cs="Arial"/>
              </w:rPr>
            </w:pPr>
            <w:r w:rsidRPr="00AE7509">
              <w:rPr>
                <w:rFonts w:eastAsia="宋体" w:cs="Arial"/>
              </w:rPr>
              <w:t>n</w:t>
            </w:r>
            <w:r w:rsidRPr="00AE7509">
              <w:rPr>
                <w:rFonts w:eastAsia="宋体" w:cs="Arial" w:hint="eastAsia"/>
                <w:lang w:eastAsia="zh-CN"/>
              </w:rPr>
              <w:t>7</w:t>
            </w:r>
            <w:r w:rsidRPr="00AE7509">
              <w:rPr>
                <w:rFonts w:eastAsia="宋体" w:cs="Arial"/>
                <w:lang w:eastAsia="zh-CN"/>
              </w:rPr>
              <w:t>9</w:t>
            </w:r>
          </w:p>
        </w:tc>
        <w:tc>
          <w:tcPr>
            <w:tcW w:w="2958" w:type="dxa"/>
            <w:tcBorders>
              <w:top w:val="single" w:sz="4" w:space="0" w:color="auto"/>
              <w:left w:val="single" w:sz="4" w:space="0" w:color="auto"/>
              <w:bottom w:val="single" w:sz="4" w:space="0" w:color="auto"/>
              <w:right w:val="single" w:sz="4" w:space="0" w:color="auto"/>
            </w:tcBorders>
          </w:tcPr>
          <w:p w14:paraId="6F9769D6" w14:textId="77777777" w:rsidR="0002341A" w:rsidRPr="00AE7509" w:rsidRDefault="0002341A" w:rsidP="001E4B0F">
            <w:pPr>
              <w:pStyle w:val="TAC"/>
              <w:keepNext w:val="0"/>
              <w:keepLines w:val="0"/>
              <w:widowControl w:val="0"/>
              <w:rPr>
                <w:rFonts w:eastAsia="等线" w:cs="Arial"/>
                <w:lang w:val="en-US" w:eastAsia="zh-CN"/>
              </w:rPr>
            </w:pPr>
            <w:r w:rsidRPr="00AE7509">
              <w:rPr>
                <w:rFonts w:eastAsia="宋体"/>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EC431ED" w14:textId="77777777" w:rsidR="0002341A" w:rsidRPr="00AE7509" w:rsidRDefault="0002341A" w:rsidP="001E4B0F">
            <w:pPr>
              <w:pStyle w:val="TAC"/>
              <w:keepNext w:val="0"/>
              <w:keepLines w:val="0"/>
              <w:widowControl w:val="0"/>
              <w:rPr>
                <w:rFonts w:eastAsia="宋体"/>
                <w:szCs w:val="22"/>
                <w:lang w:val="en-US" w:eastAsia="zh-CN"/>
              </w:rPr>
            </w:pPr>
          </w:p>
        </w:tc>
      </w:tr>
      <w:tr w:rsidR="0002341A" w:rsidRPr="00AE7509" w14:paraId="4CF05271" w14:textId="77777777" w:rsidTr="006456E8">
        <w:trPr>
          <w:trHeight w:val="29"/>
        </w:trPr>
        <w:tc>
          <w:tcPr>
            <w:tcW w:w="1911" w:type="dxa"/>
            <w:tcBorders>
              <w:top w:val="single" w:sz="4" w:space="0" w:color="auto"/>
              <w:left w:val="single" w:sz="4" w:space="0" w:color="auto"/>
              <w:bottom w:val="nil"/>
              <w:right w:val="single" w:sz="4" w:space="0" w:color="auto"/>
            </w:tcBorders>
          </w:tcPr>
          <w:p w14:paraId="3694A435"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hint="eastAsia"/>
                <w:szCs w:val="18"/>
                <w:lang w:eastAsia="zh-CN"/>
              </w:rPr>
              <w:t>CA</w:t>
            </w:r>
            <w:r w:rsidRPr="00AE7509">
              <w:rPr>
                <w:rFonts w:eastAsia="宋体"/>
                <w:szCs w:val="18"/>
              </w:rPr>
              <w:t>_n3A-</w:t>
            </w:r>
            <w:r w:rsidRPr="00AE7509">
              <w:rPr>
                <w:rFonts w:eastAsia="宋体" w:hint="eastAsia"/>
                <w:szCs w:val="18"/>
                <w:lang w:eastAsia="zh-CN"/>
              </w:rPr>
              <w:t>n</w:t>
            </w:r>
            <w:r w:rsidRPr="00AE7509">
              <w:rPr>
                <w:rFonts w:eastAsia="宋体"/>
                <w:szCs w:val="18"/>
                <w:lang w:eastAsia="zh-CN"/>
              </w:rPr>
              <w:t>28</w:t>
            </w:r>
            <w:r w:rsidRPr="00AE7509">
              <w:rPr>
                <w:rFonts w:eastAsia="宋体"/>
                <w:szCs w:val="18"/>
                <w:lang w:val="en-US"/>
              </w:rPr>
              <w:t>A-</w:t>
            </w:r>
            <w:r w:rsidRPr="00AE7509">
              <w:rPr>
                <w:rFonts w:eastAsia="宋体" w:hint="eastAsia"/>
                <w:szCs w:val="18"/>
                <w:lang w:eastAsia="zh-CN"/>
              </w:rPr>
              <w:t>n</w:t>
            </w:r>
            <w:r w:rsidRPr="00AE7509">
              <w:rPr>
                <w:rFonts w:eastAsia="宋体"/>
                <w:szCs w:val="18"/>
                <w:lang w:eastAsia="zh-CN"/>
              </w:rPr>
              <w:t>77</w:t>
            </w:r>
            <w:r w:rsidRPr="00AE7509">
              <w:rPr>
                <w:rFonts w:eastAsia="宋体"/>
                <w:szCs w:val="18"/>
                <w:lang w:val="en-US"/>
              </w:rPr>
              <w:t>A-n79A</w:t>
            </w:r>
          </w:p>
        </w:tc>
        <w:tc>
          <w:tcPr>
            <w:tcW w:w="2038" w:type="dxa"/>
            <w:tcBorders>
              <w:top w:val="single" w:sz="4" w:space="0" w:color="auto"/>
              <w:left w:val="single" w:sz="4" w:space="0" w:color="auto"/>
              <w:bottom w:val="nil"/>
              <w:right w:val="single" w:sz="4" w:space="0" w:color="auto"/>
            </w:tcBorders>
          </w:tcPr>
          <w:p w14:paraId="7F6C60BD" w14:textId="77777777" w:rsidR="0002341A" w:rsidRPr="00AE7509" w:rsidRDefault="0002341A" w:rsidP="001E4B0F">
            <w:pPr>
              <w:pStyle w:val="TAC"/>
              <w:keepNext w:val="0"/>
              <w:keepLines w:val="0"/>
              <w:widowControl w:val="0"/>
              <w:rPr>
                <w:rFonts w:eastAsia="宋体"/>
                <w:szCs w:val="18"/>
                <w:lang w:val="en-US"/>
              </w:rPr>
            </w:pPr>
            <w:r w:rsidRPr="00AE7509">
              <w:rPr>
                <w:rFonts w:eastAsia="宋体" w:hint="eastAsia"/>
                <w:szCs w:val="18"/>
                <w:lang w:eastAsia="zh-CN"/>
              </w:rPr>
              <w:t>CA</w:t>
            </w:r>
            <w:r w:rsidRPr="00AE7509">
              <w:rPr>
                <w:rFonts w:eastAsia="宋体"/>
                <w:szCs w:val="18"/>
              </w:rPr>
              <w:t>_n3A-</w:t>
            </w:r>
            <w:r w:rsidRPr="00AE7509">
              <w:rPr>
                <w:rFonts w:eastAsia="宋体" w:hint="eastAsia"/>
                <w:szCs w:val="18"/>
                <w:lang w:eastAsia="zh-CN"/>
              </w:rPr>
              <w:t>n</w:t>
            </w:r>
            <w:r w:rsidRPr="00AE7509">
              <w:rPr>
                <w:rFonts w:eastAsia="宋体"/>
                <w:szCs w:val="18"/>
                <w:lang w:eastAsia="zh-CN"/>
              </w:rPr>
              <w:t>28</w:t>
            </w:r>
            <w:r w:rsidRPr="00AE7509">
              <w:rPr>
                <w:rFonts w:eastAsia="宋体"/>
                <w:szCs w:val="18"/>
                <w:lang w:val="en-US"/>
              </w:rPr>
              <w:t>A</w:t>
            </w:r>
          </w:p>
          <w:p w14:paraId="7BC82A8B" w14:textId="77777777" w:rsidR="0002341A" w:rsidRPr="00AE7509" w:rsidRDefault="0002341A" w:rsidP="001E4B0F">
            <w:pPr>
              <w:pStyle w:val="TAC"/>
              <w:keepNext w:val="0"/>
              <w:keepLines w:val="0"/>
              <w:widowControl w:val="0"/>
              <w:rPr>
                <w:rFonts w:eastAsia="宋体"/>
                <w:szCs w:val="18"/>
                <w:lang w:val="en-US"/>
              </w:rPr>
            </w:pPr>
            <w:r w:rsidRPr="00AE7509">
              <w:rPr>
                <w:rFonts w:eastAsia="宋体" w:hint="eastAsia"/>
                <w:szCs w:val="18"/>
                <w:lang w:eastAsia="zh-CN"/>
              </w:rPr>
              <w:t>CA</w:t>
            </w:r>
            <w:r w:rsidRPr="00AE7509">
              <w:rPr>
                <w:rFonts w:eastAsia="宋体"/>
                <w:szCs w:val="18"/>
              </w:rPr>
              <w:t>_n3A-</w:t>
            </w:r>
            <w:r w:rsidRPr="00AE7509">
              <w:rPr>
                <w:rFonts w:eastAsia="宋体" w:hint="eastAsia"/>
                <w:szCs w:val="18"/>
                <w:lang w:eastAsia="zh-CN"/>
              </w:rPr>
              <w:t>n</w:t>
            </w:r>
            <w:r w:rsidRPr="00AE7509">
              <w:rPr>
                <w:rFonts w:eastAsia="宋体"/>
                <w:szCs w:val="18"/>
                <w:lang w:eastAsia="zh-CN"/>
              </w:rPr>
              <w:t>77</w:t>
            </w:r>
            <w:r w:rsidRPr="00AE7509">
              <w:rPr>
                <w:rFonts w:eastAsia="宋体"/>
                <w:szCs w:val="18"/>
                <w:lang w:val="en-US"/>
              </w:rPr>
              <w:t>A</w:t>
            </w:r>
          </w:p>
          <w:p w14:paraId="49150850" w14:textId="77777777" w:rsidR="0002341A" w:rsidRPr="00AE7509" w:rsidRDefault="0002341A" w:rsidP="001E4B0F">
            <w:pPr>
              <w:pStyle w:val="TAC"/>
              <w:keepNext w:val="0"/>
              <w:keepLines w:val="0"/>
              <w:widowControl w:val="0"/>
              <w:rPr>
                <w:rFonts w:eastAsia="宋体"/>
                <w:szCs w:val="18"/>
                <w:lang w:val="en-US"/>
              </w:rPr>
            </w:pPr>
            <w:r w:rsidRPr="00AE7509">
              <w:rPr>
                <w:rFonts w:eastAsia="宋体" w:hint="eastAsia"/>
                <w:szCs w:val="18"/>
                <w:lang w:eastAsia="zh-CN"/>
              </w:rPr>
              <w:t>CA</w:t>
            </w:r>
            <w:r w:rsidRPr="00AE7509">
              <w:rPr>
                <w:rFonts w:eastAsia="宋体"/>
                <w:szCs w:val="18"/>
              </w:rPr>
              <w:t>_n3A-</w:t>
            </w:r>
            <w:r w:rsidRPr="00AE7509">
              <w:rPr>
                <w:rFonts w:eastAsia="宋体" w:hint="eastAsia"/>
                <w:szCs w:val="18"/>
                <w:lang w:eastAsia="zh-CN"/>
              </w:rPr>
              <w:t>n</w:t>
            </w:r>
            <w:r w:rsidRPr="00AE7509">
              <w:rPr>
                <w:rFonts w:eastAsia="宋体"/>
                <w:szCs w:val="18"/>
                <w:lang w:eastAsia="zh-CN"/>
              </w:rPr>
              <w:t>79</w:t>
            </w:r>
            <w:r w:rsidRPr="00AE7509">
              <w:rPr>
                <w:rFonts w:eastAsia="宋体"/>
                <w:szCs w:val="18"/>
                <w:lang w:val="en-US"/>
              </w:rPr>
              <w:t>A</w:t>
            </w:r>
          </w:p>
          <w:p w14:paraId="46ECBB9B" w14:textId="77777777" w:rsidR="0002341A" w:rsidRPr="00AE7509" w:rsidRDefault="0002341A" w:rsidP="001E4B0F">
            <w:pPr>
              <w:pStyle w:val="TAC"/>
              <w:keepNext w:val="0"/>
              <w:keepLines w:val="0"/>
              <w:widowControl w:val="0"/>
              <w:rPr>
                <w:rFonts w:eastAsia="宋体"/>
                <w:szCs w:val="18"/>
                <w:lang w:val="en-US"/>
              </w:rPr>
            </w:pPr>
            <w:r w:rsidRPr="00AE7509">
              <w:rPr>
                <w:rFonts w:eastAsia="宋体" w:hint="eastAsia"/>
                <w:szCs w:val="18"/>
                <w:lang w:eastAsia="zh-CN"/>
              </w:rPr>
              <w:t>CA</w:t>
            </w:r>
            <w:r w:rsidRPr="00AE7509">
              <w:rPr>
                <w:rFonts w:eastAsia="宋体"/>
                <w:szCs w:val="18"/>
              </w:rPr>
              <w:t>_n28A-</w:t>
            </w:r>
            <w:r w:rsidRPr="00AE7509">
              <w:rPr>
                <w:rFonts w:eastAsia="宋体" w:hint="eastAsia"/>
                <w:szCs w:val="18"/>
                <w:lang w:eastAsia="zh-CN"/>
              </w:rPr>
              <w:t>n</w:t>
            </w:r>
            <w:r w:rsidRPr="00AE7509">
              <w:rPr>
                <w:rFonts w:eastAsia="宋体"/>
                <w:szCs w:val="18"/>
                <w:lang w:eastAsia="zh-CN"/>
              </w:rPr>
              <w:t>77</w:t>
            </w:r>
            <w:r w:rsidRPr="00AE7509">
              <w:rPr>
                <w:rFonts w:eastAsia="宋体"/>
                <w:szCs w:val="18"/>
                <w:lang w:val="en-US"/>
              </w:rPr>
              <w:t>A</w:t>
            </w:r>
          </w:p>
          <w:p w14:paraId="02E5FB49" w14:textId="77777777" w:rsidR="0002341A" w:rsidRPr="00AE7509" w:rsidRDefault="0002341A" w:rsidP="001E4B0F">
            <w:pPr>
              <w:pStyle w:val="TAC"/>
              <w:keepNext w:val="0"/>
              <w:keepLines w:val="0"/>
              <w:widowControl w:val="0"/>
              <w:rPr>
                <w:rFonts w:eastAsia="宋体"/>
                <w:szCs w:val="18"/>
                <w:lang w:val="en-US"/>
              </w:rPr>
            </w:pPr>
            <w:r w:rsidRPr="00AE7509">
              <w:rPr>
                <w:rFonts w:eastAsia="宋体" w:hint="eastAsia"/>
                <w:szCs w:val="18"/>
                <w:lang w:eastAsia="zh-CN"/>
              </w:rPr>
              <w:t>CA</w:t>
            </w:r>
            <w:r w:rsidRPr="00AE7509">
              <w:rPr>
                <w:rFonts w:eastAsia="宋体"/>
                <w:szCs w:val="18"/>
              </w:rPr>
              <w:t>_n28A-</w:t>
            </w:r>
            <w:r w:rsidRPr="00AE7509">
              <w:rPr>
                <w:rFonts w:eastAsia="宋体" w:hint="eastAsia"/>
                <w:szCs w:val="18"/>
                <w:lang w:eastAsia="zh-CN"/>
              </w:rPr>
              <w:t>n</w:t>
            </w:r>
            <w:r w:rsidRPr="00AE7509">
              <w:rPr>
                <w:rFonts w:eastAsia="宋体"/>
                <w:szCs w:val="18"/>
                <w:lang w:eastAsia="zh-CN"/>
              </w:rPr>
              <w:t>79</w:t>
            </w:r>
            <w:r w:rsidRPr="00AE7509">
              <w:rPr>
                <w:rFonts w:eastAsia="宋体"/>
                <w:szCs w:val="18"/>
                <w:lang w:val="en-US"/>
              </w:rPr>
              <w:t>A</w:t>
            </w:r>
          </w:p>
          <w:p w14:paraId="4BE5C80E"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hint="eastAsia"/>
                <w:szCs w:val="18"/>
                <w:lang w:eastAsia="zh-CN"/>
              </w:rPr>
              <w:t>CA</w:t>
            </w:r>
            <w:r w:rsidRPr="00AE7509">
              <w:rPr>
                <w:rFonts w:eastAsia="宋体"/>
                <w:szCs w:val="18"/>
                <w:lang w:eastAsia="zh-CN"/>
              </w:rPr>
              <w:t>_n77A-</w:t>
            </w:r>
            <w:r w:rsidRPr="00AE7509">
              <w:rPr>
                <w:rFonts w:eastAsia="宋体" w:hint="eastAsia"/>
                <w:szCs w:val="18"/>
                <w:lang w:eastAsia="zh-CN"/>
              </w:rPr>
              <w:t>n</w:t>
            </w:r>
            <w:r w:rsidRPr="00AE7509">
              <w:rPr>
                <w:rFonts w:eastAsia="宋体"/>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4938A531"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hint="eastAsia"/>
                <w:lang w:eastAsia="zh-CN"/>
              </w:rPr>
              <w:t>n</w:t>
            </w:r>
            <w:r w:rsidRPr="00AE7509">
              <w:rPr>
                <w:rFonts w:eastAsia="宋体"/>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D262D0F"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5C9B4D46"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02341A" w:rsidRPr="00AE7509" w14:paraId="11B5B377" w14:textId="77777777" w:rsidTr="006456E8">
        <w:trPr>
          <w:trHeight w:val="29"/>
        </w:trPr>
        <w:tc>
          <w:tcPr>
            <w:tcW w:w="1911" w:type="dxa"/>
            <w:tcBorders>
              <w:top w:val="nil"/>
              <w:left w:val="single" w:sz="4" w:space="0" w:color="auto"/>
              <w:bottom w:val="nil"/>
              <w:right w:val="single" w:sz="4" w:space="0" w:color="auto"/>
            </w:tcBorders>
          </w:tcPr>
          <w:p w14:paraId="3A9794FD" w14:textId="77777777" w:rsidR="0002341A" w:rsidRPr="00AE7509" w:rsidRDefault="0002341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643B82E1" w14:textId="77777777" w:rsidR="0002341A" w:rsidRPr="00AE7509" w:rsidRDefault="0002341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18CAD4"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hint="eastAsia"/>
                <w:lang w:eastAsia="zh-CN"/>
              </w:rPr>
              <w:t>n</w:t>
            </w:r>
            <w:r w:rsidRPr="00AE7509">
              <w:rPr>
                <w:rFonts w:eastAsia="宋体"/>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429FFBC"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5A44852B" w14:textId="77777777" w:rsidR="0002341A" w:rsidRPr="00AE7509" w:rsidRDefault="0002341A" w:rsidP="001E4B0F">
            <w:pPr>
              <w:pStyle w:val="TAC"/>
              <w:keepNext w:val="0"/>
              <w:keepLines w:val="0"/>
              <w:widowControl w:val="0"/>
              <w:rPr>
                <w:rFonts w:eastAsia="宋体"/>
                <w:lang w:val="en-US" w:eastAsia="zh-CN" w:bidi="ar"/>
              </w:rPr>
            </w:pPr>
          </w:p>
        </w:tc>
      </w:tr>
      <w:tr w:rsidR="0002341A" w:rsidRPr="00AE7509" w14:paraId="1F50B2B3" w14:textId="77777777" w:rsidTr="006456E8">
        <w:trPr>
          <w:trHeight w:val="29"/>
        </w:trPr>
        <w:tc>
          <w:tcPr>
            <w:tcW w:w="1911" w:type="dxa"/>
            <w:tcBorders>
              <w:top w:val="nil"/>
              <w:left w:val="single" w:sz="4" w:space="0" w:color="auto"/>
              <w:bottom w:val="nil"/>
              <w:right w:val="single" w:sz="4" w:space="0" w:color="auto"/>
            </w:tcBorders>
          </w:tcPr>
          <w:p w14:paraId="02B2A4D7" w14:textId="77777777" w:rsidR="0002341A" w:rsidRPr="00AE7509" w:rsidRDefault="0002341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1A6A7FF5" w14:textId="77777777" w:rsidR="0002341A" w:rsidRPr="00AE7509" w:rsidRDefault="0002341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BBA829"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hint="eastAsia"/>
                <w:lang w:eastAsia="zh-CN"/>
              </w:rPr>
              <w:t>n</w:t>
            </w:r>
            <w:r w:rsidRPr="00AE7509">
              <w:rPr>
                <w:rFonts w:eastAsia="宋体"/>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42EE251"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10, 15, 20, 40, 50, 60, 80, 90, 100</w:t>
            </w:r>
          </w:p>
        </w:tc>
        <w:tc>
          <w:tcPr>
            <w:tcW w:w="1785" w:type="dxa"/>
            <w:tcBorders>
              <w:top w:val="nil"/>
              <w:left w:val="single" w:sz="4" w:space="0" w:color="auto"/>
              <w:bottom w:val="nil"/>
              <w:right w:val="single" w:sz="4" w:space="0" w:color="auto"/>
            </w:tcBorders>
          </w:tcPr>
          <w:p w14:paraId="45AD2AD3" w14:textId="77777777" w:rsidR="0002341A" w:rsidRPr="00AE7509" w:rsidRDefault="0002341A" w:rsidP="001E4B0F">
            <w:pPr>
              <w:pStyle w:val="TAC"/>
              <w:keepNext w:val="0"/>
              <w:keepLines w:val="0"/>
              <w:widowControl w:val="0"/>
              <w:rPr>
                <w:rFonts w:eastAsia="宋体"/>
                <w:lang w:val="en-US" w:eastAsia="zh-CN" w:bidi="ar"/>
              </w:rPr>
            </w:pPr>
          </w:p>
        </w:tc>
      </w:tr>
      <w:tr w:rsidR="0002341A" w:rsidRPr="00AE7509" w14:paraId="208FDEB1" w14:textId="77777777" w:rsidTr="006456E8">
        <w:trPr>
          <w:trHeight w:val="29"/>
        </w:trPr>
        <w:tc>
          <w:tcPr>
            <w:tcW w:w="1911" w:type="dxa"/>
            <w:tcBorders>
              <w:top w:val="nil"/>
              <w:left w:val="single" w:sz="4" w:space="0" w:color="auto"/>
              <w:bottom w:val="nil"/>
              <w:right w:val="single" w:sz="4" w:space="0" w:color="auto"/>
            </w:tcBorders>
          </w:tcPr>
          <w:p w14:paraId="75E452E4" w14:textId="77777777" w:rsidR="0002341A" w:rsidRPr="00AE7509" w:rsidRDefault="0002341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534CFB2C" w14:textId="77777777" w:rsidR="0002341A" w:rsidRPr="00AE7509" w:rsidRDefault="0002341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4CBB0C"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hint="eastAsia"/>
                <w:lang w:eastAsia="zh-CN"/>
              </w:rPr>
              <w:t>n</w:t>
            </w:r>
            <w:r w:rsidRPr="00AE7509">
              <w:rPr>
                <w:rFonts w:eastAsia="宋体"/>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9B0A30F"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686C5F46" w14:textId="77777777" w:rsidR="0002341A" w:rsidRPr="00AE7509" w:rsidRDefault="0002341A" w:rsidP="001E4B0F">
            <w:pPr>
              <w:pStyle w:val="TAC"/>
              <w:keepNext w:val="0"/>
              <w:keepLines w:val="0"/>
              <w:widowControl w:val="0"/>
              <w:rPr>
                <w:rFonts w:eastAsia="宋体"/>
                <w:lang w:val="en-US" w:eastAsia="zh-CN" w:bidi="ar"/>
              </w:rPr>
            </w:pPr>
          </w:p>
        </w:tc>
      </w:tr>
      <w:tr w:rsidR="0002341A" w:rsidRPr="00AE7509" w14:paraId="02FF6381" w14:textId="77777777" w:rsidTr="006456E8">
        <w:trPr>
          <w:trHeight w:val="29"/>
        </w:trPr>
        <w:tc>
          <w:tcPr>
            <w:tcW w:w="1911" w:type="dxa"/>
            <w:tcBorders>
              <w:top w:val="single" w:sz="4" w:space="0" w:color="auto"/>
              <w:left w:val="single" w:sz="4" w:space="0" w:color="auto"/>
              <w:bottom w:val="nil"/>
              <w:right w:val="single" w:sz="4" w:space="0" w:color="auto"/>
            </w:tcBorders>
          </w:tcPr>
          <w:p w14:paraId="4A5EF31C"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hint="eastAsia"/>
                <w:szCs w:val="18"/>
                <w:lang w:eastAsia="zh-CN"/>
              </w:rPr>
              <w:t>CA</w:t>
            </w:r>
            <w:r w:rsidRPr="00AE7509">
              <w:rPr>
                <w:rFonts w:eastAsia="宋体"/>
                <w:szCs w:val="18"/>
              </w:rPr>
              <w:t>_n3A-</w:t>
            </w:r>
            <w:r w:rsidRPr="00AE7509">
              <w:rPr>
                <w:rFonts w:eastAsia="宋体" w:hint="eastAsia"/>
                <w:szCs w:val="18"/>
                <w:lang w:eastAsia="zh-CN"/>
              </w:rPr>
              <w:t>n</w:t>
            </w:r>
            <w:r w:rsidRPr="00AE7509">
              <w:rPr>
                <w:rFonts w:eastAsia="宋体"/>
                <w:szCs w:val="18"/>
                <w:lang w:eastAsia="zh-CN"/>
              </w:rPr>
              <w:t>28</w:t>
            </w:r>
            <w:r w:rsidRPr="00AE7509">
              <w:rPr>
                <w:rFonts w:eastAsia="宋体"/>
                <w:szCs w:val="18"/>
                <w:lang w:val="en-US"/>
              </w:rPr>
              <w:t>A-</w:t>
            </w:r>
            <w:r w:rsidRPr="00AE7509">
              <w:rPr>
                <w:rFonts w:eastAsia="宋体" w:hint="eastAsia"/>
                <w:szCs w:val="18"/>
                <w:lang w:eastAsia="zh-CN"/>
              </w:rPr>
              <w:t>n</w:t>
            </w:r>
            <w:r w:rsidRPr="00AE7509">
              <w:rPr>
                <w:rFonts w:eastAsia="宋体"/>
                <w:szCs w:val="18"/>
                <w:lang w:eastAsia="zh-CN"/>
              </w:rPr>
              <w:t>77(2</w:t>
            </w:r>
            <w:r w:rsidRPr="00AE7509">
              <w:rPr>
                <w:rFonts w:eastAsia="宋体"/>
                <w:szCs w:val="18"/>
                <w:lang w:val="en-US"/>
              </w:rPr>
              <w:t>A)-n79A</w:t>
            </w:r>
          </w:p>
        </w:tc>
        <w:tc>
          <w:tcPr>
            <w:tcW w:w="2038" w:type="dxa"/>
            <w:tcBorders>
              <w:top w:val="single" w:sz="4" w:space="0" w:color="auto"/>
              <w:left w:val="single" w:sz="4" w:space="0" w:color="auto"/>
              <w:bottom w:val="nil"/>
              <w:right w:val="single" w:sz="4" w:space="0" w:color="auto"/>
            </w:tcBorders>
          </w:tcPr>
          <w:p w14:paraId="37A14599" w14:textId="77777777" w:rsidR="0002341A" w:rsidRPr="00AE7509" w:rsidRDefault="0002341A" w:rsidP="001E4B0F">
            <w:pPr>
              <w:pStyle w:val="TAC"/>
              <w:keepNext w:val="0"/>
              <w:keepLines w:val="0"/>
              <w:widowControl w:val="0"/>
              <w:rPr>
                <w:rFonts w:eastAsia="宋体"/>
                <w:szCs w:val="18"/>
                <w:lang w:val="en-US"/>
              </w:rPr>
            </w:pPr>
            <w:r w:rsidRPr="00AE7509">
              <w:rPr>
                <w:rFonts w:eastAsia="宋体" w:hint="eastAsia"/>
                <w:szCs w:val="18"/>
                <w:lang w:eastAsia="zh-CN"/>
              </w:rPr>
              <w:t>CA</w:t>
            </w:r>
            <w:r w:rsidRPr="00AE7509">
              <w:rPr>
                <w:rFonts w:eastAsia="宋体"/>
                <w:szCs w:val="18"/>
              </w:rPr>
              <w:t>_n3A-</w:t>
            </w:r>
            <w:r w:rsidRPr="00AE7509">
              <w:rPr>
                <w:rFonts w:eastAsia="宋体" w:hint="eastAsia"/>
                <w:szCs w:val="18"/>
                <w:lang w:eastAsia="zh-CN"/>
              </w:rPr>
              <w:t>n</w:t>
            </w:r>
            <w:r w:rsidRPr="00AE7509">
              <w:rPr>
                <w:rFonts w:eastAsia="宋体"/>
                <w:szCs w:val="18"/>
                <w:lang w:eastAsia="zh-CN"/>
              </w:rPr>
              <w:t>28</w:t>
            </w:r>
            <w:r w:rsidRPr="00AE7509">
              <w:rPr>
                <w:rFonts w:eastAsia="宋体"/>
                <w:szCs w:val="18"/>
                <w:lang w:val="en-US"/>
              </w:rPr>
              <w:t>A</w:t>
            </w:r>
          </w:p>
          <w:p w14:paraId="40F7E2E9" w14:textId="77777777" w:rsidR="0002341A" w:rsidRPr="00AE7509" w:rsidRDefault="0002341A" w:rsidP="001E4B0F">
            <w:pPr>
              <w:pStyle w:val="TAC"/>
              <w:keepNext w:val="0"/>
              <w:keepLines w:val="0"/>
              <w:widowControl w:val="0"/>
              <w:rPr>
                <w:rFonts w:eastAsia="宋体"/>
                <w:szCs w:val="18"/>
                <w:lang w:val="en-US"/>
              </w:rPr>
            </w:pPr>
            <w:r w:rsidRPr="00AE7509">
              <w:rPr>
                <w:rFonts w:eastAsia="宋体" w:hint="eastAsia"/>
                <w:szCs w:val="18"/>
                <w:lang w:eastAsia="zh-CN"/>
              </w:rPr>
              <w:t>CA</w:t>
            </w:r>
            <w:r w:rsidRPr="00AE7509">
              <w:rPr>
                <w:rFonts w:eastAsia="宋体"/>
                <w:szCs w:val="18"/>
              </w:rPr>
              <w:t>_n3A-</w:t>
            </w:r>
            <w:r w:rsidRPr="00AE7509">
              <w:rPr>
                <w:rFonts w:eastAsia="宋体" w:hint="eastAsia"/>
                <w:szCs w:val="18"/>
                <w:lang w:eastAsia="zh-CN"/>
              </w:rPr>
              <w:t>n</w:t>
            </w:r>
            <w:r w:rsidRPr="00AE7509">
              <w:rPr>
                <w:rFonts w:eastAsia="宋体"/>
                <w:szCs w:val="18"/>
                <w:lang w:eastAsia="zh-CN"/>
              </w:rPr>
              <w:t>77</w:t>
            </w:r>
            <w:r w:rsidRPr="00AE7509">
              <w:rPr>
                <w:rFonts w:eastAsia="宋体"/>
                <w:szCs w:val="18"/>
                <w:lang w:val="en-US"/>
              </w:rPr>
              <w:t>A</w:t>
            </w:r>
          </w:p>
          <w:p w14:paraId="00C8E6CE" w14:textId="77777777" w:rsidR="0002341A" w:rsidRPr="00AE7509" w:rsidRDefault="0002341A" w:rsidP="001E4B0F">
            <w:pPr>
              <w:pStyle w:val="TAC"/>
              <w:keepNext w:val="0"/>
              <w:keepLines w:val="0"/>
              <w:widowControl w:val="0"/>
              <w:rPr>
                <w:rFonts w:eastAsia="宋体"/>
                <w:szCs w:val="18"/>
                <w:lang w:val="en-US"/>
              </w:rPr>
            </w:pPr>
            <w:r w:rsidRPr="00AE7509">
              <w:rPr>
                <w:rFonts w:eastAsia="宋体" w:hint="eastAsia"/>
                <w:szCs w:val="18"/>
                <w:lang w:eastAsia="zh-CN"/>
              </w:rPr>
              <w:t>CA</w:t>
            </w:r>
            <w:r w:rsidRPr="00AE7509">
              <w:rPr>
                <w:rFonts w:eastAsia="宋体"/>
                <w:szCs w:val="18"/>
              </w:rPr>
              <w:t>_n3A-</w:t>
            </w:r>
            <w:r w:rsidRPr="00AE7509">
              <w:rPr>
                <w:rFonts w:eastAsia="宋体" w:hint="eastAsia"/>
                <w:szCs w:val="18"/>
                <w:lang w:eastAsia="zh-CN"/>
              </w:rPr>
              <w:t>n</w:t>
            </w:r>
            <w:r w:rsidRPr="00AE7509">
              <w:rPr>
                <w:rFonts w:eastAsia="宋体"/>
                <w:szCs w:val="18"/>
                <w:lang w:eastAsia="zh-CN"/>
              </w:rPr>
              <w:t>79</w:t>
            </w:r>
            <w:r w:rsidRPr="00AE7509">
              <w:rPr>
                <w:rFonts w:eastAsia="宋体"/>
                <w:szCs w:val="18"/>
                <w:lang w:val="en-US"/>
              </w:rPr>
              <w:t>A</w:t>
            </w:r>
          </w:p>
          <w:p w14:paraId="364B1E5D" w14:textId="77777777" w:rsidR="0002341A" w:rsidRPr="00AE7509" w:rsidRDefault="0002341A" w:rsidP="001E4B0F">
            <w:pPr>
              <w:pStyle w:val="TAC"/>
              <w:keepNext w:val="0"/>
              <w:keepLines w:val="0"/>
              <w:widowControl w:val="0"/>
              <w:rPr>
                <w:rFonts w:eastAsia="宋体"/>
                <w:szCs w:val="18"/>
                <w:lang w:val="en-US"/>
              </w:rPr>
            </w:pPr>
            <w:r w:rsidRPr="00AE7509">
              <w:rPr>
                <w:rFonts w:eastAsia="宋体" w:hint="eastAsia"/>
                <w:szCs w:val="18"/>
                <w:lang w:eastAsia="zh-CN"/>
              </w:rPr>
              <w:t>CA</w:t>
            </w:r>
            <w:r w:rsidRPr="00AE7509">
              <w:rPr>
                <w:rFonts w:eastAsia="宋体"/>
                <w:szCs w:val="18"/>
              </w:rPr>
              <w:t>_n28A-</w:t>
            </w:r>
            <w:r w:rsidRPr="00AE7509">
              <w:rPr>
                <w:rFonts w:eastAsia="宋体" w:hint="eastAsia"/>
                <w:szCs w:val="18"/>
                <w:lang w:eastAsia="zh-CN"/>
              </w:rPr>
              <w:t>n</w:t>
            </w:r>
            <w:r w:rsidRPr="00AE7509">
              <w:rPr>
                <w:rFonts w:eastAsia="宋体"/>
                <w:szCs w:val="18"/>
                <w:lang w:eastAsia="zh-CN"/>
              </w:rPr>
              <w:t>77</w:t>
            </w:r>
            <w:r w:rsidRPr="00AE7509">
              <w:rPr>
                <w:rFonts w:eastAsia="宋体"/>
                <w:szCs w:val="18"/>
                <w:lang w:val="en-US"/>
              </w:rPr>
              <w:t>A</w:t>
            </w:r>
          </w:p>
          <w:p w14:paraId="7AD8B218" w14:textId="77777777" w:rsidR="0002341A" w:rsidRPr="00AE7509" w:rsidRDefault="0002341A" w:rsidP="001E4B0F">
            <w:pPr>
              <w:pStyle w:val="TAC"/>
              <w:keepNext w:val="0"/>
              <w:keepLines w:val="0"/>
              <w:widowControl w:val="0"/>
              <w:rPr>
                <w:rFonts w:eastAsia="宋体"/>
                <w:szCs w:val="18"/>
                <w:lang w:val="en-US"/>
              </w:rPr>
            </w:pPr>
            <w:r w:rsidRPr="00AE7509">
              <w:rPr>
                <w:rFonts w:eastAsia="宋体" w:hint="eastAsia"/>
                <w:szCs w:val="18"/>
                <w:lang w:eastAsia="zh-CN"/>
              </w:rPr>
              <w:t>CA</w:t>
            </w:r>
            <w:r w:rsidRPr="00AE7509">
              <w:rPr>
                <w:rFonts w:eastAsia="宋体"/>
                <w:szCs w:val="18"/>
              </w:rPr>
              <w:t>_n28A-</w:t>
            </w:r>
            <w:r w:rsidRPr="00AE7509">
              <w:rPr>
                <w:rFonts w:eastAsia="宋体" w:hint="eastAsia"/>
                <w:szCs w:val="18"/>
                <w:lang w:eastAsia="zh-CN"/>
              </w:rPr>
              <w:t>n</w:t>
            </w:r>
            <w:r w:rsidRPr="00AE7509">
              <w:rPr>
                <w:rFonts w:eastAsia="宋体"/>
                <w:szCs w:val="18"/>
                <w:lang w:eastAsia="zh-CN"/>
              </w:rPr>
              <w:t>79</w:t>
            </w:r>
            <w:r w:rsidRPr="00AE7509">
              <w:rPr>
                <w:rFonts w:eastAsia="宋体"/>
                <w:szCs w:val="18"/>
                <w:lang w:val="en-US"/>
              </w:rPr>
              <w:t>A</w:t>
            </w:r>
          </w:p>
          <w:p w14:paraId="663545FE"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hint="eastAsia"/>
                <w:szCs w:val="18"/>
                <w:lang w:eastAsia="zh-CN"/>
              </w:rPr>
              <w:t>CA</w:t>
            </w:r>
            <w:r w:rsidRPr="00AE7509">
              <w:rPr>
                <w:rFonts w:eastAsia="宋体"/>
                <w:szCs w:val="18"/>
                <w:lang w:eastAsia="zh-CN"/>
              </w:rPr>
              <w:t>_n77A-</w:t>
            </w:r>
            <w:r w:rsidRPr="00AE7509">
              <w:rPr>
                <w:rFonts w:eastAsia="宋体" w:hint="eastAsia"/>
                <w:szCs w:val="18"/>
                <w:lang w:eastAsia="zh-CN"/>
              </w:rPr>
              <w:t>n</w:t>
            </w:r>
            <w:r w:rsidRPr="00AE7509">
              <w:rPr>
                <w:rFonts w:eastAsia="宋体"/>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24CB041B"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hint="eastAsia"/>
                <w:lang w:eastAsia="zh-CN"/>
              </w:rPr>
              <w:t>n</w:t>
            </w:r>
            <w:r w:rsidRPr="00AE7509">
              <w:rPr>
                <w:rFonts w:eastAsia="宋体"/>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B6949B1"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313CC286"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0</w:t>
            </w:r>
          </w:p>
        </w:tc>
      </w:tr>
      <w:tr w:rsidR="0002341A" w:rsidRPr="00AE7509" w14:paraId="02E21102" w14:textId="77777777" w:rsidTr="006456E8">
        <w:trPr>
          <w:trHeight w:val="29"/>
        </w:trPr>
        <w:tc>
          <w:tcPr>
            <w:tcW w:w="1911" w:type="dxa"/>
            <w:tcBorders>
              <w:top w:val="nil"/>
              <w:left w:val="single" w:sz="4" w:space="0" w:color="auto"/>
              <w:bottom w:val="nil"/>
              <w:right w:val="single" w:sz="4" w:space="0" w:color="auto"/>
            </w:tcBorders>
          </w:tcPr>
          <w:p w14:paraId="1A98F0A8" w14:textId="77777777" w:rsidR="0002341A" w:rsidRPr="00AE7509" w:rsidRDefault="0002341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785517A0" w14:textId="77777777" w:rsidR="0002341A" w:rsidRPr="00AE7509" w:rsidRDefault="0002341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78479D"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hint="eastAsia"/>
                <w:lang w:eastAsia="zh-CN"/>
              </w:rPr>
              <w:t>n</w:t>
            </w:r>
            <w:r w:rsidRPr="00AE7509">
              <w:rPr>
                <w:rFonts w:eastAsia="宋体"/>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86040DA"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4FA4DDE9" w14:textId="77777777" w:rsidR="0002341A" w:rsidRPr="00AE7509" w:rsidRDefault="0002341A" w:rsidP="001E4B0F">
            <w:pPr>
              <w:pStyle w:val="TAC"/>
              <w:keepNext w:val="0"/>
              <w:keepLines w:val="0"/>
              <w:widowControl w:val="0"/>
              <w:rPr>
                <w:rFonts w:eastAsia="宋体"/>
                <w:lang w:val="en-US" w:eastAsia="zh-CN" w:bidi="ar"/>
              </w:rPr>
            </w:pPr>
          </w:p>
        </w:tc>
      </w:tr>
      <w:tr w:rsidR="0002341A" w:rsidRPr="00AE7509" w14:paraId="7D9A8EDC" w14:textId="77777777" w:rsidTr="006456E8">
        <w:trPr>
          <w:trHeight w:val="29"/>
        </w:trPr>
        <w:tc>
          <w:tcPr>
            <w:tcW w:w="1911" w:type="dxa"/>
            <w:tcBorders>
              <w:top w:val="nil"/>
              <w:left w:val="single" w:sz="4" w:space="0" w:color="auto"/>
              <w:bottom w:val="nil"/>
              <w:right w:val="single" w:sz="4" w:space="0" w:color="auto"/>
            </w:tcBorders>
          </w:tcPr>
          <w:p w14:paraId="35B339A4" w14:textId="77777777" w:rsidR="0002341A" w:rsidRPr="00AE7509" w:rsidRDefault="0002341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37B72019" w14:textId="77777777" w:rsidR="0002341A" w:rsidRPr="00AE7509" w:rsidRDefault="0002341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572F8F"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hint="eastAsia"/>
                <w:szCs w:val="18"/>
                <w:lang w:eastAsia="zh-CN"/>
              </w:rPr>
              <w:t>n</w:t>
            </w:r>
            <w:r w:rsidRPr="00AE7509">
              <w:rPr>
                <w:rFonts w:eastAsia="宋体"/>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6C83793"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szCs w:val="18"/>
                <w:lang w:eastAsia="ja-JP"/>
              </w:rPr>
              <w:t>CA_n77(2A)_BCS0</w:t>
            </w:r>
          </w:p>
        </w:tc>
        <w:tc>
          <w:tcPr>
            <w:tcW w:w="1785" w:type="dxa"/>
            <w:tcBorders>
              <w:top w:val="nil"/>
              <w:left w:val="single" w:sz="4" w:space="0" w:color="auto"/>
              <w:bottom w:val="nil"/>
              <w:right w:val="single" w:sz="4" w:space="0" w:color="auto"/>
            </w:tcBorders>
          </w:tcPr>
          <w:p w14:paraId="3A08C5D7" w14:textId="77777777" w:rsidR="0002341A" w:rsidRPr="00AE7509" w:rsidRDefault="0002341A" w:rsidP="001E4B0F">
            <w:pPr>
              <w:pStyle w:val="TAC"/>
              <w:keepNext w:val="0"/>
              <w:keepLines w:val="0"/>
              <w:widowControl w:val="0"/>
              <w:rPr>
                <w:rFonts w:eastAsia="宋体"/>
                <w:lang w:val="en-US" w:eastAsia="zh-CN" w:bidi="ar"/>
              </w:rPr>
            </w:pPr>
          </w:p>
        </w:tc>
      </w:tr>
      <w:tr w:rsidR="0002341A" w:rsidRPr="00AE7509" w14:paraId="2420EB01" w14:textId="77777777" w:rsidTr="006456E8">
        <w:trPr>
          <w:trHeight w:val="29"/>
        </w:trPr>
        <w:tc>
          <w:tcPr>
            <w:tcW w:w="1911" w:type="dxa"/>
            <w:tcBorders>
              <w:top w:val="nil"/>
              <w:left w:val="single" w:sz="4" w:space="0" w:color="auto"/>
              <w:bottom w:val="single" w:sz="4" w:space="0" w:color="auto"/>
              <w:right w:val="single" w:sz="4" w:space="0" w:color="auto"/>
            </w:tcBorders>
          </w:tcPr>
          <w:p w14:paraId="2D67923F" w14:textId="77777777" w:rsidR="0002341A" w:rsidRPr="00AE7509" w:rsidRDefault="0002341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79624C55" w14:textId="77777777" w:rsidR="0002341A" w:rsidRPr="00AE7509" w:rsidRDefault="0002341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1743BA"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hint="eastAsia"/>
                <w:szCs w:val="18"/>
                <w:lang w:eastAsia="zh-CN"/>
              </w:rPr>
              <w:t>n</w:t>
            </w:r>
            <w:r w:rsidRPr="00AE7509">
              <w:rPr>
                <w:rFonts w:eastAsia="宋体"/>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68E114F"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233ADC44" w14:textId="77777777" w:rsidR="0002341A" w:rsidRPr="00AE7509" w:rsidRDefault="0002341A" w:rsidP="001E4B0F">
            <w:pPr>
              <w:pStyle w:val="TAC"/>
              <w:keepNext w:val="0"/>
              <w:keepLines w:val="0"/>
              <w:widowControl w:val="0"/>
              <w:rPr>
                <w:rFonts w:eastAsia="宋体"/>
                <w:lang w:val="en-US" w:eastAsia="zh-CN" w:bidi="ar"/>
              </w:rPr>
            </w:pPr>
          </w:p>
        </w:tc>
      </w:tr>
      <w:tr w:rsidR="0002341A" w:rsidRPr="00AE7509" w14:paraId="0C7EAB96" w14:textId="77777777" w:rsidTr="006456E8">
        <w:trPr>
          <w:trHeight w:val="29"/>
        </w:trPr>
        <w:tc>
          <w:tcPr>
            <w:tcW w:w="1911" w:type="dxa"/>
            <w:tcBorders>
              <w:top w:val="single" w:sz="4" w:space="0" w:color="auto"/>
              <w:left w:val="single" w:sz="4" w:space="0" w:color="auto"/>
              <w:bottom w:val="nil"/>
              <w:right w:val="single" w:sz="4" w:space="0" w:color="auto"/>
            </w:tcBorders>
          </w:tcPr>
          <w:p w14:paraId="1DE45816" w14:textId="77777777" w:rsidR="0002341A" w:rsidRPr="00AE7509" w:rsidRDefault="0002341A" w:rsidP="001E4B0F">
            <w:pPr>
              <w:pStyle w:val="TAC"/>
              <w:keepNext w:val="0"/>
              <w:keepLines w:val="0"/>
              <w:widowControl w:val="0"/>
              <w:rPr>
                <w:rFonts w:eastAsia="宋体"/>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2038" w:type="dxa"/>
            <w:tcBorders>
              <w:top w:val="single" w:sz="4" w:space="0" w:color="auto"/>
              <w:left w:val="single" w:sz="4" w:space="0" w:color="auto"/>
              <w:bottom w:val="nil"/>
              <w:right w:val="single" w:sz="4" w:space="0" w:color="auto"/>
            </w:tcBorders>
          </w:tcPr>
          <w:p w14:paraId="5C140BD9" w14:textId="77777777" w:rsidR="0002341A" w:rsidRPr="0099335E" w:rsidRDefault="0002341A" w:rsidP="001E4B0F">
            <w:pPr>
              <w:pStyle w:val="TAC"/>
              <w:keepNext w:val="0"/>
              <w:keepLines w:val="0"/>
              <w:widowControl w:val="0"/>
              <w:rPr>
                <w:rFonts w:cs="Arial"/>
                <w:lang w:val="es-US" w:eastAsia="zh-CN"/>
              </w:rPr>
            </w:pPr>
            <w:r w:rsidRPr="0099335E">
              <w:rPr>
                <w:rFonts w:cs="Arial"/>
                <w:lang w:val="es-US" w:eastAsia="zh-CN"/>
              </w:rPr>
              <w:t>CA_n3A-n40A</w:t>
            </w:r>
          </w:p>
          <w:p w14:paraId="08176518" w14:textId="77777777" w:rsidR="0002341A" w:rsidRPr="0099335E" w:rsidRDefault="0002341A" w:rsidP="001E4B0F">
            <w:pPr>
              <w:pStyle w:val="TAC"/>
              <w:keepNext w:val="0"/>
              <w:keepLines w:val="0"/>
              <w:widowControl w:val="0"/>
              <w:rPr>
                <w:rFonts w:cs="Arial"/>
                <w:lang w:val="es-US" w:eastAsia="zh-CN"/>
              </w:rPr>
            </w:pPr>
            <w:r w:rsidRPr="0099335E">
              <w:rPr>
                <w:rFonts w:cs="Arial"/>
                <w:lang w:val="es-US" w:eastAsia="zh-CN"/>
              </w:rPr>
              <w:t>CA_n3A-n78A</w:t>
            </w:r>
          </w:p>
          <w:p w14:paraId="048DF45B" w14:textId="77777777" w:rsidR="0002341A" w:rsidRPr="0099335E" w:rsidRDefault="0002341A" w:rsidP="001E4B0F">
            <w:pPr>
              <w:pStyle w:val="TAC"/>
              <w:keepNext w:val="0"/>
              <w:keepLines w:val="0"/>
              <w:widowControl w:val="0"/>
              <w:rPr>
                <w:rFonts w:cs="Arial"/>
                <w:lang w:val="es-US" w:eastAsia="zh-CN"/>
              </w:rPr>
            </w:pPr>
            <w:r w:rsidRPr="0099335E">
              <w:rPr>
                <w:rFonts w:cs="Arial"/>
                <w:lang w:val="es-US" w:eastAsia="zh-CN"/>
              </w:rPr>
              <w:t>CA_n3A-n105A</w:t>
            </w:r>
          </w:p>
          <w:p w14:paraId="54E40818" w14:textId="77777777" w:rsidR="0002341A" w:rsidRPr="0099335E" w:rsidRDefault="0002341A" w:rsidP="001E4B0F">
            <w:pPr>
              <w:pStyle w:val="TAC"/>
              <w:keepNext w:val="0"/>
              <w:keepLines w:val="0"/>
              <w:widowControl w:val="0"/>
              <w:rPr>
                <w:rFonts w:cs="Arial"/>
                <w:lang w:val="es-US" w:eastAsia="zh-CN"/>
              </w:rPr>
            </w:pPr>
            <w:r w:rsidRPr="0099335E">
              <w:rPr>
                <w:rFonts w:cs="Arial"/>
                <w:lang w:val="es-US" w:eastAsia="zh-CN"/>
              </w:rPr>
              <w:t>CA_n40A-n78A</w:t>
            </w:r>
          </w:p>
          <w:p w14:paraId="4B177408" w14:textId="77777777" w:rsidR="0002341A" w:rsidRPr="0099335E" w:rsidRDefault="0002341A" w:rsidP="001E4B0F">
            <w:pPr>
              <w:pStyle w:val="TAC"/>
              <w:keepNext w:val="0"/>
              <w:keepLines w:val="0"/>
              <w:widowControl w:val="0"/>
              <w:rPr>
                <w:rFonts w:cs="Arial"/>
                <w:lang w:val="es-US" w:eastAsia="zh-CN"/>
              </w:rPr>
            </w:pPr>
            <w:r w:rsidRPr="0099335E">
              <w:rPr>
                <w:rFonts w:cs="Arial"/>
                <w:lang w:val="es-US" w:eastAsia="zh-CN"/>
              </w:rPr>
              <w:t>CA_n40A-n105A</w:t>
            </w:r>
          </w:p>
          <w:p w14:paraId="5DCB45A6" w14:textId="77777777" w:rsidR="0002341A" w:rsidRPr="00AE7509" w:rsidRDefault="0002341A" w:rsidP="001E4B0F">
            <w:pPr>
              <w:pStyle w:val="TAC"/>
              <w:keepNext w:val="0"/>
              <w:keepLines w:val="0"/>
              <w:widowControl w:val="0"/>
              <w:rPr>
                <w:rFonts w:eastAsia="宋体"/>
                <w:szCs w:val="18"/>
                <w:lang w:eastAsia="zh-CN"/>
              </w:rPr>
            </w:pPr>
            <w:r w:rsidRPr="0099335E">
              <w:rPr>
                <w:rFonts w:cs="Arial"/>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5A3BDCFA" w14:textId="77777777" w:rsidR="0002341A" w:rsidRPr="00AE7509" w:rsidRDefault="0002341A" w:rsidP="001E4B0F">
            <w:pPr>
              <w:pStyle w:val="TAC"/>
              <w:keepNext w:val="0"/>
              <w:keepLines w:val="0"/>
              <w:widowControl w:val="0"/>
              <w:rPr>
                <w:rFonts w:eastAsia="宋体"/>
                <w:lang w:eastAsia="zh-CN"/>
              </w:rPr>
            </w:pPr>
            <w:r>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5993D55" w14:textId="77777777" w:rsidR="0002341A" w:rsidRPr="00AE7509" w:rsidRDefault="0002341A" w:rsidP="001E4B0F">
            <w:pPr>
              <w:pStyle w:val="TAC"/>
              <w:keepNext w:val="0"/>
              <w:keepLines w:val="0"/>
              <w:widowControl w:val="0"/>
              <w:rPr>
                <w:rFonts w:eastAsia="宋体"/>
                <w:lang w:val="en-US" w:eastAsia="zh-CN" w:bidi="ar"/>
              </w:rPr>
            </w:pPr>
            <w:r w:rsidRPr="00AE7509">
              <w:rPr>
                <w:lang w:val="en-US" w:eastAsia="zh-CN" w:bidi="ar"/>
              </w:rPr>
              <w:t>5, 10, 15, 20, 25, 30</w:t>
            </w:r>
            <w:r>
              <w:rPr>
                <w:lang w:val="en-US" w:eastAsia="zh-CN" w:bidi="ar"/>
              </w:rPr>
              <w:t>, 40, 50</w:t>
            </w:r>
          </w:p>
        </w:tc>
        <w:tc>
          <w:tcPr>
            <w:tcW w:w="1785" w:type="dxa"/>
            <w:tcBorders>
              <w:top w:val="single" w:sz="4" w:space="0" w:color="auto"/>
              <w:left w:val="single" w:sz="4" w:space="0" w:color="auto"/>
              <w:bottom w:val="nil"/>
              <w:right w:val="single" w:sz="4" w:space="0" w:color="auto"/>
            </w:tcBorders>
          </w:tcPr>
          <w:p w14:paraId="22D2CFE8" w14:textId="77777777" w:rsidR="0002341A" w:rsidRPr="00AE7509" w:rsidRDefault="0002341A" w:rsidP="001E4B0F">
            <w:pPr>
              <w:pStyle w:val="TAC"/>
              <w:keepNext w:val="0"/>
              <w:keepLines w:val="0"/>
              <w:widowControl w:val="0"/>
              <w:rPr>
                <w:rFonts w:eastAsia="宋体"/>
                <w:lang w:val="en-US" w:eastAsia="ja-JP" w:bidi="ar"/>
              </w:rPr>
            </w:pPr>
            <w:r w:rsidRPr="00AE7509">
              <w:rPr>
                <w:rFonts w:cs="Arial"/>
                <w:kern w:val="2"/>
                <w:lang w:val="en-US"/>
              </w:rPr>
              <w:t>0</w:t>
            </w:r>
          </w:p>
        </w:tc>
      </w:tr>
      <w:tr w:rsidR="0002341A" w:rsidRPr="00AE7509" w14:paraId="679D96F6" w14:textId="77777777" w:rsidTr="006456E8">
        <w:trPr>
          <w:trHeight w:val="29"/>
        </w:trPr>
        <w:tc>
          <w:tcPr>
            <w:tcW w:w="1911" w:type="dxa"/>
            <w:tcBorders>
              <w:top w:val="nil"/>
              <w:left w:val="single" w:sz="4" w:space="0" w:color="auto"/>
              <w:bottom w:val="nil"/>
              <w:right w:val="single" w:sz="4" w:space="0" w:color="auto"/>
            </w:tcBorders>
          </w:tcPr>
          <w:p w14:paraId="728944B9" w14:textId="77777777" w:rsidR="0002341A" w:rsidRPr="00AE7509" w:rsidRDefault="0002341A" w:rsidP="001E4B0F">
            <w:pPr>
              <w:pStyle w:val="TAC"/>
              <w:keepNext w:val="0"/>
              <w:keepLines w:val="0"/>
              <w:widowControl w:val="0"/>
              <w:rPr>
                <w:rFonts w:eastAsia="宋体"/>
                <w:noProof/>
              </w:rPr>
            </w:pPr>
          </w:p>
        </w:tc>
        <w:tc>
          <w:tcPr>
            <w:tcW w:w="2038" w:type="dxa"/>
            <w:tcBorders>
              <w:top w:val="nil"/>
              <w:left w:val="single" w:sz="4" w:space="0" w:color="auto"/>
              <w:bottom w:val="nil"/>
              <w:right w:val="single" w:sz="4" w:space="0" w:color="auto"/>
            </w:tcBorders>
          </w:tcPr>
          <w:p w14:paraId="171E65FF" w14:textId="77777777" w:rsidR="0002341A" w:rsidRPr="00AE7509" w:rsidRDefault="0002341A" w:rsidP="001E4B0F">
            <w:pPr>
              <w:pStyle w:val="TAC"/>
              <w:keepNext w:val="0"/>
              <w:keepLines w:val="0"/>
              <w:widowControl w:val="0"/>
              <w:rPr>
                <w:rFonts w:eastAsia="宋体"/>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43B93A0" w14:textId="77777777" w:rsidR="0002341A" w:rsidRPr="00AE7509" w:rsidRDefault="0002341A" w:rsidP="001E4B0F">
            <w:pPr>
              <w:pStyle w:val="TAC"/>
              <w:keepNext w:val="0"/>
              <w:keepLines w:val="0"/>
              <w:widowControl w:val="0"/>
              <w:rPr>
                <w:rFonts w:eastAsia="宋体"/>
                <w:lang w:eastAsia="zh-CN"/>
              </w:rPr>
            </w:pPr>
            <w:r>
              <w:rPr>
                <w:rFonts w:cs="Arial"/>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7C9B0623" w14:textId="77777777" w:rsidR="0002341A" w:rsidRPr="00AE7509" w:rsidRDefault="0002341A" w:rsidP="001E4B0F">
            <w:pPr>
              <w:pStyle w:val="TAC"/>
              <w:keepNext w:val="0"/>
              <w:keepLines w:val="0"/>
              <w:widowControl w:val="0"/>
              <w:rPr>
                <w:rFonts w:eastAsia="宋体"/>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62476293" w14:textId="77777777" w:rsidR="0002341A" w:rsidRPr="00AE7509" w:rsidRDefault="0002341A" w:rsidP="001E4B0F">
            <w:pPr>
              <w:pStyle w:val="TAC"/>
              <w:keepNext w:val="0"/>
              <w:keepLines w:val="0"/>
              <w:widowControl w:val="0"/>
              <w:rPr>
                <w:rFonts w:eastAsia="宋体"/>
                <w:lang w:val="en-US" w:eastAsia="ja-JP" w:bidi="ar"/>
              </w:rPr>
            </w:pPr>
          </w:p>
        </w:tc>
      </w:tr>
      <w:tr w:rsidR="0002341A" w:rsidRPr="00AE7509" w14:paraId="6E16FE61" w14:textId="77777777" w:rsidTr="006456E8">
        <w:trPr>
          <w:trHeight w:val="29"/>
        </w:trPr>
        <w:tc>
          <w:tcPr>
            <w:tcW w:w="1911" w:type="dxa"/>
            <w:tcBorders>
              <w:top w:val="nil"/>
              <w:left w:val="single" w:sz="4" w:space="0" w:color="auto"/>
              <w:bottom w:val="nil"/>
              <w:right w:val="single" w:sz="4" w:space="0" w:color="auto"/>
            </w:tcBorders>
          </w:tcPr>
          <w:p w14:paraId="23B55B59" w14:textId="77777777" w:rsidR="0002341A" w:rsidRPr="00AE7509" w:rsidRDefault="0002341A" w:rsidP="001E4B0F">
            <w:pPr>
              <w:pStyle w:val="TAC"/>
              <w:keepNext w:val="0"/>
              <w:keepLines w:val="0"/>
              <w:widowControl w:val="0"/>
              <w:rPr>
                <w:rFonts w:eastAsia="宋体"/>
                <w:noProof/>
              </w:rPr>
            </w:pPr>
          </w:p>
        </w:tc>
        <w:tc>
          <w:tcPr>
            <w:tcW w:w="2038" w:type="dxa"/>
            <w:tcBorders>
              <w:top w:val="nil"/>
              <w:left w:val="single" w:sz="4" w:space="0" w:color="auto"/>
              <w:bottom w:val="nil"/>
              <w:right w:val="single" w:sz="4" w:space="0" w:color="auto"/>
            </w:tcBorders>
          </w:tcPr>
          <w:p w14:paraId="7F7E2218" w14:textId="77777777" w:rsidR="0002341A" w:rsidRPr="00AE7509" w:rsidRDefault="0002341A" w:rsidP="001E4B0F">
            <w:pPr>
              <w:pStyle w:val="TAC"/>
              <w:keepNext w:val="0"/>
              <w:keepLines w:val="0"/>
              <w:widowControl w:val="0"/>
              <w:rPr>
                <w:rFonts w:eastAsia="宋体"/>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4EEFED6" w14:textId="77777777" w:rsidR="0002341A" w:rsidRPr="00AE7509" w:rsidRDefault="0002341A" w:rsidP="001E4B0F">
            <w:pPr>
              <w:pStyle w:val="TAC"/>
              <w:keepNext w:val="0"/>
              <w:keepLines w:val="0"/>
              <w:widowControl w:val="0"/>
              <w:rPr>
                <w:rFonts w:eastAsia="宋体"/>
                <w:lang w:eastAsia="zh-CN"/>
              </w:rPr>
            </w:pPr>
            <w:r w:rsidRPr="00AE7509">
              <w:rPr>
                <w:rFonts w:cs="Arial"/>
                <w:lang w:eastAsia="zh-CN"/>
              </w:rPr>
              <w:t>n7</w:t>
            </w:r>
            <w:r>
              <w:rPr>
                <w:rFonts w:cs="Arial"/>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FB324FD" w14:textId="77777777" w:rsidR="0002341A" w:rsidRPr="00AE7509" w:rsidRDefault="0002341A" w:rsidP="001E4B0F">
            <w:pPr>
              <w:pStyle w:val="TAC"/>
              <w:keepNext w:val="0"/>
              <w:keepLines w:val="0"/>
              <w:widowControl w:val="0"/>
              <w:rPr>
                <w:rFonts w:eastAsia="宋体"/>
                <w:lang w:val="en-US" w:eastAsia="zh-CN" w:bidi="ar"/>
              </w:rPr>
            </w:pPr>
            <w:r w:rsidRPr="00AE7509">
              <w:rPr>
                <w:lang w:val="en-US" w:eastAsia="zh-CN" w:bidi="ar"/>
              </w:rPr>
              <w:t>10, 15, 20, 25, 30, 40, 50, 60, 70, 80, 90, 100</w:t>
            </w:r>
          </w:p>
        </w:tc>
        <w:tc>
          <w:tcPr>
            <w:tcW w:w="1785" w:type="dxa"/>
            <w:tcBorders>
              <w:top w:val="nil"/>
              <w:left w:val="single" w:sz="4" w:space="0" w:color="auto"/>
              <w:bottom w:val="nil"/>
              <w:right w:val="single" w:sz="4" w:space="0" w:color="auto"/>
            </w:tcBorders>
          </w:tcPr>
          <w:p w14:paraId="169F0888" w14:textId="77777777" w:rsidR="0002341A" w:rsidRPr="00AE7509" w:rsidRDefault="0002341A" w:rsidP="001E4B0F">
            <w:pPr>
              <w:pStyle w:val="TAC"/>
              <w:keepNext w:val="0"/>
              <w:keepLines w:val="0"/>
              <w:widowControl w:val="0"/>
              <w:rPr>
                <w:rFonts w:eastAsia="宋体"/>
                <w:lang w:val="en-US" w:eastAsia="ja-JP" w:bidi="ar"/>
              </w:rPr>
            </w:pPr>
          </w:p>
        </w:tc>
      </w:tr>
      <w:tr w:rsidR="0002341A" w:rsidRPr="00AE7509" w14:paraId="6A8B7277" w14:textId="77777777" w:rsidTr="006456E8">
        <w:trPr>
          <w:trHeight w:val="29"/>
        </w:trPr>
        <w:tc>
          <w:tcPr>
            <w:tcW w:w="1911" w:type="dxa"/>
            <w:tcBorders>
              <w:top w:val="nil"/>
              <w:left w:val="single" w:sz="4" w:space="0" w:color="auto"/>
              <w:bottom w:val="single" w:sz="4" w:space="0" w:color="auto"/>
              <w:right w:val="single" w:sz="4" w:space="0" w:color="auto"/>
            </w:tcBorders>
          </w:tcPr>
          <w:p w14:paraId="0329B931" w14:textId="77777777" w:rsidR="0002341A" w:rsidRPr="00AE7509" w:rsidRDefault="0002341A" w:rsidP="001E4B0F">
            <w:pPr>
              <w:pStyle w:val="TAC"/>
              <w:keepNext w:val="0"/>
              <w:keepLines w:val="0"/>
              <w:widowControl w:val="0"/>
              <w:rPr>
                <w:rFonts w:eastAsia="宋体"/>
                <w:noProof/>
              </w:rPr>
            </w:pPr>
          </w:p>
        </w:tc>
        <w:tc>
          <w:tcPr>
            <w:tcW w:w="2038" w:type="dxa"/>
            <w:tcBorders>
              <w:top w:val="nil"/>
              <w:left w:val="single" w:sz="4" w:space="0" w:color="auto"/>
              <w:bottom w:val="single" w:sz="4" w:space="0" w:color="auto"/>
              <w:right w:val="single" w:sz="4" w:space="0" w:color="auto"/>
            </w:tcBorders>
          </w:tcPr>
          <w:p w14:paraId="72B23A48" w14:textId="77777777" w:rsidR="0002341A" w:rsidRPr="00AE7509" w:rsidRDefault="0002341A" w:rsidP="001E4B0F">
            <w:pPr>
              <w:pStyle w:val="TAC"/>
              <w:keepNext w:val="0"/>
              <w:keepLines w:val="0"/>
              <w:widowControl w:val="0"/>
              <w:rPr>
                <w:rFonts w:eastAsia="宋体"/>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A72BFD0" w14:textId="77777777" w:rsidR="0002341A" w:rsidRPr="00AE7509" w:rsidRDefault="0002341A" w:rsidP="001E4B0F">
            <w:pPr>
              <w:pStyle w:val="TAC"/>
              <w:keepNext w:val="0"/>
              <w:keepLines w:val="0"/>
              <w:widowControl w:val="0"/>
              <w:rPr>
                <w:rFonts w:eastAsia="宋体"/>
                <w:lang w:eastAsia="zh-CN"/>
              </w:rPr>
            </w:pPr>
            <w:r>
              <w:rPr>
                <w:rFonts w:cs="Arial"/>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5F356F71" w14:textId="77777777" w:rsidR="0002341A" w:rsidRPr="00AE7509" w:rsidRDefault="0002341A" w:rsidP="001E4B0F">
            <w:pPr>
              <w:pStyle w:val="TAC"/>
              <w:keepNext w:val="0"/>
              <w:keepLines w:val="0"/>
              <w:widowControl w:val="0"/>
              <w:rPr>
                <w:rFonts w:eastAsia="宋体"/>
                <w:lang w:val="en-US" w:eastAsia="zh-CN" w:bidi="ar"/>
              </w:rPr>
            </w:pPr>
            <w:r w:rsidRPr="00AE7509">
              <w:rPr>
                <w:rFonts w:cs="Arial"/>
                <w:lang w:val="en-US" w:eastAsia="zh-CN" w:bidi="ar"/>
              </w:rPr>
              <w:t>5, 10, 15, 20, 25,30</w:t>
            </w:r>
            <w:r>
              <w:rPr>
                <w:rFonts w:cs="Arial"/>
                <w:lang w:val="en-US" w:eastAsia="zh-CN" w:bidi="ar"/>
              </w:rPr>
              <w:t>, 35</w:t>
            </w:r>
          </w:p>
        </w:tc>
        <w:tc>
          <w:tcPr>
            <w:tcW w:w="1785" w:type="dxa"/>
            <w:tcBorders>
              <w:top w:val="nil"/>
              <w:left w:val="single" w:sz="4" w:space="0" w:color="auto"/>
              <w:bottom w:val="single" w:sz="4" w:space="0" w:color="auto"/>
              <w:right w:val="single" w:sz="4" w:space="0" w:color="auto"/>
            </w:tcBorders>
          </w:tcPr>
          <w:p w14:paraId="20013CEF" w14:textId="77777777" w:rsidR="0002341A" w:rsidRPr="00AE7509" w:rsidRDefault="0002341A" w:rsidP="001E4B0F">
            <w:pPr>
              <w:pStyle w:val="TAC"/>
              <w:keepNext w:val="0"/>
              <w:keepLines w:val="0"/>
              <w:widowControl w:val="0"/>
              <w:rPr>
                <w:rFonts w:eastAsia="宋体"/>
                <w:lang w:val="en-US" w:eastAsia="ja-JP" w:bidi="ar"/>
              </w:rPr>
            </w:pPr>
          </w:p>
        </w:tc>
      </w:tr>
      <w:tr w:rsidR="0002341A" w:rsidRPr="00AE7509" w14:paraId="6FB90E01" w14:textId="77777777" w:rsidTr="006456E8">
        <w:trPr>
          <w:trHeight w:val="29"/>
        </w:trPr>
        <w:tc>
          <w:tcPr>
            <w:tcW w:w="1911" w:type="dxa"/>
            <w:tcBorders>
              <w:top w:val="single" w:sz="4" w:space="0" w:color="auto"/>
              <w:left w:val="single" w:sz="4" w:space="0" w:color="auto"/>
              <w:bottom w:val="nil"/>
              <w:right w:val="single" w:sz="4" w:space="0" w:color="auto"/>
            </w:tcBorders>
          </w:tcPr>
          <w:p w14:paraId="02B330AD"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noProof/>
              </w:rPr>
              <w:t>CA_n3A-n41A-n77A-n79A</w:t>
            </w:r>
          </w:p>
        </w:tc>
        <w:tc>
          <w:tcPr>
            <w:tcW w:w="2038" w:type="dxa"/>
            <w:tcBorders>
              <w:top w:val="single" w:sz="4" w:space="0" w:color="auto"/>
              <w:left w:val="single" w:sz="4" w:space="0" w:color="auto"/>
              <w:bottom w:val="nil"/>
              <w:right w:val="single" w:sz="4" w:space="0" w:color="auto"/>
            </w:tcBorders>
          </w:tcPr>
          <w:p w14:paraId="2F5F1079" w14:textId="77777777" w:rsidR="0002341A" w:rsidRPr="00AE7509" w:rsidRDefault="0002341A" w:rsidP="001E4B0F">
            <w:pPr>
              <w:pStyle w:val="TAC"/>
              <w:keepNext w:val="0"/>
              <w:keepLines w:val="0"/>
              <w:widowControl w:val="0"/>
              <w:rPr>
                <w:rFonts w:eastAsia="宋体"/>
                <w:szCs w:val="18"/>
                <w:lang w:val="en-US"/>
              </w:rPr>
            </w:pPr>
            <w:r w:rsidRPr="00AE7509">
              <w:rPr>
                <w:rFonts w:eastAsia="宋体" w:hint="eastAsia"/>
                <w:szCs w:val="18"/>
                <w:lang w:eastAsia="zh-CN"/>
              </w:rPr>
              <w:t>CA</w:t>
            </w:r>
            <w:r w:rsidRPr="00AE7509">
              <w:rPr>
                <w:rFonts w:eastAsia="宋体"/>
                <w:szCs w:val="18"/>
              </w:rPr>
              <w:t>_n3A-</w:t>
            </w:r>
            <w:r w:rsidRPr="00AE7509">
              <w:rPr>
                <w:rFonts w:eastAsia="宋体" w:hint="eastAsia"/>
                <w:szCs w:val="18"/>
                <w:lang w:eastAsia="zh-CN"/>
              </w:rPr>
              <w:t>n</w:t>
            </w:r>
            <w:r w:rsidRPr="00AE7509">
              <w:rPr>
                <w:rFonts w:eastAsia="宋体"/>
                <w:szCs w:val="18"/>
                <w:lang w:eastAsia="zh-CN"/>
              </w:rPr>
              <w:t>41</w:t>
            </w:r>
            <w:r w:rsidRPr="00AE7509">
              <w:rPr>
                <w:rFonts w:eastAsia="宋体"/>
                <w:szCs w:val="18"/>
                <w:lang w:val="en-US"/>
              </w:rPr>
              <w:t>A</w:t>
            </w:r>
          </w:p>
          <w:p w14:paraId="6D07D191" w14:textId="77777777" w:rsidR="0002341A" w:rsidRPr="00AE7509" w:rsidRDefault="0002341A" w:rsidP="001E4B0F">
            <w:pPr>
              <w:pStyle w:val="TAC"/>
              <w:keepNext w:val="0"/>
              <w:keepLines w:val="0"/>
              <w:widowControl w:val="0"/>
              <w:rPr>
                <w:rFonts w:eastAsia="宋体"/>
                <w:szCs w:val="18"/>
                <w:lang w:val="en-US"/>
              </w:rPr>
            </w:pPr>
            <w:r w:rsidRPr="00AE7509">
              <w:rPr>
                <w:rFonts w:eastAsia="宋体" w:hint="eastAsia"/>
                <w:szCs w:val="18"/>
                <w:lang w:eastAsia="zh-CN"/>
              </w:rPr>
              <w:t>CA</w:t>
            </w:r>
            <w:r w:rsidRPr="00AE7509">
              <w:rPr>
                <w:rFonts w:eastAsia="宋体"/>
                <w:szCs w:val="18"/>
              </w:rPr>
              <w:t>_n3A-</w:t>
            </w:r>
            <w:r w:rsidRPr="00AE7509">
              <w:rPr>
                <w:rFonts w:eastAsia="宋体" w:hint="eastAsia"/>
                <w:szCs w:val="18"/>
                <w:lang w:eastAsia="zh-CN"/>
              </w:rPr>
              <w:t>n</w:t>
            </w:r>
            <w:r w:rsidRPr="00AE7509">
              <w:rPr>
                <w:rFonts w:eastAsia="宋体"/>
                <w:szCs w:val="18"/>
                <w:lang w:eastAsia="zh-CN"/>
              </w:rPr>
              <w:t>77</w:t>
            </w:r>
            <w:r w:rsidRPr="00AE7509">
              <w:rPr>
                <w:rFonts w:eastAsia="宋体"/>
                <w:szCs w:val="18"/>
                <w:lang w:val="en-US"/>
              </w:rPr>
              <w:t>A</w:t>
            </w:r>
          </w:p>
          <w:p w14:paraId="5FFF8FD3" w14:textId="77777777" w:rsidR="0002341A" w:rsidRPr="00AE7509" w:rsidRDefault="0002341A" w:rsidP="001E4B0F">
            <w:pPr>
              <w:pStyle w:val="TAC"/>
              <w:keepNext w:val="0"/>
              <w:keepLines w:val="0"/>
              <w:widowControl w:val="0"/>
              <w:rPr>
                <w:rFonts w:eastAsia="宋体"/>
                <w:szCs w:val="18"/>
                <w:lang w:val="en-US"/>
              </w:rPr>
            </w:pPr>
            <w:r w:rsidRPr="00AE7509">
              <w:rPr>
                <w:rFonts w:eastAsia="宋体" w:hint="eastAsia"/>
                <w:szCs w:val="18"/>
                <w:lang w:eastAsia="zh-CN"/>
              </w:rPr>
              <w:t>CA</w:t>
            </w:r>
            <w:r w:rsidRPr="00AE7509">
              <w:rPr>
                <w:rFonts w:eastAsia="宋体"/>
                <w:szCs w:val="18"/>
              </w:rPr>
              <w:t>_n3A-</w:t>
            </w:r>
            <w:r w:rsidRPr="00AE7509">
              <w:rPr>
                <w:rFonts w:eastAsia="宋体" w:hint="eastAsia"/>
                <w:szCs w:val="18"/>
                <w:lang w:eastAsia="zh-CN"/>
              </w:rPr>
              <w:t>n</w:t>
            </w:r>
            <w:r w:rsidRPr="00AE7509">
              <w:rPr>
                <w:rFonts w:eastAsia="宋体"/>
                <w:szCs w:val="18"/>
                <w:lang w:eastAsia="zh-CN"/>
              </w:rPr>
              <w:t>79</w:t>
            </w:r>
            <w:r w:rsidRPr="00AE7509">
              <w:rPr>
                <w:rFonts w:eastAsia="宋体"/>
                <w:szCs w:val="18"/>
                <w:lang w:val="en-US"/>
              </w:rPr>
              <w:t>A</w:t>
            </w:r>
          </w:p>
          <w:p w14:paraId="6A3D7E12" w14:textId="77777777" w:rsidR="0002341A" w:rsidRPr="00AE7509" w:rsidRDefault="0002341A" w:rsidP="001E4B0F">
            <w:pPr>
              <w:pStyle w:val="TAC"/>
              <w:keepNext w:val="0"/>
              <w:keepLines w:val="0"/>
              <w:widowControl w:val="0"/>
              <w:rPr>
                <w:rFonts w:eastAsia="宋体"/>
                <w:szCs w:val="18"/>
                <w:lang w:val="en-US"/>
              </w:rPr>
            </w:pPr>
            <w:r w:rsidRPr="00AE7509">
              <w:rPr>
                <w:rFonts w:eastAsia="宋体" w:hint="eastAsia"/>
                <w:szCs w:val="18"/>
                <w:lang w:eastAsia="zh-CN"/>
              </w:rPr>
              <w:t>CA</w:t>
            </w:r>
            <w:r w:rsidRPr="00AE7509">
              <w:rPr>
                <w:rFonts w:eastAsia="宋体"/>
                <w:szCs w:val="18"/>
              </w:rPr>
              <w:t>_n41A-</w:t>
            </w:r>
            <w:r w:rsidRPr="00AE7509">
              <w:rPr>
                <w:rFonts w:eastAsia="宋体" w:hint="eastAsia"/>
                <w:szCs w:val="18"/>
                <w:lang w:eastAsia="zh-CN"/>
              </w:rPr>
              <w:t>n</w:t>
            </w:r>
            <w:r w:rsidRPr="00AE7509">
              <w:rPr>
                <w:rFonts w:eastAsia="宋体"/>
                <w:szCs w:val="18"/>
                <w:lang w:eastAsia="zh-CN"/>
              </w:rPr>
              <w:t>77</w:t>
            </w:r>
            <w:r w:rsidRPr="00AE7509">
              <w:rPr>
                <w:rFonts w:eastAsia="宋体"/>
                <w:szCs w:val="18"/>
                <w:lang w:val="en-US"/>
              </w:rPr>
              <w:t>A</w:t>
            </w:r>
          </w:p>
          <w:p w14:paraId="541A725F" w14:textId="77777777" w:rsidR="0002341A" w:rsidRPr="00AE7509" w:rsidRDefault="0002341A" w:rsidP="001E4B0F">
            <w:pPr>
              <w:pStyle w:val="TAC"/>
              <w:keepNext w:val="0"/>
              <w:keepLines w:val="0"/>
              <w:widowControl w:val="0"/>
              <w:rPr>
                <w:rFonts w:eastAsia="宋体"/>
                <w:szCs w:val="18"/>
                <w:lang w:val="en-US"/>
              </w:rPr>
            </w:pPr>
            <w:r w:rsidRPr="00AE7509">
              <w:rPr>
                <w:rFonts w:eastAsia="宋体" w:hint="eastAsia"/>
                <w:szCs w:val="18"/>
                <w:lang w:eastAsia="zh-CN"/>
              </w:rPr>
              <w:t>CA</w:t>
            </w:r>
            <w:r w:rsidRPr="00AE7509">
              <w:rPr>
                <w:rFonts w:eastAsia="宋体"/>
                <w:szCs w:val="18"/>
              </w:rPr>
              <w:t>_n41A-</w:t>
            </w:r>
            <w:r w:rsidRPr="00AE7509">
              <w:rPr>
                <w:rFonts w:eastAsia="宋体" w:hint="eastAsia"/>
                <w:szCs w:val="18"/>
                <w:lang w:eastAsia="zh-CN"/>
              </w:rPr>
              <w:t>n</w:t>
            </w:r>
            <w:r w:rsidRPr="00AE7509">
              <w:rPr>
                <w:rFonts w:eastAsia="宋体"/>
                <w:szCs w:val="18"/>
                <w:lang w:eastAsia="zh-CN"/>
              </w:rPr>
              <w:t>79</w:t>
            </w:r>
            <w:r w:rsidRPr="00AE7509">
              <w:rPr>
                <w:rFonts w:eastAsia="宋体"/>
                <w:szCs w:val="18"/>
                <w:lang w:val="en-US"/>
              </w:rPr>
              <w:t>A</w:t>
            </w:r>
          </w:p>
          <w:p w14:paraId="15A28DB1"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hint="eastAsia"/>
                <w:szCs w:val="18"/>
                <w:lang w:eastAsia="zh-CN"/>
              </w:rPr>
              <w:t>CA</w:t>
            </w:r>
            <w:r w:rsidRPr="00AE7509">
              <w:rPr>
                <w:rFonts w:eastAsia="宋体"/>
                <w:szCs w:val="18"/>
                <w:lang w:eastAsia="zh-CN"/>
              </w:rPr>
              <w:t>_n77A-</w:t>
            </w:r>
            <w:r w:rsidRPr="00AE7509">
              <w:rPr>
                <w:rFonts w:eastAsia="宋体" w:hint="eastAsia"/>
                <w:szCs w:val="18"/>
                <w:lang w:eastAsia="zh-CN"/>
              </w:rPr>
              <w:t>n</w:t>
            </w:r>
            <w:r w:rsidRPr="00AE7509">
              <w:rPr>
                <w:rFonts w:eastAsia="宋体"/>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1822775A" w14:textId="77777777" w:rsidR="0002341A" w:rsidRPr="00AE7509" w:rsidRDefault="0002341A" w:rsidP="001E4B0F">
            <w:pPr>
              <w:pStyle w:val="TAC"/>
              <w:keepNext w:val="0"/>
              <w:keepLines w:val="0"/>
              <w:widowControl w:val="0"/>
              <w:rPr>
                <w:rFonts w:eastAsia="宋体"/>
                <w:szCs w:val="18"/>
                <w:lang w:eastAsia="zh-CN"/>
              </w:rPr>
            </w:pPr>
            <w:r w:rsidRPr="00AE7509">
              <w:rPr>
                <w:rFonts w:eastAsia="宋体" w:hint="eastAsia"/>
                <w:lang w:eastAsia="zh-CN"/>
              </w:rPr>
              <w:t>n</w:t>
            </w:r>
            <w:r w:rsidRPr="00AE7509">
              <w:rPr>
                <w:rFonts w:eastAsia="宋体"/>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D496613"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03DDD174"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hint="eastAsia"/>
                <w:lang w:val="en-US" w:eastAsia="ja-JP" w:bidi="ar"/>
              </w:rPr>
              <w:t>0</w:t>
            </w:r>
          </w:p>
        </w:tc>
      </w:tr>
      <w:tr w:rsidR="0002341A" w:rsidRPr="00AE7509" w14:paraId="4CAE6FE4" w14:textId="77777777" w:rsidTr="006456E8">
        <w:trPr>
          <w:trHeight w:val="29"/>
        </w:trPr>
        <w:tc>
          <w:tcPr>
            <w:tcW w:w="1911" w:type="dxa"/>
            <w:tcBorders>
              <w:top w:val="nil"/>
              <w:left w:val="single" w:sz="4" w:space="0" w:color="auto"/>
              <w:bottom w:val="nil"/>
              <w:right w:val="single" w:sz="4" w:space="0" w:color="auto"/>
            </w:tcBorders>
          </w:tcPr>
          <w:p w14:paraId="295B256A" w14:textId="77777777" w:rsidR="0002341A" w:rsidRPr="00AE7509" w:rsidRDefault="0002341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28B72076" w14:textId="77777777" w:rsidR="0002341A" w:rsidRPr="00AE7509" w:rsidRDefault="0002341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651740" w14:textId="77777777" w:rsidR="0002341A" w:rsidRPr="00AE7509" w:rsidRDefault="0002341A" w:rsidP="001E4B0F">
            <w:pPr>
              <w:pStyle w:val="TAC"/>
              <w:keepNext w:val="0"/>
              <w:keepLines w:val="0"/>
              <w:widowControl w:val="0"/>
              <w:rPr>
                <w:rFonts w:eastAsia="宋体"/>
                <w:szCs w:val="18"/>
                <w:lang w:eastAsia="zh-CN"/>
              </w:rPr>
            </w:pPr>
            <w:r w:rsidRPr="00AE7509">
              <w:rPr>
                <w:rFonts w:eastAsia="宋体" w:hint="eastAsia"/>
                <w:lang w:eastAsia="zh-CN"/>
              </w:rPr>
              <w:t>n</w:t>
            </w:r>
            <w:r w:rsidRPr="00AE7509">
              <w:rPr>
                <w:rFonts w:eastAsia="宋体"/>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539B790"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10, 15, 20, 30, 40, 50, 60, 80, 90, 100</w:t>
            </w:r>
          </w:p>
        </w:tc>
        <w:tc>
          <w:tcPr>
            <w:tcW w:w="1785" w:type="dxa"/>
            <w:tcBorders>
              <w:top w:val="nil"/>
              <w:left w:val="single" w:sz="4" w:space="0" w:color="auto"/>
              <w:bottom w:val="nil"/>
              <w:right w:val="single" w:sz="4" w:space="0" w:color="auto"/>
            </w:tcBorders>
          </w:tcPr>
          <w:p w14:paraId="1243C377" w14:textId="77777777" w:rsidR="0002341A" w:rsidRPr="00AE7509" w:rsidRDefault="0002341A" w:rsidP="001E4B0F">
            <w:pPr>
              <w:pStyle w:val="TAC"/>
              <w:keepNext w:val="0"/>
              <w:keepLines w:val="0"/>
              <w:widowControl w:val="0"/>
              <w:rPr>
                <w:rFonts w:eastAsia="宋体"/>
                <w:lang w:val="en-US" w:eastAsia="zh-CN" w:bidi="ar"/>
              </w:rPr>
            </w:pPr>
          </w:p>
        </w:tc>
      </w:tr>
      <w:tr w:rsidR="0002341A" w:rsidRPr="00AE7509" w14:paraId="25289249" w14:textId="77777777" w:rsidTr="006456E8">
        <w:trPr>
          <w:trHeight w:val="29"/>
        </w:trPr>
        <w:tc>
          <w:tcPr>
            <w:tcW w:w="1911" w:type="dxa"/>
            <w:tcBorders>
              <w:top w:val="nil"/>
              <w:left w:val="single" w:sz="4" w:space="0" w:color="auto"/>
              <w:bottom w:val="nil"/>
              <w:right w:val="single" w:sz="4" w:space="0" w:color="auto"/>
            </w:tcBorders>
          </w:tcPr>
          <w:p w14:paraId="5B07587D" w14:textId="77777777" w:rsidR="0002341A" w:rsidRPr="00AE7509" w:rsidRDefault="0002341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nil"/>
              <w:right w:val="single" w:sz="4" w:space="0" w:color="auto"/>
            </w:tcBorders>
          </w:tcPr>
          <w:p w14:paraId="43DAAB5F" w14:textId="77777777" w:rsidR="0002341A" w:rsidRPr="00AE7509" w:rsidRDefault="0002341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ED2DEF" w14:textId="77777777" w:rsidR="0002341A" w:rsidRPr="00AE7509" w:rsidRDefault="0002341A" w:rsidP="001E4B0F">
            <w:pPr>
              <w:pStyle w:val="TAC"/>
              <w:keepNext w:val="0"/>
              <w:keepLines w:val="0"/>
              <w:widowControl w:val="0"/>
              <w:rPr>
                <w:rFonts w:eastAsia="宋体"/>
                <w:szCs w:val="18"/>
                <w:lang w:eastAsia="zh-CN"/>
              </w:rPr>
            </w:pPr>
            <w:r w:rsidRPr="00AE7509">
              <w:rPr>
                <w:rFonts w:eastAsia="宋体" w:hint="eastAsia"/>
                <w:szCs w:val="18"/>
                <w:lang w:eastAsia="zh-CN"/>
              </w:rPr>
              <w:t>n</w:t>
            </w:r>
            <w:r w:rsidRPr="00AE7509">
              <w:rPr>
                <w:rFonts w:eastAsia="宋体"/>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407FC2C"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10, 15, 20, 40, 50, 60, 80, 90, 100</w:t>
            </w:r>
          </w:p>
        </w:tc>
        <w:tc>
          <w:tcPr>
            <w:tcW w:w="1785" w:type="dxa"/>
            <w:tcBorders>
              <w:top w:val="nil"/>
              <w:left w:val="single" w:sz="4" w:space="0" w:color="auto"/>
              <w:bottom w:val="nil"/>
              <w:right w:val="single" w:sz="4" w:space="0" w:color="auto"/>
            </w:tcBorders>
          </w:tcPr>
          <w:p w14:paraId="0161EF5E" w14:textId="77777777" w:rsidR="0002341A" w:rsidRPr="00AE7509" w:rsidRDefault="0002341A" w:rsidP="001E4B0F">
            <w:pPr>
              <w:pStyle w:val="TAC"/>
              <w:keepNext w:val="0"/>
              <w:keepLines w:val="0"/>
              <w:widowControl w:val="0"/>
              <w:rPr>
                <w:rFonts w:eastAsia="宋体"/>
                <w:lang w:val="en-US" w:eastAsia="zh-CN" w:bidi="ar"/>
              </w:rPr>
            </w:pPr>
          </w:p>
        </w:tc>
      </w:tr>
      <w:tr w:rsidR="0002341A" w:rsidRPr="00AE7509" w14:paraId="4B6DE1A9" w14:textId="77777777" w:rsidTr="006456E8">
        <w:trPr>
          <w:trHeight w:val="29"/>
        </w:trPr>
        <w:tc>
          <w:tcPr>
            <w:tcW w:w="1911" w:type="dxa"/>
            <w:tcBorders>
              <w:top w:val="nil"/>
              <w:left w:val="single" w:sz="4" w:space="0" w:color="auto"/>
              <w:bottom w:val="single" w:sz="4" w:space="0" w:color="auto"/>
              <w:right w:val="single" w:sz="4" w:space="0" w:color="auto"/>
            </w:tcBorders>
          </w:tcPr>
          <w:p w14:paraId="2080C9A6" w14:textId="77777777" w:rsidR="0002341A" w:rsidRPr="00AE7509" w:rsidRDefault="0002341A" w:rsidP="001E4B0F">
            <w:pPr>
              <w:pStyle w:val="TAC"/>
              <w:keepNext w:val="0"/>
              <w:keepLines w:val="0"/>
              <w:widowControl w:val="0"/>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07C49D18" w14:textId="77777777" w:rsidR="0002341A" w:rsidRPr="00AE7509" w:rsidRDefault="0002341A" w:rsidP="001E4B0F">
            <w:pPr>
              <w:pStyle w:val="TAC"/>
              <w:keepNext w:val="0"/>
              <w:keepLines w:val="0"/>
              <w:widowControl w:val="0"/>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CB4AE5" w14:textId="77777777" w:rsidR="0002341A" w:rsidRPr="00AE7509" w:rsidRDefault="0002341A" w:rsidP="001E4B0F">
            <w:pPr>
              <w:pStyle w:val="TAC"/>
              <w:keepNext w:val="0"/>
              <w:keepLines w:val="0"/>
              <w:widowControl w:val="0"/>
              <w:rPr>
                <w:rFonts w:eastAsia="宋体"/>
                <w:szCs w:val="18"/>
                <w:lang w:eastAsia="zh-CN"/>
              </w:rPr>
            </w:pPr>
            <w:r w:rsidRPr="00AE7509">
              <w:rPr>
                <w:rFonts w:eastAsia="宋体" w:hint="eastAsia"/>
                <w:szCs w:val="18"/>
                <w:lang w:eastAsia="zh-CN"/>
              </w:rPr>
              <w:t>n</w:t>
            </w:r>
            <w:r w:rsidRPr="00AE7509">
              <w:rPr>
                <w:rFonts w:eastAsia="宋体"/>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E04F29E"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EDC7B2A" w14:textId="77777777" w:rsidR="0002341A" w:rsidRPr="00AE7509" w:rsidRDefault="0002341A" w:rsidP="001E4B0F">
            <w:pPr>
              <w:pStyle w:val="TAC"/>
              <w:keepNext w:val="0"/>
              <w:keepLines w:val="0"/>
              <w:widowControl w:val="0"/>
              <w:rPr>
                <w:rFonts w:eastAsia="宋体"/>
                <w:lang w:val="en-US" w:eastAsia="zh-CN" w:bidi="ar"/>
              </w:rPr>
            </w:pPr>
          </w:p>
        </w:tc>
      </w:tr>
      <w:tr w:rsidR="0002341A" w:rsidRPr="00AE7509" w14:paraId="1046C74D" w14:textId="77777777" w:rsidTr="006456E8">
        <w:trPr>
          <w:trHeight w:val="29"/>
        </w:trPr>
        <w:tc>
          <w:tcPr>
            <w:tcW w:w="1911" w:type="dxa"/>
            <w:tcBorders>
              <w:top w:val="single" w:sz="4" w:space="0" w:color="auto"/>
              <w:left w:val="single" w:sz="4" w:space="0" w:color="auto"/>
              <w:bottom w:val="nil"/>
              <w:right w:val="single" w:sz="4" w:space="0" w:color="auto"/>
            </w:tcBorders>
          </w:tcPr>
          <w:p w14:paraId="5176DD58" w14:textId="77777777" w:rsidR="0002341A" w:rsidRPr="00AE7509" w:rsidRDefault="0002341A" w:rsidP="001E4B0F">
            <w:pPr>
              <w:pStyle w:val="TAC"/>
              <w:keepNext w:val="0"/>
              <w:keepLines w:val="0"/>
              <w:widowControl w:val="0"/>
              <w:rPr>
                <w:rFonts w:eastAsia="宋体"/>
              </w:rPr>
            </w:pPr>
            <w:r w:rsidRPr="00AE7509">
              <w:rPr>
                <w:rFonts w:eastAsia="宋体"/>
                <w:noProof/>
              </w:rPr>
              <w:t>CA_n3A-n41A-n77(2A)-n79A</w:t>
            </w:r>
          </w:p>
        </w:tc>
        <w:tc>
          <w:tcPr>
            <w:tcW w:w="2038" w:type="dxa"/>
            <w:tcBorders>
              <w:top w:val="single" w:sz="4" w:space="0" w:color="auto"/>
              <w:left w:val="single" w:sz="4" w:space="0" w:color="auto"/>
              <w:bottom w:val="nil"/>
              <w:right w:val="single" w:sz="4" w:space="0" w:color="auto"/>
            </w:tcBorders>
          </w:tcPr>
          <w:p w14:paraId="581667B6" w14:textId="77777777" w:rsidR="0002341A" w:rsidRPr="00AE7509" w:rsidRDefault="0002341A" w:rsidP="001E4B0F">
            <w:pPr>
              <w:pStyle w:val="TAC"/>
              <w:keepNext w:val="0"/>
              <w:keepLines w:val="0"/>
              <w:widowControl w:val="0"/>
              <w:rPr>
                <w:rFonts w:eastAsia="宋体"/>
                <w:szCs w:val="18"/>
                <w:lang w:eastAsia="zh-CN"/>
              </w:rPr>
            </w:pPr>
            <w:r w:rsidRPr="00AE7509">
              <w:rPr>
                <w:rFonts w:eastAsia="宋体" w:hint="eastAsia"/>
                <w:szCs w:val="18"/>
                <w:lang w:eastAsia="zh-CN"/>
              </w:rPr>
              <w:t>CA</w:t>
            </w:r>
            <w:r w:rsidRPr="00AE7509">
              <w:rPr>
                <w:rFonts w:eastAsia="宋体"/>
                <w:szCs w:val="18"/>
              </w:rPr>
              <w:t>_n3A-</w:t>
            </w:r>
            <w:r w:rsidRPr="00AE7509">
              <w:rPr>
                <w:rFonts w:eastAsia="宋体" w:hint="eastAsia"/>
                <w:szCs w:val="18"/>
                <w:lang w:eastAsia="zh-CN"/>
              </w:rPr>
              <w:t>n</w:t>
            </w:r>
            <w:r w:rsidRPr="00AE7509">
              <w:rPr>
                <w:rFonts w:eastAsia="宋体"/>
                <w:szCs w:val="18"/>
                <w:lang w:eastAsia="zh-CN"/>
              </w:rPr>
              <w:t>41</w:t>
            </w:r>
            <w:r w:rsidRPr="00AE7509">
              <w:rPr>
                <w:rFonts w:eastAsia="宋体"/>
                <w:szCs w:val="18"/>
                <w:lang w:val="en-US"/>
              </w:rPr>
              <w:t>A</w:t>
            </w:r>
            <w:r w:rsidRPr="00AE7509">
              <w:rPr>
                <w:rFonts w:eastAsia="宋体" w:hint="eastAsia"/>
                <w:szCs w:val="18"/>
                <w:lang w:eastAsia="zh-CN"/>
              </w:rPr>
              <w:t xml:space="preserve"> </w:t>
            </w:r>
          </w:p>
          <w:p w14:paraId="6E959CC9" w14:textId="77777777" w:rsidR="0002341A" w:rsidRPr="00AE7509" w:rsidRDefault="0002341A" w:rsidP="001E4B0F">
            <w:pPr>
              <w:pStyle w:val="TAC"/>
              <w:keepNext w:val="0"/>
              <w:keepLines w:val="0"/>
              <w:widowControl w:val="0"/>
              <w:rPr>
                <w:rFonts w:eastAsia="宋体"/>
                <w:szCs w:val="18"/>
                <w:lang w:eastAsia="zh-CN"/>
              </w:rPr>
            </w:pPr>
            <w:r w:rsidRPr="00AE7509">
              <w:rPr>
                <w:rFonts w:eastAsia="宋体" w:hint="eastAsia"/>
                <w:szCs w:val="18"/>
                <w:lang w:eastAsia="zh-CN"/>
              </w:rPr>
              <w:t>CA</w:t>
            </w:r>
            <w:r w:rsidRPr="00AE7509">
              <w:rPr>
                <w:rFonts w:eastAsia="宋体"/>
                <w:szCs w:val="18"/>
              </w:rPr>
              <w:t>_n3A-</w:t>
            </w:r>
            <w:r w:rsidRPr="00AE7509">
              <w:rPr>
                <w:rFonts w:eastAsia="宋体" w:hint="eastAsia"/>
                <w:szCs w:val="18"/>
                <w:lang w:eastAsia="zh-CN"/>
              </w:rPr>
              <w:t>n</w:t>
            </w:r>
            <w:r w:rsidRPr="00AE7509">
              <w:rPr>
                <w:rFonts w:eastAsia="宋体"/>
                <w:szCs w:val="18"/>
                <w:lang w:eastAsia="zh-CN"/>
              </w:rPr>
              <w:t>77</w:t>
            </w:r>
            <w:r w:rsidRPr="00AE7509">
              <w:rPr>
                <w:rFonts w:eastAsia="宋体"/>
                <w:szCs w:val="18"/>
                <w:lang w:val="en-US"/>
              </w:rPr>
              <w:t>A</w:t>
            </w:r>
            <w:r w:rsidRPr="00AE7509">
              <w:rPr>
                <w:rFonts w:eastAsia="宋体" w:hint="eastAsia"/>
                <w:szCs w:val="18"/>
                <w:lang w:eastAsia="zh-CN"/>
              </w:rPr>
              <w:t xml:space="preserve"> </w:t>
            </w:r>
          </w:p>
          <w:p w14:paraId="7CACCBE5" w14:textId="77777777" w:rsidR="0002341A" w:rsidRPr="00AE7509" w:rsidRDefault="0002341A" w:rsidP="001E4B0F">
            <w:pPr>
              <w:pStyle w:val="TAC"/>
              <w:keepNext w:val="0"/>
              <w:keepLines w:val="0"/>
              <w:widowControl w:val="0"/>
              <w:rPr>
                <w:rFonts w:eastAsia="宋体"/>
                <w:szCs w:val="18"/>
                <w:lang w:eastAsia="zh-CN"/>
              </w:rPr>
            </w:pPr>
            <w:r w:rsidRPr="00AE7509">
              <w:rPr>
                <w:rFonts w:eastAsia="宋体" w:hint="eastAsia"/>
                <w:szCs w:val="18"/>
                <w:lang w:eastAsia="zh-CN"/>
              </w:rPr>
              <w:t>CA</w:t>
            </w:r>
            <w:r w:rsidRPr="00AE7509">
              <w:rPr>
                <w:rFonts w:eastAsia="宋体"/>
                <w:szCs w:val="18"/>
              </w:rPr>
              <w:t>_n3A-</w:t>
            </w:r>
            <w:r w:rsidRPr="00AE7509">
              <w:rPr>
                <w:rFonts w:eastAsia="宋体" w:hint="eastAsia"/>
                <w:szCs w:val="18"/>
                <w:lang w:eastAsia="zh-CN"/>
              </w:rPr>
              <w:t>n</w:t>
            </w:r>
            <w:r w:rsidRPr="00AE7509">
              <w:rPr>
                <w:rFonts w:eastAsia="宋体"/>
                <w:szCs w:val="18"/>
                <w:lang w:eastAsia="zh-CN"/>
              </w:rPr>
              <w:t>79</w:t>
            </w:r>
            <w:r w:rsidRPr="00AE7509">
              <w:rPr>
                <w:rFonts w:eastAsia="宋体"/>
                <w:szCs w:val="18"/>
                <w:lang w:val="en-US"/>
              </w:rPr>
              <w:t>A</w:t>
            </w:r>
            <w:r w:rsidRPr="00AE7509">
              <w:rPr>
                <w:rFonts w:eastAsia="宋体" w:hint="eastAsia"/>
                <w:szCs w:val="18"/>
                <w:lang w:eastAsia="zh-CN"/>
              </w:rPr>
              <w:t xml:space="preserve"> </w:t>
            </w:r>
          </w:p>
          <w:p w14:paraId="0C16FA38" w14:textId="77777777" w:rsidR="0002341A" w:rsidRPr="00AE7509" w:rsidRDefault="0002341A" w:rsidP="001E4B0F">
            <w:pPr>
              <w:pStyle w:val="TAC"/>
              <w:keepNext w:val="0"/>
              <w:keepLines w:val="0"/>
              <w:widowControl w:val="0"/>
              <w:rPr>
                <w:rFonts w:eastAsia="宋体"/>
                <w:szCs w:val="18"/>
                <w:lang w:val="en-US"/>
              </w:rPr>
            </w:pPr>
            <w:r w:rsidRPr="00AE7509">
              <w:rPr>
                <w:rFonts w:eastAsia="宋体" w:hint="eastAsia"/>
                <w:szCs w:val="18"/>
                <w:lang w:eastAsia="zh-CN"/>
              </w:rPr>
              <w:t>CA</w:t>
            </w:r>
            <w:r w:rsidRPr="00AE7509">
              <w:rPr>
                <w:rFonts w:eastAsia="宋体"/>
                <w:szCs w:val="18"/>
              </w:rPr>
              <w:t>_n41A-</w:t>
            </w:r>
            <w:r w:rsidRPr="00AE7509">
              <w:rPr>
                <w:rFonts w:eastAsia="宋体" w:hint="eastAsia"/>
                <w:szCs w:val="18"/>
                <w:lang w:eastAsia="zh-CN"/>
              </w:rPr>
              <w:t>n</w:t>
            </w:r>
            <w:r w:rsidRPr="00AE7509">
              <w:rPr>
                <w:rFonts w:eastAsia="宋体"/>
                <w:szCs w:val="18"/>
                <w:lang w:eastAsia="zh-CN"/>
              </w:rPr>
              <w:t>77</w:t>
            </w:r>
            <w:r w:rsidRPr="00AE7509">
              <w:rPr>
                <w:rFonts w:eastAsia="宋体"/>
                <w:szCs w:val="18"/>
                <w:lang w:val="en-US"/>
              </w:rPr>
              <w:t>A</w:t>
            </w:r>
          </w:p>
          <w:p w14:paraId="6889EAB7" w14:textId="77777777" w:rsidR="0002341A" w:rsidRPr="00AE7509" w:rsidRDefault="0002341A" w:rsidP="001E4B0F">
            <w:pPr>
              <w:pStyle w:val="TAC"/>
              <w:keepNext w:val="0"/>
              <w:keepLines w:val="0"/>
              <w:widowControl w:val="0"/>
              <w:rPr>
                <w:rFonts w:eastAsia="宋体"/>
                <w:szCs w:val="18"/>
                <w:lang w:val="en-US"/>
              </w:rPr>
            </w:pPr>
            <w:r w:rsidRPr="00AE7509">
              <w:rPr>
                <w:rFonts w:eastAsia="宋体" w:hint="eastAsia"/>
                <w:szCs w:val="18"/>
                <w:lang w:eastAsia="zh-CN"/>
              </w:rPr>
              <w:t>CA</w:t>
            </w:r>
            <w:r w:rsidRPr="00AE7509">
              <w:rPr>
                <w:rFonts w:eastAsia="宋体"/>
                <w:szCs w:val="18"/>
              </w:rPr>
              <w:t>_n41A-</w:t>
            </w:r>
            <w:r w:rsidRPr="00AE7509">
              <w:rPr>
                <w:rFonts w:eastAsia="宋体" w:hint="eastAsia"/>
                <w:szCs w:val="18"/>
                <w:lang w:eastAsia="zh-CN"/>
              </w:rPr>
              <w:t>n</w:t>
            </w:r>
            <w:r w:rsidRPr="00AE7509">
              <w:rPr>
                <w:rFonts w:eastAsia="宋体"/>
                <w:szCs w:val="18"/>
                <w:lang w:eastAsia="zh-CN"/>
              </w:rPr>
              <w:t>79</w:t>
            </w:r>
            <w:r w:rsidRPr="00AE7509">
              <w:rPr>
                <w:rFonts w:eastAsia="宋体"/>
                <w:szCs w:val="18"/>
                <w:lang w:val="en-US"/>
              </w:rPr>
              <w:t>A</w:t>
            </w:r>
          </w:p>
          <w:p w14:paraId="0DFE6D6A" w14:textId="77777777" w:rsidR="0002341A" w:rsidRPr="00AE7509" w:rsidRDefault="0002341A" w:rsidP="001E4B0F">
            <w:pPr>
              <w:pStyle w:val="TAC"/>
              <w:keepNext w:val="0"/>
              <w:keepLines w:val="0"/>
              <w:widowControl w:val="0"/>
              <w:rPr>
                <w:rFonts w:eastAsia="宋体"/>
                <w:lang w:val="en-US"/>
              </w:rPr>
            </w:pPr>
            <w:r w:rsidRPr="00AE7509">
              <w:rPr>
                <w:rFonts w:eastAsia="宋体" w:hint="eastAsia"/>
                <w:szCs w:val="18"/>
                <w:lang w:eastAsia="zh-CN"/>
              </w:rPr>
              <w:t>CA</w:t>
            </w:r>
            <w:r w:rsidRPr="00AE7509">
              <w:rPr>
                <w:rFonts w:eastAsia="宋体"/>
                <w:szCs w:val="18"/>
                <w:lang w:eastAsia="zh-CN"/>
              </w:rPr>
              <w:t>_n77A-</w:t>
            </w:r>
            <w:r w:rsidRPr="00AE7509">
              <w:rPr>
                <w:rFonts w:eastAsia="宋体" w:hint="eastAsia"/>
                <w:szCs w:val="18"/>
                <w:lang w:eastAsia="zh-CN"/>
              </w:rPr>
              <w:t>n</w:t>
            </w:r>
            <w:r w:rsidRPr="00AE7509">
              <w:rPr>
                <w:rFonts w:eastAsia="宋体"/>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74B82371" w14:textId="77777777" w:rsidR="0002341A" w:rsidRPr="00AE7509" w:rsidRDefault="0002341A" w:rsidP="001E4B0F">
            <w:pPr>
              <w:pStyle w:val="TAC"/>
              <w:keepNext w:val="0"/>
              <w:keepLines w:val="0"/>
              <w:widowControl w:val="0"/>
              <w:rPr>
                <w:rFonts w:eastAsia="宋体"/>
              </w:rPr>
            </w:pPr>
            <w:r w:rsidRPr="00AE7509">
              <w:rPr>
                <w:rFonts w:eastAsia="宋体" w:hint="eastAsia"/>
                <w:lang w:eastAsia="zh-CN"/>
              </w:rPr>
              <w:t>n</w:t>
            </w:r>
            <w:r w:rsidRPr="00AE7509">
              <w:rPr>
                <w:rFonts w:eastAsia="宋体"/>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7349F22"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18C9C993" w14:textId="77777777" w:rsidR="0002341A" w:rsidRPr="00AE7509" w:rsidRDefault="0002341A" w:rsidP="001E4B0F">
            <w:pPr>
              <w:pStyle w:val="TAC"/>
              <w:keepNext w:val="0"/>
              <w:keepLines w:val="0"/>
              <w:widowControl w:val="0"/>
              <w:rPr>
                <w:rFonts w:eastAsia="宋体"/>
                <w:kern w:val="2"/>
                <w:szCs w:val="22"/>
                <w:lang w:val="en-US" w:eastAsia="zh-CN"/>
              </w:rPr>
            </w:pPr>
            <w:r w:rsidRPr="00AE7509">
              <w:rPr>
                <w:rFonts w:eastAsia="宋体" w:hint="eastAsia"/>
                <w:lang w:val="en-US" w:eastAsia="ja-JP" w:bidi="ar"/>
              </w:rPr>
              <w:t>0</w:t>
            </w:r>
          </w:p>
        </w:tc>
      </w:tr>
      <w:tr w:rsidR="0002341A" w:rsidRPr="00AE7509" w14:paraId="538DE495" w14:textId="77777777" w:rsidTr="006456E8">
        <w:trPr>
          <w:trHeight w:val="29"/>
        </w:trPr>
        <w:tc>
          <w:tcPr>
            <w:tcW w:w="1911" w:type="dxa"/>
            <w:tcBorders>
              <w:top w:val="nil"/>
              <w:left w:val="single" w:sz="4" w:space="0" w:color="auto"/>
              <w:bottom w:val="nil"/>
              <w:right w:val="single" w:sz="4" w:space="0" w:color="auto"/>
            </w:tcBorders>
          </w:tcPr>
          <w:p w14:paraId="06587F9C" w14:textId="77777777" w:rsidR="0002341A" w:rsidRPr="00AE7509" w:rsidRDefault="0002341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0C2444B7" w14:textId="77777777" w:rsidR="0002341A" w:rsidRPr="00AE7509" w:rsidRDefault="0002341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666CC711" w14:textId="77777777" w:rsidR="0002341A" w:rsidRPr="00AE7509" w:rsidRDefault="0002341A" w:rsidP="001E4B0F">
            <w:pPr>
              <w:pStyle w:val="TAC"/>
              <w:keepNext w:val="0"/>
              <w:keepLines w:val="0"/>
              <w:widowControl w:val="0"/>
              <w:rPr>
                <w:rFonts w:eastAsia="宋体"/>
              </w:rPr>
            </w:pPr>
            <w:r w:rsidRPr="00AE7509">
              <w:rPr>
                <w:rFonts w:eastAsia="宋体" w:hint="eastAsia"/>
                <w:lang w:eastAsia="zh-CN"/>
              </w:rPr>
              <w:t>n</w:t>
            </w:r>
            <w:r w:rsidRPr="00AE7509">
              <w:rPr>
                <w:rFonts w:eastAsia="宋体"/>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61DC5EB"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10, 15, 20, 30, 40, 50, 60, 80, 90, 100</w:t>
            </w:r>
          </w:p>
        </w:tc>
        <w:tc>
          <w:tcPr>
            <w:tcW w:w="1785" w:type="dxa"/>
            <w:tcBorders>
              <w:top w:val="nil"/>
              <w:left w:val="single" w:sz="4" w:space="0" w:color="auto"/>
              <w:bottom w:val="nil"/>
              <w:right w:val="single" w:sz="4" w:space="0" w:color="auto"/>
            </w:tcBorders>
          </w:tcPr>
          <w:p w14:paraId="6F3EB40A" w14:textId="77777777" w:rsidR="0002341A" w:rsidRPr="00AE7509" w:rsidRDefault="0002341A" w:rsidP="001E4B0F">
            <w:pPr>
              <w:pStyle w:val="TAC"/>
              <w:keepNext w:val="0"/>
              <w:keepLines w:val="0"/>
              <w:widowControl w:val="0"/>
              <w:rPr>
                <w:rFonts w:eastAsia="宋体"/>
                <w:kern w:val="2"/>
                <w:szCs w:val="22"/>
                <w:lang w:val="en-US" w:eastAsia="zh-CN"/>
              </w:rPr>
            </w:pPr>
          </w:p>
        </w:tc>
      </w:tr>
      <w:tr w:rsidR="0002341A" w:rsidRPr="00AE7509" w14:paraId="1B2FEC99" w14:textId="77777777" w:rsidTr="006456E8">
        <w:trPr>
          <w:trHeight w:val="29"/>
        </w:trPr>
        <w:tc>
          <w:tcPr>
            <w:tcW w:w="1911" w:type="dxa"/>
            <w:tcBorders>
              <w:top w:val="nil"/>
              <w:left w:val="single" w:sz="4" w:space="0" w:color="auto"/>
              <w:bottom w:val="nil"/>
              <w:right w:val="single" w:sz="4" w:space="0" w:color="auto"/>
            </w:tcBorders>
          </w:tcPr>
          <w:p w14:paraId="05871933" w14:textId="77777777" w:rsidR="0002341A" w:rsidRPr="00AE7509" w:rsidRDefault="0002341A" w:rsidP="001E4B0F">
            <w:pPr>
              <w:pStyle w:val="TAC"/>
              <w:keepNext w:val="0"/>
              <w:keepLines w:val="0"/>
              <w:widowControl w:val="0"/>
              <w:rPr>
                <w:rFonts w:eastAsia="宋体"/>
              </w:rPr>
            </w:pPr>
          </w:p>
        </w:tc>
        <w:tc>
          <w:tcPr>
            <w:tcW w:w="2038" w:type="dxa"/>
            <w:tcBorders>
              <w:top w:val="nil"/>
              <w:left w:val="single" w:sz="4" w:space="0" w:color="auto"/>
              <w:bottom w:val="nil"/>
              <w:right w:val="single" w:sz="4" w:space="0" w:color="auto"/>
            </w:tcBorders>
          </w:tcPr>
          <w:p w14:paraId="2ADE70AD" w14:textId="77777777" w:rsidR="0002341A" w:rsidRPr="00AE7509" w:rsidRDefault="0002341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32956AB3" w14:textId="77777777" w:rsidR="0002341A" w:rsidRPr="00AE7509" w:rsidRDefault="0002341A" w:rsidP="001E4B0F">
            <w:pPr>
              <w:pStyle w:val="TAC"/>
              <w:keepNext w:val="0"/>
              <w:keepLines w:val="0"/>
              <w:widowControl w:val="0"/>
              <w:rPr>
                <w:rFonts w:eastAsia="宋体"/>
              </w:rPr>
            </w:pPr>
            <w:r w:rsidRPr="00AE7509">
              <w:rPr>
                <w:rFonts w:eastAsia="宋体" w:hint="eastAsia"/>
                <w:szCs w:val="18"/>
                <w:lang w:eastAsia="zh-CN"/>
              </w:rPr>
              <w:t>n</w:t>
            </w:r>
            <w:r w:rsidRPr="00AE7509">
              <w:rPr>
                <w:rFonts w:eastAsia="宋体"/>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92B244E"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CA_n77(2A)_BCS0</w:t>
            </w:r>
          </w:p>
        </w:tc>
        <w:tc>
          <w:tcPr>
            <w:tcW w:w="1785" w:type="dxa"/>
            <w:tcBorders>
              <w:top w:val="nil"/>
              <w:left w:val="single" w:sz="4" w:space="0" w:color="auto"/>
              <w:bottom w:val="nil"/>
              <w:right w:val="single" w:sz="4" w:space="0" w:color="auto"/>
            </w:tcBorders>
          </w:tcPr>
          <w:p w14:paraId="771C7E8D" w14:textId="77777777" w:rsidR="0002341A" w:rsidRPr="00AE7509" w:rsidRDefault="0002341A" w:rsidP="001E4B0F">
            <w:pPr>
              <w:pStyle w:val="TAC"/>
              <w:keepNext w:val="0"/>
              <w:keepLines w:val="0"/>
              <w:widowControl w:val="0"/>
              <w:rPr>
                <w:rFonts w:eastAsia="宋体"/>
                <w:kern w:val="2"/>
                <w:szCs w:val="22"/>
                <w:lang w:val="en-US" w:eastAsia="zh-CN"/>
              </w:rPr>
            </w:pPr>
          </w:p>
        </w:tc>
      </w:tr>
      <w:tr w:rsidR="0002341A" w:rsidRPr="00AE7509" w14:paraId="03C1FC8D" w14:textId="77777777" w:rsidTr="006456E8">
        <w:trPr>
          <w:trHeight w:val="29"/>
        </w:trPr>
        <w:tc>
          <w:tcPr>
            <w:tcW w:w="1911" w:type="dxa"/>
            <w:tcBorders>
              <w:top w:val="nil"/>
              <w:left w:val="single" w:sz="4" w:space="0" w:color="auto"/>
              <w:bottom w:val="single" w:sz="4" w:space="0" w:color="auto"/>
              <w:right w:val="single" w:sz="4" w:space="0" w:color="auto"/>
            </w:tcBorders>
          </w:tcPr>
          <w:p w14:paraId="18946959" w14:textId="77777777" w:rsidR="0002341A" w:rsidRPr="00AE7509" w:rsidRDefault="0002341A" w:rsidP="001E4B0F">
            <w:pPr>
              <w:pStyle w:val="TAC"/>
              <w:keepNext w:val="0"/>
              <w:keepLines w:val="0"/>
              <w:widowControl w:val="0"/>
              <w:rPr>
                <w:rFonts w:eastAsia="宋体"/>
              </w:rPr>
            </w:pPr>
          </w:p>
        </w:tc>
        <w:tc>
          <w:tcPr>
            <w:tcW w:w="2038" w:type="dxa"/>
            <w:tcBorders>
              <w:top w:val="nil"/>
              <w:left w:val="single" w:sz="4" w:space="0" w:color="auto"/>
              <w:bottom w:val="single" w:sz="4" w:space="0" w:color="auto"/>
              <w:right w:val="single" w:sz="4" w:space="0" w:color="auto"/>
            </w:tcBorders>
          </w:tcPr>
          <w:p w14:paraId="109A44EA" w14:textId="77777777" w:rsidR="0002341A" w:rsidRPr="00AE7509" w:rsidRDefault="0002341A" w:rsidP="001E4B0F">
            <w:pPr>
              <w:pStyle w:val="TAC"/>
              <w:keepNext w:val="0"/>
              <w:keepLines w:val="0"/>
              <w:widowControl w:val="0"/>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095286B9" w14:textId="77777777" w:rsidR="0002341A" w:rsidRPr="00AE7509" w:rsidRDefault="0002341A" w:rsidP="001E4B0F">
            <w:pPr>
              <w:pStyle w:val="TAC"/>
              <w:keepNext w:val="0"/>
              <w:keepLines w:val="0"/>
              <w:widowControl w:val="0"/>
              <w:rPr>
                <w:rFonts w:eastAsia="宋体"/>
              </w:rPr>
            </w:pPr>
            <w:r w:rsidRPr="00AE7509">
              <w:rPr>
                <w:rFonts w:eastAsia="宋体" w:hint="eastAsia"/>
                <w:szCs w:val="18"/>
                <w:lang w:eastAsia="zh-CN"/>
              </w:rPr>
              <w:t>n</w:t>
            </w:r>
            <w:r w:rsidRPr="00AE7509">
              <w:rPr>
                <w:rFonts w:eastAsia="宋体"/>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E072626" w14:textId="77777777" w:rsidR="0002341A" w:rsidRPr="00AE7509" w:rsidRDefault="0002341A" w:rsidP="001E4B0F">
            <w:pPr>
              <w:pStyle w:val="TAC"/>
              <w:keepNext w:val="0"/>
              <w:keepLines w:val="0"/>
              <w:widowControl w:val="0"/>
              <w:rPr>
                <w:rFonts w:eastAsia="宋体"/>
                <w:lang w:val="en-US" w:eastAsia="zh-CN" w:bidi="ar"/>
              </w:rPr>
            </w:pPr>
            <w:r w:rsidRPr="00AE7509">
              <w:rPr>
                <w:rFonts w:eastAsia="宋体"/>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334F4976" w14:textId="77777777" w:rsidR="0002341A" w:rsidRPr="00AE7509" w:rsidRDefault="0002341A" w:rsidP="001E4B0F">
            <w:pPr>
              <w:pStyle w:val="TAC"/>
              <w:keepNext w:val="0"/>
              <w:keepLines w:val="0"/>
              <w:widowControl w:val="0"/>
              <w:rPr>
                <w:rFonts w:eastAsia="宋体"/>
                <w:kern w:val="2"/>
                <w:szCs w:val="22"/>
                <w:lang w:val="en-US" w:eastAsia="zh-CN"/>
              </w:rPr>
            </w:pPr>
          </w:p>
        </w:tc>
      </w:tr>
    </w:tbl>
    <w:p w14:paraId="4402680B" w14:textId="77777777" w:rsidR="00C90EBA" w:rsidRDefault="00C90EBA" w:rsidP="00C90EBA"/>
    <w:p w14:paraId="589829B3" w14:textId="77777777" w:rsidR="00C90EBA" w:rsidRDefault="00C90EBA" w:rsidP="00C90EBA">
      <w:pPr>
        <w:pStyle w:val="TH"/>
      </w:pPr>
      <w:r w:rsidRPr="001828F4">
        <w:t>Table 5.5A.3.3-</w:t>
      </w:r>
      <w:r w:rsidRPr="001828F4">
        <w:rPr>
          <w:lang w:val="en-US" w:eastAsia="zh-CN"/>
        </w:rPr>
        <w:t>1b</w:t>
      </w:r>
      <w:r w:rsidRPr="001828F4">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8"/>
        <w:gridCol w:w="922"/>
        <w:gridCol w:w="2958"/>
        <w:gridCol w:w="1785"/>
      </w:tblGrid>
      <w:tr w:rsidR="00C90EBA" w:rsidRPr="001828F4" w14:paraId="7E0D848E" w14:textId="77777777" w:rsidTr="006456E8">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6084AAF7" w14:textId="77777777" w:rsidR="00C90EBA" w:rsidRPr="001828F4" w:rsidRDefault="00C90EBA" w:rsidP="006456E8">
            <w:pPr>
              <w:pStyle w:val="TAH"/>
              <w:rPr>
                <w:rFonts w:ascii="Calibri" w:eastAsia="宋体" w:hAnsi="Calibri"/>
                <w:sz w:val="21"/>
                <w:lang w:val="en-US" w:eastAsia="zh-CN"/>
              </w:rPr>
            </w:pPr>
            <w:r w:rsidRPr="001828F4">
              <w:rPr>
                <w:rFonts w:eastAsia="宋体"/>
                <w:lang w:val="en-US" w:eastAsia="zh-CN"/>
              </w:rPr>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5C9FB7FF" w14:textId="77777777" w:rsidR="00C90EBA" w:rsidRPr="001828F4" w:rsidRDefault="00C90EBA" w:rsidP="006456E8">
            <w:pPr>
              <w:pStyle w:val="TAH"/>
              <w:rPr>
                <w:rFonts w:eastAsia="宋体"/>
                <w:lang w:val="en-US" w:eastAsia="zh-CN"/>
              </w:rPr>
            </w:pPr>
            <w:r w:rsidRPr="001828F4">
              <w:rPr>
                <w:rFonts w:eastAsia="宋体"/>
                <w:lang w:val="en-US" w:eastAsia="zh-CN"/>
              </w:rPr>
              <w:t>Uplink CA configuration</w:t>
            </w:r>
          </w:p>
          <w:p w14:paraId="76628B8C" w14:textId="77777777" w:rsidR="00C90EBA" w:rsidRPr="001828F4" w:rsidRDefault="00C90EBA" w:rsidP="006456E8">
            <w:pPr>
              <w:pStyle w:val="TAH"/>
              <w:rPr>
                <w:rFonts w:ascii="Calibri" w:eastAsia="宋体" w:hAnsi="Calibri"/>
                <w:sz w:val="21"/>
                <w:szCs w:val="18"/>
                <w:lang w:val="en-US" w:eastAsia="zh-CN"/>
              </w:rPr>
            </w:pPr>
            <w:r w:rsidRPr="001828F4">
              <w:rPr>
                <w:rFonts w:eastAsia="宋体"/>
                <w:lang w:val="en-US" w:eastAsia="zh-CN"/>
              </w:rPr>
              <w:t>or single uplink carrier</w:t>
            </w:r>
            <w:r w:rsidRPr="001828F4">
              <w:rPr>
                <w:rFonts w:eastAsia="宋体"/>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3D9078DD" w14:textId="77777777" w:rsidR="00C90EBA" w:rsidRPr="001828F4" w:rsidRDefault="00C90EBA" w:rsidP="006456E8">
            <w:pPr>
              <w:pStyle w:val="TAH"/>
              <w:rPr>
                <w:rFonts w:ascii="Calibri" w:eastAsia="宋体" w:hAnsi="Calibri"/>
                <w:sz w:val="21"/>
                <w:szCs w:val="18"/>
                <w:lang w:val="en-US" w:eastAsia="zh-CN"/>
              </w:rPr>
            </w:pPr>
            <w:r w:rsidRPr="001828F4">
              <w:rPr>
                <w:rFonts w:eastAsia="宋体"/>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6A798BA0" w14:textId="77777777" w:rsidR="00C90EBA" w:rsidRPr="001828F4" w:rsidRDefault="00C90EBA" w:rsidP="006456E8">
            <w:pPr>
              <w:pStyle w:val="TAH"/>
              <w:rPr>
                <w:rFonts w:eastAsia="宋体" w:cs="Arial"/>
                <w:color w:val="000000"/>
                <w:szCs w:val="18"/>
                <w:lang w:val="en-US" w:eastAsia="zh-CN" w:bidi="ar"/>
              </w:rPr>
            </w:pPr>
            <w:r w:rsidRPr="001828F4">
              <w:rPr>
                <w:rFonts w:eastAsia="宋体"/>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53EE750E" w14:textId="77777777" w:rsidR="00C90EBA" w:rsidRPr="001828F4" w:rsidRDefault="00C90EBA" w:rsidP="006456E8">
            <w:pPr>
              <w:pStyle w:val="TAH"/>
              <w:rPr>
                <w:rFonts w:ascii="Calibri" w:eastAsia="宋体" w:hAnsi="Calibri"/>
                <w:sz w:val="21"/>
                <w:lang w:val="en-US" w:eastAsia="zh-CN"/>
              </w:rPr>
            </w:pPr>
            <w:r w:rsidRPr="001828F4">
              <w:rPr>
                <w:rFonts w:eastAsia="宋体"/>
                <w:lang w:val="en-US" w:eastAsia="zh-CN"/>
              </w:rPr>
              <w:t>Bandwidth combination set</w:t>
            </w:r>
          </w:p>
        </w:tc>
      </w:tr>
      <w:tr w:rsidR="00C90EBA" w:rsidRPr="001828F4" w14:paraId="5048FC3A" w14:textId="77777777" w:rsidTr="006456E8">
        <w:trPr>
          <w:trHeight w:val="29"/>
        </w:trPr>
        <w:tc>
          <w:tcPr>
            <w:tcW w:w="1911" w:type="dxa"/>
            <w:tcBorders>
              <w:top w:val="single" w:sz="4" w:space="0" w:color="auto"/>
              <w:left w:val="single" w:sz="4" w:space="0" w:color="auto"/>
              <w:bottom w:val="nil"/>
              <w:right w:val="single" w:sz="4" w:space="0" w:color="auto"/>
            </w:tcBorders>
          </w:tcPr>
          <w:p w14:paraId="67A3400F" w14:textId="77777777" w:rsidR="00C90EBA" w:rsidRPr="001828F4" w:rsidRDefault="00C90EBA" w:rsidP="006456E8">
            <w:pPr>
              <w:pStyle w:val="TAC"/>
            </w:pPr>
            <w:r w:rsidRPr="001828F4">
              <w:t>CA_n5A-n25A-n29A-n66A</w:t>
            </w:r>
          </w:p>
          <w:p w14:paraId="7CDD5EAE" w14:textId="77777777" w:rsidR="00C90EBA" w:rsidRPr="001828F4" w:rsidRDefault="00C90EBA" w:rsidP="006456E8">
            <w:pPr>
              <w:pStyle w:val="TAC"/>
            </w:pPr>
          </w:p>
          <w:p w14:paraId="5386343E" w14:textId="77777777" w:rsidR="00C90EBA" w:rsidRPr="001828F4" w:rsidRDefault="00C90EBA" w:rsidP="006456E8">
            <w:pPr>
              <w:pStyle w:val="TAC"/>
            </w:pPr>
          </w:p>
          <w:p w14:paraId="5E8F1240" w14:textId="77777777" w:rsidR="00C90EBA" w:rsidRPr="001828F4" w:rsidRDefault="00C90EBA" w:rsidP="006456E8">
            <w:pPr>
              <w:pStyle w:val="TAC"/>
              <w:rPr>
                <w:rFonts w:eastAsia="宋体"/>
              </w:rPr>
            </w:pPr>
          </w:p>
        </w:tc>
        <w:tc>
          <w:tcPr>
            <w:tcW w:w="2038" w:type="dxa"/>
            <w:tcBorders>
              <w:top w:val="single" w:sz="4" w:space="0" w:color="auto"/>
              <w:left w:val="single" w:sz="4" w:space="0" w:color="auto"/>
              <w:bottom w:val="nil"/>
              <w:right w:val="single" w:sz="4" w:space="0" w:color="auto"/>
            </w:tcBorders>
          </w:tcPr>
          <w:p w14:paraId="31BC1863" w14:textId="77777777" w:rsidR="00C90EBA" w:rsidRPr="001828F4" w:rsidRDefault="00C90EBA" w:rsidP="006456E8">
            <w:pPr>
              <w:pStyle w:val="TAC"/>
              <w:rPr>
                <w:lang w:val="en-US"/>
              </w:rPr>
            </w:pPr>
            <w:r w:rsidRPr="001828F4">
              <w:rPr>
                <w:lang w:val="en-US"/>
              </w:rPr>
              <w:t>CA_n5A-n25A</w:t>
            </w:r>
          </w:p>
          <w:p w14:paraId="18006077" w14:textId="77777777" w:rsidR="00C90EBA" w:rsidRPr="001828F4" w:rsidRDefault="00C90EBA" w:rsidP="006456E8">
            <w:pPr>
              <w:pStyle w:val="TAC"/>
              <w:rPr>
                <w:lang w:val="en-US"/>
              </w:rPr>
            </w:pPr>
            <w:r w:rsidRPr="001828F4">
              <w:rPr>
                <w:lang w:val="en-US"/>
              </w:rPr>
              <w:t>CA_n5A-n66A</w:t>
            </w:r>
          </w:p>
          <w:p w14:paraId="6181682E" w14:textId="77777777" w:rsidR="00C90EBA" w:rsidRPr="001828F4" w:rsidRDefault="00C90EBA" w:rsidP="006456E8">
            <w:pPr>
              <w:pStyle w:val="TAC"/>
              <w:rPr>
                <w:lang w:val="en-US"/>
              </w:rPr>
            </w:pPr>
            <w:r w:rsidRPr="001828F4">
              <w:rPr>
                <w:lang w:val="en-US"/>
              </w:rPr>
              <w:t>CA_n25A-n66A</w:t>
            </w:r>
          </w:p>
          <w:p w14:paraId="3C869A55" w14:textId="77777777" w:rsidR="00C90EBA" w:rsidRPr="001828F4" w:rsidRDefault="00C90EBA" w:rsidP="006456E8">
            <w:pPr>
              <w:pStyle w:val="TAC"/>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12DB7EC1" w14:textId="77777777" w:rsidR="00C90EBA" w:rsidRPr="001828F4" w:rsidRDefault="00C90EBA" w:rsidP="006456E8">
            <w:pPr>
              <w:pStyle w:val="TAC"/>
              <w:rPr>
                <w:rFonts w:eastAsia="宋体"/>
                <w:szCs w:val="18"/>
                <w:lang w:eastAsia="zh-CN"/>
              </w:rPr>
            </w:pPr>
            <w:r w:rsidRPr="001828F4">
              <w:rPr>
                <w:rFonts w:hint="eastAsia"/>
                <w:szCs w:val="18"/>
                <w:lang w:eastAsia="zh-CN"/>
              </w:rPr>
              <w:t>n</w:t>
            </w:r>
            <w:r w:rsidRPr="001828F4">
              <w:rPr>
                <w:szCs w:val="18"/>
                <w:lang w:eastAsia="zh-CN"/>
              </w:rPr>
              <w:t>5</w:t>
            </w:r>
          </w:p>
        </w:tc>
        <w:tc>
          <w:tcPr>
            <w:tcW w:w="2958" w:type="dxa"/>
            <w:tcBorders>
              <w:top w:val="single" w:sz="4" w:space="0" w:color="auto"/>
              <w:left w:val="single" w:sz="4" w:space="0" w:color="auto"/>
              <w:bottom w:val="single" w:sz="4" w:space="0" w:color="auto"/>
              <w:right w:val="single" w:sz="4" w:space="0" w:color="auto"/>
            </w:tcBorders>
          </w:tcPr>
          <w:p w14:paraId="099A7DB8" w14:textId="77777777" w:rsidR="00C90EBA" w:rsidRPr="001828F4" w:rsidRDefault="00C90EBA" w:rsidP="006456E8">
            <w:pPr>
              <w:pStyle w:val="TAC"/>
              <w:rPr>
                <w:rFonts w:eastAsia="宋体"/>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D5B9E3" w14:textId="77777777" w:rsidR="00C90EBA" w:rsidRPr="001828F4" w:rsidRDefault="00C90EBA" w:rsidP="006456E8">
            <w:pPr>
              <w:pStyle w:val="TAC"/>
              <w:rPr>
                <w:rFonts w:eastAsia="宋体"/>
                <w:kern w:val="2"/>
                <w:szCs w:val="22"/>
                <w:lang w:val="en-US" w:eastAsia="zh-CN"/>
              </w:rPr>
            </w:pPr>
            <w:r w:rsidRPr="001828F4">
              <w:rPr>
                <w:kern w:val="2"/>
                <w:szCs w:val="22"/>
                <w:lang w:val="en-US" w:eastAsia="zh-CN"/>
              </w:rPr>
              <w:t>0</w:t>
            </w:r>
          </w:p>
        </w:tc>
      </w:tr>
      <w:tr w:rsidR="00C90EBA" w:rsidRPr="001828F4" w14:paraId="7D341B70" w14:textId="77777777" w:rsidTr="006456E8">
        <w:trPr>
          <w:trHeight w:val="29"/>
        </w:trPr>
        <w:tc>
          <w:tcPr>
            <w:tcW w:w="1911" w:type="dxa"/>
            <w:tcBorders>
              <w:top w:val="nil"/>
              <w:left w:val="single" w:sz="4" w:space="0" w:color="auto"/>
              <w:bottom w:val="nil"/>
              <w:right w:val="single" w:sz="4" w:space="0" w:color="auto"/>
            </w:tcBorders>
          </w:tcPr>
          <w:p w14:paraId="1B0110D8" w14:textId="77777777" w:rsidR="00C90EBA" w:rsidRPr="001828F4" w:rsidRDefault="00C90EBA" w:rsidP="006456E8">
            <w:pPr>
              <w:pStyle w:val="TAC"/>
              <w:rPr>
                <w:rFonts w:eastAsia="宋体"/>
              </w:rPr>
            </w:pPr>
          </w:p>
        </w:tc>
        <w:tc>
          <w:tcPr>
            <w:tcW w:w="2038" w:type="dxa"/>
            <w:tcBorders>
              <w:top w:val="nil"/>
              <w:left w:val="single" w:sz="4" w:space="0" w:color="auto"/>
              <w:bottom w:val="nil"/>
              <w:right w:val="single" w:sz="4" w:space="0" w:color="auto"/>
            </w:tcBorders>
          </w:tcPr>
          <w:p w14:paraId="12EFE4CB" w14:textId="77777777" w:rsidR="00C90EBA" w:rsidRPr="001828F4" w:rsidRDefault="00C90EBA" w:rsidP="006456E8">
            <w:pPr>
              <w:pStyle w:val="TAC"/>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18290DAD" w14:textId="77777777" w:rsidR="00C90EBA" w:rsidRPr="001828F4" w:rsidRDefault="00C90EBA" w:rsidP="006456E8">
            <w:pPr>
              <w:pStyle w:val="TAC"/>
              <w:rPr>
                <w:rFonts w:eastAsia="宋体"/>
                <w:szCs w:val="18"/>
                <w:lang w:eastAsia="zh-CN"/>
              </w:rPr>
            </w:pPr>
            <w:r w:rsidRPr="001828F4">
              <w:rPr>
                <w:rFonts w:hint="eastAsia"/>
                <w:szCs w:val="18"/>
                <w:lang w:eastAsia="zh-CN"/>
              </w:rPr>
              <w:t>n</w:t>
            </w:r>
            <w:r w:rsidRPr="001828F4">
              <w:rPr>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9FE55B9" w14:textId="77777777" w:rsidR="00C90EBA" w:rsidRPr="001828F4" w:rsidRDefault="00C90EBA" w:rsidP="006456E8">
            <w:pPr>
              <w:pStyle w:val="TAC"/>
              <w:rPr>
                <w:rFonts w:eastAsia="宋体"/>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D2B9D09" w14:textId="77777777" w:rsidR="00C90EBA" w:rsidRPr="001828F4" w:rsidRDefault="00C90EBA" w:rsidP="006456E8">
            <w:pPr>
              <w:pStyle w:val="TAC"/>
              <w:rPr>
                <w:rFonts w:eastAsia="宋体"/>
                <w:kern w:val="2"/>
                <w:szCs w:val="22"/>
                <w:lang w:val="en-US" w:eastAsia="zh-CN"/>
              </w:rPr>
            </w:pPr>
          </w:p>
        </w:tc>
      </w:tr>
      <w:tr w:rsidR="00C90EBA" w:rsidRPr="001828F4" w14:paraId="4F3A1260" w14:textId="77777777" w:rsidTr="006456E8">
        <w:trPr>
          <w:trHeight w:val="29"/>
        </w:trPr>
        <w:tc>
          <w:tcPr>
            <w:tcW w:w="1911" w:type="dxa"/>
            <w:tcBorders>
              <w:top w:val="nil"/>
              <w:left w:val="single" w:sz="4" w:space="0" w:color="auto"/>
              <w:bottom w:val="nil"/>
              <w:right w:val="single" w:sz="4" w:space="0" w:color="auto"/>
            </w:tcBorders>
          </w:tcPr>
          <w:p w14:paraId="530D883B" w14:textId="77777777" w:rsidR="00C90EBA" w:rsidRPr="001828F4" w:rsidRDefault="00C90EBA" w:rsidP="006456E8">
            <w:pPr>
              <w:pStyle w:val="TAC"/>
              <w:rPr>
                <w:rFonts w:eastAsia="宋体"/>
              </w:rPr>
            </w:pPr>
          </w:p>
        </w:tc>
        <w:tc>
          <w:tcPr>
            <w:tcW w:w="2038" w:type="dxa"/>
            <w:tcBorders>
              <w:top w:val="nil"/>
              <w:left w:val="single" w:sz="4" w:space="0" w:color="auto"/>
              <w:bottom w:val="nil"/>
              <w:right w:val="single" w:sz="4" w:space="0" w:color="auto"/>
            </w:tcBorders>
          </w:tcPr>
          <w:p w14:paraId="493012AE" w14:textId="77777777" w:rsidR="00C90EBA" w:rsidRPr="001828F4" w:rsidRDefault="00C90EBA" w:rsidP="006456E8">
            <w:pPr>
              <w:pStyle w:val="TAC"/>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54496F7B" w14:textId="77777777" w:rsidR="00C90EBA" w:rsidRPr="001828F4" w:rsidRDefault="00C90EBA" w:rsidP="006456E8">
            <w:pPr>
              <w:pStyle w:val="TAC"/>
              <w:rPr>
                <w:rFonts w:eastAsia="宋体"/>
                <w:szCs w:val="18"/>
                <w:lang w:eastAsia="zh-CN"/>
              </w:rPr>
            </w:pPr>
            <w:r w:rsidRPr="001828F4">
              <w:rPr>
                <w:rFonts w:hint="eastAsia"/>
                <w:szCs w:val="18"/>
                <w:lang w:eastAsia="zh-CN"/>
              </w:rPr>
              <w:t>n</w:t>
            </w:r>
            <w:r w:rsidRPr="001828F4">
              <w:rPr>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2046AC75" w14:textId="77777777" w:rsidR="00C90EBA" w:rsidRPr="001828F4" w:rsidRDefault="00C90EBA" w:rsidP="006456E8">
            <w:pPr>
              <w:pStyle w:val="TAC"/>
              <w:rPr>
                <w:rFonts w:eastAsia="宋体"/>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5252D820" w14:textId="77777777" w:rsidR="00C90EBA" w:rsidRPr="001828F4" w:rsidRDefault="00C90EBA" w:rsidP="006456E8">
            <w:pPr>
              <w:pStyle w:val="TAC"/>
              <w:rPr>
                <w:rFonts w:eastAsia="宋体"/>
                <w:kern w:val="2"/>
                <w:szCs w:val="22"/>
                <w:lang w:val="en-US" w:eastAsia="zh-CN"/>
              </w:rPr>
            </w:pPr>
          </w:p>
        </w:tc>
      </w:tr>
      <w:tr w:rsidR="00C90EBA" w:rsidRPr="001828F4" w14:paraId="5185FCB8" w14:textId="77777777" w:rsidTr="006456E8">
        <w:trPr>
          <w:trHeight w:val="29"/>
        </w:trPr>
        <w:tc>
          <w:tcPr>
            <w:tcW w:w="1911" w:type="dxa"/>
            <w:tcBorders>
              <w:top w:val="nil"/>
              <w:left w:val="single" w:sz="4" w:space="0" w:color="auto"/>
              <w:bottom w:val="single" w:sz="4" w:space="0" w:color="auto"/>
              <w:right w:val="single" w:sz="4" w:space="0" w:color="auto"/>
            </w:tcBorders>
          </w:tcPr>
          <w:p w14:paraId="01DFC30C" w14:textId="77777777" w:rsidR="00C90EBA" w:rsidRPr="001828F4" w:rsidRDefault="00C90EBA" w:rsidP="006456E8">
            <w:pPr>
              <w:pStyle w:val="TAC"/>
              <w:rPr>
                <w:rFonts w:eastAsia="宋体"/>
              </w:rPr>
            </w:pPr>
          </w:p>
        </w:tc>
        <w:tc>
          <w:tcPr>
            <w:tcW w:w="2038" w:type="dxa"/>
            <w:tcBorders>
              <w:top w:val="nil"/>
              <w:left w:val="single" w:sz="4" w:space="0" w:color="auto"/>
              <w:bottom w:val="single" w:sz="4" w:space="0" w:color="auto"/>
              <w:right w:val="single" w:sz="4" w:space="0" w:color="auto"/>
            </w:tcBorders>
          </w:tcPr>
          <w:p w14:paraId="004A527E" w14:textId="77777777" w:rsidR="00C90EBA" w:rsidRPr="001828F4" w:rsidRDefault="00C90EBA" w:rsidP="006456E8">
            <w:pPr>
              <w:pStyle w:val="TAC"/>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3E4B68EB" w14:textId="77777777" w:rsidR="00C90EBA" w:rsidRPr="001828F4" w:rsidRDefault="00C90EBA" w:rsidP="006456E8">
            <w:pPr>
              <w:pStyle w:val="TAC"/>
              <w:rPr>
                <w:rFonts w:eastAsia="宋体"/>
                <w:szCs w:val="18"/>
                <w:lang w:eastAsia="zh-CN"/>
              </w:rPr>
            </w:pPr>
            <w:r w:rsidRPr="001828F4">
              <w:rPr>
                <w:rFonts w:hint="eastAsia"/>
                <w:szCs w:val="18"/>
                <w:lang w:eastAsia="zh-CN"/>
              </w:rPr>
              <w:t>n</w:t>
            </w:r>
            <w:r w:rsidRPr="001828F4">
              <w:rPr>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E04D23C" w14:textId="77777777" w:rsidR="00C90EBA" w:rsidRPr="001828F4" w:rsidRDefault="00C90EBA" w:rsidP="006456E8">
            <w:pPr>
              <w:pStyle w:val="TAC"/>
              <w:rPr>
                <w:rFonts w:eastAsia="宋体"/>
                <w:lang w:val="en-US" w:eastAsia="zh-CN" w:bidi="ar"/>
              </w:rPr>
            </w:pPr>
            <w:r w:rsidRPr="001828F4">
              <w:rPr>
                <w:lang w:val="en-US" w:eastAsia="zh-CN" w:bidi="ar"/>
              </w:rPr>
              <w:t>5, 10, 15, 20, 30, 40</w:t>
            </w:r>
          </w:p>
        </w:tc>
        <w:tc>
          <w:tcPr>
            <w:tcW w:w="1785" w:type="dxa"/>
            <w:tcBorders>
              <w:top w:val="nil"/>
              <w:left w:val="single" w:sz="4" w:space="0" w:color="auto"/>
              <w:bottom w:val="single" w:sz="4" w:space="0" w:color="auto"/>
              <w:right w:val="single" w:sz="4" w:space="0" w:color="auto"/>
            </w:tcBorders>
          </w:tcPr>
          <w:p w14:paraId="4A0233B1" w14:textId="77777777" w:rsidR="00C90EBA" w:rsidRPr="001828F4" w:rsidRDefault="00C90EBA" w:rsidP="006456E8">
            <w:pPr>
              <w:pStyle w:val="TAC"/>
              <w:rPr>
                <w:rFonts w:eastAsia="宋体"/>
                <w:kern w:val="2"/>
                <w:szCs w:val="22"/>
                <w:lang w:val="en-US" w:eastAsia="zh-CN"/>
              </w:rPr>
            </w:pPr>
          </w:p>
        </w:tc>
      </w:tr>
      <w:tr w:rsidR="00C90EBA" w:rsidRPr="001828F4" w14:paraId="3A1671C0" w14:textId="77777777" w:rsidTr="006456E8">
        <w:trPr>
          <w:trHeight w:val="29"/>
        </w:trPr>
        <w:tc>
          <w:tcPr>
            <w:tcW w:w="1911" w:type="dxa"/>
            <w:tcBorders>
              <w:top w:val="single" w:sz="4" w:space="0" w:color="auto"/>
              <w:left w:val="single" w:sz="4" w:space="0" w:color="auto"/>
              <w:bottom w:val="nil"/>
              <w:right w:val="single" w:sz="4" w:space="0" w:color="auto"/>
            </w:tcBorders>
          </w:tcPr>
          <w:p w14:paraId="1C3CFC82" w14:textId="77777777" w:rsidR="00C90EBA" w:rsidRPr="001828F4" w:rsidRDefault="00C90EBA" w:rsidP="006456E8">
            <w:pPr>
              <w:pStyle w:val="TAC"/>
              <w:rPr>
                <w:rFonts w:eastAsia="宋体"/>
                <w:lang w:val="en-US" w:eastAsia="zh-CN" w:bidi="ar"/>
              </w:rPr>
            </w:pPr>
            <w:r w:rsidRPr="001828F4">
              <w:rPr>
                <w:rFonts w:eastAsia="宋体"/>
              </w:rPr>
              <w:t>CA_n5A-n25A-n66A-n77A</w:t>
            </w:r>
          </w:p>
        </w:tc>
        <w:tc>
          <w:tcPr>
            <w:tcW w:w="2038" w:type="dxa"/>
            <w:tcBorders>
              <w:top w:val="single" w:sz="4" w:space="0" w:color="auto"/>
              <w:left w:val="single" w:sz="4" w:space="0" w:color="auto"/>
              <w:bottom w:val="nil"/>
              <w:right w:val="single" w:sz="4" w:space="0" w:color="auto"/>
            </w:tcBorders>
          </w:tcPr>
          <w:p w14:paraId="6AAFBCA6" w14:textId="77777777" w:rsidR="00C90EBA" w:rsidRPr="001828F4" w:rsidRDefault="00C90EBA" w:rsidP="006456E8">
            <w:pPr>
              <w:pStyle w:val="TAC"/>
              <w:rPr>
                <w:vertAlign w:val="superscript"/>
                <w:lang w:val="en-US"/>
              </w:rPr>
            </w:pPr>
            <w:r w:rsidRPr="001828F4">
              <w:t>n77</w:t>
            </w:r>
            <w:r w:rsidRPr="001828F4">
              <w:rPr>
                <w:vertAlign w:val="superscript"/>
                <w:lang w:val="en-US"/>
              </w:rPr>
              <w:t>5,6</w:t>
            </w:r>
          </w:p>
          <w:p w14:paraId="72E519B2" w14:textId="77777777" w:rsidR="00C90EBA" w:rsidRPr="001828F4" w:rsidRDefault="00C90EBA" w:rsidP="006456E8">
            <w:pPr>
              <w:pStyle w:val="TAC"/>
              <w:rPr>
                <w:rFonts w:eastAsia="宋体"/>
                <w:lang w:val="en-US"/>
              </w:rPr>
            </w:pPr>
            <w:r w:rsidRPr="001828F4">
              <w:rPr>
                <w:rFonts w:eastAsia="宋体"/>
                <w:lang w:val="en-US"/>
              </w:rPr>
              <w:t>CA_n5A-n25A</w:t>
            </w:r>
          </w:p>
          <w:p w14:paraId="5A17C95C" w14:textId="77777777" w:rsidR="00C90EBA" w:rsidRPr="001828F4" w:rsidRDefault="00C90EBA" w:rsidP="006456E8">
            <w:pPr>
              <w:pStyle w:val="TAC"/>
              <w:rPr>
                <w:rFonts w:eastAsia="宋体"/>
                <w:lang w:val="en-US"/>
              </w:rPr>
            </w:pPr>
            <w:r w:rsidRPr="001828F4">
              <w:rPr>
                <w:rFonts w:eastAsia="宋体"/>
                <w:lang w:val="en-US"/>
              </w:rPr>
              <w:t>CA_n5A-n66A</w:t>
            </w:r>
          </w:p>
          <w:p w14:paraId="5D94A676" w14:textId="77777777" w:rsidR="00C90EBA" w:rsidRPr="001828F4" w:rsidRDefault="00C90EBA" w:rsidP="006456E8">
            <w:pPr>
              <w:pStyle w:val="TAC"/>
              <w:rPr>
                <w:rFonts w:eastAsia="宋体"/>
                <w:lang w:val="en-US"/>
              </w:rPr>
            </w:pPr>
            <w:r w:rsidRPr="001828F4">
              <w:rPr>
                <w:rFonts w:eastAsia="宋体"/>
                <w:lang w:val="en-US"/>
              </w:rPr>
              <w:t>CA_n5A-n77A</w:t>
            </w:r>
            <w:r w:rsidRPr="001828F4">
              <w:rPr>
                <w:vertAlign w:val="superscript"/>
                <w:lang w:val="en-US"/>
              </w:rPr>
              <w:t>5</w:t>
            </w:r>
          </w:p>
          <w:p w14:paraId="2AC2E71E" w14:textId="77777777" w:rsidR="00C90EBA" w:rsidRPr="001828F4" w:rsidRDefault="00C90EBA" w:rsidP="006456E8">
            <w:pPr>
              <w:pStyle w:val="TAC"/>
              <w:rPr>
                <w:rFonts w:eastAsia="宋体"/>
                <w:lang w:val="en-US"/>
              </w:rPr>
            </w:pPr>
            <w:r w:rsidRPr="001828F4">
              <w:rPr>
                <w:rFonts w:eastAsia="宋体"/>
                <w:lang w:val="en-US"/>
              </w:rPr>
              <w:t>CA_n25A-n66A</w:t>
            </w:r>
          </w:p>
          <w:p w14:paraId="1229331B" w14:textId="77777777" w:rsidR="00C90EBA" w:rsidRPr="001828F4" w:rsidRDefault="00C90EBA" w:rsidP="006456E8">
            <w:pPr>
              <w:pStyle w:val="TAC"/>
              <w:rPr>
                <w:rFonts w:eastAsia="宋体"/>
                <w:lang w:val="en-US"/>
              </w:rPr>
            </w:pPr>
            <w:r w:rsidRPr="001828F4">
              <w:rPr>
                <w:rFonts w:eastAsia="宋体"/>
                <w:lang w:val="en-US"/>
              </w:rPr>
              <w:t>CA_n25A-n77A</w:t>
            </w:r>
            <w:r w:rsidRPr="001828F4">
              <w:rPr>
                <w:vertAlign w:val="superscript"/>
                <w:lang w:val="en-US"/>
              </w:rPr>
              <w:t>5</w:t>
            </w:r>
          </w:p>
          <w:p w14:paraId="519A580B" w14:textId="77777777" w:rsidR="00C90EBA" w:rsidRPr="001828F4" w:rsidRDefault="00C90EBA" w:rsidP="006456E8">
            <w:pPr>
              <w:pStyle w:val="TAC"/>
              <w:rPr>
                <w:rFonts w:eastAsia="宋体"/>
                <w:lang w:val="en-US" w:eastAsia="zh-CN" w:bidi="ar"/>
              </w:rPr>
            </w:pPr>
            <w:r w:rsidRPr="001828F4">
              <w:rPr>
                <w:rFonts w:eastAsia="宋体"/>
                <w:lang w:val="en-US"/>
              </w:rPr>
              <w:t>CA_n66A-n77A</w:t>
            </w:r>
            <w:r w:rsidRPr="001828F4">
              <w:rPr>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2930718B" w14:textId="77777777" w:rsidR="00C90EBA" w:rsidRPr="001828F4" w:rsidRDefault="00C90EBA" w:rsidP="006456E8">
            <w:pPr>
              <w:pStyle w:val="TAC"/>
              <w:rPr>
                <w:rFonts w:ascii="Calibri" w:eastAsia="宋体" w:hAnsi="Calibri"/>
                <w:kern w:val="2"/>
                <w:sz w:val="21"/>
                <w:lang w:val="en-US" w:eastAsia="zh-CN"/>
              </w:rPr>
            </w:pPr>
            <w:r w:rsidRPr="001828F4">
              <w:rPr>
                <w:rFonts w:eastAsia="宋体"/>
              </w:rPr>
              <w:t>n5</w:t>
            </w:r>
          </w:p>
        </w:tc>
        <w:tc>
          <w:tcPr>
            <w:tcW w:w="2958" w:type="dxa"/>
            <w:tcBorders>
              <w:top w:val="single" w:sz="4" w:space="0" w:color="auto"/>
              <w:left w:val="single" w:sz="4" w:space="0" w:color="auto"/>
              <w:bottom w:val="single" w:sz="4" w:space="0" w:color="auto"/>
              <w:right w:val="single" w:sz="4" w:space="0" w:color="auto"/>
            </w:tcBorders>
          </w:tcPr>
          <w:p w14:paraId="4280A947" w14:textId="77777777" w:rsidR="00C90EBA" w:rsidRPr="001828F4" w:rsidRDefault="00C90EBA" w:rsidP="006456E8">
            <w:pPr>
              <w:pStyle w:val="TAC"/>
              <w:rPr>
                <w:rFonts w:ascii="Calibri" w:eastAsia="宋体" w:hAnsi="Calibri"/>
                <w:kern w:val="2"/>
                <w:sz w:val="21"/>
                <w:lang w:val="en-US" w:eastAsia="zh-CN"/>
              </w:rPr>
            </w:pPr>
            <w:r w:rsidRPr="001828F4">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5CEAE315" w14:textId="77777777" w:rsidR="00C90EBA" w:rsidRPr="001828F4" w:rsidRDefault="00C90EBA" w:rsidP="006456E8">
            <w:pPr>
              <w:pStyle w:val="TAC"/>
              <w:rPr>
                <w:rFonts w:eastAsia="宋体"/>
                <w:kern w:val="2"/>
                <w:szCs w:val="22"/>
                <w:lang w:val="en-US"/>
              </w:rPr>
            </w:pPr>
            <w:r w:rsidRPr="001828F4">
              <w:rPr>
                <w:rFonts w:eastAsia="宋体"/>
                <w:kern w:val="2"/>
                <w:szCs w:val="22"/>
                <w:lang w:val="en-US" w:eastAsia="zh-CN"/>
              </w:rPr>
              <w:t>0</w:t>
            </w:r>
          </w:p>
        </w:tc>
      </w:tr>
      <w:tr w:rsidR="00C90EBA" w:rsidRPr="001828F4" w14:paraId="7A82D03B" w14:textId="77777777" w:rsidTr="006456E8">
        <w:trPr>
          <w:trHeight w:val="29"/>
        </w:trPr>
        <w:tc>
          <w:tcPr>
            <w:tcW w:w="1911" w:type="dxa"/>
            <w:tcBorders>
              <w:top w:val="nil"/>
              <w:left w:val="single" w:sz="4" w:space="0" w:color="auto"/>
              <w:bottom w:val="nil"/>
              <w:right w:val="single" w:sz="4" w:space="0" w:color="auto"/>
            </w:tcBorders>
          </w:tcPr>
          <w:p w14:paraId="0A16936B"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1F2219FC" w14:textId="77777777" w:rsidR="00C90EBA" w:rsidRPr="001828F4" w:rsidRDefault="00C90EBA" w:rsidP="006456E8">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4B8F2B" w14:textId="77777777" w:rsidR="00C90EBA" w:rsidRPr="001828F4" w:rsidRDefault="00C90EBA" w:rsidP="006456E8">
            <w:pPr>
              <w:pStyle w:val="TAC"/>
              <w:rPr>
                <w:rFonts w:ascii="Calibri" w:eastAsia="宋体" w:hAnsi="Calibri"/>
                <w:kern w:val="2"/>
                <w:sz w:val="21"/>
                <w:lang w:val="en-US" w:eastAsia="zh-CN"/>
              </w:rPr>
            </w:pPr>
            <w:r w:rsidRPr="001828F4">
              <w:rPr>
                <w:rFonts w:eastAsia="宋体"/>
              </w:rPr>
              <w:t>n</w:t>
            </w:r>
            <w:r w:rsidRPr="001828F4">
              <w:rPr>
                <w:rFonts w:eastAsia="宋体" w:hint="eastAsia"/>
              </w:rPr>
              <w:t>25</w:t>
            </w:r>
          </w:p>
        </w:tc>
        <w:tc>
          <w:tcPr>
            <w:tcW w:w="2958" w:type="dxa"/>
            <w:tcBorders>
              <w:top w:val="single" w:sz="4" w:space="0" w:color="auto"/>
              <w:left w:val="single" w:sz="4" w:space="0" w:color="auto"/>
              <w:bottom w:val="single" w:sz="4" w:space="0" w:color="auto"/>
              <w:right w:val="single" w:sz="4" w:space="0" w:color="auto"/>
            </w:tcBorders>
          </w:tcPr>
          <w:p w14:paraId="3FC04E6C"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4F8D4AFE" w14:textId="77777777" w:rsidR="00C90EBA" w:rsidRPr="001828F4" w:rsidRDefault="00C90EBA" w:rsidP="006456E8">
            <w:pPr>
              <w:pStyle w:val="TAC"/>
              <w:rPr>
                <w:rFonts w:eastAsia="宋体"/>
                <w:kern w:val="2"/>
                <w:szCs w:val="22"/>
                <w:lang w:val="en-US" w:eastAsia="zh-CN"/>
              </w:rPr>
            </w:pPr>
          </w:p>
        </w:tc>
      </w:tr>
      <w:tr w:rsidR="00C90EBA" w:rsidRPr="001828F4" w14:paraId="0797A6F2" w14:textId="77777777" w:rsidTr="006456E8">
        <w:trPr>
          <w:trHeight w:val="29"/>
        </w:trPr>
        <w:tc>
          <w:tcPr>
            <w:tcW w:w="1911" w:type="dxa"/>
            <w:tcBorders>
              <w:top w:val="nil"/>
              <w:left w:val="single" w:sz="4" w:space="0" w:color="auto"/>
              <w:bottom w:val="nil"/>
              <w:right w:val="single" w:sz="4" w:space="0" w:color="auto"/>
            </w:tcBorders>
          </w:tcPr>
          <w:p w14:paraId="077B5F19"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22FBF8B5" w14:textId="77777777" w:rsidR="00C90EBA" w:rsidRPr="001828F4" w:rsidRDefault="00C90EBA" w:rsidP="006456E8">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80FB31" w14:textId="77777777" w:rsidR="00C90EBA" w:rsidRPr="001828F4" w:rsidRDefault="00C90EBA" w:rsidP="006456E8">
            <w:pPr>
              <w:pStyle w:val="TAC"/>
              <w:rPr>
                <w:rFonts w:ascii="Calibri" w:eastAsia="宋体" w:hAnsi="Calibri"/>
                <w:kern w:val="2"/>
                <w:sz w:val="21"/>
                <w:lang w:val="en-US" w:eastAsia="zh-CN"/>
              </w:rPr>
            </w:pPr>
            <w:r w:rsidRPr="001828F4">
              <w:rPr>
                <w:rFonts w:eastAsia="宋体"/>
              </w:rPr>
              <w:t>n</w:t>
            </w:r>
            <w:r w:rsidRPr="001828F4">
              <w:rPr>
                <w:rFonts w:eastAsia="宋体" w:hint="eastAsia"/>
              </w:rPr>
              <w:t>66</w:t>
            </w:r>
          </w:p>
        </w:tc>
        <w:tc>
          <w:tcPr>
            <w:tcW w:w="2958" w:type="dxa"/>
            <w:tcBorders>
              <w:top w:val="single" w:sz="4" w:space="0" w:color="auto"/>
              <w:left w:val="single" w:sz="4" w:space="0" w:color="auto"/>
              <w:bottom w:val="single" w:sz="4" w:space="0" w:color="auto"/>
              <w:right w:val="single" w:sz="4" w:space="0" w:color="auto"/>
            </w:tcBorders>
          </w:tcPr>
          <w:p w14:paraId="6A314C8F" w14:textId="77777777" w:rsidR="00C90EBA" w:rsidRPr="001828F4" w:rsidRDefault="00C90EBA" w:rsidP="006456E8">
            <w:pPr>
              <w:pStyle w:val="TAC"/>
              <w:rPr>
                <w:rFonts w:ascii="Calibri" w:eastAsia="宋体" w:hAnsi="Calibri"/>
                <w:kern w:val="2"/>
                <w:sz w:val="21"/>
                <w:lang w:val="en-US" w:eastAsia="zh-CN"/>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0052E7EA" w14:textId="77777777" w:rsidR="00C90EBA" w:rsidRPr="001828F4" w:rsidRDefault="00C90EBA" w:rsidP="006456E8">
            <w:pPr>
              <w:pStyle w:val="TAC"/>
              <w:rPr>
                <w:rFonts w:eastAsia="宋体"/>
                <w:kern w:val="2"/>
                <w:szCs w:val="22"/>
                <w:lang w:val="en-US" w:eastAsia="zh-CN"/>
              </w:rPr>
            </w:pPr>
          </w:p>
        </w:tc>
      </w:tr>
      <w:tr w:rsidR="00C90EBA" w:rsidRPr="001828F4" w14:paraId="7AFA0777" w14:textId="77777777" w:rsidTr="006456E8">
        <w:trPr>
          <w:trHeight w:val="29"/>
        </w:trPr>
        <w:tc>
          <w:tcPr>
            <w:tcW w:w="1911" w:type="dxa"/>
            <w:tcBorders>
              <w:top w:val="nil"/>
              <w:left w:val="single" w:sz="4" w:space="0" w:color="auto"/>
              <w:bottom w:val="single" w:sz="4" w:space="0" w:color="auto"/>
              <w:right w:val="single" w:sz="4" w:space="0" w:color="auto"/>
            </w:tcBorders>
          </w:tcPr>
          <w:p w14:paraId="5FEC4876"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06A4C814" w14:textId="77777777" w:rsidR="00C90EBA" w:rsidRPr="001828F4" w:rsidRDefault="00C90EBA" w:rsidP="006456E8">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9C5D10" w14:textId="77777777" w:rsidR="00C90EBA" w:rsidRPr="001828F4" w:rsidRDefault="00C90EBA" w:rsidP="006456E8">
            <w:pPr>
              <w:pStyle w:val="TAC"/>
              <w:rPr>
                <w:rFonts w:ascii="Calibri" w:eastAsia="宋体" w:hAnsi="Calibri"/>
                <w:kern w:val="2"/>
                <w:sz w:val="21"/>
                <w:lang w:val="en-US" w:eastAsia="zh-CN"/>
              </w:rPr>
            </w:pPr>
            <w:r w:rsidRPr="001828F4">
              <w:rPr>
                <w:rFonts w:eastAsia="宋体"/>
              </w:rPr>
              <w:t>n</w:t>
            </w:r>
            <w:r w:rsidRPr="001828F4">
              <w:rPr>
                <w:rFonts w:eastAsia="宋体" w:hint="eastAsia"/>
              </w:rPr>
              <w:t>77</w:t>
            </w:r>
          </w:p>
        </w:tc>
        <w:tc>
          <w:tcPr>
            <w:tcW w:w="2958" w:type="dxa"/>
            <w:tcBorders>
              <w:top w:val="single" w:sz="4" w:space="0" w:color="auto"/>
              <w:left w:val="single" w:sz="4" w:space="0" w:color="auto"/>
              <w:bottom w:val="single" w:sz="4" w:space="0" w:color="auto"/>
              <w:right w:val="single" w:sz="4" w:space="0" w:color="auto"/>
            </w:tcBorders>
          </w:tcPr>
          <w:p w14:paraId="5BAB18AF" w14:textId="77777777" w:rsidR="00C90EBA" w:rsidRPr="001828F4" w:rsidRDefault="00C90EBA" w:rsidP="006456E8">
            <w:pPr>
              <w:pStyle w:val="TAC"/>
              <w:rPr>
                <w:rFonts w:ascii="Calibri" w:eastAsia="宋体" w:hAnsi="Calibri"/>
                <w:kern w:val="2"/>
                <w:sz w:val="21"/>
                <w:lang w:val="en-US" w:eastAsia="zh-CN"/>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DEE4BD" w14:textId="77777777" w:rsidR="00C90EBA" w:rsidRPr="001828F4" w:rsidRDefault="00C90EBA" w:rsidP="006456E8">
            <w:pPr>
              <w:pStyle w:val="TAC"/>
              <w:rPr>
                <w:rFonts w:eastAsia="宋体"/>
                <w:kern w:val="2"/>
                <w:szCs w:val="22"/>
                <w:lang w:val="en-US" w:eastAsia="zh-CN"/>
              </w:rPr>
            </w:pPr>
          </w:p>
        </w:tc>
      </w:tr>
      <w:tr w:rsidR="00C90EBA" w:rsidRPr="001828F4" w14:paraId="49119446" w14:textId="77777777" w:rsidTr="006456E8">
        <w:trPr>
          <w:trHeight w:val="29"/>
        </w:trPr>
        <w:tc>
          <w:tcPr>
            <w:tcW w:w="1911" w:type="dxa"/>
            <w:tcBorders>
              <w:top w:val="single" w:sz="4" w:space="0" w:color="auto"/>
              <w:left w:val="single" w:sz="4" w:space="0" w:color="auto"/>
              <w:bottom w:val="nil"/>
              <w:right w:val="single" w:sz="4" w:space="0" w:color="auto"/>
            </w:tcBorders>
          </w:tcPr>
          <w:p w14:paraId="64FD5425" w14:textId="77777777" w:rsidR="00C90EBA" w:rsidRPr="001828F4" w:rsidRDefault="00C90EBA" w:rsidP="006456E8">
            <w:pPr>
              <w:pStyle w:val="TAC"/>
              <w:rPr>
                <w:rFonts w:eastAsia="宋体"/>
                <w:lang w:val="en-US" w:eastAsia="zh-CN" w:bidi="ar"/>
              </w:rPr>
            </w:pPr>
            <w:r w:rsidRPr="001828F4">
              <w:rPr>
                <w:rFonts w:eastAsia="宋体"/>
              </w:rPr>
              <w:t>CA_n5A-n25(2A)-n66A-n77A</w:t>
            </w:r>
          </w:p>
        </w:tc>
        <w:tc>
          <w:tcPr>
            <w:tcW w:w="2038" w:type="dxa"/>
            <w:tcBorders>
              <w:top w:val="single" w:sz="4" w:space="0" w:color="auto"/>
              <w:left w:val="single" w:sz="4" w:space="0" w:color="auto"/>
              <w:bottom w:val="nil"/>
              <w:right w:val="single" w:sz="4" w:space="0" w:color="auto"/>
            </w:tcBorders>
          </w:tcPr>
          <w:p w14:paraId="6591E947" w14:textId="77777777" w:rsidR="00C90EBA" w:rsidRPr="004B47D3" w:rsidRDefault="00C90EBA" w:rsidP="006456E8">
            <w:pPr>
              <w:pStyle w:val="TAC"/>
              <w:rPr>
                <w:vertAlign w:val="superscript"/>
                <w:lang w:val="en-US"/>
              </w:rPr>
            </w:pPr>
            <w:r w:rsidRPr="004B47D3">
              <w:t>n77</w:t>
            </w:r>
            <w:r w:rsidRPr="004B47D3">
              <w:rPr>
                <w:vertAlign w:val="superscript"/>
                <w:lang w:val="en-US"/>
              </w:rPr>
              <w:t>5,6</w:t>
            </w:r>
          </w:p>
          <w:p w14:paraId="29AF40D4" w14:textId="77777777" w:rsidR="00C90EBA" w:rsidRPr="004B47D3" w:rsidRDefault="00C90EBA" w:rsidP="006456E8">
            <w:pPr>
              <w:pStyle w:val="TAC"/>
              <w:rPr>
                <w:rFonts w:eastAsia="宋体"/>
                <w:b/>
                <w:lang w:val="en-US"/>
              </w:rPr>
            </w:pPr>
            <w:r w:rsidRPr="004B47D3">
              <w:rPr>
                <w:rFonts w:eastAsia="宋体"/>
                <w:lang w:val="en-US"/>
              </w:rPr>
              <w:t>CA_n5A-n25A</w:t>
            </w:r>
          </w:p>
          <w:p w14:paraId="4356DE68" w14:textId="77777777" w:rsidR="00C90EBA" w:rsidRPr="004B47D3" w:rsidRDefault="00C90EBA" w:rsidP="006456E8">
            <w:pPr>
              <w:pStyle w:val="TAC"/>
              <w:rPr>
                <w:rFonts w:eastAsia="宋体"/>
                <w:b/>
                <w:lang w:val="en-US"/>
              </w:rPr>
            </w:pPr>
            <w:r w:rsidRPr="004B47D3">
              <w:rPr>
                <w:rFonts w:eastAsia="宋体"/>
                <w:lang w:val="en-US"/>
              </w:rPr>
              <w:t>CA_n5A-n66A</w:t>
            </w:r>
          </w:p>
          <w:p w14:paraId="769F0A01" w14:textId="77777777" w:rsidR="00C90EBA" w:rsidRPr="004B47D3" w:rsidRDefault="00C90EBA" w:rsidP="006456E8">
            <w:pPr>
              <w:pStyle w:val="TAC"/>
              <w:rPr>
                <w:rFonts w:eastAsia="宋体"/>
                <w:b/>
                <w:lang w:val="en-US"/>
              </w:rPr>
            </w:pPr>
            <w:r w:rsidRPr="004B47D3">
              <w:rPr>
                <w:rFonts w:eastAsia="宋体"/>
                <w:lang w:val="en-US"/>
              </w:rPr>
              <w:t>CA_n5A-n77A</w:t>
            </w:r>
            <w:r w:rsidRPr="004B47D3">
              <w:rPr>
                <w:rFonts w:eastAsia="宋体"/>
                <w:vertAlign w:val="superscript"/>
                <w:lang w:val="en-US"/>
              </w:rPr>
              <w:t>5</w:t>
            </w:r>
          </w:p>
          <w:p w14:paraId="4E4FBA7B" w14:textId="77777777" w:rsidR="00C90EBA" w:rsidRPr="004B47D3" w:rsidRDefault="00C90EBA" w:rsidP="006456E8">
            <w:pPr>
              <w:pStyle w:val="TAC"/>
              <w:rPr>
                <w:rFonts w:eastAsia="宋体"/>
                <w:b/>
                <w:lang w:val="en-US"/>
              </w:rPr>
            </w:pPr>
            <w:r w:rsidRPr="004B47D3">
              <w:rPr>
                <w:rFonts w:eastAsia="宋体"/>
                <w:lang w:val="en-US"/>
              </w:rPr>
              <w:t>CA_n25A-n66A</w:t>
            </w:r>
          </w:p>
          <w:p w14:paraId="63B1CCBC" w14:textId="77777777" w:rsidR="00C90EBA" w:rsidRPr="004B47D3" w:rsidRDefault="00C90EBA" w:rsidP="006456E8">
            <w:pPr>
              <w:pStyle w:val="TAC"/>
              <w:rPr>
                <w:rFonts w:eastAsia="宋体"/>
                <w:b/>
                <w:lang w:val="en-US"/>
              </w:rPr>
            </w:pPr>
            <w:r w:rsidRPr="004B47D3">
              <w:rPr>
                <w:rFonts w:eastAsia="宋体"/>
                <w:lang w:val="en-US"/>
              </w:rPr>
              <w:t>CA_n25A-n77A</w:t>
            </w:r>
            <w:r w:rsidRPr="004B47D3">
              <w:rPr>
                <w:rFonts w:eastAsia="宋体"/>
                <w:vertAlign w:val="superscript"/>
                <w:lang w:val="en-US"/>
              </w:rPr>
              <w:t>5</w:t>
            </w:r>
          </w:p>
          <w:p w14:paraId="37083026" w14:textId="77777777" w:rsidR="00C90EBA" w:rsidRPr="001828F4" w:rsidRDefault="00C90EBA" w:rsidP="006456E8">
            <w:pPr>
              <w:pStyle w:val="TAC"/>
              <w:rPr>
                <w:rFonts w:eastAsia="宋体"/>
                <w:lang w:val="en-US" w:eastAsia="zh-CN" w:bidi="ar"/>
              </w:rPr>
            </w:pPr>
            <w:r w:rsidRPr="004B47D3">
              <w:rPr>
                <w:rFonts w:eastAsia="宋体"/>
                <w:lang w:val="en-US"/>
              </w:rPr>
              <w:t>CA_n66A-n77A</w:t>
            </w:r>
            <w:r w:rsidRPr="004B47D3">
              <w:rPr>
                <w:rFonts w:eastAsia="宋体"/>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502BF234" w14:textId="77777777" w:rsidR="00C90EBA" w:rsidRPr="001828F4" w:rsidRDefault="00C90EBA" w:rsidP="006456E8">
            <w:pPr>
              <w:pStyle w:val="TAC"/>
              <w:rPr>
                <w:rFonts w:eastAsia="宋体"/>
                <w:lang w:val="en-US" w:eastAsia="zh-CN" w:bidi="ar"/>
              </w:rPr>
            </w:pPr>
            <w:r w:rsidRPr="001828F4">
              <w:rPr>
                <w:rFonts w:eastAsia="宋体"/>
              </w:rPr>
              <w:t>n5</w:t>
            </w:r>
          </w:p>
        </w:tc>
        <w:tc>
          <w:tcPr>
            <w:tcW w:w="2958" w:type="dxa"/>
            <w:tcBorders>
              <w:top w:val="single" w:sz="4" w:space="0" w:color="auto"/>
              <w:left w:val="single" w:sz="4" w:space="0" w:color="auto"/>
              <w:bottom w:val="single" w:sz="4" w:space="0" w:color="auto"/>
              <w:right w:val="single" w:sz="4" w:space="0" w:color="auto"/>
            </w:tcBorders>
          </w:tcPr>
          <w:p w14:paraId="40F78AE9"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7398D433"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24770E28" w14:textId="77777777" w:rsidTr="006456E8">
        <w:trPr>
          <w:trHeight w:val="29"/>
        </w:trPr>
        <w:tc>
          <w:tcPr>
            <w:tcW w:w="1911" w:type="dxa"/>
            <w:tcBorders>
              <w:top w:val="nil"/>
              <w:left w:val="single" w:sz="4" w:space="0" w:color="auto"/>
              <w:bottom w:val="nil"/>
              <w:right w:val="single" w:sz="4" w:space="0" w:color="auto"/>
            </w:tcBorders>
          </w:tcPr>
          <w:p w14:paraId="42722310"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2FB7EA4A"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A3EBAE"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25</w:t>
            </w:r>
          </w:p>
        </w:tc>
        <w:tc>
          <w:tcPr>
            <w:tcW w:w="2958" w:type="dxa"/>
            <w:tcBorders>
              <w:top w:val="single" w:sz="4" w:space="0" w:color="auto"/>
              <w:left w:val="single" w:sz="4" w:space="0" w:color="auto"/>
              <w:bottom w:val="single" w:sz="4" w:space="0" w:color="auto"/>
              <w:right w:val="single" w:sz="4" w:space="0" w:color="auto"/>
            </w:tcBorders>
          </w:tcPr>
          <w:p w14:paraId="54954109" w14:textId="77777777" w:rsidR="00C90EBA" w:rsidRPr="001828F4" w:rsidRDefault="00C90EBA" w:rsidP="006456E8">
            <w:pPr>
              <w:pStyle w:val="TAC"/>
              <w:rPr>
                <w:rFonts w:eastAsia="宋体"/>
                <w:lang w:val="en-US" w:eastAsia="zh-CN" w:bidi="ar"/>
              </w:rPr>
            </w:pPr>
            <w:r w:rsidRPr="001828F4">
              <w:rPr>
                <w:rFonts w:eastAsia="宋体"/>
              </w:rPr>
              <w:t>CA_n25(2A)_BCS0</w:t>
            </w:r>
          </w:p>
        </w:tc>
        <w:tc>
          <w:tcPr>
            <w:tcW w:w="1785" w:type="dxa"/>
            <w:tcBorders>
              <w:top w:val="nil"/>
              <w:left w:val="single" w:sz="4" w:space="0" w:color="auto"/>
              <w:bottom w:val="nil"/>
              <w:right w:val="single" w:sz="4" w:space="0" w:color="auto"/>
            </w:tcBorders>
          </w:tcPr>
          <w:p w14:paraId="7CECD367" w14:textId="77777777" w:rsidR="00C90EBA" w:rsidRPr="001828F4" w:rsidRDefault="00C90EBA" w:rsidP="006456E8">
            <w:pPr>
              <w:pStyle w:val="TAC"/>
              <w:rPr>
                <w:rFonts w:eastAsia="宋体"/>
                <w:lang w:val="en-US" w:eastAsia="zh-CN" w:bidi="ar"/>
              </w:rPr>
            </w:pPr>
          </w:p>
        </w:tc>
      </w:tr>
      <w:tr w:rsidR="00C90EBA" w:rsidRPr="001828F4" w14:paraId="2F142235" w14:textId="77777777" w:rsidTr="006456E8">
        <w:trPr>
          <w:trHeight w:val="29"/>
        </w:trPr>
        <w:tc>
          <w:tcPr>
            <w:tcW w:w="1911" w:type="dxa"/>
            <w:tcBorders>
              <w:top w:val="nil"/>
              <w:left w:val="single" w:sz="4" w:space="0" w:color="auto"/>
              <w:bottom w:val="nil"/>
              <w:right w:val="single" w:sz="4" w:space="0" w:color="auto"/>
            </w:tcBorders>
          </w:tcPr>
          <w:p w14:paraId="0666D233"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319AB4D0"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175194"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66</w:t>
            </w:r>
          </w:p>
        </w:tc>
        <w:tc>
          <w:tcPr>
            <w:tcW w:w="2958" w:type="dxa"/>
            <w:tcBorders>
              <w:top w:val="single" w:sz="4" w:space="0" w:color="auto"/>
              <w:left w:val="single" w:sz="4" w:space="0" w:color="auto"/>
              <w:bottom w:val="single" w:sz="4" w:space="0" w:color="auto"/>
              <w:right w:val="single" w:sz="4" w:space="0" w:color="auto"/>
            </w:tcBorders>
          </w:tcPr>
          <w:p w14:paraId="74A14F36"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6B68D083" w14:textId="77777777" w:rsidR="00C90EBA" w:rsidRPr="001828F4" w:rsidRDefault="00C90EBA" w:rsidP="006456E8">
            <w:pPr>
              <w:pStyle w:val="TAC"/>
              <w:rPr>
                <w:rFonts w:eastAsia="宋体"/>
                <w:lang w:val="en-US" w:eastAsia="zh-CN" w:bidi="ar"/>
              </w:rPr>
            </w:pPr>
          </w:p>
        </w:tc>
      </w:tr>
      <w:tr w:rsidR="00C90EBA" w:rsidRPr="001828F4" w14:paraId="1741F7ED" w14:textId="77777777" w:rsidTr="006456E8">
        <w:trPr>
          <w:trHeight w:val="29"/>
        </w:trPr>
        <w:tc>
          <w:tcPr>
            <w:tcW w:w="1911" w:type="dxa"/>
            <w:tcBorders>
              <w:top w:val="nil"/>
              <w:left w:val="single" w:sz="4" w:space="0" w:color="auto"/>
              <w:bottom w:val="nil"/>
              <w:right w:val="single" w:sz="4" w:space="0" w:color="auto"/>
            </w:tcBorders>
          </w:tcPr>
          <w:p w14:paraId="32712565"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39B45AE0"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0F0C47"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77</w:t>
            </w:r>
          </w:p>
        </w:tc>
        <w:tc>
          <w:tcPr>
            <w:tcW w:w="2958" w:type="dxa"/>
            <w:tcBorders>
              <w:top w:val="single" w:sz="4" w:space="0" w:color="auto"/>
              <w:left w:val="single" w:sz="4" w:space="0" w:color="auto"/>
              <w:bottom w:val="single" w:sz="4" w:space="0" w:color="auto"/>
              <w:right w:val="single" w:sz="4" w:space="0" w:color="auto"/>
            </w:tcBorders>
          </w:tcPr>
          <w:p w14:paraId="7756F5E0" w14:textId="77777777" w:rsidR="00C90EBA" w:rsidRPr="001828F4" w:rsidRDefault="00C90EBA" w:rsidP="006456E8">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239CC4" w14:textId="77777777" w:rsidR="00C90EBA" w:rsidRPr="001828F4" w:rsidRDefault="00C90EBA" w:rsidP="006456E8">
            <w:pPr>
              <w:pStyle w:val="TAC"/>
              <w:rPr>
                <w:rFonts w:eastAsia="宋体"/>
                <w:lang w:val="en-US" w:eastAsia="zh-CN" w:bidi="ar"/>
              </w:rPr>
            </w:pPr>
          </w:p>
        </w:tc>
      </w:tr>
      <w:tr w:rsidR="00C90EBA" w:rsidRPr="001828F4" w14:paraId="2F711AE5" w14:textId="77777777" w:rsidTr="006456E8">
        <w:trPr>
          <w:trHeight w:val="29"/>
        </w:trPr>
        <w:tc>
          <w:tcPr>
            <w:tcW w:w="1911" w:type="dxa"/>
            <w:tcBorders>
              <w:top w:val="single" w:sz="4" w:space="0" w:color="auto"/>
              <w:left w:val="single" w:sz="4" w:space="0" w:color="auto"/>
              <w:bottom w:val="nil"/>
              <w:right w:val="single" w:sz="4" w:space="0" w:color="auto"/>
            </w:tcBorders>
          </w:tcPr>
          <w:p w14:paraId="58D10814" w14:textId="77777777" w:rsidR="00C90EBA" w:rsidRPr="001828F4" w:rsidRDefault="00C90EBA" w:rsidP="006456E8">
            <w:pPr>
              <w:pStyle w:val="TAC"/>
              <w:rPr>
                <w:rFonts w:eastAsia="宋体"/>
                <w:lang w:val="en-US" w:eastAsia="zh-CN" w:bidi="ar"/>
              </w:rPr>
            </w:pPr>
            <w:r w:rsidRPr="001828F4">
              <w:rPr>
                <w:rFonts w:eastAsia="宋体"/>
              </w:rPr>
              <w:t>CA_n5A-n25A-n66(2A)-n77A</w:t>
            </w:r>
          </w:p>
        </w:tc>
        <w:tc>
          <w:tcPr>
            <w:tcW w:w="2038" w:type="dxa"/>
            <w:tcBorders>
              <w:top w:val="single" w:sz="4" w:space="0" w:color="auto"/>
              <w:left w:val="single" w:sz="4" w:space="0" w:color="auto"/>
              <w:bottom w:val="nil"/>
              <w:right w:val="single" w:sz="4" w:space="0" w:color="auto"/>
            </w:tcBorders>
          </w:tcPr>
          <w:p w14:paraId="662FBDF5" w14:textId="77777777" w:rsidR="00C90EBA" w:rsidRPr="001828F4" w:rsidRDefault="00C90EBA" w:rsidP="006456E8">
            <w:pPr>
              <w:pStyle w:val="TAC"/>
              <w:rPr>
                <w:rFonts w:eastAsia="宋体"/>
                <w:b/>
                <w:lang w:val="en-US"/>
              </w:rPr>
            </w:pPr>
            <w:r w:rsidRPr="001828F4">
              <w:rPr>
                <w:rFonts w:eastAsia="宋体"/>
                <w:lang w:val="en-US"/>
              </w:rPr>
              <w:t>CA_n5A-n25A</w:t>
            </w:r>
          </w:p>
          <w:p w14:paraId="50973FE9" w14:textId="77777777" w:rsidR="00C90EBA" w:rsidRPr="001828F4" w:rsidRDefault="00C90EBA" w:rsidP="006456E8">
            <w:pPr>
              <w:pStyle w:val="TAC"/>
              <w:rPr>
                <w:rFonts w:eastAsia="宋体"/>
                <w:b/>
                <w:lang w:val="en-US"/>
              </w:rPr>
            </w:pPr>
            <w:r w:rsidRPr="001828F4">
              <w:rPr>
                <w:rFonts w:eastAsia="宋体"/>
                <w:lang w:val="en-US"/>
              </w:rPr>
              <w:t>CA_n5A-n66A</w:t>
            </w:r>
          </w:p>
          <w:p w14:paraId="557BBAAA" w14:textId="77777777" w:rsidR="00C90EBA" w:rsidRPr="001828F4" w:rsidRDefault="00C90EBA" w:rsidP="006456E8">
            <w:pPr>
              <w:pStyle w:val="TAC"/>
              <w:rPr>
                <w:rFonts w:eastAsia="宋体"/>
                <w:b/>
                <w:lang w:val="en-US"/>
              </w:rPr>
            </w:pPr>
            <w:r w:rsidRPr="001828F4">
              <w:rPr>
                <w:rFonts w:eastAsia="宋体"/>
                <w:lang w:val="en-US"/>
              </w:rPr>
              <w:t>CA_n5A-n77A</w:t>
            </w:r>
          </w:p>
          <w:p w14:paraId="06B4F09D" w14:textId="77777777" w:rsidR="00C90EBA" w:rsidRPr="001828F4" w:rsidRDefault="00C90EBA" w:rsidP="006456E8">
            <w:pPr>
              <w:pStyle w:val="TAC"/>
              <w:rPr>
                <w:rFonts w:eastAsia="宋体"/>
                <w:b/>
                <w:lang w:val="en-US"/>
              </w:rPr>
            </w:pPr>
            <w:r w:rsidRPr="001828F4">
              <w:rPr>
                <w:rFonts w:eastAsia="宋体"/>
                <w:lang w:val="en-US"/>
              </w:rPr>
              <w:t>CA_n25A-n66A</w:t>
            </w:r>
          </w:p>
          <w:p w14:paraId="667F7D3E" w14:textId="77777777" w:rsidR="00C90EBA" w:rsidRPr="001828F4" w:rsidRDefault="00C90EBA" w:rsidP="006456E8">
            <w:pPr>
              <w:pStyle w:val="TAC"/>
              <w:rPr>
                <w:rFonts w:eastAsia="宋体"/>
                <w:b/>
                <w:lang w:val="en-US"/>
              </w:rPr>
            </w:pPr>
            <w:r w:rsidRPr="001828F4">
              <w:rPr>
                <w:rFonts w:eastAsia="宋体"/>
                <w:lang w:val="en-US"/>
              </w:rPr>
              <w:t>CA_n25A-n77A</w:t>
            </w:r>
          </w:p>
          <w:p w14:paraId="43F494EE" w14:textId="77777777" w:rsidR="00C90EBA" w:rsidRPr="001828F4" w:rsidRDefault="00C90EBA" w:rsidP="006456E8">
            <w:pPr>
              <w:pStyle w:val="TAC"/>
              <w:rPr>
                <w:rFonts w:eastAsia="宋体"/>
                <w:lang w:val="en-US" w:eastAsia="zh-CN" w:bidi="ar"/>
              </w:rPr>
            </w:pPr>
            <w:r w:rsidRPr="001828F4">
              <w:rPr>
                <w:rFonts w:eastAsia="宋体"/>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19024D66" w14:textId="77777777" w:rsidR="00C90EBA" w:rsidRPr="001828F4" w:rsidRDefault="00C90EBA" w:rsidP="006456E8">
            <w:pPr>
              <w:pStyle w:val="TAC"/>
              <w:rPr>
                <w:rFonts w:eastAsia="宋体"/>
                <w:lang w:val="en-US" w:eastAsia="zh-CN" w:bidi="ar"/>
              </w:rPr>
            </w:pPr>
            <w:r w:rsidRPr="001828F4">
              <w:rPr>
                <w:rFonts w:eastAsia="宋体"/>
              </w:rPr>
              <w:t>n5</w:t>
            </w:r>
          </w:p>
        </w:tc>
        <w:tc>
          <w:tcPr>
            <w:tcW w:w="2958" w:type="dxa"/>
            <w:tcBorders>
              <w:top w:val="single" w:sz="4" w:space="0" w:color="auto"/>
              <w:left w:val="single" w:sz="4" w:space="0" w:color="auto"/>
              <w:bottom w:val="single" w:sz="4" w:space="0" w:color="auto"/>
              <w:right w:val="single" w:sz="4" w:space="0" w:color="auto"/>
            </w:tcBorders>
          </w:tcPr>
          <w:p w14:paraId="085FFADB"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65274AE5"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3F9AAA9A" w14:textId="77777777" w:rsidTr="006456E8">
        <w:trPr>
          <w:trHeight w:val="29"/>
        </w:trPr>
        <w:tc>
          <w:tcPr>
            <w:tcW w:w="1911" w:type="dxa"/>
            <w:tcBorders>
              <w:top w:val="nil"/>
              <w:left w:val="single" w:sz="4" w:space="0" w:color="auto"/>
              <w:bottom w:val="nil"/>
              <w:right w:val="single" w:sz="4" w:space="0" w:color="auto"/>
            </w:tcBorders>
          </w:tcPr>
          <w:p w14:paraId="212185A8"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E1135EE"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4EB245"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25</w:t>
            </w:r>
          </w:p>
        </w:tc>
        <w:tc>
          <w:tcPr>
            <w:tcW w:w="2958" w:type="dxa"/>
            <w:tcBorders>
              <w:top w:val="single" w:sz="4" w:space="0" w:color="auto"/>
              <w:left w:val="single" w:sz="4" w:space="0" w:color="auto"/>
              <w:bottom w:val="single" w:sz="4" w:space="0" w:color="auto"/>
              <w:right w:val="single" w:sz="4" w:space="0" w:color="auto"/>
            </w:tcBorders>
          </w:tcPr>
          <w:p w14:paraId="0719CD7F"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03ED3F1B" w14:textId="77777777" w:rsidR="00C90EBA" w:rsidRPr="001828F4" w:rsidRDefault="00C90EBA" w:rsidP="006456E8">
            <w:pPr>
              <w:pStyle w:val="TAC"/>
              <w:rPr>
                <w:rFonts w:eastAsia="宋体"/>
                <w:lang w:val="en-US" w:eastAsia="zh-CN" w:bidi="ar"/>
              </w:rPr>
            </w:pPr>
          </w:p>
        </w:tc>
      </w:tr>
      <w:tr w:rsidR="00C90EBA" w:rsidRPr="001828F4" w14:paraId="5FBA4242" w14:textId="77777777" w:rsidTr="006456E8">
        <w:trPr>
          <w:trHeight w:val="29"/>
        </w:trPr>
        <w:tc>
          <w:tcPr>
            <w:tcW w:w="1911" w:type="dxa"/>
            <w:tcBorders>
              <w:top w:val="nil"/>
              <w:left w:val="single" w:sz="4" w:space="0" w:color="auto"/>
              <w:bottom w:val="nil"/>
              <w:right w:val="single" w:sz="4" w:space="0" w:color="auto"/>
            </w:tcBorders>
          </w:tcPr>
          <w:p w14:paraId="2B8FADD6"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20CC70E"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3D3588"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66</w:t>
            </w:r>
          </w:p>
        </w:tc>
        <w:tc>
          <w:tcPr>
            <w:tcW w:w="2958" w:type="dxa"/>
            <w:tcBorders>
              <w:top w:val="single" w:sz="4" w:space="0" w:color="auto"/>
              <w:left w:val="single" w:sz="4" w:space="0" w:color="auto"/>
              <w:bottom w:val="single" w:sz="4" w:space="0" w:color="auto"/>
              <w:right w:val="single" w:sz="4" w:space="0" w:color="auto"/>
            </w:tcBorders>
          </w:tcPr>
          <w:p w14:paraId="6A3B8D40" w14:textId="77777777" w:rsidR="00C90EBA" w:rsidRPr="001828F4" w:rsidRDefault="00C90EBA" w:rsidP="006456E8">
            <w:pPr>
              <w:pStyle w:val="TAC"/>
              <w:rPr>
                <w:rFonts w:eastAsia="宋体"/>
                <w:lang w:val="en-US" w:eastAsia="zh-CN" w:bidi="ar"/>
              </w:rPr>
            </w:pPr>
            <w:r w:rsidRPr="001828F4">
              <w:rPr>
                <w:rFonts w:eastAsia="宋体"/>
              </w:rPr>
              <w:t>CA_n66(2A)_BCS1</w:t>
            </w:r>
          </w:p>
        </w:tc>
        <w:tc>
          <w:tcPr>
            <w:tcW w:w="1785" w:type="dxa"/>
            <w:tcBorders>
              <w:top w:val="nil"/>
              <w:left w:val="single" w:sz="4" w:space="0" w:color="auto"/>
              <w:bottom w:val="nil"/>
              <w:right w:val="single" w:sz="4" w:space="0" w:color="auto"/>
            </w:tcBorders>
          </w:tcPr>
          <w:p w14:paraId="09A6D15B" w14:textId="77777777" w:rsidR="00C90EBA" w:rsidRPr="001828F4" w:rsidRDefault="00C90EBA" w:rsidP="006456E8">
            <w:pPr>
              <w:pStyle w:val="TAC"/>
              <w:rPr>
                <w:rFonts w:eastAsia="宋体"/>
                <w:lang w:val="en-US" w:eastAsia="zh-CN" w:bidi="ar"/>
              </w:rPr>
            </w:pPr>
          </w:p>
        </w:tc>
      </w:tr>
      <w:tr w:rsidR="00C90EBA" w:rsidRPr="001828F4" w14:paraId="71AF2DFF" w14:textId="77777777" w:rsidTr="006456E8">
        <w:trPr>
          <w:trHeight w:val="29"/>
        </w:trPr>
        <w:tc>
          <w:tcPr>
            <w:tcW w:w="1911" w:type="dxa"/>
            <w:tcBorders>
              <w:top w:val="nil"/>
              <w:left w:val="single" w:sz="4" w:space="0" w:color="auto"/>
              <w:bottom w:val="nil"/>
              <w:right w:val="single" w:sz="4" w:space="0" w:color="auto"/>
            </w:tcBorders>
          </w:tcPr>
          <w:p w14:paraId="078CD2A5"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4079B04D"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6D41D5"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77</w:t>
            </w:r>
          </w:p>
        </w:tc>
        <w:tc>
          <w:tcPr>
            <w:tcW w:w="2958" w:type="dxa"/>
            <w:tcBorders>
              <w:top w:val="single" w:sz="4" w:space="0" w:color="auto"/>
              <w:left w:val="single" w:sz="4" w:space="0" w:color="auto"/>
              <w:bottom w:val="single" w:sz="4" w:space="0" w:color="auto"/>
              <w:right w:val="single" w:sz="4" w:space="0" w:color="auto"/>
            </w:tcBorders>
          </w:tcPr>
          <w:p w14:paraId="55834346" w14:textId="77777777" w:rsidR="00C90EBA" w:rsidRPr="001828F4" w:rsidRDefault="00C90EBA" w:rsidP="006456E8">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7B8A56E" w14:textId="77777777" w:rsidR="00C90EBA" w:rsidRPr="001828F4" w:rsidRDefault="00C90EBA" w:rsidP="006456E8">
            <w:pPr>
              <w:pStyle w:val="TAC"/>
              <w:rPr>
                <w:rFonts w:eastAsia="宋体"/>
                <w:lang w:val="en-US" w:eastAsia="zh-CN" w:bidi="ar"/>
              </w:rPr>
            </w:pPr>
          </w:p>
        </w:tc>
      </w:tr>
      <w:tr w:rsidR="00C90EBA" w:rsidRPr="001828F4" w14:paraId="1829B8BC" w14:textId="77777777" w:rsidTr="006456E8">
        <w:trPr>
          <w:trHeight w:val="29"/>
        </w:trPr>
        <w:tc>
          <w:tcPr>
            <w:tcW w:w="1911" w:type="dxa"/>
            <w:tcBorders>
              <w:top w:val="single" w:sz="4" w:space="0" w:color="auto"/>
              <w:left w:val="single" w:sz="4" w:space="0" w:color="auto"/>
              <w:bottom w:val="nil"/>
              <w:right w:val="single" w:sz="4" w:space="0" w:color="auto"/>
            </w:tcBorders>
          </w:tcPr>
          <w:p w14:paraId="688482F3" w14:textId="77777777" w:rsidR="00C90EBA" w:rsidRPr="001828F4" w:rsidRDefault="00C90EBA" w:rsidP="006456E8">
            <w:pPr>
              <w:pStyle w:val="TAC"/>
              <w:rPr>
                <w:rFonts w:eastAsia="宋体"/>
                <w:lang w:val="en-US" w:eastAsia="zh-CN" w:bidi="ar"/>
              </w:rPr>
            </w:pPr>
            <w:r w:rsidRPr="001828F4">
              <w:rPr>
                <w:rFonts w:eastAsia="宋体"/>
              </w:rPr>
              <w:t>CA_n5A-n25A-n66A-n77(2A)</w:t>
            </w:r>
          </w:p>
        </w:tc>
        <w:tc>
          <w:tcPr>
            <w:tcW w:w="2038" w:type="dxa"/>
            <w:tcBorders>
              <w:top w:val="single" w:sz="4" w:space="0" w:color="auto"/>
              <w:left w:val="single" w:sz="4" w:space="0" w:color="auto"/>
              <w:bottom w:val="nil"/>
              <w:right w:val="single" w:sz="4" w:space="0" w:color="auto"/>
            </w:tcBorders>
          </w:tcPr>
          <w:p w14:paraId="3EA09319" w14:textId="77777777" w:rsidR="00C90EBA" w:rsidRPr="001828F4" w:rsidRDefault="00C90EBA" w:rsidP="006456E8">
            <w:pPr>
              <w:pStyle w:val="TAC"/>
              <w:rPr>
                <w:vertAlign w:val="superscript"/>
                <w:lang w:val="en-US"/>
              </w:rPr>
            </w:pPr>
            <w:r w:rsidRPr="001828F4">
              <w:t>n77</w:t>
            </w:r>
            <w:r w:rsidRPr="001828F4">
              <w:rPr>
                <w:vertAlign w:val="superscript"/>
                <w:lang w:val="en-US"/>
              </w:rPr>
              <w:t>5,6</w:t>
            </w:r>
          </w:p>
          <w:p w14:paraId="3137F25C" w14:textId="77777777" w:rsidR="00C90EBA" w:rsidRPr="001828F4" w:rsidRDefault="00C90EBA" w:rsidP="006456E8">
            <w:pPr>
              <w:pStyle w:val="TAC"/>
              <w:rPr>
                <w:rFonts w:eastAsia="宋体"/>
                <w:b/>
                <w:lang w:eastAsia="zh-CN"/>
              </w:rPr>
            </w:pPr>
            <w:r w:rsidRPr="001828F4">
              <w:rPr>
                <w:rFonts w:eastAsia="宋体"/>
                <w:lang w:eastAsia="zh-CN"/>
              </w:rPr>
              <w:t>CA_n5A-n25A</w:t>
            </w:r>
          </w:p>
          <w:p w14:paraId="4A5989D0" w14:textId="77777777" w:rsidR="00C90EBA" w:rsidRPr="001828F4" w:rsidRDefault="00C90EBA" w:rsidP="006456E8">
            <w:pPr>
              <w:pStyle w:val="TAC"/>
              <w:rPr>
                <w:rFonts w:eastAsia="宋体"/>
                <w:b/>
                <w:lang w:eastAsia="zh-CN"/>
              </w:rPr>
            </w:pPr>
            <w:r w:rsidRPr="001828F4">
              <w:rPr>
                <w:rFonts w:eastAsia="宋体"/>
                <w:lang w:eastAsia="zh-CN"/>
              </w:rPr>
              <w:t>CA_n5A-n66A</w:t>
            </w:r>
          </w:p>
          <w:p w14:paraId="6808DAF5" w14:textId="77777777" w:rsidR="00C90EBA" w:rsidRPr="001828F4" w:rsidRDefault="00C90EBA" w:rsidP="006456E8">
            <w:pPr>
              <w:pStyle w:val="TAC"/>
              <w:rPr>
                <w:rFonts w:eastAsia="宋体"/>
                <w:b/>
                <w:lang w:eastAsia="zh-CN"/>
              </w:rPr>
            </w:pPr>
            <w:r w:rsidRPr="001828F4">
              <w:rPr>
                <w:rFonts w:eastAsia="宋体"/>
                <w:lang w:eastAsia="zh-CN"/>
              </w:rPr>
              <w:t>CA_n5A-n77A</w:t>
            </w:r>
            <w:r w:rsidRPr="001828F4">
              <w:rPr>
                <w:vertAlign w:val="superscript"/>
                <w:lang w:val="en-US"/>
              </w:rPr>
              <w:t>5</w:t>
            </w:r>
          </w:p>
          <w:p w14:paraId="36C4E682" w14:textId="77777777" w:rsidR="00C90EBA" w:rsidRPr="001828F4" w:rsidRDefault="00C90EBA" w:rsidP="006456E8">
            <w:pPr>
              <w:pStyle w:val="TAC"/>
              <w:rPr>
                <w:rFonts w:eastAsia="宋体"/>
                <w:b/>
                <w:lang w:eastAsia="zh-CN"/>
              </w:rPr>
            </w:pPr>
            <w:r w:rsidRPr="001828F4">
              <w:rPr>
                <w:rFonts w:eastAsia="宋体"/>
                <w:lang w:eastAsia="zh-CN"/>
              </w:rPr>
              <w:t>CA_n25A-n66A</w:t>
            </w:r>
          </w:p>
          <w:p w14:paraId="3ACBEC95" w14:textId="77777777" w:rsidR="00C90EBA" w:rsidRPr="001828F4" w:rsidRDefault="00C90EBA" w:rsidP="006456E8">
            <w:pPr>
              <w:pStyle w:val="TAC"/>
              <w:rPr>
                <w:rFonts w:eastAsia="宋体"/>
                <w:b/>
                <w:lang w:eastAsia="zh-CN"/>
              </w:rPr>
            </w:pPr>
            <w:r w:rsidRPr="001828F4">
              <w:rPr>
                <w:rFonts w:eastAsia="宋体"/>
                <w:lang w:eastAsia="zh-CN"/>
              </w:rPr>
              <w:t>CA_n25A-n77A</w:t>
            </w:r>
            <w:r w:rsidRPr="001828F4">
              <w:rPr>
                <w:vertAlign w:val="superscript"/>
                <w:lang w:val="en-US"/>
              </w:rPr>
              <w:t>5</w:t>
            </w:r>
          </w:p>
          <w:p w14:paraId="3C3FE46C" w14:textId="77777777" w:rsidR="00C90EBA" w:rsidRPr="001828F4" w:rsidRDefault="00C90EBA" w:rsidP="006456E8">
            <w:pPr>
              <w:pStyle w:val="TAC"/>
              <w:rPr>
                <w:rFonts w:eastAsia="宋体"/>
                <w:lang w:val="en-US" w:eastAsia="zh-CN" w:bidi="ar"/>
              </w:rPr>
            </w:pPr>
            <w:r w:rsidRPr="001828F4">
              <w:rPr>
                <w:rFonts w:eastAsia="宋体"/>
                <w:lang w:eastAsia="zh-CN"/>
              </w:rPr>
              <w:t>CA_n66A-n77A</w:t>
            </w:r>
            <w:r w:rsidRPr="001828F4">
              <w:rPr>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7A2AEA55" w14:textId="77777777" w:rsidR="00C90EBA" w:rsidRPr="001828F4" w:rsidRDefault="00C90EBA" w:rsidP="006456E8">
            <w:pPr>
              <w:pStyle w:val="TAC"/>
              <w:rPr>
                <w:rFonts w:eastAsia="宋体"/>
                <w:lang w:val="en-US" w:eastAsia="zh-CN" w:bidi="ar"/>
              </w:rPr>
            </w:pPr>
            <w:r w:rsidRPr="001828F4">
              <w:rPr>
                <w:rFonts w:eastAsia="宋体"/>
              </w:rPr>
              <w:t>n5</w:t>
            </w:r>
          </w:p>
        </w:tc>
        <w:tc>
          <w:tcPr>
            <w:tcW w:w="2958" w:type="dxa"/>
            <w:tcBorders>
              <w:top w:val="single" w:sz="4" w:space="0" w:color="auto"/>
              <w:left w:val="single" w:sz="4" w:space="0" w:color="auto"/>
              <w:bottom w:val="single" w:sz="4" w:space="0" w:color="auto"/>
              <w:right w:val="single" w:sz="4" w:space="0" w:color="auto"/>
            </w:tcBorders>
          </w:tcPr>
          <w:p w14:paraId="5B6CBCAF"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758F5E83"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783521D5" w14:textId="77777777" w:rsidTr="006456E8">
        <w:trPr>
          <w:trHeight w:val="29"/>
        </w:trPr>
        <w:tc>
          <w:tcPr>
            <w:tcW w:w="1911" w:type="dxa"/>
            <w:tcBorders>
              <w:top w:val="nil"/>
              <w:left w:val="single" w:sz="4" w:space="0" w:color="auto"/>
              <w:bottom w:val="nil"/>
              <w:right w:val="single" w:sz="4" w:space="0" w:color="auto"/>
            </w:tcBorders>
          </w:tcPr>
          <w:p w14:paraId="13A0C291"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954E5FB"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079597"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25</w:t>
            </w:r>
          </w:p>
        </w:tc>
        <w:tc>
          <w:tcPr>
            <w:tcW w:w="2958" w:type="dxa"/>
            <w:tcBorders>
              <w:top w:val="single" w:sz="4" w:space="0" w:color="auto"/>
              <w:left w:val="single" w:sz="4" w:space="0" w:color="auto"/>
              <w:bottom w:val="single" w:sz="4" w:space="0" w:color="auto"/>
              <w:right w:val="single" w:sz="4" w:space="0" w:color="auto"/>
            </w:tcBorders>
          </w:tcPr>
          <w:p w14:paraId="63029FAA"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76B4267B" w14:textId="77777777" w:rsidR="00C90EBA" w:rsidRPr="001828F4" w:rsidRDefault="00C90EBA" w:rsidP="006456E8">
            <w:pPr>
              <w:pStyle w:val="TAC"/>
              <w:rPr>
                <w:rFonts w:eastAsia="宋体"/>
                <w:lang w:val="en-US" w:eastAsia="zh-CN" w:bidi="ar"/>
              </w:rPr>
            </w:pPr>
          </w:p>
        </w:tc>
      </w:tr>
      <w:tr w:rsidR="00C90EBA" w:rsidRPr="001828F4" w14:paraId="3797CFD6" w14:textId="77777777" w:rsidTr="006456E8">
        <w:trPr>
          <w:trHeight w:val="29"/>
        </w:trPr>
        <w:tc>
          <w:tcPr>
            <w:tcW w:w="1911" w:type="dxa"/>
            <w:tcBorders>
              <w:top w:val="nil"/>
              <w:left w:val="single" w:sz="4" w:space="0" w:color="auto"/>
              <w:bottom w:val="nil"/>
              <w:right w:val="single" w:sz="4" w:space="0" w:color="auto"/>
            </w:tcBorders>
          </w:tcPr>
          <w:p w14:paraId="295FF0FA"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0AC5F64"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D45E7D"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66</w:t>
            </w:r>
          </w:p>
        </w:tc>
        <w:tc>
          <w:tcPr>
            <w:tcW w:w="2958" w:type="dxa"/>
            <w:tcBorders>
              <w:top w:val="single" w:sz="4" w:space="0" w:color="auto"/>
              <w:left w:val="single" w:sz="4" w:space="0" w:color="auto"/>
              <w:bottom w:val="single" w:sz="4" w:space="0" w:color="auto"/>
              <w:right w:val="single" w:sz="4" w:space="0" w:color="auto"/>
            </w:tcBorders>
          </w:tcPr>
          <w:p w14:paraId="2139AF1D"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3CFFACE0" w14:textId="77777777" w:rsidR="00C90EBA" w:rsidRPr="001828F4" w:rsidRDefault="00C90EBA" w:rsidP="006456E8">
            <w:pPr>
              <w:pStyle w:val="TAC"/>
              <w:rPr>
                <w:rFonts w:eastAsia="宋体"/>
                <w:lang w:val="en-US" w:eastAsia="zh-CN" w:bidi="ar"/>
              </w:rPr>
            </w:pPr>
          </w:p>
        </w:tc>
      </w:tr>
      <w:tr w:rsidR="00C90EBA" w:rsidRPr="001828F4" w14:paraId="77CE1C6C" w14:textId="77777777" w:rsidTr="006456E8">
        <w:trPr>
          <w:trHeight w:val="29"/>
        </w:trPr>
        <w:tc>
          <w:tcPr>
            <w:tcW w:w="1911" w:type="dxa"/>
            <w:tcBorders>
              <w:top w:val="nil"/>
              <w:left w:val="single" w:sz="4" w:space="0" w:color="auto"/>
              <w:bottom w:val="nil"/>
              <w:right w:val="single" w:sz="4" w:space="0" w:color="auto"/>
            </w:tcBorders>
          </w:tcPr>
          <w:p w14:paraId="560D2300"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5104A42B"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1AF869"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77</w:t>
            </w:r>
          </w:p>
        </w:tc>
        <w:tc>
          <w:tcPr>
            <w:tcW w:w="2958" w:type="dxa"/>
            <w:tcBorders>
              <w:top w:val="single" w:sz="4" w:space="0" w:color="auto"/>
              <w:left w:val="single" w:sz="4" w:space="0" w:color="auto"/>
              <w:bottom w:val="single" w:sz="4" w:space="0" w:color="auto"/>
              <w:right w:val="single" w:sz="4" w:space="0" w:color="auto"/>
            </w:tcBorders>
          </w:tcPr>
          <w:p w14:paraId="37B8B879" w14:textId="77777777" w:rsidR="00C90EBA" w:rsidRPr="001828F4" w:rsidRDefault="00C90EBA" w:rsidP="006456E8">
            <w:pPr>
              <w:pStyle w:val="TAC"/>
              <w:rPr>
                <w:rFonts w:eastAsia="宋体"/>
                <w:lang w:val="en-US" w:eastAsia="zh-CN" w:bidi="ar"/>
              </w:rPr>
            </w:pPr>
            <w:r w:rsidRPr="001828F4">
              <w:rPr>
                <w:rFonts w:eastAsia="宋体"/>
              </w:rPr>
              <w:t>CA_n77(2A)_BCS1</w:t>
            </w:r>
          </w:p>
        </w:tc>
        <w:tc>
          <w:tcPr>
            <w:tcW w:w="1785" w:type="dxa"/>
            <w:tcBorders>
              <w:top w:val="nil"/>
              <w:left w:val="single" w:sz="4" w:space="0" w:color="auto"/>
              <w:bottom w:val="single" w:sz="4" w:space="0" w:color="auto"/>
              <w:right w:val="single" w:sz="4" w:space="0" w:color="auto"/>
            </w:tcBorders>
          </w:tcPr>
          <w:p w14:paraId="4489DC1D" w14:textId="77777777" w:rsidR="00C90EBA" w:rsidRPr="001828F4" w:rsidRDefault="00C90EBA" w:rsidP="006456E8">
            <w:pPr>
              <w:pStyle w:val="TAC"/>
              <w:rPr>
                <w:rFonts w:eastAsia="宋体"/>
                <w:lang w:val="en-US" w:eastAsia="zh-CN" w:bidi="ar"/>
              </w:rPr>
            </w:pPr>
          </w:p>
        </w:tc>
      </w:tr>
      <w:tr w:rsidR="00C90EBA" w:rsidRPr="001828F4" w14:paraId="2ADF94FA" w14:textId="77777777" w:rsidTr="006456E8">
        <w:trPr>
          <w:trHeight w:val="29"/>
        </w:trPr>
        <w:tc>
          <w:tcPr>
            <w:tcW w:w="1911" w:type="dxa"/>
            <w:tcBorders>
              <w:top w:val="single" w:sz="4" w:space="0" w:color="auto"/>
              <w:left w:val="single" w:sz="4" w:space="0" w:color="auto"/>
              <w:bottom w:val="nil"/>
              <w:right w:val="single" w:sz="4" w:space="0" w:color="auto"/>
            </w:tcBorders>
          </w:tcPr>
          <w:p w14:paraId="39255DE9" w14:textId="77777777" w:rsidR="00C90EBA" w:rsidRPr="001828F4" w:rsidRDefault="00C90EBA" w:rsidP="006456E8">
            <w:pPr>
              <w:pStyle w:val="TAC"/>
              <w:rPr>
                <w:rFonts w:eastAsia="宋体"/>
                <w:lang w:val="en-US" w:eastAsia="zh-CN" w:bidi="ar"/>
              </w:rPr>
            </w:pPr>
            <w:r w:rsidRPr="001828F4">
              <w:rPr>
                <w:rFonts w:eastAsia="宋体"/>
              </w:rPr>
              <w:t>CA_n5A-n25(2A)-n66(2A)-n77A</w:t>
            </w:r>
          </w:p>
        </w:tc>
        <w:tc>
          <w:tcPr>
            <w:tcW w:w="2038" w:type="dxa"/>
            <w:tcBorders>
              <w:top w:val="single" w:sz="4" w:space="0" w:color="auto"/>
              <w:left w:val="single" w:sz="4" w:space="0" w:color="auto"/>
              <w:bottom w:val="nil"/>
              <w:right w:val="single" w:sz="4" w:space="0" w:color="auto"/>
            </w:tcBorders>
          </w:tcPr>
          <w:p w14:paraId="69908517" w14:textId="77777777" w:rsidR="00C90EBA" w:rsidRPr="001828F4" w:rsidRDefault="00C90EBA" w:rsidP="006456E8">
            <w:pPr>
              <w:pStyle w:val="TAC"/>
              <w:rPr>
                <w:rFonts w:eastAsia="宋体"/>
                <w:b/>
                <w:lang w:eastAsia="zh-CN"/>
              </w:rPr>
            </w:pPr>
            <w:r w:rsidRPr="001828F4">
              <w:rPr>
                <w:rFonts w:eastAsia="宋体"/>
                <w:lang w:eastAsia="zh-CN"/>
              </w:rPr>
              <w:t>CA_n5A-n25A</w:t>
            </w:r>
          </w:p>
          <w:p w14:paraId="684EAE33" w14:textId="77777777" w:rsidR="00C90EBA" w:rsidRPr="001828F4" w:rsidRDefault="00C90EBA" w:rsidP="006456E8">
            <w:pPr>
              <w:pStyle w:val="TAC"/>
              <w:rPr>
                <w:rFonts w:eastAsia="宋体"/>
                <w:b/>
                <w:lang w:eastAsia="zh-CN"/>
              </w:rPr>
            </w:pPr>
            <w:r w:rsidRPr="001828F4">
              <w:rPr>
                <w:rFonts w:eastAsia="宋体"/>
                <w:lang w:eastAsia="zh-CN"/>
              </w:rPr>
              <w:t>CA_n5A-n66A</w:t>
            </w:r>
          </w:p>
          <w:p w14:paraId="2D7DDB7B" w14:textId="77777777" w:rsidR="00C90EBA" w:rsidRPr="001828F4" w:rsidRDefault="00C90EBA" w:rsidP="006456E8">
            <w:pPr>
              <w:pStyle w:val="TAC"/>
              <w:rPr>
                <w:rFonts w:eastAsia="宋体"/>
                <w:b/>
                <w:lang w:eastAsia="zh-CN"/>
              </w:rPr>
            </w:pPr>
            <w:r w:rsidRPr="001828F4">
              <w:rPr>
                <w:rFonts w:eastAsia="宋体"/>
                <w:lang w:eastAsia="zh-CN"/>
              </w:rPr>
              <w:t>CA_n5A-n77A</w:t>
            </w:r>
          </w:p>
          <w:p w14:paraId="5059C850" w14:textId="77777777" w:rsidR="00C90EBA" w:rsidRPr="001828F4" w:rsidRDefault="00C90EBA" w:rsidP="006456E8">
            <w:pPr>
              <w:pStyle w:val="TAC"/>
              <w:rPr>
                <w:rFonts w:eastAsia="宋体"/>
                <w:b/>
                <w:lang w:eastAsia="zh-CN"/>
              </w:rPr>
            </w:pPr>
            <w:r w:rsidRPr="001828F4">
              <w:rPr>
                <w:rFonts w:eastAsia="宋体"/>
                <w:lang w:eastAsia="zh-CN"/>
              </w:rPr>
              <w:t>CA_n25A-n66A</w:t>
            </w:r>
          </w:p>
          <w:p w14:paraId="1F667B9B" w14:textId="77777777" w:rsidR="00C90EBA" w:rsidRPr="001828F4" w:rsidRDefault="00C90EBA" w:rsidP="006456E8">
            <w:pPr>
              <w:pStyle w:val="TAC"/>
              <w:rPr>
                <w:rFonts w:eastAsia="宋体"/>
                <w:b/>
                <w:lang w:eastAsia="zh-CN"/>
              </w:rPr>
            </w:pPr>
            <w:r w:rsidRPr="001828F4">
              <w:rPr>
                <w:rFonts w:eastAsia="宋体"/>
                <w:lang w:eastAsia="zh-CN"/>
              </w:rPr>
              <w:t>CA_n25A-n77A</w:t>
            </w:r>
          </w:p>
          <w:p w14:paraId="39A0BB48" w14:textId="77777777" w:rsidR="00C90EBA" w:rsidRPr="001828F4" w:rsidRDefault="00C90EBA" w:rsidP="006456E8">
            <w:pPr>
              <w:pStyle w:val="TAC"/>
              <w:rPr>
                <w:rFonts w:eastAsia="宋体"/>
                <w:lang w:val="en-US" w:eastAsia="zh-CN" w:bidi="ar"/>
              </w:rPr>
            </w:pPr>
            <w:r w:rsidRPr="001828F4">
              <w:rPr>
                <w:rFonts w:eastAsia="宋体"/>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663D880E" w14:textId="77777777" w:rsidR="00C90EBA" w:rsidRPr="001828F4" w:rsidRDefault="00C90EBA" w:rsidP="006456E8">
            <w:pPr>
              <w:pStyle w:val="TAC"/>
              <w:rPr>
                <w:rFonts w:eastAsia="宋体"/>
                <w:lang w:val="en-US" w:eastAsia="zh-CN" w:bidi="ar"/>
              </w:rPr>
            </w:pPr>
            <w:r w:rsidRPr="001828F4">
              <w:rPr>
                <w:rFonts w:eastAsia="宋体"/>
              </w:rPr>
              <w:t>n5</w:t>
            </w:r>
          </w:p>
        </w:tc>
        <w:tc>
          <w:tcPr>
            <w:tcW w:w="2958" w:type="dxa"/>
            <w:tcBorders>
              <w:top w:val="single" w:sz="4" w:space="0" w:color="auto"/>
              <w:left w:val="single" w:sz="4" w:space="0" w:color="auto"/>
              <w:bottom w:val="single" w:sz="4" w:space="0" w:color="auto"/>
              <w:right w:val="single" w:sz="4" w:space="0" w:color="auto"/>
            </w:tcBorders>
          </w:tcPr>
          <w:p w14:paraId="61996530"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54CBD60D"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0D50E5C8" w14:textId="77777777" w:rsidTr="006456E8">
        <w:trPr>
          <w:trHeight w:val="29"/>
        </w:trPr>
        <w:tc>
          <w:tcPr>
            <w:tcW w:w="1911" w:type="dxa"/>
            <w:tcBorders>
              <w:top w:val="nil"/>
              <w:left w:val="single" w:sz="4" w:space="0" w:color="auto"/>
              <w:bottom w:val="nil"/>
              <w:right w:val="single" w:sz="4" w:space="0" w:color="auto"/>
            </w:tcBorders>
          </w:tcPr>
          <w:p w14:paraId="5E631602"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A5026BE"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EAFC9A"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25</w:t>
            </w:r>
          </w:p>
        </w:tc>
        <w:tc>
          <w:tcPr>
            <w:tcW w:w="2958" w:type="dxa"/>
            <w:tcBorders>
              <w:top w:val="single" w:sz="4" w:space="0" w:color="auto"/>
              <w:left w:val="single" w:sz="4" w:space="0" w:color="auto"/>
              <w:bottom w:val="single" w:sz="4" w:space="0" w:color="auto"/>
              <w:right w:val="single" w:sz="4" w:space="0" w:color="auto"/>
            </w:tcBorders>
          </w:tcPr>
          <w:p w14:paraId="44E94E8D" w14:textId="77777777" w:rsidR="00C90EBA" w:rsidRPr="001828F4" w:rsidRDefault="00C90EBA" w:rsidP="006456E8">
            <w:pPr>
              <w:pStyle w:val="TAC"/>
              <w:rPr>
                <w:rFonts w:eastAsia="宋体"/>
                <w:lang w:val="en-US" w:eastAsia="zh-CN" w:bidi="ar"/>
              </w:rPr>
            </w:pPr>
            <w:r w:rsidRPr="001828F4">
              <w:rPr>
                <w:rFonts w:eastAsia="宋体"/>
              </w:rPr>
              <w:t>CA_n25(2A)_BCS0</w:t>
            </w:r>
          </w:p>
        </w:tc>
        <w:tc>
          <w:tcPr>
            <w:tcW w:w="1785" w:type="dxa"/>
            <w:tcBorders>
              <w:top w:val="nil"/>
              <w:left w:val="single" w:sz="4" w:space="0" w:color="auto"/>
              <w:bottom w:val="nil"/>
              <w:right w:val="single" w:sz="4" w:space="0" w:color="auto"/>
            </w:tcBorders>
          </w:tcPr>
          <w:p w14:paraId="45775050" w14:textId="77777777" w:rsidR="00C90EBA" w:rsidRPr="001828F4" w:rsidRDefault="00C90EBA" w:rsidP="006456E8">
            <w:pPr>
              <w:pStyle w:val="TAC"/>
              <w:rPr>
                <w:rFonts w:eastAsia="宋体"/>
                <w:lang w:val="en-US" w:eastAsia="zh-CN" w:bidi="ar"/>
              </w:rPr>
            </w:pPr>
          </w:p>
        </w:tc>
      </w:tr>
      <w:tr w:rsidR="00C90EBA" w:rsidRPr="001828F4" w14:paraId="0EB9A2E5" w14:textId="77777777" w:rsidTr="006456E8">
        <w:trPr>
          <w:trHeight w:val="29"/>
        </w:trPr>
        <w:tc>
          <w:tcPr>
            <w:tcW w:w="1911" w:type="dxa"/>
            <w:tcBorders>
              <w:top w:val="nil"/>
              <w:left w:val="single" w:sz="4" w:space="0" w:color="auto"/>
              <w:bottom w:val="nil"/>
              <w:right w:val="single" w:sz="4" w:space="0" w:color="auto"/>
            </w:tcBorders>
          </w:tcPr>
          <w:p w14:paraId="738BDF87"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580B2EE2"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128338"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66</w:t>
            </w:r>
          </w:p>
        </w:tc>
        <w:tc>
          <w:tcPr>
            <w:tcW w:w="2958" w:type="dxa"/>
            <w:tcBorders>
              <w:top w:val="single" w:sz="4" w:space="0" w:color="auto"/>
              <w:left w:val="single" w:sz="4" w:space="0" w:color="auto"/>
              <w:bottom w:val="single" w:sz="4" w:space="0" w:color="auto"/>
              <w:right w:val="single" w:sz="4" w:space="0" w:color="auto"/>
            </w:tcBorders>
          </w:tcPr>
          <w:p w14:paraId="2140E37F" w14:textId="77777777" w:rsidR="00C90EBA" w:rsidRPr="001828F4" w:rsidRDefault="00C90EBA" w:rsidP="006456E8">
            <w:pPr>
              <w:pStyle w:val="TAC"/>
              <w:rPr>
                <w:rFonts w:eastAsia="宋体"/>
                <w:lang w:val="en-US" w:eastAsia="zh-CN" w:bidi="ar"/>
              </w:rPr>
            </w:pPr>
            <w:r w:rsidRPr="001828F4">
              <w:rPr>
                <w:rFonts w:eastAsia="宋体"/>
              </w:rPr>
              <w:t>CA_n66(2A)_BCS1</w:t>
            </w:r>
          </w:p>
        </w:tc>
        <w:tc>
          <w:tcPr>
            <w:tcW w:w="1785" w:type="dxa"/>
            <w:tcBorders>
              <w:top w:val="nil"/>
              <w:left w:val="single" w:sz="4" w:space="0" w:color="auto"/>
              <w:bottom w:val="nil"/>
              <w:right w:val="single" w:sz="4" w:space="0" w:color="auto"/>
            </w:tcBorders>
          </w:tcPr>
          <w:p w14:paraId="5164450B" w14:textId="77777777" w:rsidR="00C90EBA" w:rsidRPr="001828F4" w:rsidRDefault="00C90EBA" w:rsidP="006456E8">
            <w:pPr>
              <w:pStyle w:val="TAC"/>
              <w:rPr>
                <w:rFonts w:eastAsia="宋体"/>
                <w:lang w:val="en-US" w:eastAsia="zh-CN" w:bidi="ar"/>
              </w:rPr>
            </w:pPr>
          </w:p>
        </w:tc>
      </w:tr>
      <w:tr w:rsidR="00C90EBA" w:rsidRPr="001828F4" w14:paraId="45C7EECD" w14:textId="77777777" w:rsidTr="006456E8">
        <w:trPr>
          <w:trHeight w:val="29"/>
        </w:trPr>
        <w:tc>
          <w:tcPr>
            <w:tcW w:w="1911" w:type="dxa"/>
            <w:tcBorders>
              <w:top w:val="nil"/>
              <w:left w:val="single" w:sz="4" w:space="0" w:color="auto"/>
              <w:bottom w:val="nil"/>
              <w:right w:val="single" w:sz="4" w:space="0" w:color="auto"/>
            </w:tcBorders>
          </w:tcPr>
          <w:p w14:paraId="02AAF440"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7368F28B"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2DC0A7"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77</w:t>
            </w:r>
          </w:p>
        </w:tc>
        <w:tc>
          <w:tcPr>
            <w:tcW w:w="2958" w:type="dxa"/>
            <w:tcBorders>
              <w:top w:val="single" w:sz="4" w:space="0" w:color="auto"/>
              <w:left w:val="single" w:sz="4" w:space="0" w:color="auto"/>
              <w:bottom w:val="single" w:sz="4" w:space="0" w:color="auto"/>
              <w:right w:val="single" w:sz="4" w:space="0" w:color="auto"/>
            </w:tcBorders>
          </w:tcPr>
          <w:p w14:paraId="22447E58" w14:textId="77777777" w:rsidR="00C90EBA" w:rsidRPr="001828F4" w:rsidRDefault="00C90EBA" w:rsidP="006456E8">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AFA7DF" w14:textId="77777777" w:rsidR="00C90EBA" w:rsidRPr="001828F4" w:rsidRDefault="00C90EBA" w:rsidP="006456E8">
            <w:pPr>
              <w:pStyle w:val="TAC"/>
              <w:rPr>
                <w:rFonts w:eastAsia="宋体"/>
                <w:lang w:val="en-US" w:eastAsia="zh-CN" w:bidi="ar"/>
              </w:rPr>
            </w:pPr>
          </w:p>
        </w:tc>
      </w:tr>
      <w:tr w:rsidR="00C90EBA" w:rsidRPr="001828F4" w14:paraId="7E1B7195" w14:textId="77777777" w:rsidTr="006456E8">
        <w:trPr>
          <w:trHeight w:val="29"/>
        </w:trPr>
        <w:tc>
          <w:tcPr>
            <w:tcW w:w="1911" w:type="dxa"/>
            <w:tcBorders>
              <w:top w:val="single" w:sz="4" w:space="0" w:color="auto"/>
              <w:left w:val="single" w:sz="4" w:space="0" w:color="auto"/>
              <w:bottom w:val="nil"/>
              <w:right w:val="single" w:sz="4" w:space="0" w:color="auto"/>
            </w:tcBorders>
          </w:tcPr>
          <w:p w14:paraId="222111AE" w14:textId="77777777" w:rsidR="00C90EBA" w:rsidRPr="001828F4" w:rsidRDefault="00C90EBA" w:rsidP="006456E8">
            <w:pPr>
              <w:pStyle w:val="TAC"/>
              <w:rPr>
                <w:rFonts w:eastAsia="宋体"/>
                <w:lang w:val="en-US" w:eastAsia="zh-CN" w:bidi="ar"/>
              </w:rPr>
            </w:pPr>
            <w:r w:rsidRPr="001828F4">
              <w:rPr>
                <w:rFonts w:eastAsia="宋体"/>
              </w:rPr>
              <w:t>CA_n5A-n25(2A)-n66A-n77(2A)</w:t>
            </w:r>
          </w:p>
        </w:tc>
        <w:tc>
          <w:tcPr>
            <w:tcW w:w="2038" w:type="dxa"/>
            <w:tcBorders>
              <w:top w:val="single" w:sz="4" w:space="0" w:color="auto"/>
              <w:left w:val="single" w:sz="4" w:space="0" w:color="auto"/>
              <w:bottom w:val="nil"/>
              <w:right w:val="single" w:sz="4" w:space="0" w:color="auto"/>
            </w:tcBorders>
          </w:tcPr>
          <w:p w14:paraId="69B00691" w14:textId="77777777" w:rsidR="00C90EBA" w:rsidRPr="001828F4" w:rsidRDefault="00C90EBA" w:rsidP="006456E8">
            <w:pPr>
              <w:pStyle w:val="TAC"/>
              <w:rPr>
                <w:rFonts w:eastAsia="宋体"/>
                <w:b/>
                <w:lang w:eastAsia="zh-CN"/>
              </w:rPr>
            </w:pPr>
            <w:r w:rsidRPr="001828F4">
              <w:rPr>
                <w:rFonts w:eastAsia="宋体"/>
                <w:lang w:eastAsia="zh-CN"/>
              </w:rPr>
              <w:t>CA_n5A-n25A</w:t>
            </w:r>
          </w:p>
          <w:p w14:paraId="20F8D805" w14:textId="77777777" w:rsidR="00C90EBA" w:rsidRPr="001828F4" w:rsidRDefault="00C90EBA" w:rsidP="006456E8">
            <w:pPr>
              <w:pStyle w:val="TAC"/>
              <w:rPr>
                <w:rFonts w:eastAsia="宋体"/>
                <w:b/>
                <w:lang w:eastAsia="zh-CN"/>
              </w:rPr>
            </w:pPr>
            <w:r w:rsidRPr="001828F4">
              <w:rPr>
                <w:rFonts w:eastAsia="宋体"/>
                <w:lang w:eastAsia="zh-CN"/>
              </w:rPr>
              <w:t>CA_n5A-n66A</w:t>
            </w:r>
          </w:p>
          <w:p w14:paraId="05840E83" w14:textId="77777777" w:rsidR="00C90EBA" w:rsidRPr="001828F4" w:rsidRDefault="00C90EBA" w:rsidP="006456E8">
            <w:pPr>
              <w:pStyle w:val="TAC"/>
              <w:rPr>
                <w:rFonts w:eastAsia="宋体"/>
                <w:b/>
                <w:lang w:eastAsia="zh-CN"/>
              </w:rPr>
            </w:pPr>
            <w:r w:rsidRPr="001828F4">
              <w:rPr>
                <w:rFonts w:eastAsia="宋体"/>
                <w:lang w:eastAsia="zh-CN"/>
              </w:rPr>
              <w:t>CA_n5A-n77A</w:t>
            </w:r>
          </w:p>
          <w:p w14:paraId="362D7123" w14:textId="77777777" w:rsidR="00C90EBA" w:rsidRPr="001828F4" w:rsidRDefault="00C90EBA" w:rsidP="006456E8">
            <w:pPr>
              <w:pStyle w:val="TAC"/>
              <w:rPr>
                <w:rFonts w:eastAsia="宋体"/>
                <w:b/>
                <w:lang w:eastAsia="zh-CN"/>
              </w:rPr>
            </w:pPr>
            <w:r w:rsidRPr="001828F4">
              <w:rPr>
                <w:rFonts w:eastAsia="宋体"/>
                <w:lang w:eastAsia="zh-CN"/>
              </w:rPr>
              <w:t>CA_n25A-n66A</w:t>
            </w:r>
          </w:p>
          <w:p w14:paraId="085A1260" w14:textId="77777777" w:rsidR="00C90EBA" w:rsidRPr="001828F4" w:rsidRDefault="00C90EBA" w:rsidP="006456E8">
            <w:pPr>
              <w:pStyle w:val="TAC"/>
              <w:rPr>
                <w:rFonts w:eastAsia="宋体"/>
                <w:b/>
                <w:lang w:eastAsia="zh-CN"/>
              </w:rPr>
            </w:pPr>
            <w:r w:rsidRPr="001828F4">
              <w:rPr>
                <w:rFonts w:eastAsia="宋体"/>
                <w:lang w:eastAsia="zh-CN"/>
              </w:rPr>
              <w:t>CA_n25A-n77A</w:t>
            </w:r>
          </w:p>
          <w:p w14:paraId="027FAB5F" w14:textId="77777777" w:rsidR="00C90EBA" w:rsidRPr="001828F4" w:rsidRDefault="00C90EBA" w:rsidP="006456E8">
            <w:pPr>
              <w:pStyle w:val="TAC"/>
              <w:rPr>
                <w:rFonts w:eastAsia="宋体"/>
                <w:lang w:val="en-US" w:eastAsia="zh-CN" w:bidi="ar"/>
              </w:rPr>
            </w:pPr>
            <w:r w:rsidRPr="001828F4">
              <w:rPr>
                <w:rFonts w:eastAsia="宋体"/>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76DDFB5A" w14:textId="77777777" w:rsidR="00C90EBA" w:rsidRPr="001828F4" w:rsidRDefault="00C90EBA" w:rsidP="006456E8">
            <w:pPr>
              <w:pStyle w:val="TAC"/>
              <w:rPr>
                <w:rFonts w:eastAsia="宋体"/>
                <w:lang w:val="en-US" w:eastAsia="zh-CN" w:bidi="ar"/>
              </w:rPr>
            </w:pPr>
            <w:r w:rsidRPr="001828F4">
              <w:rPr>
                <w:rFonts w:eastAsia="宋体"/>
              </w:rPr>
              <w:t>n5</w:t>
            </w:r>
          </w:p>
        </w:tc>
        <w:tc>
          <w:tcPr>
            <w:tcW w:w="2958" w:type="dxa"/>
            <w:tcBorders>
              <w:top w:val="single" w:sz="4" w:space="0" w:color="auto"/>
              <w:left w:val="single" w:sz="4" w:space="0" w:color="auto"/>
              <w:bottom w:val="single" w:sz="4" w:space="0" w:color="auto"/>
              <w:right w:val="single" w:sz="4" w:space="0" w:color="auto"/>
            </w:tcBorders>
          </w:tcPr>
          <w:p w14:paraId="3D00B378"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5EF1D23E"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6EE6CD8A" w14:textId="77777777" w:rsidTr="006456E8">
        <w:trPr>
          <w:trHeight w:val="29"/>
        </w:trPr>
        <w:tc>
          <w:tcPr>
            <w:tcW w:w="1911" w:type="dxa"/>
            <w:tcBorders>
              <w:top w:val="nil"/>
              <w:left w:val="single" w:sz="4" w:space="0" w:color="auto"/>
              <w:bottom w:val="nil"/>
              <w:right w:val="single" w:sz="4" w:space="0" w:color="auto"/>
            </w:tcBorders>
          </w:tcPr>
          <w:p w14:paraId="7DE151E4"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80FA644"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6A6415" w14:textId="77777777" w:rsidR="00C90EBA" w:rsidRPr="001828F4" w:rsidRDefault="00C90EBA" w:rsidP="006456E8">
            <w:pPr>
              <w:pStyle w:val="TAC"/>
              <w:rPr>
                <w:rFonts w:eastAsia="宋体"/>
                <w:lang w:val="en-US" w:eastAsia="zh-CN" w:bidi="ar"/>
              </w:rPr>
            </w:pPr>
            <w:r w:rsidRPr="001828F4">
              <w:rPr>
                <w:rFonts w:eastAsia="宋体"/>
                <w:color w:val="000000" w:themeColor="text1"/>
              </w:rPr>
              <w:t>n</w:t>
            </w:r>
            <w:r w:rsidRPr="001828F4">
              <w:rPr>
                <w:rFonts w:eastAsia="宋体" w:hint="eastAsia"/>
                <w:color w:val="000000" w:themeColor="text1"/>
              </w:rPr>
              <w:t>25</w:t>
            </w:r>
          </w:p>
        </w:tc>
        <w:tc>
          <w:tcPr>
            <w:tcW w:w="2958" w:type="dxa"/>
            <w:tcBorders>
              <w:top w:val="single" w:sz="4" w:space="0" w:color="auto"/>
              <w:left w:val="single" w:sz="4" w:space="0" w:color="auto"/>
              <w:bottom w:val="single" w:sz="4" w:space="0" w:color="auto"/>
              <w:right w:val="single" w:sz="4" w:space="0" w:color="auto"/>
            </w:tcBorders>
          </w:tcPr>
          <w:p w14:paraId="5B8E4A40" w14:textId="77777777" w:rsidR="00C90EBA" w:rsidRPr="001828F4" w:rsidRDefault="00C90EBA" w:rsidP="006456E8">
            <w:pPr>
              <w:pStyle w:val="TAC"/>
              <w:rPr>
                <w:rFonts w:eastAsia="宋体"/>
                <w:lang w:val="en-US" w:eastAsia="zh-CN" w:bidi="ar"/>
              </w:rPr>
            </w:pPr>
            <w:r w:rsidRPr="001828F4">
              <w:rPr>
                <w:rFonts w:eastAsia="宋体"/>
              </w:rPr>
              <w:t>CA_n25(2A)_BCS0</w:t>
            </w:r>
          </w:p>
        </w:tc>
        <w:tc>
          <w:tcPr>
            <w:tcW w:w="1785" w:type="dxa"/>
            <w:tcBorders>
              <w:top w:val="nil"/>
              <w:left w:val="single" w:sz="4" w:space="0" w:color="auto"/>
              <w:bottom w:val="nil"/>
              <w:right w:val="single" w:sz="4" w:space="0" w:color="auto"/>
            </w:tcBorders>
          </w:tcPr>
          <w:p w14:paraId="7CC3642B" w14:textId="77777777" w:rsidR="00C90EBA" w:rsidRPr="001828F4" w:rsidRDefault="00C90EBA" w:rsidP="006456E8">
            <w:pPr>
              <w:pStyle w:val="TAC"/>
              <w:rPr>
                <w:rFonts w:eastAsia="宋体"/>
                <w:lang w:val="en-US" w:eastAsia="zh-CN" w:bidi="ar"/>
              </w:rPr>
            </w:pPr>
          </w:p>
        </w:tc>
      </w:tr>
      <w:tr w:rsidR="00C90EBA" w:rsidRPr="001828F4" w14:paraId="088056D1" w14:textId="77777777" w:rsidTr="006456E8">
        <w:trPr>
          <w:trHeight w:val="29"/>
        </w:trPr>
        <w:tc>
          <w:tcPr>
            <w:tcW w:w="1911" w:type="dxa"/>
            <w:tcBorders>
              <w:top w:val="nil"/>
              <w:left w:val="single" w:sz="4" w:space="0" w:color="auto"/>
              <w:bottom w:val="nil"/>
              <w:right w:val="single" w:sz="4" w:space="0" w:color="auto"/>
            </w:tcBorders>
          </w:tcPr>
          <w:p w14:paraId="27681428"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5EDA0118"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68E941"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66</w:t>
            </w:r>
          </w:p>
        </w:tc>
        <w:tc>
          <w:tcPr>
            <w:tcW w:w="2958" w:type="dxa"/>
            <w:tcBorders>
              <w:top w:val="single" w:sz="4" w:space="0" w:color="auto"/>
              <w:left w:val="single" w:sz="4" w:space="0" w:color="auto"/>
              <w:bottom w:val="single" w:sz="4" w:space="0" w:color="auto"/>
              <w:right w:val="single" w:sz="4" w:space="0" w:color="auto"/>
            </w:tcBorders>
          </w:tcPr>
          <w:p w14:paraId="0FC96644"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3C64F7B9" w14:textId="77777777" w:rsidR="00C90EBA" w:rsidRPr="001828F4" w:rsidRDefault="00C90EBA" w:rsidP="006456E8">
            <w:pPr>
              <w:pStyle w:val="TAC"/>
              <w:rPr>
                <w:rFonts w:eastAsia="宋体"/>
                <w:lang w:val="en-US" w:eastAsia="zh-CN" w:bidi="ar"/>
              </w:rPr>
            </w:pPr>
          </w:p>
        </w:tc>
      </w:tr>
      <w:tr w:rsidR="00C90EBA" w:rsidRPr="001828F4" w14:paraId="1C7C397E" w14:textId="77777777" w:rsidTr="006456E8">
        <w:trPr>
          <w:trHeight w:val="29"/>
        </w:trPr>
        <w:tc>
          <w:tcPr>
            <w:tcW w:w="1911" w:type="dxa"/>
            <w:tcBorders>
              <w:top w:val="nil"/>
              <w:left w:val="single" w:sz="4" w:space="0" w:color="auto"/>
              <w:bottom w:val="nil"/>
              <w:right w:val="single" w:sz="4" w:space="0" w:color="auto"/>
            </w:tcBorders>
          </w:tcPr>
          <w:p w14:paraId="3E8F44E7"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19531582"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6CC98F"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77</w:t>
            </w:r>
          </w:p>
        </w:tc>
        <w:tc>
          <w:tcPr>
            <w:tcW w:w="2958" w:type="dxa"/>
            <w:tcBorders>
              <w:top w:val="single" w:sz="4" w:space="0" w:color="auto"/>
              <w:left w:val="single" w:sz="4" w:space="0" w:color="auto"/>
              <w:bottom w:val="single" w:sz="4" w:space="0" w:color="auto"/>
              <w:right w:val="single" w:sz="4" w:space="0" w:color="auto"/>
            </w:tcBorders>
          </w:tcPr>
          <w:p w14:paraId="1F7D48AB" w14:textId="77777777" w:rsidR="00C90EBA" w:rsidRPr="001828F4" w:rsidRDefault="00C90EBA" w:rsidP="006456E8">
            <w:pPr>
              <w:pStyle w:val="TAC"/>
              <w:rPr>
                <w:rFonts w:eastAsia="宋体"/>
                <w:lang w:val="en-US" w:eastAsia="zh-CN" w:bidi="ar"/>
              </w:rPr>
            </w:pPr>
            <w:r w:rsidRPr="001828F4">
              <w:rPr>
                <w:rFonts w:eastAsia="宋体"/>
              </w:rPr>
              <w:t>CA_n77(2A)_BCS1</w:t>
            </w:r>
          </w:p>
        </w:tc>
        <w:tc>
          <w:tcPr>
            <w:tcW w:w="1785" w:type="dxa"/>
            <w:tcBorders>
              <w:top w:val="nil"/>
              <w:left w:val="single" w:sz="4" w:space="0" w:color="auto"/>
              <w:bottom w:val="single" w:sz="4" w:space="0" w:color="auto"/>
              <w:right w:val="single" w:sz="4" w:space="0" w:color="auto"/>
            </w:tcBorders>
          </w:tcPr>
          <w:p w14:paraId="24599A2B" w14:textId="77777777" w:rsidR="00C90EBA" w:rsidRPr="001828F4" w:rsidRDefault="00C90EBA" w:rsidP="006456E8">
            <w:pPr>
              <w:pStyle w:val="TAC"/>
              <w:rPr>
                <w:rFonts w:eastAsia="宋体"/>
                <w:lang w:val="en-US" w:eastAsia="zh-CN" w:bidi="ar"/>
              </w:rPr>
            </w:pPr>
          </w:p>
        </w:tc>
      </w:tr>
      <w:tr w:rsidR="00C90EBA" w:rsidRPr="001828F4" w14:paraId="452B2EB3" w14:textId="77777777" w:rsidTr="006456E8">
        <w:trPr>
          <w:trHeight w:val="29"/>
        </w:trPr>
        <w:tc>
          <w:tcPr>
            <w:tcW w:w="1911" w:type="dxa"/>
            <w:tcBorders>
              <w:top w:val="single" w:sz="4" w:space="0" w:color="auto"/>
              <w:left w:val="single" w:sz="4" w:space="0" w:color="auto"/>
              <w:bottom w:val="nil"/>
              <w:right w:val="single" w:sz="4" w:space="0" w:color="auto"/>
            </w:tcBorders>
          </w:tcPr>
          <w:p w14:paraId="64B65064" w14:textId="77777777" w:rsidR="00C90EBA" w:rsidRPr="001828F4" w:rsidRDefault="00C90EBA" w:rsidP="006456E8">
            <w:pPr>
              <w:pStyle w:val="TAC"/>
              <w:rPr>
                <w:rFonts w:eastAsia="宋体"/>
                <w:lang w:val="en-US" w:eastAsia="zh-CN" w:bidi="ar"/>
              </w:rPr>
            </w:pPr>
            <w:r w:rsidRPr="001828F4">
              <w:rPr>
                <w:rFonts w:eastAsia="宋体"/>
              </w:rPr>
              <w:t>CA_n5A-n25A-n66(2A)-n77(2A)</w:t>
            </w:r>
          </w:p>
        </w:tc>
        <w:tc>
          <w:tcPr>
            <w:tcW w:w="2038" w:type="dxa"/>
            <w:tcBorders>
              <w:top w:val="single" w:sz="4" w:space="0" w:color="auto"/>
              <w:left w:val="single" w:sz="4" w:space="0" w:color="auto"/>
              <w:bottom w:val="nil"/>
              <w:right w:val="single" w:sz="4" w:space="0" w:color="auto"/>
            </w:tcBorders>
          </w:tcPr>
          <w:p w14:paraId="41370051" w14:textId="77777777" w:rsidR="00C90EBA" w:rsidRPr="001828F4" w:rsidRDefault="00C90EBA" w:rsidP="006456E8">
            <w:pPr>
              <w:pStyle w:val="TAC"/>
              <w:rPr>
                <w:rFonts w:eastAsia="宋体"/>
                <w:b/>
                <w:lang w:eastAsia="zh-CN"/>
              </w:rPr>
            </w:pPr>
            <w:r w:rsidRPr="001828F4">
              <w:rPr>
                <w:rFonts w:eastAsia="宋体"/>
                <w:lang w:eastAsia="zh-CN"/>
              </w:rPr>
              <w:t>CA_n5A-n25A</w:t>
            </w:r>
          </w:p>
          <w:p w14:paraId="76140428" w14:textId="77777777" w:rsidR="00C90EBA" w:rsidRPr="001828F4" w:rsidRDefault="00C90EBA" w:rsidP="006456E8">
            <w:pPr>
              <w:pStyle w:val="TAC"/>
              <w:rPr>
                <w:rFonts w:eastAsia="宋体"/>
                <w:b/>
                <w:lang w:eastAsia="zh-CN"/>
              </w:rPr>
            </w:pPr>
            <w:r w:rsidRPr="001828F4">
              <w:rPr>
                <w:rFonts w:eastAsia="宋体"/>
                <w:lang w:eastAsia="zh-CN"/>
              </w:rPr>
              <w:t>CA_n5A-n66A</w:t>
            </w:r>
          </w:p>
          <w:p w14:paraId="78F05F79" w14:textId="77777777" w:rsidR="00C90EBA" w:rsidRPr="001828F4" w:rsidRDefault="00C90EBA" w:rsidP="006456E8">
            <w:pPr>
              <w:pStyle w:val="TAC"/>
              <w:rPr>
                <w:rFonts w:eastAsia="宋体"/>
                <w:b/>
                <w:lang w:eastAsia="zh-CN"/>
              </w:rPr>
            </w:pPr>
            <w:r w:rsidRPr="001828F4">
              <w:rPr>
                <w:rFonts w:eastAsia="宋体"/>
                <w:lang w:eastAsia="zh-CN"/>
              </w:rPr>
              <w:t>CA_n5A-n77A</w:t>
            </w:r>
          </w:p>
          <w:p w14:paraId="388BA95B" w14:textId="77777777" w:rsidR="00C90EBA" w:rsidRPr="001828F4" w:rsidRDefault="00C90EBA" w:rsidP="006456E8">
            <w:pPr>
              <w:pStyle w:val="TAC"/>
              <w:rPr>
                <w:rFonts w:eastAsia="宋体"/>
                <w:b/>
                <w:lang w:eastAsia="zh-CN"/>
              </w:rPr>
            </w:pPr>
            <w:r w:rsidRPr="001828F4">
              <w:rPr>
                <w:rFonts w:eastAsia="宋体"/>
                <w:lang w:eastAsia="zh-CN"/>
              </w:rPr>
              <w:t>CA_n25A-n66A</w:t>
            </w:r>
          </w:p>
          <w:p w14:paraId="60ECE066" w14:textId="77777777" w:rsidR="00C90EBA" w:rsidRPr="001828F4" w:rsidRDefault="00C90EBA" w:rsidP="006456E8">
            <w:pPr>
              <w:pStyle w:val="TAC"/>
              <w:rPr>
                <w:rFonts w:eastAsia="宋体"/>
                <w:b/>
                <w:lang w:eastAsia="zh-CN"/>
              </w:rPr>
            </w:pPr>
            <w:r w:rsidRPr="001828F4">
              <w:rPr>
                <w:rFonts w:eastAsia="宋体"/>
                <w:lang w:eastAsia="zh-CN"/>
              </w:rPr>
              <w:t>CA_n25A-n77A</w:t>
            </w:r>
          </w:p>
          <w:p w14:paraId="7A6988CF" w14:textId="77777777" w:rsidR="00C90EBA" w:rsidRPr="001828F4" w:rsidRDefault="00C90EBA" w:rsidP="006456E8">
            <w:pPr>
              <w:pStyle w:val="TAC"/>
              <w:rPr>
                <w:rFonts w:eastAsia="宋体"/>
                <w:lang w:val="en-US" w:eastAsia="zh-CN" w:bidi="ar"/>
              </w:rPr>
            </w:pPr>
            <w:r w:rsidRPr="001828F4">
              <w:rPr>
                <w:rFonts w:eastAsia="宋体"/>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3DB272A6" w14:textId="77777777" w:rsidR="00C90EBA" w:rsidRPr="001828F4" w:rsidRDefault="00C90EBA" w:rsidP="006456E8">
            <w:pPr>
              <w:pStyle w:val="TAC"/>
              <w:rPr>
                <w:rFonts w:eastAsia="宋体"/>
                <w:lang w:val="en-US" w:eastAsia="zh-CN" w:bidi="ar"/>
              </w:rPr>
            </w:pPr>
            <w:r w:rsidRPr="001828F4">
              <w:rPr>
                <w:rFonts w:eastAsia="宋体"/>
              </w:rPr>
              <w:t>n5</w:t>
            </w:r>
          </w:p>
        </w:tc>
        <w:tc>
          <w:tcPr>
            <w:tcW w:w="2958" w:type="dxa"/>
            <w:tcBorders>
              <w:top w:val="single" w:sz="4" w:space="0" w:color="auto"/>
              <w:left w:val="single" w:sz="4" w:space="0" w:color="auto"/>
              <w:bottom w:val="single" w:sz="4" w:space="0" w:color="auto"/>
              <w:right w:val="single" w:sz="4" w:space="0" w:color="auto"/>
            </w:tcBorders>
          </w:tcPr>
          <w:p w14:paraId="01E5111E"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4BCE51F6"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27F8F353" w14:textId="77777777" w:rsidTr="006456E8">
        <w:trPr>
          <w:trHeight w:val="29"/>
        </w:trPr>
        <w:tc>
          <w:tcPr>
            <w:tcW w:w="1911" w:type="dxa"/>
            <w:tcBorders>
              <w:top w:val="nil"/>
              <w:left w:val="single" w:sz="4" w:space="0" w:color="auto"/>
              <w:bottom w:val="nil"/>
              <w:right w:val="single" w:sz="4" w:space="0" w:color="auto"/>
            </w:tcBorders>
          </w:tcPr>
          <w:p w14:paraId="24AB5BD3"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5CEE7C7A"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2A3175"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25</w:t>
            </w:r>
          </w:p>
        </w:tc>
        <w:tc>
          <w:tcPr>
            <w:tcW w:w="2958" w:type="dxa"/>
            <w:tcBorders>
              <w:top w:val="single" w:sz="4" w:space="0" w:color="auto"/>
              <w:left w:val="single" w:sz="4" w:space="0" w:color="auto"/>
              <w:bottom w:val="single" w:sz="4" w:space="0" w:color="auto"/>
              <w:right w:val="single" w:sz="4" w:space="0" w:color="auto"/>
            </w:tcBorders>
          </w:tcPr>
          <w:p w14:paraId="21B826E1"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30B84341" w14:textId="77777777" w:rsidR="00C90EBA" w:rsidRPr="001828F4" w:rsidRDefault="00C90EBA" w:rsidP="006456E8">
            <w:pPr>
              <w:pStyle w:val="TAC"/>
              <w:rPr>
                <w:rFonts w:eastAsia="宋体"/>
                <w:lang w:val="en-US" w:eastAsia="zh-CN" w:bidi="ar"/>
              </w:rPr>
            </w:pPr>
          </w:p>
        </w:tc>
      </w:tr>
      <w:tr w:rsidR="00C90EBA" w:rsidRPr="001828F4" w14:paraId="67695B9D" w14:textId="77777777" w:rsidTr="006456E8">
        <w:trPr>
          <w:trHeight w:val="29"/>
        </w:trPr>
        <w:tc>
          <w:tcPr>
            <w:tcW w:w="1911" w:type="dxa"/>
            <w:tcBorders>
              <w:top w:val="nil"/>
              <w:left w:val="single" w:sz="4" w:space="0" w:color="auto"/>
              <w:bottom w:val="nil"/>
              <w:right w:val="single" w:sz="4" w:space="0" w:color="auto"/>
            </w:tcBorders>
          </w:tcPr>
          <w:p w14:paraId="149B8169"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2CC04CD9"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50E10B"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66</w:t>
            </w:r>
          </w:p>
        </w:tc>
        <w:tc>
          <w:tcPr>
            <w:tcW w:w="2958" w:type="dxa"/>
            <w:tcBorders>
              <w:top w:val="single" w:sz="4" w:space="0" w:color="auto"/>
              <w:left w:val="single" w:sz="4" w:space="0" w:color="auto"/>
              <w:bottom w:val="single" w:sz="4" w:space="0" w:color="auto"/>
              <w:right w:val="single" w:sz="4" w:space="0" w:color="auto"/>
            </w:tcBorders>
          </w:tcPr>
          <w:p w14:paraId="01D65664" w14:textId="77777777" w:rsidR="00C90EBA" w:rsidRPr="001828F4" w:rsidRDefault="00C90EBA" w:rsidP="006456E8">
            <w:pPr>
              <w:pStyle w:val="TAC"/>
              <w:rPr>
                <w:rFonts w:eastAsia="宋体"/>
                <w:lang w:val="en-US" w:eastAsia="zh-CN" w:bidi="ar"/>
              </w:rPr>
            </w:pPr>
            <w:r w:rsidRPr="001828F4">
              <w:rPr>
                <w:rFonts w:eastAsia="宋体"/>
              </w:rPr>
              <w:t>CA_n66(2A)_BCS1</w:t>
            </w:r>
          </w:p>
        </w:tc>
        <w:tc>
          <w:tcPr>
            <w:tcW w:w="1785" w:type="dxa"/>
            <w:tcBorders>
              <w:top w:val="nil"/>
              <w:left w:val="single" w:sz="4" w:space="0" w:color="auto"/>
              <w:bottom w:val="nil"/>
              <w:right w:val="single" w:sz="4" w:space="0" w:color="auto"/>
            </w:tcBorders>
          </w:tcPr>
          <w:p w14:paraId="16BCE351" w14:textId="77777777" w:rsidR="00C90EBA" w:rsidRPr="001828F4" w:rsidRDefault="00C90EBA" w:rsidP="006456E8">
            <w:pPr>
              <w:pStyle w:val="TAC"/>
              <w:rPr>
                <w:rFonts w:eastAsia="宋体"/>
                <w:lang w:val="en-US" w:eastAsia="zh-CN" w:bidi="ar"/>
              </w:rPr>
            </w:pPr>
          </w:p>
        </w:tc>
      </w:tr>
      <w:tr w:rsidR="00C90EBA" w:rsidRPr="001828F4" w14:paraId="2FE1EC59" w14:textId="77777777" w:rsidTr="006456E8">
        <w:trPr>
          <w:trHeight w:val="29"/>
        </w:trPr>
        <w:tc>
          <w:tcPr>
            <w:tcW w:w="1911" w:type="dxa"/>
            <w:tcBorders>
              <w:top w:val="nil"/>
              <w:left w:val="single" w:sz="4" w:space="0" w:color="auto"/>
              <w:bottom w:val="nil"/>
              <w:right w:val="single" w:sz="4" w:space="0" w:color="auto"/>
            </w:tcBorders>
          </w:tcPr>
          <w:p w14:paraId="4FEC87ED"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40276C89"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7B8AA7"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77</w:t>
            </w:r>
          </w:p>
        </w:tc>
        <w:tc>
          <w:tcPr>
            <w:tcW w:w="2958" w:type="dxa"/>
            <w:tcBorders>
              <w:top w:val="single" w:sz="4" w:space="0" w:color="auto"/>
              <w:left w:val="single" w:sz="4" w:space="0" w:color="auto"/>
              <w:bottom w:val="single" w:sz="4" w:space="0" w:color="auto"/>
              <w:right w:val="single" w:sz="4" w:space="0" w:color="auto"/>
            </w:tcBorders>
          </w:tcPr>
          <w:p w14:paraId="7582FC0F" w14:textId="77777777" w:rsidR="00C90EBA" w:rsidRPr="001828F4" w:rsidRDefault="00C90EBA" w:rsidP="006456E8">
            <w:pPr>
              <w:pStyle w:val="TAC"/>
              <w:rPr>
                <w:rFonts w:eastAsia="宋体"/>
                <w:lang w:val="en-US" w:eastAsia="zh-CN" w:bidi="ar"/>
              </w:rPr>
            </w:pPr>
            <w:r w:rsidRPr="001828F4">
              <w:rPr>
                <w:rFonts w:eastAsia="宋体"/>
              </w:rPr>
              <w:t>CA_n77(2A)_BCS1</w:t>
            </w:r>
          </w:p>
        </w:tc>
        <w:tc>
          <w:tcPr>
            <w:tcW w:w="1785" w:type="dxa"/>
            <w:tcBorders>
              <w:top w:val="nil"/>
              <w:left w:val="single" w:sz="4" w:space="0" w:color="auto"/>
              <w:bottom w:val="single" w:sz="4" w:space="0" w:color="auto"/>
              <w:right w:val="single" w:sz="4" w:space="0" w:color="auto"/>
            </w:tcBorders>
          </w:tcPr>
          <w:p w14:paraId="3D0CD205" w14:textId="77777777" w:rsidR="00C90EBA" w:rsidRPr="001828F4" w:rsidRDefault="00C90EBA" w:rsidP="006456E8">
            <w:pPr>
              <w:pStyle w:val="TAC"/>
              <w:rPr>
                <w:rFonts w:eastAsia="宋体"/>
                <w:lang w:val="en-US" w:eastAsia="zh-CN" w:bidi="ar"/>
              </w:rPr>
            </w:pPr>
          </w:p>
        </w:tc>
      </w:tr>
      <w:tr w:rsidR="00C90EBA" w:rsidRPr="001828F4" w14:paraId="60018B6F" w14:textId="77777777" w:rsidTr="006456E8">
        <w:trPr>
          <w:trHeight w:val="29"/>
        </w:trPr>
        <w:tc>
          <w:tcPr>
            <w:tcW w:w="1911" w:type="dxa"/>
            <w:tcBorders>
              <w:top w:val="single" w:sz="4" w:space="0" w:color="auto"/>
              <w:left w:val="single" w:sz="4" w:space="0" w:color="auto"/>
              <w:bottom w:val="nil"/>
              <w:right w:val="single" w:sz="4" w:space="0" w:color="auto"/>
            </w:tcBorders>
          </w:tcPr>
          <w:p w14:paraId="0934E6B4" w14:textId="77777777" w:rsidR="00C90EBA" w:rsidRPr="001828F4" w:rsidRDefault="00C90EBA" w:rsidP="006456E8">
            <w:pPr>
              <w:pStyle w:val="TAC"/>
              <w:rPr>
                <w:rFonts w:eastAsia="宋体"/>
                <w:lang w:val="en-US" w:eastAsia="zh-CN" w:bidi="ar"/>
              </w:rPr>
            </w:pPr>
            <w:r w:rsidRPr="001828F4">
              <w:rPr>
                <w:rFonts w:eastAsia="宋体"/>
              </w:rPr>
              <w:t>CA_n5A-n25(2A)-n66(2A)-n77(2A)</w:t>
            </w:r>
          </w:p>
        </w:tc>
        <w:tc>
          <w:tcPr>
            <w:tcW w:w="2038" w:type="dxa"/>
            <w:tcBorders>
              <w:top w:val="single" w:sz="4" w:space="0" w:color="auto"/>
              <w:left w:val="single" w:sz="4" w:space="0" w:color="auto"/>
              <w:bottom w:val="nil"/>
              <w:right w:val="single" w:sz="4" w:space="0" w:color="auto"/>
            </w:tcBorders>
          </w:tcPr>
          <w:p w14:paraId="4D834F19" w14:textId="77777777" w:rsidR="00C90EBA" w:rsidRPr="001828F4" w:rsidRDefault="00C90EBA" w:rsidP="006456E8">
            <w:pPr>
              <w:pStyle w:val="TAC"/>
              <w:rPr>
                <w:rFonts w:eastAsia="宋体"/>
                <w:b/>
                <w:lang w:eastAsia="zh-CN"/>
              </w:rPr>
            </w:pPr>
            <w:r w:rsidRPr="001828F4">
              <w:rPr>
                <w:rFonts w:eastAsia="宋体"/>
                <w:lang w:eastAsia="zh-CN"/>
              </w:rPr>
              <w:t>CA_n5A-n25A</w:t>
            </w:r>
          </w:p>
          <w:p w14:paraId="417E4567" w14:textId="77777777" w:rsidR="00C90EBA" w:rsidRPr="001828F4" w:rsidRDefault="00C90EBA" w:rsidP="006456E8">
            <w:pPr>
              <w:pStyle w:val="TAC"/>
              <w:rPr>
                <w:rFonts w:eastAsia="宋体"/>
                <w:b/>
                <w:lang w:eastAsia="zh-CN"/>
              </w:rPr>
            </w:pPr>
            <w:r w:rsidRPr="001828F4">
              <w:rPr>
                <w:rFonts w:eastAsia="宋体"/>
                <w:lang w:eastAsia="zh-CN"/>
              </w:rPr>
              <w:t>CA_n5A-n66A</w:t>
            </w:r>
          </w:p>
          <w:p w14:paraId="243959A9" w14:textId="77777777" w:rsidR="00C90EBA" w:rsidRPr="001828F4" w:rsidRDefault="00C90EBA" w:rsidP="006456E8">
            <w:pPr>
              <w:pStyle w:val="TAC"/>
              <w:rPr>
                <w:rFonts w:eastAsia="宋体"/>
                <w:b/>
                <w:lang w:eastAsia="zh-CN"/>
              </w:rPr>
            </w:pPr>
            <w:r w:rsidRPr="001828F4">
              <w:rPr>
                <w:rFonts w:eastAsia="宋体"/>
                <w:lang w:eastAsia="zh-CN"/>
              </w:rPr>
              <w:t>CA_n5A-n77A</w:t>
            </w:r>
          </w:p>
          <w:p w14:paraId="473168AF" w14:textId="77777777" w:rsidR="00C90EBA" w:rsidRPr="001828F4" w:rsidRDefault="00C90EBA" w:rsidP="006456E8">
            <w:pPr>
              <w:pStyle w:val="TAC"/>
              <w:rPr>
                <w:rFonts w:eastAsia="宋体"/>
                <w:b/>
                <w:lang w:eastAsia="zh-CN"/>
              </w:rPr>
            </w:pPr>
            <w:r w:rsidRPr="001828F4">
              <w:rPr>
                <w:rFonts w:eastAsia="宋体"/>
                <w:lang w:eastAsia="zh-CN"/>
              </w:rPr>
              <w:t>CA_n25A-n66A</w:t>
            </w:r>
          </w:p>
          <w:p w14:paraId="4D89D591" w14:textId="77777777" w:rsidR="00C90EBA" w:rsidRPr="001828F4" w:rsidRDefault="00C90EBA" w:rsidP="006456E8">
            <w:pPr>
              <w:pStyle w:val="TAC"/>
              <w:rPr>
                <w:rFonts w:eastAsia="宋体"/>
                <w:b/>
                <w:lang w:eastAsia="zh-CN"/>
              </w:rPr>
            </w:pPr>
            <w:r w:rsidRPr="001828F4">
              <w:rPr>
                <w:rFonts w:eastAsia="宋体"/>
                <w:lang w:eastAsia="zh-CN"/>
              </w:rPr>
              <w:t>CA_n25A-n77A</w:t>
            </w:r>
          </w:p>
          <w:p w14:paraId="3BD30D45" w14:textId="77777777" w:rsidR="00C90EBA" w:rsidRPr="001828F4" w:rsidRDefault="00C90EBA" w:rsidP="006456E8">
            <w:pPr>
              <w:pStyle w:val="TAC"/>
              <w:rPr>
                <w:rFonts w:eastAsia="宋体"/>
                <w:lang w:val="en-US" w:eastAsia="zh-CN" w:bidi="ar"/>
              </w:rPr>
            </w:pPr>
            <w:r w:rsidRPr="001828F4">
              <w:rPr>
                <w:rFonts w:eastAsia="宋体"/>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2AB0D1A1" w14:textId="77777777" w:rsidR="00C90EBA" w:rsidRPr="001828F4" w:rsidRDefault="00C90EBA" w:rsidP="006456E8">
            <w:pPr>
              <w:pStyle w:val="TAC"/>
              <w:rPr>
                <w:rFonts w:eastAsia="宋体"/>
                <w:lang w:val="en-US" w:eastAsia="zh-CN" w:bidi="ar"/>
              </w:rPr>
            </w:pPr>
            <w:r w:rsidRPr="001828F4">
              <w:rPr>
                <w:rFonts w:eastAsia="宋体"/>
              </w:rPr>
              <w:t>n5</w:t>
            </w:r>
          </w:p>
        </w:tc>
        <w:tc>
          <w:tcPr>
            <w:tcW w:w="2958" w:type="dxa"/>
            <w:tcBorders>
              <w:top w:val="single" w:sz="4" w:space="0" w:color="auto"/>
              <w:left w:val="single" w:sz="4" w:space="0" w:color="auto"/>
              <w:bottom w:val="single" w:sz="4" w:space="0" w:color="auto"/>
              <w:right w:val="single" w:sz="4" w:space="0" w:color="auto"/>
            </w:tcBorders>
          </w:tcPr>
          <w:p w14:paraId="5C66E4DA"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72667774"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522B80EC" w14:textId="77777777" w:rsidTr="006456E8">
        <w:trPr>
          <w:trHeight w:val="29"/>
        </w:trPr>
        <w:tc>
          <w:tcPr>
            <w:tcW w:w="1911" w:type="dxa"/>
            <w:tcBorders>
              <w:top w:val="nil"/>
              <w:left w:val="single" w:sz="4" w:space="0" w:color="auto"/>
              <w:bottom w:val="nil"/>
              <w:right w:val="single" w:sz="4" w:space="0" w:color="auto"/>
            </w:tcBorders>
          </w:tcPr>
          <w:p w14:paraId="364F098D"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12E331A"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6B2DDC" w14:textId="77777777" w:rsidR="00C90EBA" w:rsidRPr="001828F4" w:rsidRDefault="00C90EBA" w:rsidP="006456E8">
            <w:pPr>
              <w:pStyle w:val="TAC"/>
              <w:rPr>
                <w:rFonts w:eastAsia="宋体"/>
                <w:lang w:val="en-US" w:eastAsia="zh-CN" w:bidi="ar"/>
              </w:rPr>
            </w:pPr>
            <w:r w:rsidRPr="001828F4">
              <w:rPr>
                <w:rFonts w:eastAsia="宋体"/>
                <w:color w:val="000000" w:themeColor="text1"/>
              </w:rPr>
              <w:t>n</w:t>
            </w:r>
            <w:r w:rsidRPr="001828F4">
              <w:rPr>
                <w:rFonts w:eastAsia="宋体" w:hint="eastAsia"/>
                <w:color w:val="000000" w:themeColor="text1"/>
              </w:rPr>
              <w:t>25</w:t>
            </w:r>
          </w:p>
        </w:tc>
        <w:tc>
          <w:tcPr>
            <w:tcW w:w="2958" w:type="dxa"/>
            <w:tcBorders>
              <w:top w:val="single" w:sz="4" w:space="0" w:color="auto"/>
              <w:left w:val="single" w:sz="4" w:space="0" w:color="auto"/>
              <w:bottom w:val="single" w:sz="4" w:space="0" w:color="auto"/>
              <w:right w:val="single" w:sz="4" w:space="0" w:color="auto"/>
            </w:tcBorders>
          </w:tcPr>
          <w:p w14:paraId="0ECB1A5B" w14:textId="77777777" w:rsidR="00C90EBA" w:rsidRPr="001828F4" w:rsidRDefault="00C90EBA" w:rsidP="006456E8">
            <w:pPr>
              <w:pStyle w:val="TAC"/>
              <w:rPr>
                <w:rFonts w:eastAsia="宋体"/>
                <w:lang w:val="en-US" w:eastAsia="zh-CN" w:bidi="ar"/>
              </w:rPr>
            </w:pPr>
            <w:r w:rsidRPr="001828F4">
              <w:rPr>
                <w:rFonts w:eastAsia="宋体"/>
              </w:rPr>
              <w:t>CA_n25(2A)_BCS0</w:t>
            </w:r>
          </w:p>
        </w:tc>
        <w:tc>
          <w:tcPr>
            <w:tcW w:w="1785" w:type="dxa"/>
            <w:tcBorders>
              <w:top w:val="nil"/>
              <w:left w:val="single" w:sz="4" w:space="0" w:color="auto"/>
              <w:bottom w:val="nil"/>
              <w:right w:val="single" w:sz="4" w:space="0" w:color="auto"/>
            </w:tcBorders>
          </w:tcPr>
          <w:p w14:paraId="20BEC8D6" w14:textId="77777777" w:rsidR="00C90EBA" w:rsidRPr="001828F4" w:rsidRDefault="00C90EBA" w:rsidP="006456E8">
            <w:pPr>
              <w:pStyle w:val="TAC"/>
              <w:rPr>
                <w:rFonts w:eastAsia="宋体"/>
                <w:lang w:val="en-US" w:eastAsia="zh-CN" w:bidi="ar"/>
              </w:rPr>
            </w:pPr>
          </w:p>
        </w:tc>
      </w:tr>
      <w:tr w:rsidR="00C90EBA" w:rsidRPr="001828F4" w14:paraId="4B379B56" w14:textId="77777777" w:rsidTr="006456E8">
        <w:trPr>
          <w:trHeight w:val="29"/>
        </w:trPr>
        <w:tc>
          <w:tcPr>
            <w:tcW w:w="1911" w:type="dxa"/>
            <w:tcBorders>
              <w:top w:val="nil"/>
              <w:left w:val="single" w:sz="4" w:space="0" w:color="auto"/>
              <w:bottom w:val="nil"/>
              <w:right w:val="single" w:sz="4" w:space="0" w:color="auto"/>
            </w:tcBorders>
          </w:tcPr>
          <w:p w14:paraId="69FDCD00"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8AE6F16"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E88305"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66</w:t>
            </w:r>
          </w:p>
        </w:tc>
        <w:tc>
          <w:tcPr>
            <w:tcW w:w="2958" w:type="dxa"/>
            <w:tcBorders>
              <w:top w:val="single" w:sz="4" w:space="0" w:color="auto"/>
              <w:left w:val="single" w:sz="4" w:space="0" w:color="auto"/>
              <w:bottom w:val="single" w:sz="4" w:space="0" w:color="auto"/>
              <w:right w:val="single" w:sz="4" w:space="0" w:color="auto"/>
            </w:tcBorders>
          </w:tcPr>
          <w:p w14:paraId="00F74377" w14:textId="77777777" w:rsidR="00C90EBA" w:rsidRPr="001828F4" w:rsidRDefault="00C90EBA" w:rsidP="006456E8">
            <w:pPr>
              <w:pStyle w:val="TAC"/>
              <w:rPr>
                <w:rFonts w:eastAsia="宋体"/>
                <w:lang w:val="en-US" w:eastAsia="zh-CN" w:bidi="ar"/>
              </w:rPr>
            </w:pPr>
            <w:r w:rsidRPr="001828F4">
              <w:rPr>
                <w:rFonts w:eastAsia="宋体"/>
              </w:rPr>
              <w:t>CA_n66(2A)_BCS1</w:t>
            </w:r>
          </w:p>
        </w:tc>
        <w:tc>
          <w:tcPr>
            <w:tcW w:w="1785" w:type="dxa"/>
            <w:tcBorders>
              <w:top w:val="nil"/>
              <w:left w:val="single" w:sz="4" w:space="0" w:color="auto"/>
              <w:bottom w:val="nil"/>
              <w:right w:val="single" w:sz="4" w:space="0" w:color="auto"/>
            </w:tcBorders>
          </w:tcPr>
          <w:p w14:paraId="28E3EE3E" w14:textId="77777777" w:rsidR="00C90EBA" w:rsidRPr="001828F4" w:rsidRDefault="00C90EBA" w:rsidP="006456E8">
            <w:pPr>
              <w:pStyle w:val="TAC"/>
              <w:rPr>
                <w:rFonts w:eastAsia="宋体"/>
                <w:lang w:val="en-US" w:eastAsia="zh-CN" w:bidi="ar"/>
              </w:rPr>
            </w:pPr>
          </w:p>
        </w:tc>
      </w:tr>
      <w:tr w:rsidR="00C90EBA" w:rsidRPr="001828F4" w14:paraId="2CACF729" w14:textId="77777777" w:rsidTr="006456E8">
        <w:trPr>
          <w:trHeight w:val="29"/>
        </w:trPr>
        <w:tc>
          <w:tcPr>
            <w:tcW w:w="1911" w:type="dxa"/>
            <w:tcBorders>
              <w:top w:val="nil"/>
              <w:left w:val="single" w:sz="4" w:space="0" w:color="auto"/>
              <w:bottom w:val="nil"/>
              <w:right w:val="single" w:sz="4" w:space="0" w:color="auto"/>
            </w:tcBorders>
          </w:tcPr>
          <w:p w14:paraId="2F4F1D47"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092305A9"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9CE835"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77</w:t>
            </w:r>
          </w:p>
        </w:tc>
        <w:tc>
          <w:tcPr>
            <w:tcW w:w="2958" w:type="dxa"/>
            <w:tcBorders>
              <w:top w:val="single" w:sz="4" w:space="0" w:color="auto"/>
              <w:left w:val="single" w:sz="4" w:space="0" w:color="auto"/>
              <w:bottom w:val="single" w:sz="4" w:space="0" w:color="auto"/>
              <w:right w:val="single" w:sz="4" w:space="0" w:color="auto"/>
            </w:tcBorders>
          </w:tcPr>
          <w:p w14:paraId="6184FB7D" w14:textId="77777777" w:rsidR="00C90EBA" w:rsidRPr="001828F4" w:rsidRDefault="00C90EBA" w:rsidP="006456E8">
            <w:pPr>
              <w:pStyle w:val="TAC"/>
              <w:rPr>
                <w:rFonts w:eastAsia="宋体"/>
                <w:lang w:val="en-US" w:eastAsia="zh-CN" w:bidi="ar"/>
              </w:rPr>
            </w:pPr>
            <w:r w:rsidRPr="001828F4">
              <w:rPr>
                <w:rFonts w:eastAsia="宋体"/>
              </w:rPr>
              <w:t>CA_n77(2A)_BCS1</w:t>
            </w:r>
          </w:p>
        </w:tc>
        <w:tc>
          <w:tcPr>
            <w:tcW w:w="1785" w:type="dxa"/>
            <w:tcBorders>
              <w:top w:val="nil"/>
              <w:left w:val="single" w:sz="4" w:space="0" w:color="auto"/>
              <w:bottom w:val="single" w:sz="4" w:space="0" w:color="auto"/>
              <w:right w:val="single" w:sz="4" w:space="0" w:color="auto"/>
            </w:tcBorders>
          </w:tcPr>
          <w:p w14:paraId="45B0DA21" w14:textId="77777777" w:rsidR="00C90EBA" w:rsidRPr="001828F4" w:rsidRDefault="00C90EBA" w:rsidP="006456E8">
            <w:pPr>
              <w:pStyle w:val="TAC"/>
              <w:rPr>
                <w:rFonts w:eastAsia="宋体"/>
                <w:lang w:val="en-US" w:eastAsia="zh-CN" w:bidi="ar"/>
              </w:rPr>
            </w:pPr>
          </w:p>
        </w:tc>
      </w:tr>
      <w:tr w:rsidR="00C90EBA" w:rsidRPr="001828F4" w14:paraId="437A96D0" w14:textId="77777777" w:rsidTr="006456E8">
        <w:trPr>
          <w:trHeight w:val="29"/>
        </w:trPr>
        <w:tc>
          <w:tcPr>
            <w:tcW w:w="1911" w:type="dxa"/>
            <w:tcBorders>
              <w:top w:val="single" w:sz="4" w:space="0" w:color="auto"/>
              <w:left w:val="single" w:sz="4" w:space="0" w:color="auto"/>
              <w:bottom w:val="nil"/>
              <w:right w:val="single" w:sz="4" w:space="0" w:color="auto"/>
            </w:tcBorders>
          </w:tcPr>
          <w:p w14:paraId="0292AB34" w14:textId="77777777" w:rsidR="00C90EBA" w:rsidRPr="001828F4" w:rsidRDefault="00C90EBA" w:rsidP="006456E8">
            <w:pPr>
              <w:pStyle w:val="TAC"/>
              <w:rPr>
                <w:rFonts w:eastAsia="宋体"/>
                <w:lang w:val="en-US" w:eastAsia="zh-CN" w:bidi="ar"/>
              </w:rPr>
            </w:pPr>
            <w:r w:rsidRPr="001828F4">
              <w:rPr>
                <w:rFonts w:eastAsia="宋体"/>
              </w:rPr>
              <w:t>CA_n5A-n25A-n66A-n78A</w:t>
            </w:r>
          </w:p>
        </w:tc>
        <w:tc>
          <w:tcPr>
            <w:tcW w:w="2038" w:type="dxa"/>
            <w:tcBorders>
              <w:top w:val="single" w:sz="4" w:space="0" w:color="auto"/>
              <w:left w:val="single" w:sz="4" w:space="0" w:color="auto"/>
              <w:bottom w:val="nil"/>
              <w:right w:val="single" w:sz="4" w:space="0" w:color="auto"/>
            </w:tcBorders>
          </w:tcPr>
          <w:p w14:paraId="4FBE8C0F" w14:textId="77777777" w:rsidR="00C90EBA" w:rsidRPr="001828F4" w:rsidRDefault="00C90EBA" w:rsidP="006456E8">
            <w:pPr>
              <w:pStyle w:val="TAC"/>
              <w:rPr>
                <w:vertAlign w:val="superscript"/>
                <w:lang w:val="en-US"/>
              </w:rPr>
            </w:pPr>
            <w:r w:rsidRPr="001828F4">
              <w:t>n78</w:t>
            </w:r>
            <w:r w:rsidRPr="001828F4">
              <w:rPr>
                <w:vertAlign w:val="superscript"/>
                <w:lang w:val="en-US"/>
              </w:rPr>
              <w:t>5</w:t>
            </w:r>
          </w:p>
          <w:p w14:paraId="5C0FEEB2" w14:textId="77777777" w:rsidR="00C90EBA" w:rsidRPr="001828F4" w:rsidRDefault="00C90EBA" w:rsidP="006456E8">
            <w:pPr>
              <w:pStyle w:val="TAC"/>
              <w:rPr>
                <w:rFonts w:eastAsia="等线" w:cs="Arial"/>
                <w:b/>
                <w:szCs w:val="18"/>
                <w:lang w:val="en-US" w:eastAsia="zh-CN"/>
              </w:rPr>
            </w:pPr>
            <w:r w:rsidRPr="001828F4">
              <w:rPr>
                <w:rFonts w:eastAsia="等线" w:cs="Arial"/>
                <w:szCs w:val="18"/>
                <w:lang w:val="en-US" w:eastAsia="zh-CN"/>
              </w:rPr>
              <w:t>CA_n5A-n25A</w:t>
            </w:r>
          </w:p>
          <w:p w14:paraId="6A450BF0" w14:textId="77777777" w:rsidR="00C90EBA" w:rsidRPr="001828F4" w:rsidRDefault="00C90EBA" w:rsidP="006456E8">
            <w:pPr>
              <w:pStyle w:val="TAC"/>
              <w:rPr>
                <w:rFonts w:eastAsia="等线" w:cs="Arial"/>
                <w:b/>
                <w:szCs w:val="18"/>
                <w:lang w:val="en-US" w:eastAsia="zh-CN"/>
              </w:rPr>
            </w:pPr>
            <w:r w:rsidRPr="001828F4">
              <w:rPr>
                <w:rFonts w:eastAsia="等线" w:cs="Arial"/>
                <w:szCs w:val="18"/>
                <w:lang w:val="en-US" w:eastAsia="zh-CN"/>
              </w:rPr>
              <w:t>CA_n5A-n66A</w:t>
            </w:r>
          </w:p>
          <w:p w14:paraId="75E7D7E4" w14:textId="77777777" w:rsidR="00C90EBA" w:rsidRPr="001828F4" w:rsidRDefault="00C90EBA" w:rsidP="006456E8">
            <w:pPr>
              <w:pStyle w:val="TAC"/>
              <w:rPr>
                <w:rFonts w:eastAsia="等线" w:cs="Arial"/>
                <w:b/>
                <w:szCs w:val="18"/>
                <w:lang w:val="en-US" w:eastAsia="zh-CN"/>
              </w:rPr>
            </w:pPr>
            <w:r w:rsidRPr="001828F4">
              <w:rPr>
                <w:rFonts w:eastAsia="等线" w:cs="Arial"/>
                <w:szCs w:val="18"/>
                <w:lang w:val="en-US" w:eastAsia="zh-CN"/>
              </w:rPr>
              <w:t>CA_n5A-n78A</w:t>
            </w:r>
            <w:r w:rsidRPr="001828F4">
              <w:rPr>
                <w:vertAlign w:val="superscript"/>
                <w:lang w:val="en-US"/>
              </w:rPr>
              <w:t>5</w:t>
            </w:r>
          </w:p>
          <w:p w14:paraId="5A5240A2" w14:textId="77777777" w:rsidR="00C90EBA" w:rsidRPr="001828F4" w:rsidRDefault="00C90EBA" w:rsidP="006456E8">
            <w:pPr>
              <w:pStyle w:val="TAC"/>
              <w:rPr>
                <w:rFonts w:eastAsia="等线" w:cs="Arial"/>
                <w:b/>
                <w:szCs w:val="18"/>
                <w:lang w:val="en-US" w:eastAsia="zh-CN"/>
              </w:rPr>
            </w:pPr>
            <w:r w:rsidRPr="001828F4">
              <w:rPr>
                <w:rFonts w:eastAsia="等线" w:cs="Arial"/>
                <w:szCs w:val="18"/>
                <w:lang w:val="en-US" w:eastAsia="zh-CN"/>
              </w:rPr>
              <w:t>CA_n25A-n66A</w:t>
            </w:r>
          </w:p>
          <w:p w14:paraId="20867BF7" w14:textId="77777777" w:rsidR="00C90EBA" w:rsidRPr="001828F4" w:rsidRDefault="00C90EBA" w:rsidP="006456E8">
            <w:pPr>
              <w:pStyle w:val="TAC"/>
              <w:rPr>
                <w:rFonts w:eastAsia="等线" w:cs="Arial"/>
                <w:b/>
                <w:szCs w:val="18"/>
                <w:lang w:val="en-US" w:eastAsia="zh-CN"/>
              </w:rPr>
            </w:pPr>
            <w:r w:rsidRPr="001828F4">
              <w:rPr>
                <w:rFonts w:eastAsia="等线" w:cs="Arial"/>
                <w:szCs w:val="18"/>
                <w:lang w:val="en-US" w:eastAsia="zh-CN"/>
              </w:rPr>
              <w:t>CA_n25A-n78A</w:t>
            </w:r>
            <w:r w:rsidRPr="001828F4">
              <w:rPr>
                <w:vertAlign w:val="superscript"/>
                <w:lang w:val="en-US"/>
              </w:rPr>
              <w:t>5</w:t>
            </w:r>
          </w:p>
          <w:p w14:paraId="624E88E5" w14:textId="77777777" w:rsidR="00C90EBA" w:rsidRPr="001828F4" w:rsidRDefault="00C90EBA" w:rsidP="006456E8">
            <w:pPr>
              <w:pStyle w:val="TAC"/>
              <w:rPr>
                <w:rFonts w:eastAsia="宋体"/>
                <w:lang w:val="en-US" w:eastAsia="zh-CN" w:bidi="ar"/>
              </w:rPr>
            </w:pPr>
            <w:r w:rsidRPr="001828F4">
              <w:rPr>
                <w:rFonts w:eastAsia="等线" w:cs="Arial"/>
                <w:szCs w:val="18"/>
                <w:lang w:val="en-US" w:eastAsia="zh-CN"/>
              </w:rPr>
              <w:t>CA_n66A-n78A</w:t>
            </w:r>
            <w:r w:rsidRPr="001828F4">
              <w:rPr>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79E6B50B" w14:textId="77777777" w:rsidR="00C90EBA" w:rsidRPr="001828F4" w:rsidRDefault="00C90EBA" w:rsidP="006456E8">
            <w:pPr>
              <w:pStyle w:val="TAC"/>
              <w:rPr>
                <w:rFonts w:eastAsia="宋体"/>
                <w:lang w:val="en-US" w:eastAsia="zh-CN" w:bidi="ar"/>
              </w:rPr>
            </w:pPr>
            <w:r w:rsidRPr="001828F4">
              <w:rPr>
                <w:rFonts w:eastAsia="宋体"/>
              </w:rPr>
              <w:t>n5</w:t>
            </w:r>
          </w:p>
        </w:tc>
        <w:tc>
          <w:tcPr>
            <w:tcW w:w="2958" w:type="dxa"/>
            <w:tcBorders>
              <w:top w:val="single" w:sz="4" w:space="0" w:color="auto"/>
              <w:left w:val="single" w:sz="4" w:space="0" w:color="auto"/>
              <w:bottom w:val="single" w:sz="4" w:space="0" w:color="auto"/>
              <w:right w:val="single" w:sz="4" w:space="0" w:color="auto"/>
            </w:tcBorders>
          </w:tcPr>
          <w:p w14:paraId="22BC70DE"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3242B084"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122B3F3D" w14:textId="77777777" w:rsidTr="006456E8">
        <w:trPr>
          <w:trHeight w:val="29"/>
        </w:trPr>
        <w:tc>
          <w:tcPr>
            <w:tcW w:w="1911" w:type="dxa"/>
            <w:tcBorders>
              <w:top w:val="nil"/>
              <w:left w:val="single" w:sz="4" w:space="0" w:color="auto"/>
              <w:bottom w:val="nil"/>
              <w:right w:val="single" w:sz="4" w:space="0" w:color="auto"/>
            </w:tcBorders>
          </w:tcPr>
          <w:p w14:paraId="50F881C1"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8969AEF"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C2AA26" w14:textId="77777777" w:rsidR="00C90EBA" w:rsidRPr="001828F4" w:rsidRDefault="00C90EBA" w:rsidP="006456E8">
            <w:pPr>
              <w:pStyle w:val="TAC"/>
              <w:rPr>
                <w:rFonts w:eastAsia="宋体"/>
                <w:lang w:val="en-US" w:eastAsia="zh-CN" w:bidi="ar"/>
              </w:rPr>
            </w:pPr>
            <w:r w:rsidRPr="001828F4">
              <w:rPr>
                <w:rFonts w:eastAsia="宋体"/>
              </w:rPr>
              <w:t>n25</w:t>
            </w:r>
          </w:p>
        </w:tc>
        <w:tc>
          <w:tcPr>
            <w:tcW w:w="2958" w:type="dxa"/>
            <w:tcBorders>
              <w:top w:val="single" w:sz="4" w:space="0" w:color="auto"/>
              <w:left w:val="single" w:sz="4" w:space="0" w:color="auto"/>
              <w:bottom w:val="single" w:sz="4" w:space="0" w:color="auto"/>
              <w:right w:val="single" w:sz="4" w:space="0" w:color="auto"/>
            </w:tcBorders>
          </w:tcPr>
          <w:p w14:paraId="6B066026"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6EA384D1" w14:textId="77777777" w:rsidR="00C90EBA" w:rsidRPr="001828F4" w:rsidRDefault="00C90EBA" w:rsidP="006456E8">
            <w:pPr>
              <w:pStyle w:val="TAC"/>
              <w:rPr>
                <w:rFonts w:eastAsia="宋体"/>
                <w:lang w:val="en-US" w:eastAsia="zh-CN" w:bidi="ar"/>
              </w:rPr>
            </w:pPr>
          </w:p>
        </w:tc>
      </w:tr>
      <w:tr w:rsidR="00C90EBA" w:rsidRPr="001828F4" w14:paraId="631DE63D" w14:textId="77777777" w:rsidTr="006456E8">
        <w:trPr>
          <w:trHeight w:val="29"/>
        </w:trPr>
        <w:tc>
          <w:tcPr>
            <w:tcW w:w="1911" w:type="dxa"/>
            <w:tcBorders>
              <w:top w:val="nil"/>
              <w:left w:val="single" w:sz="4" w:space="0" w:color="auto"/>
              <w:bottom w:val="nil"/>
              <w:right w:val="single" w:sz="4" w:space="0" w:color="auto"/>
            </w:tcBorders>
          </w:tcPr>
          <w:p w14:paraId="2025BDA3"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2E8CBB6"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DBF97C" w14:textId="77777777" w:rsidR="00C90EBA" w:rsidRPr="001828F4" w:rsidRDefault="00C90EBA" w:rsidP="006456E8">
            <w:pPr>
              <w:pStyle w:val="TAC"/>
              <w:rPr>
                <w:rFonts w:eastAsia="宋体"/>
                <w:lang w:val="en-US" w:eastAsia="zh-CN" w:bidi="ar"/>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6CFEC0E4"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043AE989" w14:textId="77777777" w:rsidR="00C90EBA" w:rsidRPr="001828F4" w:rsidRDefault="00C90EBA" w:rsidP="006456E8">
            <w:pPr>
              <w:pStyle w:val="TAC"/>
              <w:rPr>
                <w:rFonts w:eastAsia="宋体"/>
                <w:lang w:val="en-US" w:eastAsia="zh-CN" w:bidi="ar"/>
              </w:rPr>
            </w:pPr>
          </w:p>
        </w:tc>
      </w:tr>
      <w:tr w:rsidR="00C90EBA" w:rsidRPr="001828F4" w14:paraId="4B2B0AA0" w14:textId="77777777" w:rsidTr="006456E8">
        <w:trPr>
          <w:trHeight w:val="29"/>
        </w:trPr>
        <w:tc>
          <w:tcPr>
            <w:tcW w:w="1911" w:type="dxa"/>
            <w:tcBorders>
              <w:top w:val="nil"/>
              <w:left w:val="single" w:sz="4" w:space="0" w:color="auto"/>
              <w:bottom w:val="nil"/>
              <w:right w:val="single" w:sz="4" w:space="0" w:color="auto"/>
            </w:tcBorders>
          </w:tcPr>
          <w:p w14:paraId="0D169837"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36DA3898"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B9E50D" w14:textId="77777777" w:rsidR="00C90EBA" w:rsidRPr="001828F4" w:rsidRDefault="00C90EBA" w:rsidP="006456E8">
            <w:pPr>
              <w:pStyle w:val="TAC"/>
              <w:rPr>
                <w:rFonts w:eastAsia="宋体"/>
                <w:lang w:val="en-US" w:eastAsia="zh-CN" w:bidi="ar"/>
              </w:rPr>
            </w:pPr>
            <w:r w:rsidRPr="001828F4">
              <w:rPr>
                <w:rFonts w:eastAsia="宋体"/>
              </w:rPr>
              <w:t>n78</w:t>
            </w:r>
          </w:p>
        </w:tc>
        <w:tc>
          <w:tcPr>
            <w:tcW w:w="2958" w:type="dxa"/>
            <w:tcBorders>
              <w:top w:val="single" w:sz="4" w:space="0" w:color="auto"/>
              <w:left w:val="single" w:sz="4" w:space="0" w:color="auto"/>
              <w:bottom w:val="single" w:sz="4" w:space="0" w:color="auto"/>
              <w:right w:val="single" w:sz="4" w:space="0" w:color="auto"/>
            </w:tcBorders>
          </w:tcPr>
          <w:p w14:paraId="329508A7" w14:textId="77777777" w:rsidR="00C90EBA" w:rsidRPr="001828F4" w:rsidRDefault="00C90EBA" w:rsidP="006456E8">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A79BBEC" w14:textId="77777777" w:rsidR="00C90EBA" w:rsidRPr="001828F4" w:rsidRDefault="00C90EBA" w:rsidP="006456E8">
            <w:pPr>
              <w:pStyle w:val="TAC"/>
              <w:rPr>
                <w:rFonts w:eastAsia="宋体"/>
                <w:lang w:val="en-US" w:eastAsia="zh-CN" w:bidi="ar"/>
              </w:rPr>
            </w:pPr>
          </w:p>
        </w:tc>
      </w:tr>
      <w:tr w:rsidR="00C90EBA" w:rsidRPr="001828F4" w14:paraId="76D8B475" w14:textId="77777777" w:rsidTr="006456E8">
        <w:trPr>
          <w:trHeight w:val="29"/>
        </w:trPr>
        <w:tc>
          <w:tcPr>
            <w:tcW w:w="1911" w:type="dxa"/>
            <w:tcBorders>
              <w:top w:val="single" w:sz="4" w:space="0" w:color="auto"/>
              <w:left w:val="single" w:sz="4" w:space="0" w:color="auto"/>
              <w:bottom w:val="nil"/>
              <w:right w:val="single" w:sz="4" w:space="0" w:color="auto"/>
            </w:tcBorders>
          </w:tcPr>
          <w:p w14:paraId="4D437750" w14:textId="77777777" w:rsidR="00C90EBA" w:rsidRPr="001828F4" w:rsidRDefault="00C90EBA" w:rsidP="006456E8">
            <w:pPr>
              <w:pStyle w:val="TAC"/>
              <w:rPr>
                <w:rFonts w:eastAsia="宋体"/>
                <w:lang w:val="en-US" w:eastAsia="zh-CN" w:bidi="ar"/>
              </w:rPr>
            </w:pPr>
            <w:r w:rsidRPr="001828F4">
              <w:rPr>
                <w:rFonts w:eastAsia="宋体"/>
              </w:rPr>
              <w:t>CA_n5A-n25(2A)-n66A-n78A</w:t>
            </w:r>
          </w:p>
        </w:tc>
        <w:tc>
          <w:tcPr>
            <w:tcW w:w="2038" w:type="dxa"/>
            <w:tcBorders>
              <w:top w:val="single" w:sz="4" w:space="0" w:color="auto"/>
              <w:left w:val="single" w:sz="4" w:space="0" w:color="auto"/>
              <w:bottom w:val="nil"/>
              <w:right w:val="single" w:sz="4" w:space="0" w:color="auto"/>
            </w:tcBorders>
          </w:tcPr>
          <w:p w14:paraId="30451413" w14:textId="77777777" w:rsidR="00C90EBA" w:rsidRPr="001828F4" w:rsidRDefault="00C90EBA" w:rsidP="006456E8">
            <w:pPr>
              <w:pStyle w:val="TAC"/>
              <w:rPr>
                <w:rFonts w:eastAsia="等线" w:cs="Arial"/>
                <w:b/>
                <w:szCs w:val="18"/>
                <w:lang w:val="en-US" w:eastAsia="zh-CN"/>
              </w:rPr>
            </w:pPr>
            <w:r w:rsidRPr="001828F4">
              <w:rPr>
                <w:rFonts w:eastAsia="等线" w:cs="Arial"/>
                <w:szCs w:val="18"/>
                <w:lang w:val="en-US" w:eastAsia="zh-CN"/>
              </w:rPr>
              <w:t>CA_n5A-n25A</w:t>
            </w:r>
          </w:p>
          <w:p w14:paraId="651FF8D6" w14:textId="77777777" w:rsidR="00C90EBA" w:rsidRPr="001828F4" w:rsidRDefault="00C90EBA" w:rsidP="006456E8">
            <w:pPr>
              <w:pStyle w:val="TAC"/>
              <w:rPr>
                <w:rFonts w:eastAsia="等线" w:cs="Arial"/>
                <w:b/>
                <w:szCs w:val="18"/>
                <w:lang w:val="en-US" w:eastAsia="zh-CN"/>
              </w:rPr>
            </w:pPr>
            <w:r w:rsidRPr="001828F4">
              <w:rPr>
                <w:rFonts w:eastAsia="等线" w:cs="Arial"/>
                <w:szCs w:val="18"/>
                <w:lang w:val="en-US" w:eastAsia="zh-CN"/>
              </w:rPr>
              <w:t>CA_n5A-n66A</w:t>
            </w:r>
          </w:p>
          <w:p w14:paraId="169A2514" w14:textId="77777777" w:rsidR="00C90EBA" w:rsidRPr="001828F4" w:rsidRDefault="00C90EBA" w:rsidP="006456E8">
            <w:pPr>
              <w:pStyle w:val="TAC"/>
              <w:rPr>
                <w:rFonts w:eastAsia="等线" w:cs="Arial"/>
                <w:b/>
                <w:szCs w:val="18"/>
                <w:lang w:val="en-US" w:eastAsia="zh-CN"/>
              </w:rPr>
            </w:pPr>
            <w:r w:rsidRPr="001828F4">
              <w:rPr>
                <w:rFonts w:eastAsia="等线" w:cs="Arial"/>
                <w:szCs w:val="18"/>
                <w:lang w:val="en-US" w:eastAsia="zh-CN"/>
              </w:rPr>
              <w:t>CA_n5A-n78A</w:t>
            </w:r>
          </w:p>
          <w:p w14:paraId="328D22FE" w14:textId="77777777" w:rsidR="00C90EBA" w:rsidRPr="001828F4" w:rsidRDefault="00C90EBA" w:rsidP="006456E8">
            <w:pPr>
              <w:pStyle w:val="TAC"/>
              <w:rPr>
                <w:rFonts w:eastAsia="等线" w:cs="Arial"/>
                <w:b/>
                <w:szCs w:val="18"/>
                <w:lang w:val="en-US" w:eastAsia="zh-CN"/>
              </w:rPr>
            </w:pPr>
            <w:r w:rsidRPr="001828F4">
              <w:rPr>
                <w:rFonts w:eastAsia="等线" w:cs="Arial"/>
                <w:szCs w:val="18"/>
                <w:lang w:val="en-US" w:eastAsia="zh-CN"/>
              </w:rPr>
              <w:t>CA_n25A-n66A</w:t>
            </w:r>
          </w:p>
          <w:p w14:paraId="6B8442FC" w14:textId="77777777" w:rsidR="00C90EBA" w:rsidRPr="001828F4" w:rsidRDefault="00C90EBA" w:rsidP="006456E8">
            <w:pPr>
              <w:pStyle w:val="TAC"/>
              <w:rPr>
                <w:rFonts w:eastAsia="等线" w:cs="Arial"/>
                <w:b/>
                <w:szCs w:val="18"/>
                <w:lang w:val="en-US" w:eastAsia="zh-CN"/>
              </w:rPr>
            </w:pPr>
            <w:r w:rsidRPr="001828F4">
              <w:rPr>
                <w:rFonts w:eastAsia="等线" w:cs="Arial"/>
                <w:szCs w:val="18"/>
                <w:lang w:val="en-US" w:eastAsia="zh-CN"/>
              </w:rPr>
              <w:t>CA_n25A-n78A</w:t>
            </w:r>
          </w:p>
          <w:p w14:paraId="4C0AC025" w14:textId="77777777" w:rsidR="00C90EBA" w:rsidRPr="001828F4" w:rsidRDefault="00C90EBA" w:rsidP="006456E8">
            <w:pPr>
              <w:pStyle w:val="TAC"/>
              <w:rPr>
                <w:rFonts w:eastAsia="宋体"/>
                <w:lang w:val="en-US" w:eastAsia="zh-CN" w:bidi="ar"/>
              </w:rPr>
            </w:pPr>
            <w:r w:rsidRPr="001828F4">
              <w:rPr>
                <w:rFonts w:eastAsia="等线"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37A3C5C" w14:textId="77777777" w:rsidR="00C90EBA" w:rsidRPr="001828F4" w:rsidRDefault="00C90EBA" w:rsidP="006456E8">
            <w:pPr>
              <w:pStyle w:val="TAC"/>
              <w:rPr>
                <w:rFonts w:eastAsia="宋体"/>
                <w:lang w:val="en-US" w:eastAsia="zh-CN" w:bidi="ar"/>
              </w:rPr>
            </w:pPr>
            <w:r w:rsidRPr="001828F4">
              <w:rPr>
                <w:rFonts w:eastAsia="宋体"/>
              </w:rPr>
              <w:t>n5</w:t>
            </w:r>
          </w:p>
        </w:tc>
        <w:tc>
          <w:tcPr>
            <w:tcW w:w="2958" w:type="dxa"/>
            <w:tcBorders>
              <w:top w:val="single" w:sz="4" w:space="0" w:color="auto"/>
              <w:left w:val="single" w:sz="4" w:space="0" w:color="auto"/>
              <w:bottom w:val="single" w:sz="4" w:space="0" w:color="auto"/>
              <w:right w:val="single" w:sz="4" w:space="0" w:color="auto"/>
            </w:tcBorders>
          </w:tcPr>
          <w:p w14:paraId="136A6500"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73B160BA"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3D5C72D5" w14:textId="77777777" w:rsidTr="006456E8">
        <w:trPr>
          <w:trHeight w:val="29"/>
        </w:trPr>
        <w:tc>
          <w:tcPr>
            <w:tcW w:w="1911" w:type="dxa"/>
            <w:tcBorders>
              <w:top w:val="nil"/>
              <w:left w:val="single" w:sz="4" w:space="0" w:color="auto"/>
              <w:bottom w:val="nil"/>
              <w:right w:val="single" w:sz="4" w:space="0" w:color="auto"/>
            </w:tcBorders>
          </w:tcPr>
          <w:p w14:paraId="728FD421"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2C9D7EC"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6D3BCB" w14:textId="77777777" w:rsidR="00C90EBA" w:rsidRPr="001828F4" w:rsidRDefault="00C90EBA" w:rsidP="006456E8">
            <w:pPr>
              <w:pStyle w:val="TAC"/>
              <w:rPr>
                <w:rFonts w:eastAsia="宋体"/>
                <w:lang w:val="en-US" w:eastAsia="zh-CN" w:bidi="ar"/>
              </w:rPr>
            </w:pPr>
            <w:r w:rsidRPr="001828F4">
              <w:rPr>
                <w:rFonts w:eastAsia="宋体"/>
              </w:rPr>
              <w:t>n25</w:t>
            </w:r>
          </w:p>
        </w:tc>
        <w:tc>
          <w:tcPr>
            <w:tcW w:w="2958" w:type="dxa"/>
            <w:tcBorders>
              <w:top w:val="single" w:sz="4" w:space="0" w:color="auto"/>
              <w:left w:val="single" w:sz="4" w:space="0" w:color="auto"/>
              <w:bottom w:val="single" w:sz="4" w:space="0" w:color="auto"/>
              <w:right w:val="single" w:sz="4" w:space="0" w:color="auto"/>
            </w:tcBorders>
          </w:tcPr>
          <w:p w14:paraId="4D9BCA64" w14:textId="77777777" w:rsidR="00C90EBA" w:rsidRPr="001828F4" w:rsidRDefault="00C90EBA" w:rsidP="006456E8">
            <w:pPr>
              <w:pStyle w:val="TAC"/>
              <w:rPr>
                <w:rFonts w:eastAsia="宋体"/>
                <w:lang w:val="en-US" w:eastAsia="zh-CN" w:bidi="ar"/>
              </w:rPr>
            </w:pPr>
            <w:r w:rsidRPr="001828F4">
              <w:rPr>
                <w:rFonts w:eastAsia="宋体"/>
              </w:rPr>
              <w:t>CA_n25(2A)_BCS0</w:t>
            </w:r>
          </w:p>
        </w:tc>
        <w:tc>
          <w:tcPr>
            <w:tcW w:w="1785" w:type="dxa"/>
            <w:tcBorders>
              <w:top w:val="nil"/>
              <w:left w:val="single" w:sz="4" w:space="0" w:color="auto"/>
              <w:bottom w:val="nil"/>
              <w:right w:val="single" w:sz="4" w:space="0" w:color="auto"/>
            </w:tcBorders>
          </w:tcPr>
          <w:p w14:paraId="6CB02A87" w14:textId="77777777" w:rsidR="00C90EBA" w:rsidRPr="001828F4" w:rsidRDefault="00C90EBA" w:rsidP="006456E8">
            <w:pPr>
              <w:pStyle w:val="TAC"/>
              <w:rPr>
                <w:rFonts w:eastAsia="宋体"/>
                <w:lang w:val="en-US" w:eastAsia="zh-CN" w:bidi="ar"/>
              </w:rPr>
            </w:pPr>
          </w:p>
        </w:tc>
      </w:tr>
      <w:tr w:rsidR="00C90EBA" w:rsidRPr="001828F4" w14:paraId="41151DEE" w14:textId="77777777" w:rsidTr="006456E8">
        <w:trPr>
          <w:trHeight w:val="29"/>
        </w:trPr>
        <w:tc>
          <w:tcPr>
            <w:tcW w:w="1911" w:type="dxa"/>
            <w:tcBorders>
              <w:top w:val="nil"/>
              <w:left w:val="single" w:sz="4" w:space="0" w:color="auto"/>
              <w:bottom w:val="nil"/>
              <w:right w:val="single" w:sz="4" w:space="0" w:color="auto"/>
            </w:tcBorders>
          </w:tcPr>
          <w:p w14:paraId="1EAE1D8A"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8AFE78A"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5259A6" w14:textId="77777777" w:rsidR="00C90EBA" w:rsidRPr="001828F4" w:rsidRDefault="00C90EBA" w:rsidP="006456E8">
            <w:pPr>
              <w:pStyle w:val="TAC"/>
              <w:rPr>
                <w:rFonts w:eastAsia="宋体"/>
                <w:lang w:val="en-US" w:eastAsia="zh-CN" w:bidi="ar"/>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0545F7D8"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6841D855" w14:textId="77777777" w:rsidR="00C90EBA" w:rsidRPr="001828F4" w:rsidRDefault="00C90EBA" w:rsidP="006456E8">
            <w:pPr>
              <w:pStyle w:val="TAC"/>
              <w:rPr>
                <w:rFonts w:eastAsia="宋体"/>
                <w:lang w:val="en-US" w:eastAsia="zh-CN" w:bidi="ar"/>
              </w:rPr>
            </w:pPr>
          </w:p>
        </w:tc>
      </w:tr>
      <w:tr w:rsidR="00C90EBA" w:rsidRPr="001828F4" w14:paraId="040B3ED1" w14:textId="77777777" w:rsidTr="006456E8">
        <w:trPr>
          <w:trHeight w:val="29"/>
        </w:trPr>
        <w:tc>
          <w:tcPr>
            <w:tcW w:w="1911" w:type="dxa"/>
            <w:tcBorders>
              <w:top w:val="nil"/>
              <w:left w:val="single" w:sz="4" w:space="0" w:color="auto"/>
              <w:bottom w:val="nil"/>
              <w:right w:val="single" w:sz="4" w:space="0" w:color="auto"/>
            </w:tcBorders>
          </w:tcPr>
          <w:p w14:paraId="622A0043"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0058EB27"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41DE5A" w14:textId="77777777" w:rsidR="00C90EBA" w:rsidRPr="001828F4" w:rsidRDefault="00C90EBA" w:rsidP="006456E8">
            <w:pPr>
              <w:pStyle w:val="TAC"/>
              <w:rPr>
                <w:rFonts w:eastAsia="宋体"/>
                <w:lang w:val="en-US" w:eastAsia="zh-CN" w:bidi="ar"/>
              </w:rPr>
            </w:pPr>
            <w:r w:rsidRPr="001828F4">
              <w:rPr>
                <w:rFonts w:eastAsia="宋体"/>
              </w:rPr>
              <w:t>n78</w:t>
            </w:r>
          </w:p>
        </w:tc>
        <w:tc>
          <w:tcPr>
            <w:tcW w:w="2958" w:type="dxa"/>
            <w:tcBorders>
              <w:top w:val="single" w:sz="4" w:space="0" w:color="auto"/>
              <w:left w:val="single" w:sz="4" w:space="0" w:color="auto"/>
              <w:bottom w:val="single" w:sz="4" w:space="0" w:color="auto"/>
              <w:right w:val="single" w:sz="4" w:space="0" w:color="auto"/>
            </w:tcBorders>
          </w:tcPr>
          <w:p w14:paraId="6FFC22D2" w14:textId="77777777" w:rsidR="00C90EBA" w:rsidRPr="001828F4" w:rsidRDefault="00C90EBA" w:rsidP="006456E8">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6D0D1BE" w14:textId="77777777" w:rsidR="00C90EBA" w:rsidRPr="001828F4" w:rsidRDefault="00C90EBA" w:rsidP="006456E8">
            <w:pPr>
              <w:pStyle w:val="TAC"/>
              <w:rPr>
                <w:rFonts w:eastAsia="宋体"/>
                <w:lang w:val="en-US" w:eastAsia="zh-CN" w:bidi="ar"/>
              </w:rPr>
            </w:pPr>
          </w:p>
        </w:tc>
      </w:tr>
      <w:tr w:rsidR="00C90EBA" w:rsidRPr="001828F4" w14:paraId="1F078A39" w14:textId="77777777" w:rsidTr="006456E8">
        <w:trPr>
          <w:trHeight w:val="29"/>
        </w:trPr>
        <w:tc>
          <w:tcPr>
            <w:tcW w:w="1911" w:type="dxa"/>
            <w:tcBorders>
              <w:top w:val="single" w:sz="4" w:space="0" w:color="auto"/>
              <w:left w:val="single" w:sz="4" w:space="0" w:color="auto"/>
              <w:bottom w:val="nil"/>
              <w:right w:val="single" w:sz="4" w:space="0" w:color="auto"/>
            </w:tcBorders>
          </w:tcPr>
          <w:p w14:paraId="3E7594C5" w14:textId="77777777" w:rsidR="00C90EBA" w:rsidRPr="001828F4" w:rsidRDefault="00C90EBA" w:rsidP="006456E8">
            <w:pPr>
              <w:pStyle w:val="TAC"/>
              <w:rPr>
                <w:rFonts w:eastAsia="宋体"/>
                <w:lang w:val="en-US" w:eastAsia="zh-CN" w:bidi="ar"/>
              </w:rPr>
            </w:pPr>
            <w:r w:rsidRPr="001828F4">
              <w:rPr>
                <w:rFonts w:eastAsia="宋体"/>
              </w:rPr>
              <w:t>CA_n5A-n25A-n66(2A)-n78A</w:t>
            </w:r>
          </w:p>
        </w:tc>
        <w:tc>
          <w:tcPr>
            <w:tcW w:w="2038" w:type="dxa"/>
            <w:tcBorders>
              <w:top w:val="single" w:sz="4" w:space="0" w:color="auto"/>
              <w:left w:val="single" w:sz="4" w:space="0" w:color="auto"/>
              <w:bottom w:val="nil"/>
              <w:right w:val="single" w:sz="4" w:space="0" w:color="auto"/>
            </w:tcBorders>
          </w:tcPr>
          <w:p w14:paraId="3FD90FED" w14:textId="77777777" w:rsidR="00C90EBA" w:rsidRPr="001828F4" w:rsidRDefault="00C90EBA" w:rsidP="006456E8">
            <w:pPr>
              <w:pStyle w:val="TAC"/>
              <w:rPr>
                <w:rFonts w:eastAsia="等线" w:cs="Arial"/>
                <w:b/>
                <w:szCs w:val="18"/>
                <w:lang w:val="en-US" w:eastAsia="zh-CN"/>
              </w:rPr>
            </w:pPr>
            <w:r w:rsidRPr="001828F4">
              <w:rPr>
                <w:rFonts w:eastAsia="等线" w:cs="Arial"/>
                <w:szCs w:val="18"/>
                <w:lang w:val="en-US" w:eastAsia="zh-CN"/>
              </w:rPr>
              <w:t>CA_n5A-n25A</w:t>
            </w:r>
          </w:p>
          <w:p w14:paraId="0544C015" w14:textId="77777777" w:rsidR="00C90EBA" w:rsidRPr="001828F4" w:rsidRDefault="00C90EBA" w:rsidP="006456E8">
            <w:pPr>
              <w:pStyle w:val="TAC"/>
              <w:rPr>
                <w:rFonts w:eastAsia="等线" w:cs="Arial"/>
                <w:b/>
                <w:szCs w:val="18"/>
                <w:lang w:val="en-US" w:eastAsia="zh-CN"/>
              </w:rPr>
            </w:pPr>
            <w:r w:rsidRPr="001828F4">
              <w:rPr>
                <w:rFonts w:eastAsia="等线" w:cs="Arial"/>
                <w:szCs w:val="18"/>
                <w:lang w:val="en-US" w:eastAsia="zh-CN"/>
              </w:rPr>
              <w:t>CA_n5A-n66A</w:t>
            </w:r>
          </w:p>
          <w:p w14:paraId="398995F5" w14:textId="77777777" w:rsidR="00C90EBA" w:rsidRPr="001828F4" w:rsidRDefault="00C90EBA" w:rsidP="006456E8">
            <w:pPr>
              <w:pStyle w:val="TAC"/>
              <w:rPr>
                <w:rFonts w:eastAsia="等线" w:cs="Arial"/>
                <w:b/>
                <w:szCs w:val="18"/>
                <w:lang w:val="en-US" w:eastAsia="zh-CN"/>
              </w:rPr>
            </w:pPr>
            <w:r w:rsidRPr="001828F4">
              <w:rPr>
                <w:rFonts w:eastAsia="等线" w:cs="Arial"/>
                <w:szCs w:val="18"/>
                <w:lang w:val="en-US" w:eastAsia="zh-CN"/>
              </w:rPr>
              <w:t>CA_n5A-n78A</w:t>
            </w:r>
          </w:p>
          <w:p w14:paraId="6E4AB7E9" w14:textId="77777777" w:rsidR="00C90EBA" w:rsidRPr="001828F4" w:rsidRDefault="00C90EBA" w:rsidP="006456E8">
            <w:pPr>
              <w:pStyle w:val="TAC"/>
              <w:rPr>
                <w:rFonts w:eastAsia="等线" w:cs="Arial"/>
                <w:b/>
                <w:szCs w:val="18"/>
                <w:lang w:val="en-US" w:eastAsia="zh-CN"/>
              </w:rPr>
            </w:pPr>
            <w:r w:rsidRPr="001828F4">
              <w:rPr>
                <w:rFonts w:eastAsia="等线" w:cs="Arial"/>
                <w:szCs w:val="18"/>
                <w:lang w:val="en-US" w:eastAsia="zh-CN"/>
              </w:rPr>
              <w:t>CA_n25A-n66A</w:t>
            </w:r>
          </w:p>
          <w:p w14:paraId="437E52AA" w14:textId="77777777" w:rsidR="00C90EBA" w:rsidRPr="001828F4" w:rsidRDefault="00C90EBA" w:rsidP="006456E8">
            <w:pPr>
              <w:pStyle w:val="TAC"/>
              <w:rPr>
                <w:rFonts w:eastAsia="等线" w:cs="Arial"/>
                <w:b/>
                <w:szCs w:val="18"/>
                <w:lang w:val="en-US" w:eastAsia="zh-CN"/>
              </w:rPr>
            </w:pPr>
            <w:r w:rsidRPr="001828F4">
              <w:rPr>
                <w:rFonts w:eastAsia="等线" w:cs="Arial"/>
                <w:szCs w:val="18"/>
                <w:lang w:val="en-US" w:eastAsia="zh-CN"/>
              </w:rPr>
              <w:t>CA_n25A-n78A</w:t>
            </w:r>
          </w:p>
          <w:p w14:paraId="603628AF" w14:textId="77777777" w:rsidR="00C90EBA" w:rsidRPr="001828F4" w:rsidRDefault="00C90EBA" w:rsidP="006456E8">
            <w:pPr>
              <w:pStyle w:val="TAC"/>
              <w:rPr>
                <w:rFonts w:eastAsia="宋体"/>
                <w:lang w:val="en-US" w:eastAsia="zh-CN" w:bidi="ar"/>
              </w:rPr>
            </w:pPr>
            <w:r w:rsidRPr="001828F4">
              <w:rPr>
                <w:rFonts w:eastAsia="等线"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8C3B51E" w14:textId="77777777" w:rsidR="00C90EBA" w:rsidRPr="001828F4" w:rsidRDefault="00C90EBA" w:rsidP="006456E8">
            <w:pPr>
              <w:pStyle w:val="TAC"/>
              <w:rPr>
                <w:rFonts w:eastAsia="宋体"/>
                <w:lang w:val="en-US" w:eastAsia="zh-CN" w:bidi="ar"/>
              </w:rPr>
            </w:pPr>
            <w:r w:rsidRPr="001828F4">
              <w:rPr>
                <w:rFonts w:eastAsia="宋体"/>
              </w:rPr>
              <w:t>n5</w:t>
            </w:r>
          </w:p>
        </w:tc>
        <w:tc>
          <w:tcPr>
            <w:tcW w:w="2958" w:type="dxa"/>
            <w:tcBorders>
              <w:top w:val="single" w:sz="4" w:space="0" w:color="auto"/>
              <w:left w:val="single" w:sz="4" w:space="0" w:color="auto"/>
              <w:bottom w:val="single" w:sz="4" w:space="0" w:color="auto"/>
              <w:right w:val="single" w:sz="4" w:space="0" w:color="auto"/>
            </w:tcBorders>
          </w:tcPr>
          <w:p w14:paraId="2707F6D3"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7794B598"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09BA6BB5" w14:textId="77777777" w:rsidTr="006456E8">
        <w:trPr>
          <w:trHeight w:val="29"/>
        </w:trPr>
        <w:tc>
          <w:tcPr>
            <w:tcW w:w="1911" w:type="dxa"/>
            <w:tcBorders>
              <w:top w:val="nil"/>
              <w:left w:val="single" w:sz="4" w:space="0" w:color="auto"/>
              <w:bottom w:val="nil"/>
              <w:right w:val="single" w:sz="4" w:space="0" w:color="auto"/>
            </w:tcBorders>
          </w:tcPr>
          <w:p w14:paraId="7F4E65E0"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vAlign w:val="center"/>
          </w:tcPr>
          <w:p w14:paraId="7DA732EA"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59349F" w14:textId="77777777" w:rsidR="00C90EBA" w:rsidRPr="001828F4" w:rsidRDefault="00C90EBA" w:rsidP="006456E8">
            <w:pPr>
              <w:pStyle w:val="TAC"/>
              <w:rPr>
                <w:rFonts w:eastAsia="宋体"/>
                <w:lang w:val="en-US" w:eastAsia="zh-CN" w:bidi="ar"/>
              </w:rPr>
            </w:pPr>
            <w:r w:rsidRPr="001828F4">
              <w:rPr>
                <w:rFonts w:eastAsia="宋体"/>
              </w:rPr>
              <w:t>n25</w:t>
            </w:r>
          </w:p>
        </w:tc>
        <w:tc>
          <w:tcPr>
            <w:tcW w:w="2958" w:type="dxa"/>
            <w:tcBorders>
              <w:top w:val="single" w:sz="4" w:space="0" w:color="auto"/>
              <w:left w:val="single" w:sz="4" w:space="0" w:color="auto"/>
              <w:bottom w:val="single" w:sz="4" w:space="0" w:color="auto"/>
              <w:right w:val="single" w:sz="4" w:space="0" w:color="auto"/>
            </w:tcBorders>
          </w:tcPr>
          <w:p w14:paraId="034463C0"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71B361C3" w14:textId="77777777" w:rsidR="00C90EBA" w:rsidRPr="001828F4" w:rsidRDefault="00C90EBA" w:rsidP="006456E8">
            <w:pPr>
              <w:pStyle w:val="TAC"/>
              <w:rPr>
                <w:rFonts w:eastAsia="宋体"/>
                <w:lang w:val="en-US" w:eastAsia="zh-CN" w:bidi="ar"/>
              </w:rPr>
            </w:pPr>
          </w:p>
        </w:tc>
      </w:tr>
      <w:tr w:rsidR="00C90EBA" w:rsidRPr="001828F4" w14:paraId="1E64700C" w14:textId="77777777" w:rsidTr="006456E8">
        <w:trPr>
          <w:trHeight w:val="29"/>
        </w:trPr>
        <w:tc>
          <w:tcPr>
            <w:tcW w:w="1911" w:type="dxa"/>
            <w:tcBorders>
              <w:top w:val="nil"/>
              <w:left w:val="single" w:sz="4" w:space="0" w:color="auto"/>
              <w:bottom w:val="nil"/>
              <w:right w:val="single" w:sz="4" w:space="0" w:color="auto"/>
            </w:tcBorders>
          </w:tcPr>
          <w:p w14:paraId="4FC2BE84"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vAlign w:val="center"/>
          </w:tcPr>
          <w:p w14:paraId="7D13BDE5"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68E243" w14:textId="77777777" w:rsidR="00C90EBA" w:rsidRPr="001828F4" w:rsidRDefault="00C90EBA" w:rsidP="006456E8">
            <w:pPr>
              <w:pStyle w:val="TAC"/>
              <w:rPr>
                <w:rFonts w:eastAsia="宋体"/>
                <w:lang w:val="en-US" w:eastAsia="zh-CN" w:bidi="ar"/>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47BD3015" w14:textId="77777777" w:rsidR="00C90EBA" w:rsidRPr="001828F4" w:rsidRDefault="00C90EBA" w:rsidP="006456E8">
            <w:pPr>
              <w:pStyle w:val="TAC"/>
              <w:rPr>
                <w:rFonts w:eastAsia="宋体"/>
                <w:lang w:val="en-US" w:eastAsia="zh-CN" w:bidi="ar"/>
              </w:rPr>
            </w:pPr>
            <w:r w:rsidRPr="001828F4">
              <w:rPr>
                <w:rFonts w:eastAsia="宋体"/>
              </w:rPr>
              <w:t>CA_n66(2A)_BCS1</w:t>
            </w:r>
          </w:p>
        </w:tc>
        <w:tc>
          <w:tcPr>
            <w:tcW w:w="1785" w:type="dxa"/>
            <w:tcBorders>
              <w:top w:val="nil"/>
              <w:left w:val="single" w:sz="4" w:space="0" w:color="auto"/>
              <w:bottom w:val="nil"/>
              <w:right w:val="single" w:sz="4" w:space="0" w:color="auto"/>
            </w:tcBorders>
          </w:tcPr>
          <w:p w14:paraId="3FEA6654" w14:textId="77777777" w:rsidR="00C90EBA" w:rsidRPr="001828F4" w:rsidRDefault="00C90EBA" w:rsidP="006456E8">
            <w:pPr>
              <w:pStyle w:val="TAC"/>
              <w:rPr>
                <w:rFonts w:eastAsia="宋体"/>
                <w:lang w:val="en-US" w:eastAsia="zh-CN" w:bidi="ar"/>
              </w:rPr>
            </w:pPr>
          </w:p>
        </w:tc>
      </w:tr>
      <w:tr w:rsidR="00C90EBA" w:rsidRPr="001828F4" w14:paraId="1F18F1B5" w14:textId="77777777" w:rsidTr="006456E8">
        <w:trPr>
          <w:trHeight w:val="29"/>
        </w:trPr>
        <w:tc>
          <w:tcPr>
            <w:tcW w:w="1911" w:type="dxa"/>
            <w:tcBorders>
              <w:top w:val="nil"/>
              <w:left w:val="single" w:sz="4" w:space="0" w:color="auto"/>
              <w:bottom w:val="nil"/>
              <w:right w:val="single" w:sz="4" w:space="0" w:color="auto"/>
            </w:tcBorders>
          </w:tcPr>
          <w:p w14:paraId="0E2B336F"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A60F035"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EBF4A6" w14:textId="77777777" w:rsidR="00C90EBA" w:rsidRPr="001828F4" w:rsidRDefault="00C90EBA" w:rsidP="006456E8">
            <w:pPr>
              <w:pStyle w:val="TAC"/>
              <w:rPr>
                <w:rFonts w:eastAsia="宋体"/>
                <w:lang w:val="en-US" w:eastAsia="zh-CN" w:bidi="ar"/>
              </w:rPr>
            </w:pPr>
            <w:r w:rsidRPr="001828F4">
              <w:rPr>
                <w:rFonts w:eastAsia="宋体"/>
              </w:rPr>
              <w:t>n78</w:t>
            </w:r>
          </w:p>
        </w:tc>
        <w:tc>
          <w:tcPr>
            <w:tcW w:w="2958" w:type="dxa"/>
            <w:tcBorders>
              <w:top w:val="single" w:sz="4" w:space="0" w:color="auto"/>
              <w:left w:val="single" w:sz="4" w:space="0" w:color="auto"/>
              <w:bottom w:val="single" w:sz="4" w:space="0" w:color="auto"/>
              <w:right w:val="single" w:sz="4" w:space="0" w:color="auto"/>
            </w:tcBorders>
          </w:tcPr>
          <w:p w14:paraId="6E156483" w14:textId="77777777" w:rsidR="00C90EBA" w:rsidRPr="001828F4" w:rsidRDefault="00C90EBA" w:rsidP="006456E8">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5BDD81F" w14:textId="77777777" w:rsidR="00C90EBA" w:rsidRPr="001828F4" w:rsidRDefault="00C90EBA" w:rsidP="006456E8">
            <w:pPr>
              <w:pStyle w:val="TAC"/>
              <w:rPr>
                <w:rFonts w:eastAsia="宋体"/>
                <w:lang w:val="en-US" w:eastAsia="zh-CN" w:bidi="ar"/>
              </w:rPr>
            </w:pPr>
          </w:p>
        </w:tc>
      </w:tr>
      <w:tr w:rsidR="00C90EBA" w:rsidRPr="001828F4" w14:paraId="776D7B0B" w14:textId="77777777" w:rsidTr="006456E8">
        <w:trPr>
          <w:trHeight w:val="29"/>
        </w:trPr>
        <w:tc>
          <w:tcPr>
            <w:tcW w:w="1911" w:type="dxa"/>
            <w:tcBorders>
              <w:top w:val="single" w:sz="4" w:space="0" w:color="auto"/>
              <w:left w:val="single" w:sz="4" w:space="0" w:color="auto"/>
              <w:bottom w:val="nil"/>
              <w:right w:val="single" w:sz="4" w:space="0" w:color="auto"/>
            </w:tcBorders>
          </w:tcPr>
          <w:p w14:paraId="1AFD7B6E" w14:textId="77777777" w:rsidR="00C90EBA" w:rsidRPr="001828F4" w:rsidRDefault="00C90EBA" w:rsidP="006456E8">
            <w:pPr>
              <w:pStyle w:val="TAC"/>
              <w:rPr>
                <w:rFonts w:eastAsia="宋体"/>
                <w:lang w:val="en-US" w:eastAsia="zh-CN" w:bidi="ar"/>
              </w:rPr>
            </w:pPr>
            <w:r w:rsidRPr="001828F4">
              <w:rPr>
                <w:rFonts w:eastAsia="宋体"/>
              </w:rPr>
              <w:t>CA_n5A-n25A-n66A-n78(2A)</w:t>
            </w:r>
          </w:p>
        </w:tc>
        <w:tc>
          <w:tcPr>
            <w:tcW w:w="2038" w:type="dxa"/>
            <w:tcBorders>
              <w:top w:val="single" w:sz="4" w:space="0" w:color="auto"/>
              <w:left w:val="single" w:sz="4" w:space="0" w:color="auto"/>
              <w:bottom w:val="nil"/>
              <w:right w:val="single" w:sz="4" w:space="0" w:color="auto"/>
            </w:tcBorders>
          </w:tcPr>
          <w:p w14:paraId="0974FA2A" w14:textId="77777777" w:rsidR="00C90EBA" w:rsidRPr="001828F4" w:rsidRDefault="00C90EBA" w:rsidP="006456E8">
            <w:pPr>
              <w:pStyle w:val="TAC"/>
              <w:rPr>
                <w:rFonts w:eastAsia="等线" w:cs="Arial"/>
                <w:szCs w:val="18"/>
                <w:lang w:val="en-US" w:eastAsia="zh-CN"/>
              </w:rPr>
            </w:pPr>
            <w:r w:rsidRPr="001828F4">
              <w:t>n78</w:t>
            </w:r>
            <w:r w:rsidRPr="001828F4">
              <w:rPr>
                <w:vertAlign w:val="superscript"/>
                <w:lang w:val="en-US"/>
              </w:rPr>
              <w:t>5</w:t>
            </w:r>
          </w:p>
          <w:p w14:paraId="67ADD082" w14:textId="77777777" w:rsidR="00C90EBA" w:rsidRPr="001828F4" w:rsidRDefault="00C90EBA" w:rsidP="006456E8">
            <w:pPr>
              <w:pStyle w:val="TAC"/>
              <w:rPr>
                <w:rFonts w:eastAsia="等线" w:cs="Arial"/>
                <w:szCs w:val="18"/>
                <w:lang w:val="en-US" w:eastAsia="zh-CN"/>
              </w:rPr>
            </w:pPr>
            <w:r w:rsidRPr="001828F4">
              <w:rPr>
                <w:rFonts w:eastAsia="等线" w:cs="Arial"/>
                <w:szCs w:val="18"/>
                <w:lang w:val="en-US" w:eastAsia="zh-CN"/>
              </w:rPr>
              <w:t>CA_n5A-n25A</w:t>
            </w:r>
          </w:p>
          <w:p w14:paraId="1224EE5C" w14:textId="77777777" w:rsidR="00C90EBA" w:rsidRPr="001828F4" w:rsidRDefault="00C90EBA" w:rsidP="006456E8">
            <w:pPr>
              <w:pStyle w:val="TAC"/>
              <w:rPr>
                <w:rFonts w:eastAsia="等线" w:cs="Arial"/>
                <w:szCs w:val="18"/>
                <w:lang w:val="en-US" w:eastAsia="zh-CN"/>
              </w:rPr>
            </w:pPr>
            <w:r w:rsidRPr="001828F4">
              <w:rPr>
                <w:rFonts w:eastAsia="等线" w:cs="Arial"/>
                <w:szCs w:val="18"/>
                <w:lang w:val="en-US" w:eastAsia="zh-CN"/>
              </w:rPr>
              <w:t>CA_n5A-n66A</w:t>
            </w:r>
          </w:p>
          <w:p w14:paraId="2DD8FED0" w14:textId="77777777" w:rsidR="00C90EBA" w:rsidRPr="001828F4" w:rsidRDefault="00C90EBA" w:rsidP="006456E8">
            <w:pPr>
              <w:pStyle w:val="TAC"/>
              <w:rPr>
                <w:rFonts w:eastAsia="等线" w:cs="Arial"/>
                <w:szCs w:val="18"/>
                <w:lang w:val="en-US" w:eastAsia="zh-CN"/>
              </w:rPr>
            </w:pPr>
            <w:r w:rsidRPr="001828F4">
              <w:rPr>
                <w:rFonts w:eastAsia="等线" w:cs="Arial"/>
                <w:szCs w:val="18"/>
                <w:lang w:val="en-US" w:eastAsia="zh-CN"/>
              </w:rPr>
              <w:t>CA_n5A-n78A</w:t>
            </w:r>
            <w:r w:rsidRPr="001828F4">
              <w:rPr>
                <w:vertAlign w:val="superscript"/>
                <w:lang w:val="en-US"/>
              </w:rPr>
              <w:t>5</w:t>
            </w:r>
          </w:p>
          <w:p w14:paraId="78B43EA9" w14:textId="77777777" w:rsidR="00C90EBA" w:rsidRPr="001828F4" w:rsidRDefault="00C90EBA" w:rsidP="006456E8">
            <w:pPr>
              <w:pStyle w:val="TAC"/>
              <w:rPr>
                <w:rFonts w:eastAsia="等线" w:cs="Arial"/>
                <w:szCs w:val="18"/>
                <w:lang w:val="en-US" w:eastAsia="zh-CN"/>
              </w:rPr>
            </w:pPr>
            <w:r w:rsidRPr="001828F4">
              <w:rPr>
                <w:rFonts w:eastAsia="等线" w:cs="Arial"/>
                <w:szCs w:val="18"/>
                <w:lang w:val="en-US" w:eastAsia="zh-CN"/>
              </w:rPr>
              <w:t>CA_n25A-n66A</w:t>
            </w:r>
          </w:p>
          <w:p w14:paraId="35D4D613" w14:textId="77777777" w:rsidR="00C90EBA" w:rsidRPr="001828F4" w:rsidRDefault="00C90EBA" w:rsidP="006456E8">
            <w:pPr>
              <w:pStyle w:val="TAC"/>
              <w:rPr>
                <w:rFonts w:eastAsia="等线" w:cs="Arial"/>
                <w:szCs w:val="18"/>
                <w:lang w:val="en-US" w:eastAsia="zh-CN"/>
              </w:rPr>
            </w:pPr>
            <w:r w:rsidRPr="001828F4">
              <w:rPr>
                <w:rFonts w:eastAsia="等线" w:cs="Arial"/>
                <w:szCs w:val="18"/>
                <w:lang w:val="en-US" w:eastAsia="zh-CN"/>
              </w:rPr>
              <w:t>CA_n25A-n78A</w:t>
            </w:r>
            <w:r w:rsidRPr="001828F4">
              <w:rPr>
                <w:vertAlign w:val="superscript"/>
                <w:lang w:val="en-US"/>
              </w:rPr>
              <w:t>5</w:t>
            </w:r>
          </w:p>
          <w:p w14:paraId="41257A55" w14:textId="77777777" w:rsidR="00C90EBA" w:rsidRPr="001828F4" w:rsidRDefault="00C90EBA" w:rsidP="006456E8">
            <w:pPr>
              <w:pStyle w:val="TAC"/>
              <w:rPr>
                <w:rFonts w:eastAsia="宋体"/>
                <w:lang w:val="en-US" w:eastAsia="zh-CN" w:bidi="ar"/>
              </w:rPr>
            </w:pPr>
            <w:r w:rsidRPr="001828F4">
              <w:rPr>
                <w:rFonts w:eastAsia="等线" w:cs="Arial"/>
                <w:szCs w:val="18"/>
                <w:lang w:val="en-US" w:eastAsia="zh-CN"/>
              </w:rPr>
              <w:t>CA_n66A-n78A</w:t>
            </w:r>
            <w:r w:rsidRPr="001828F4">
              <w:rPr>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55D2EA24" w14:textId="77777777" w:rsidR="00C90EBA" w:rsidRPr="001828F4" w:rsidRDefault="00C90EBA" w:rsidP="006456E8">
            <w:pPr>
              <w:pStyle w:val="TAC"/>
              <w:rPr>
                <w:rFonts w:eastAsia="宋体"/>
                <w:lang w:val="en-US" w:eastAsia="zh-CN" w:bidi="ar"/>
              </w:rPr>
            </w:pPr>
            <w:r w:rsidRPr="001828F4">
              <w:rPr>
                <w:rFonts w:eastAsia="宋体"/>
              </w:rPr>
              <w:t>n5</w:t>
            </w:r>
          </w:p>
        </w:tc>
        <w:tc>
          <w:tcPr>
            <w:tcW w:w="2958" w:type="dxa"/>
            <w:tcBorders>
              <w:top w:val="single" w:sz="4" w:space="0" w:color="auto"/>
              <w:left w:val="single" w:sz="4" w:space="0" w:color="auto"/>
              <w:bottom w:val="single" w:sz="4" w:space="0" w:color="auto"/>
              <w:right w:val="single" w:sz="4" w:space="0" w:color="auto"/>
            </w:tcBorders>
          </w:tcPr>
          <w:p w14:paraId="176D4A10"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56BEF944"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654DE612" w14:textId="77777777" w:rsidTr="006456E8">
        <w:trPr>
          <w:trHeight w:val="29"/>
        </w:trPr>
        <w:tc>
          <w:tcPr>
            <w:tcW w:w="1911" w:type="dxa"/>
            <w:tcBorders>
              <w:top w:val="nil"/>
              <w:left w:val="single" w:sz="4" w:space="0" w:color="auto"/>
              <w:bottom w:val="nil"/>
              <w:right w:val="single" w:sz="4" w:space="0" w:color="auto"/>
            </w:tcBorders>
          </w:tcPr>
          <w:p w14:paraId="3E1650EE"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vAlign w:val="center"/>
          </w:tcPr>
          <w:p w14:paraId="792B7EB8"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A944E5" w14:textId="77777777" w:rsidR="00C90EBA" w:rsidRPr="001828F4" w:rsidRDefault="00C90EBA" w:rsidP="006456E8">
            <w:pPr>
              <w:pStyle w:val="TAC"/>
              <w:rPr>
                <w:rFonts w:eastAsia="宋体"/>
                <w:lang w:val="en-US" w:eastAsia="zh-CN" w:bidi="ar"/>
              </w:rPr>
            </w:pPr>
            <w:r w:rsidRPr="001828F4">
              <w:rPr>
                <w:rFonts w:eastAsia="宋体"/>
              </w:rPr>
              <w:t>n25</w:t>
            </w:r>
          </w:p>
        </w:tc>
        <w:tc>
          <w:tcPr>
            <w:tcW w:w="2958" w:type="dxa"/>
            <w:tcBorders>
              <w:top w:val="single" w:sz="4" w:space="0" w:color="auto"/>
              <w:left w:val="single" w:sz="4" w:space="0" w:color="auto"/>
              <w:bottom w:val="single" w:sz="4" w:space="0" w:color="auto"/>
              <w:right w:val="single" w:sz="4" w:space="0" w:color="auto"/>
            </w:tcBorders>
          </w:tcPr>
          <w:p w14:paraId="3CC4B5F8"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6185CE72" w14:textId="77777777" w:rsidR="00C90EBA" w:rsidRPr="001828F4" w:rsidRDefault="00C90EBA" w:rsidP="006456E8">
            <w:pPr>
              <w:pStyle w:val="TAC"/>
              <w:rPr>
                <w:rFonts w:eastAsia="宋体"/>
                <w:lang w:val="en-US" w:eastAsia="zh-CN" w:bidi="ar"/>
              </w:rPr>
            </w:pPr>
          </w:p>
        </w:tc>
      </w:tr>
      <w:tr w:rsidR="00C90EBA" w:rsidRPr="001828F4" w14:paraId="20422F73" w14:textId="77777777" w:rsidTr="006456E8">
        <w:trPr>
          <w:trHeight w:val="29"/>
        </w:trPr>
        <w:tc>
          <w:tcPr>
            <w:tcW w:w="1911" w:type="dxa"/>
            <w:tcBorders>
              <w:top w:val="nil"/>
              <w:left w:val="single" w:sz="4" w:space="0" w:color="auto"/>
              <w:bottom w:val="nil"/>
              <w:right w:val="single" w:sz="4" w:space="0" w:color="auto"/>
            </w:tcBorders>
          </w:tcPr>
          <w:p w14:paraId="788027A3"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vAlign w:val="center"/>
          </w:tcPr>
          <w:p w14:paraId="677D9604"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F116C1" w14:textId="77777777" w:rsidR="00C90EBA" w:rsidRPr="001828F4" w:rsidRDefault="00C90EBA" w:rsidP="006456E8">
            <w:pPr>
              <w:pStyle w:val="TAC"/>
              <w:rPr>
                <w:rFonts w:eastAsia="宋体"/>
                <w:lang w:val="en-US" w:eastAsia="zh-CN" w:bidi="ar"/>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5702DB41"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23A23118" w14:textId="77777777" w:rsidR="00C90EBA" w:rsidRPr="001828F4" w:rsidRDefault="00C90EBA" w:rsidP="006456E8">
            <w:pPr>
              <w:pStyle w:val="TAC"/>
              <w:rPr>
                <w:rFonts w:eastAsia="宋体"/>
                <w:lang w:val="en-US" w:eastAsia="zh-CN" w:bidi="ar"/>
              </w:rPr>
            </w:pPr>
          </w:p>
        </w:tc>
      </w:tr>
      <w:tr w:rsidR="00C90EBA" w:rsidRPr="001828F4" w14:paraId="40CD0C01" w14:textId="77777777" w:rsidTr="006456E8">
        <w:trPr>
          <w:trHeight w:val="29"/>
        </w:trPr>
        <w:tc>
          <w:tcPr>
            <w:tcW w:w="1911" w:type="dxa"/>
            <w:tcBorders>
              <w:top w:val="nil"/>
              <w:left w:val="single" w:sz="4" w:space="0" w:color="auto"/>
              <w:bottom w:val="nil"/>
              <w:right w:val="single" w:sz="4" w:space="0" w:color="auto"/>
            </w:tcBorders>
          </w:tcPr>
          <w:p w14:paraId="26231E6E"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C5318A9"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E5D5CD" w14:textId="77777777" w:rsidR="00C90EBA" w:rsidRPr="001828F4" w:rsidRDefault="00C90EBA" w:rsidP="006456E8">
            <w:pPr>
              <w:pStyle w:val="TAC"/>
              <w:rPr>
                <w:rFonts w:eastAsia="宋体"/>
                <w:lang w:val="en-US" w:eastAsia="zh-CN" w:bidi="ar"/>
              </w:rPr>
            </w:pPr>
            <w:r w:rsidRPr="001828F4">
              <w:rPr>
                <w:rFonts w:eastAsia="宋体"/>
              </w:rPr>
              <w:t>n78</w:t>
            </w:r>
          </w:p>
        </w:tc>
        <w:tc>
          <w:tcPr>
            <w:tcW w:w="2958" w:type="dxa"/>
            <w:tcBorders>
              <w:top w:val="single" w:sz="4" w:space="0" w:color="auto"/>
              <w:left w:val="single" w:sz="4" w:space="0" w:color="auto"/>
              <w:bottom w:val="single" w:sz="4" w:space="0" w:color="auto"/>
              <w:right w:val="single" w:sz="4" w:space="0" w:color="auto"/>
            </w:tcBorders>
          </w:tcPr>
          <w:p w14:paraId="2E47DB1C" w14:textId="77777777" w:rsidR="00C90EBA" w:rsidRPr="001828F4" w:rsidRDefault="00C90EBA" w:rsidP="006456E8">
            <w:pPr>
              <w:pStyle w:val="TAC"/>
              <w:rPr>
                <w:rFonts w:eastAsia="宋体"/>
                <w:lang w:val="en-US" w:eastAsia="zh-CN" w:bidi="ar"/>
              </w:rPr>
            </w:pPr>
            <w:r w:rsidRPr="001828F4">
              <w:rPr>
                <w:rFonts w:eastAsia="宋体"/>
              </w:rPr>
              <w:t>CA_n78(2A)_BCS2</w:t>
            </w:r>
          </w:p>
        </w:tc>
        <w:tc>
          <w:tcPr>
            <w:tcW w:w="1785" w:type="dxa"/>
            <w:tcBorders>
              <w:top w:val="nil"/>
              <w:left w:val="single" w:sz="4" w:space="0" w:color="auto"/>
              <w:bottom w:val="single" w:sz="4" w:space="0" w:color="auto"/>
              <w:right w:val="single" w:sz="4" w:space="0" w:color="auto"/>
            </w:tcBorders>
          </w:tcPr>
          <w:p w14:paraId="15AD9F82" w14:textId="77777777" w:rsidR="00C90EBA" w:rsidRPr="001828F4" w:rsidRDefault="00C90EBA" w:rsidP="006456E8">
            <w:pPr>
              <w:pStyle w:val="TAC"/>
              <w:rPr>
                <w:rFonts w:eastAsia="宋体"/>
                <w:lang w:val="en-US" w:eastAsia="zh-CN" w:bidi="ar"/>
              </w:rPr>
            </w:pPr>
          </w:p>
        </w:tc>
      </w:tr>
      <w:tr w:rsidR="00C90EBA" w:rsidRPr="001828F4" w14:paraId="3B88EB0F" w14:textId="77777777" w:rsidTr="006456E8">
        <w:trPr>
          <w:trHeight w:val="29"/>
        </w:trPr>
        <w:tc>
          <w:tcPr>
            <w:tcW w:w="1911" w:type="dxa"/>
            <w:tcBorders>
              <w:top w:val="single" w:sz="4" w:space="0" w:color="auto"/>
              <w:left w:val="single" w:sz="4" w:space="0" w:color="auto"/>
              <w:bottom w:val="nil"/>
              <w:right w:val="single" w:sz="4" w:space="0" w:color="auto"/>
            </w:tcBorders>
          </w:tcPr>
          <w:p w14:paraId="15524AAC" w14:textId="77777777" w:rsidR="00C90EBA" w:rsidRPr="001828F4" w:rsidRDefault="00C90EBA" w:rsidP="006456E8">
            <w:pPr>
              <w:pStyle w:val="TAC"/>
              <w:rPr>
                <w:rFonts w:eastAsia="宋体"/>
              </w:rPr>
            </w:pPr>
            <w:r w:rsidRPr="001828F4">
              <w:rPr>
                <w:rFonts w:eastAsia="宋体"/>
              </w:rPr>
              <w:t>CA_n5A-n25(2A)-n66(2A)-n78A</w:t>
            </w:r>
          </w:p>
          <w:p w14:paraId="110766D4" w14:textId="77777777" w:rsidR="00C90EBA" w:rsidRPr="001828F4" w:rsidRDefault="00C90EBA" w:rsidP="006456E8">
            <w:pPr>
              <w:pStyle w:val="TAC"/>
              <w:rPr>
                <w:rFonts w:eastAsia="宋体"/>
                <w:lang w:val="en-US" w:eastAsia="zh-CN" w:bidi="ar"/>
              </w:rPr>
            </w:pPr>
          </w:p>
        </w:tc>
        <w:tc>
          <w:tcPr>
            <w:tcW w:w="2038" w:type="dxa"/>
            <w:tcBorders>
              <w:top w:val="single" w:sz="4" w:space="0" w:color="auto"/>
              <w:left w:val="single" w:sz="4" w:space="0" w:color="auto"/>
              <w:bottom w:val="nil"/>
              <w:right w:val="single" w:sz="4" w:space="0" w:color="auto"/>
            </w:tcBorders>
          </w:tcPr>
          <w:p w14:paraId="64008B49" w14:textId="77777777" w:rsidR="00C90EBA" w:rsidRPr="001828F4" w:rsidRDefault="00C90EBA" w:rsidP="006456E8">
            <w:pPr>
              <w:pStyle w:val="TAC"/>
              <w:rPr>
                <w:rFonts w:eastAsia="等线" w:cs="Arial"/>
                <w:szCs w:val="18"/>
                <w:lang w:val="en-US" w:eastAsia="zh-CN"/>
              </w:rPr>
            </w:pPr>
            <w:r w:rsidRPr="001828F4">
              <w:rPr>
                <w:rFonts w:eastAsia="等线" w:cs="Arial"/>
                <w:szCs w:val="18"/>
                <w:lang w:val="en-US" w:eastAsia="zh-CN"/>
              </w:rPr>
              <w:t>CA_n5A-n25A</w:t>
            </w:r>
          </w:p>
          <w:p w14:paraId="03EC592C" w14:textId="77777777" w:rsidR="00C90EBA" w:rsidRPr="001828F4" w:rsidRDefault="00C90EBA" w:rsidP="006456E8">
            <w:pPr>
              <w:pStyle w:val="TAC"/>
              <w:rPr>
                <w:rFonts w:eastAsia="等线" w:cs="Arial"/>
                <w:szCs w:val="18"/>
                <w:lang w:val="en-US" w:eastAsia="zh-CN"/>
              </w:rPr>
            </w:pPr>
            <w:r w:rsidRPr="001828F4">
              <w:rPr>
                <w:rFonts w:eastAsia="等线" w:cs="Arial"/>
                <w:szCs w:val="18"/>
                <w:lang w:val="en-US" w:eastAsia="zh-CN"/>
              </w:rPr>
              <w:t>CA_n5A-n66A</w:t>
            </w:r>
          </w:p>
          <w:p w14:paraId="1D25A4CF" w14:textId="77777777" w:rsidR="00C90EBA" w:rsidRPr="001828F4" w:rsidRDefault="00C90EBA" w:rsidP="006456E8">
            <w:pPr>
              <w:pStyle w:val="TAC"/>
              <w:rPr>
                <w:rFonts w:eastAsia="等线" w:cs="Arial"/>
                <w:szCs w:val="18"/>
                <w:lang w:val="en-US" w:eastAsia="zh-CN"/>
              </w:rPr>
            </w:pPr>
            <w:r w:rsidRPr="001828F4">
              <w:rPr>
                <w:rFonts w:eastAsia="等线" w:cs="Arial"/>
                <w:szCs w:val="18"/>
                <w:lang w:val="en-US" w:eastAsia="zh-CN"/>
              </w:rPr>
              <w:t>CA_n5A-n78A</w:t>
            </w:r>
          </w:p>
          <w:p w14:paraId="4830590A" w14:textId="77777777" w:rsidR="00C90EBA" w:rsidRPr="001828F4" w:rsidRDefault="00C90EBA" w:rsidP="006456E8">
            <w:pPr>
              <w:pStyle w:val="TAC"/>
              <w:rPr>
                <w:rFonts w:eastAsia="等线" w:cs="Arial"/>
                <w:szCs w:val="18"/>
                <w:lang w:val="en-US" w:eastAsia="zh-CN"/>
              </w:rPr>
            </w:pPr>
            <w:r w:rsidRPr="001828F4">
              <w:rPr>
                <w:rFonts w:eastAsia="等线" w:cs="Arial"/>
                <w:szCs w:val="18"/>
                <w:lang w:val="en-US" w:eastAsia="zh-CN"/>
              </w:rPr>
              <w:t>CA_n25A-n66A</w:t>
            </w:r>
          </w:p>
          <w:p w14:paraId="01D4A52F" w14:textId="77777777" w:rsidR="00C90EBA" w:rsidRPr="001828F4" w:rsidRDefault="00C90EBA" w:rsidP="006456E8">
            <w:pPr>
              <w:pStyle w:val="TAC"/>
              <w:rPr>
                <w:rFonts w:eastAsia="等线" w:cs="Arial"/>
                <w:szCs w:val="18"/>
                <w:lang w:val="en-US" w:eastAsia="zh-CN"/>
              </w:rPr>
            </w:pPr>
            <w:r w:rsidRPr="001828F4">
              <w:rPr>
                <w:rFonts w:eastAsia="等线" w:cs="Arial"/>
                <w:szCs w:val="18"/>
                <w:lang w:val="en-US" w:eastAsia="zh-CN"/>
              </w:rPr>
              <w:t>CA_n25A-n78A</w:t>
            </w:r>
          </w:p>
          <w:p w14:paraId="55D1B9AA" w14:textId="77777777" w:rsidR="00C90EBA" w:rsidRPr="001828F4" w:rsidRDefault="00C90EBA" w:rsidP="006456E8">
            <w:pPr>
              <w:pStyle w:val="TAC"/>
              <w:rPr>
                <w:rFonts w:eastAsia="宋体"/>
                <w:lang w:val="en-US" w:eastAsia="zh-CN" w:bidi="ar"/>
              </w:rPr>
            </w:pPr>
            <w:r w:rsidRPr="001828F4">
              <w:rPr>
                <w:rFonts w:eastAsia="等线"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9CC9470" w14:textId="77777777" w:rsidR="00C90EBA" w:rsidRPr="001828F4" w:rsidRDefault="00C90EBA" w:rsidP="006456E8">
            <w:pPr>
              <w:pStyle w:val="TAC"/>
              <w:rPr>
                <w:rFonts w:eastAsia="宋体"/>
                <w:lang w:val="en-US" w:eastAsia="zh-CN" w:bidi="ar"/>
              </w:rPr>
            </w:pPr>
            <w:r w:rsidRPr="001828F4">
              <w:rPr>
                <w:rFonts w:eastAsia="宋体"/>
              </w:rPr>
              <w:t>n5</w:t>
            </w:r>
          </w:p>
        </w:tc>
        <w:tc>
          <w:tcPr>
            <w:tcW w:w="2958" w:type="dxa"/>
            <w:tcBorders>
              <w:top w:val="single" w:sz="4" w:space="0" w:color="auto"/>
              <w:left w:val="single" w:sz="4" w:space="0" w:color="auto"/>
              <w:bottom w:val="single" w:sz="4" w:space="0" w:color="auto"/>
              <w:right w:val="single" w:sz="4" w:space="0" w:color="auto"/>
            </w:tcBorders>
          </w:tcPr>
          <w:p w14:paraId="686769D2"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539506"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037AA66F" w14:textId="77777777" w:rsidTr="006456E8">
        <w:trPr>
          <w:trHeight w:val="29"/>
        </w:trPr>
        <w:tc>
          <w:tcPr>
            <w:tcW w:w="1911" w:type="dxa"/>
            <w:tcBorders>
              <w:top w:val="nil"/>
              <w:left w:val="single" w:sz="4" w:space="0" w:color="auto"/>
              <w:bottom w:val="nil"/>
              <w:right w:val="single" w:sz="4" w:space="0" w:color="auto"/>
            </w:tcBorders>
          </w:tcPr>
          <w:p w14:paraId="0EAE7D29"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57045826"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B683DE" w14:textId="77777777" w:rsidR="00C90EBA" w:rsidRPr="001828F4" w:rsidRDefault="00C90EBA" w:rsidP="006456E8">
            <w:pPr>
              <w:pStyle w:val="TAC"/>
              <w:rPr>
                <w:rFonts w:eastAsia="宋体"/>
                <w:lang w:val="en-US" w:eastAsia="zh-CN" w:bidi="ar"/>
              </w:rPr>
            </w:pPr>
            <w:r w:rsidRPr="001828F4">
              <w:rPr>
                <w:rFonts w:eastAsia="宋体"/>
              </w:rPr>
              <w:t>n25</w:t>
            </w:r>
          </w:p>
        </w:tc>
        <w:tc>
          <w:tcPr>
            <w:tcW w:w="2958" w:type="dxa"/>
            <w:tcBorders>
              <w:top w:val="single" w:sz="4" w:space="0" w:color="auto"/>
              <w:left w:val="single" w:sz="4" w:space="0" w:color="auto"/>
              <w:bottom w:val="single" w:sz="4" w:space="0" w:color="auto"/>
              <w:right w:val="single" w:sz="4" w:space="0" w:color="auto"/>
            </w:tcBorders>
          </w:tcPr>
          <w:p w14:paraId="60EDC239" w14:textId="77777777" w:rsidR="00C90EBA" w:rsidRPr="001828F4" w:rsidRDefault="00C90EBA" w:rsidP="006456E8">
            <w:pPr>
              <w:pStyle w:val="TAC"/>
              <w:rPr>
                <w:rFonts w:eastAsia="宋体"/>
                <w:lang w:val="en-US" w:eastAsia="zh-CN" w:bidi="ar"/>
              </w:rPr>
            </w:pPr>
            <w:r w:rsidRPr="001828F4">
              <w:rPr>
                <w:rFonts w:eastAsia="宋体"/>
              </w:rPr>
              <w:t>CA_n25(2A)_BCS0</w:t>
            </w:r>
          </w:p>
        </w:tc>
        <w:tc>
          <w:tcPr>
            <w:tcW w:w="1785" w:type="dxa"/>
            <w:tcBorders>
              <w:top w:val="nil"/>
              <w:left w:val="single" w:sz="4" w:space="0" w:color="auto"/>
              <w:bottom w:val="nil"/>
              <w:right w:val="single" w:sz="4" w:space="0" w:color="auto"/>
            </w:tcBorders>
          </w:tcPr>
          <w:p w14:paraId="1C40F819" w14:textId="77777777" w:rsidR="00C90EBA" w:rsidRPr="001828F4" w:rsidRDefault="00C90EBA" w:rsidP="006456E8">
            <w:pPr>
              <w:pStyle w:val="TAC"/>
              <w:rPr>
                <w:rFonts w:eastAsia="宋体"/>
                <w:lang w:val="en-US" w:eastAsia="zh-CN" w:bidi="ar"/>
              </w:rPr>
            </w:pPr>
          </w:p>
        </w:tc>
      </w:tr>
      <w:tr w:rsidR="00C90EBA" w:rsidRPr="001828F4" w14:paraId="5DD0F9AB" w14:textId="77777777" w:rsidTr="006456E8">
        <w:trPr>
          <w:trHeight w:val="29"/>
        </w:trPr>
        <w:tc>
          <w:tcPr>
            <w:tcW w:w="1911" w:type="dxa"/>
            <w:tcBorders>
              <w:top w:val="nil"/>
              <w:left w:val="single" w:sz="4" w:space="0" w:color="auto"/>
              <w:bottom w:val="nil"/>
              <w:right w:val="single" w:sz="4" w:space="0" w:color="auto"/>
            </w:tcBorders>
          </w:tcPr>
          <w:p w14:paraId="134FB184"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7359C97A"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9333D2" w14:textId="77777777" w:rsidR="00C90EBA" w:rsidRPr="001828F4" w:rsidRDefault="00C90EBA" w:rsidP="006456E8">
            <w:pPr>
              <w:pStyle w:val="TAC"/>
              <w:rPr>
                <w:rFonts w:eastAsia="宋体"/>
                <w:lang w:val="en-US" w:eastAsia="zh-CN" w:bidi="ar"/>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6837EBB5" w14:textId="77777777" w:rsidR="00C90EBA" w:rsidRPr="001828F4" w:rsidRDefault="00C90EBA" w:rsidP="006456E8">
            <w:pPr>
              <w:pStyle w:val="TAC"/>
              <w:rPr>
                <w:rFonts w:eastAsia="宋体"/>
                <w:lang w:val="en-US" w:eastAsia="zh-CN" w:bidi="ar"/>
              </w:rPr>
            </w:pPr>
            <w:r w:rsidRPr="001828F4">
              <w:rPr>
                <w:rFonts w:eastAsia="宋体"/>
              </w:rPr>
              <w:t>CA_n66(2A)_BCS1</w:t>
            </w:r>
          </w:p>
        </w:tc>
        <w:tc>
          <w:tcPr>
            <w:tcW w:w="1785" w:type="dxa"/>
            <w:tcBorders>
              <w:top w:val="nil"/>
              <w:left w:val="single" w:sz="4" w:space="0" w:color="auto"/>
              <w:bottom w:val="nil"/>
              <w:right w:val="single" w:sz="4" w:space="0" w:color="auto"/>
            </w:tcBorders>
          </w:tcPr>
          <w:p w14:paraId="445A7896" w14:textId="77777777" w:rsidR="00C90EBA" w:rsidRPr="001828F4" w:rsidRDefault="00C90EBA" w:rsidP="006456E8">
            <w:pPr>
              <w:pStyle w:val="TAC"/>
              <w:rPr>
                <w:rFonts w:eastAsia="宋体"/>
                <w:lang w:val="en-US" w:eastAsia="zh-CN" w:bidi="ar"/>
              </w:rPr>
            </w:pPr>
          </w:p>
        </w:tc>
      </w:tr>
      <w:tr w:rsidR="00C90EBA" w:rsidRPr="001828F4" w14:paraId="2DD8A7E9" w14:textId="77777777" w:rsidTr="006456E8">
        <w:trPr>
          <w:trHeight w:val="29"/>
        </w:trPr>
        <w:tc>
          <w:tcPr>
            <w:tcW w:w="1911" w:type="dxa"/>
            <w:tcBorders>
              <w:top w:val="nil"/>
              <w:left w:val="single" w:sz="4" w:space="0" w:color="auto"/>
              <w:bottom w:val="nil"/>
              <w:right w:val="single" w:sz="4" w:space="0" w:color="auto"/>
            </w:tcBorders>
          </w:tcPr>
          <w:p w14:paraId="3506F388"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66B97D26"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03055A" w14:textId="77777777" w:rsidR="00C90EBA" w:rsidRPr="001828F4" w:rsidRDefault="00C90EBA" w:rsidP="006456E8">
            <w:pPr>
              <w:pStyle w:val="TAC"/>
              <w:rPr>
                <w:rFonts w:eastAsia="宋体"/>
                <w:lang w:val="en-US" w:eastAsia="zh-CN" w:bidi="ar"/>
              </w:rPr>
            </w:pPr>
            <w:r w:rsidRPr="001828F4">
              <w:rPr>
                <w:rFonts w:eastAsia="宋体"/>
              </w:rPr>
              <w:t>n78</w:t>
            </w:r>
          </w:p>
        </w:tc>
        <w:tc>
          <w:tcPr>
            <w:tcW w:w="2958" w:type="dxa"/>
            <w:tcBorders>
              <w:top w:val="single" w:sz="4" w:space="0" w:color="auto"/>
              <w:left w:val="single" w:sz="4" w:space="0" w:color="auto"/>
              <w:bottom w:val="single" w:sz="4" w:space="0" w:color="auto"/>
              <w:right w:val="single" w:sz="4" w:space="0" w:color="auto"/>
            </w:tcBorders>
          </w:tcPr>
          <w:p w14:paraId="0FF132C7" w14:textId="77777777" w:rsidR="00C90EBA" w:rsidRPr="001828F4" w:rsidRDefault="00C90EBA" w:rsidP="006456E8">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335B11E" w14:textId="77777777" w:rsidR="00C90EBA" w:rsidRPr="001828F4" w:rsidRDefault="00C90EBA" w:rsidP="006456E8">
            <w:pPr>
              <w:pStyle w:val="TAC"/>
              <w:rPr>
                <w:rFonts w:eastAsia="宋体"/>
                <w:lang w:val="en-US" w:eastAsia="zh-CN" w:bidi="ar"/>
              </w:rPr>
            </w:pPr>
          </w:p>
        </w:tc>
      </w:tr>
      <w:tr w:rsidR="00C90EBA" w:rsidRPr="001828F4" w14:paraId="6AF94076" w14:textId="77777777" w:rsidTr="006456E8">
        <w:trPr>
          <w:trHeight w:val="29"/>
        </w:trPr>
        <w:tc>
          <w:tcPr>
            <w:tcW w:w="1911" w:type="dxa"/>
            <w:tcBorders>
              <w:top w:val="single" w:sz="4" w:space="0" w:color="auto"/>
              <w:left w:val="single" w:sz="4" w:space="0" w:color="auto"/>
              <w:bottom w:val="nil"/>
              <w:right w:val="single" w:sz="4" w:space="0" w:color="auto"/>
            </w:tcBorders>
          </w:tcPr>
          <w:p w14:paraId="6BAE7194" w14:textId="77777777" w:rsidR="00C90EBA" w:rsidRPr="001828F4" w:rsidRDefault="00C90EBA" w:rsidP="006456E8">
            <w:pPr>
              <w:pStyle w:val="TAC"/>
              <w:rPr>
                <w:rFonts w:eastAsia="宋体"/>
                <w:lang w:val="en-US" w:eastAsia="zh-CN" w:bidi="ar"/>
              </w:rPr>
            </w:pPr>
            <w:r w:rsidRPr="001828F4">
              <w:rPr>
                <w:rFonts w:eastAsia="宋体"/>
              </w:rPr>
              <w:t>CA_n5A-n25(2A)-n66A-n78(2A)</w:t>
            </w:r>
          </w:p>
        </w:tc>
        <w:tc>
          <w:tcPr>
            <w:tcW w:w="2038" w:type="dxa"/>
            <w:tcBorders>
              <w:top w:val="single" w:sz="4" w:space="0" w:color="auto"/>
              <w:left w:val="single" w:sz="4" w:space="0" w:color="auto"/>
              <w:bottom w:val="nil"/>
              <w:right w:val="single" w:sz="4" w:space="0" w:color="auto"/>
            </w:tcBorders>
          </w:tcPr>
          <w:p w14:paraId="1E48361A" w14:textId="77777777" w:rsidR="00C90EBA" w:rsidRPr="001828F4" w:rsidRDefault="00C90EBA" w:rsidP="006456E8">
            <w:pPr>
              <w:pStyle w:val="TAC"/>
              <w:rPr>
                <w:rFonts w:eastAsia="等线" w:cs="Arial"/>
                <w:szCs w:val="18"/>
                <w:lang w:val="en-US" w:eastAsia="zh-CN"/>
              </w:rPr>
            </w:pPr>
            <w:r w:rsidRPr="001828F4">
              <w:rPr>
                <w:rFonts w:eastAsia="等线" w:cs="Arial"/>
                <w:szCs w:val="18"/>
                <w:lang w:val="en-US" w:eastAsia="zh-CN"/>
              </w:rPr>
              <w:t>CA_n5A-n25A</w:t>
            </w:r>
          </w:p>
          <w:p w14:paraId="53503652" w14:textId="77777777" w:rsidR="00C90EBA" w:rsidRPr="001828F4" w:rsidRDefault="00C90EBA" w:rsidP="006456E8">
            <w:pPr>
              <w:pStyle w:val="TAC"/>
              <w:rPr>
                <w:rFonts w:eastAsia="等线" w:cs="Arial"/>
                <w:szCs w:val="18"/>
                <w:lang w:val="en-US" w:eastAsia="zh-CN"/>
              </w:rPr>
            </w:pPr>
            <w:r w:rsidRPr="001828F4">
              <w:rPr>
                <w:rFonts w:eastAsia="等线" w:cs="Arial"/>
                <w:szCs w:val="18"/>
                <w:lang w:val="en-US" w:eastAsia="zh-CN"/>
              </w:rPr>
              <w:t>CA_n5A-n66A</w:t>
            </w:r>
          </w:p>
          <w:p w14:paraId="4740CE71" w14:textId="77777777" w:rsidR="00C90EBA" w:rsidRPr="001828F4" w:rsidRDefault="00C90EBA" w:rsidP="006456E8">
            <w:pPr>
              <w:pStyle w:val="TAC"/>
              <w:rPr>
                <w:rFonts w:eastAsia="等线" w:cs="Arial"/>
                <w:szCs w:val="18"/>
                <w:lang w:val="en-US" w:eastAsia="zh-CN"/>
              </w:rPr>
            </w:pPr>
            <w:r w:rsidRPr="001828F4">
              <w:rPr>
                <w:rFonts w:eastAsia="等线" w:cs="Arial"/>
                <w:szCs w:val="18"/>
                <w:lang w:val="en-US" w:eastAsia="zh-CN"/>
              </w:rPr>
              <w:t>CA_n5A-n78A</w:t>
            </w:r>
          </w:p>
          <w:p w14:paraId="1C3C990C" w14:textId="77777777" w:rsidR="00C90EBA" w:rsidRPr="001828F4" w:rsidRDefault="00C90EBA" w:rsidP="006456E8">
            <w:pPr>
              <w:pStyle w:val="TAC"/>
              <w:rPr>
                <w:rFonts w:eastAsia="等线" w:cs="Arial"/>
                <w:szCs w:val="18"/>
                <w:lang w:val="en-US" w:eastAsia="zh-CN"/>
              </w:rPr>
            </w:pPr>
            <w:r w:rsidRPr="001828F4">
              <w:rPr>
                <w:rFonts w:eastAsia="等线" w:cs="Arial"/>
                <w:szCs w:val="18"/>
                <w:lang w:val="en-US" w:eastAsia="zh-CN"/>
              </w:rPr>
              <w:t>CA_n25A-n66A</w:t>
            </w:r>
          </w:p>
          <w:p w14:paraId="5BC82C96" w14:textId="77777777" w:rsidR="00C90EBA" w:rsidRPr="001828F4" w:rsidRDefault="00C90EBA" w:rsidP="006456E8">
            <w:pPr>
              <w:pStyle w:val="TAC"/>
              <w:rPr>
                <w:rFonts w:eastAsia="等线" w:cs="Arial"/>
                <w:szCs w:val="18"/>
                <w:lang w:val="en-US" w:eastAsia="zh-CN"/>
              </w:rPr>
            </w:pPr>
            <w:r w:rsidRPr="001828F4">
              <w:rPr>
                <w:rFonts w:eastAsia="等线" w:cs="Arial"/>
                <w:szCs w:val="18"/>
                <w:lang w:val="en-US" w:eastAsia="zh-CN"/>
              </w:rPr>
              <w:t>CA_n25A-n78A</w:t>
            </w:r>
          </w:p>
          <w:p w14:paraId="29635E6B" w14:textId="77777777" w:rsidR="00C90EBA" w:rsidRPr="001828F4" w:rsidRDefault="00C90EBA" w:rsidP="006456E8">
            <w:pPr>
              <w:pStyle w:val="TAC"/>
              <w:rPr>
                <w:rFonts w:eastAsia="宋体"/>
                <w:lang w:val="en-US" w:eastAsia="zh-CN" w:bidi="ar"/>
              </w:rPr>
            </w:pPr>
            <w:r w:rsidRPr="001828F4">
              <w:rPr>
                <w:rFonts w:eastAsia="等线"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42A063C" w14:textId="77777777" w:rsidR="00C90EBA" w:rsidRPr="001828F4" w:rsidRDefault="00C90EBA" w:rsidP="006456E8">
            <w:pPr>
              <w:pStyle w:val="TAC"/>
              <w:rPr>
                <w:rFonts w:eastAsia="宋体"/>
                <w:lang w:val="en-US" w:eastAsia="zh-CN" w:bidi="ar"/>
              </w:rPr>
            </w:pPr>
            <w:r w:rsidRPr="001828F4">
              <w:rPr>
                <w:rFonts w:eastAsia="宋体"/>
              </w:rPr>
              <w:t>n5</w:t>
            </w:r>
          </w:p>
        </w:tc>
        <w:tc>
          <w:tcPr>
            <w:tcW w:w="2958" w:type="dxa"/>
            <w:tcBorders>
              <w:top w:val="single" w:sz="4" w:space="0" w:color="auto"/>
              <w:left w:val="single" w:sz="4" w:space="0" w:color="auto"/>
              <w:bottom w:val="single" w:sz="4" w:space="0" w:color="auto"/>
              <w:right w:val="single" w:sz="4" w:space="0" w:color="auto"/>
            </w:tcBorders>
          </w:tcPr>
          <w:p w14:paraId="3B3E240F"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59FA1B61"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6B5B48CB" w14:textId="77777777" w:rsidTr="006456E8">
        <w:trPr>
          <w:trHeight w:val="29"/>
        </w:trPr>
        <w:tc>
          <w:tcPr>
            <w:tcW w:w="1911" w:type="dxa"/>
            <w:tcBorders>
              <w:top w:val="nil"/>
              <w:left w:val="single" w:sz="4" w:space="0" w:color="auto"/>
              <w:bottom w:val="nil"/>
              <w:right w:val="single" w:sz="4" w:space="0" w:color="auto"/>
            </w:tcBorders>
          </w:tcPr>
          <w:p w14:paraId="772AE21B"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3310DBC"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E8BCBD" w14:textId="77777777" w:rsidR="00C90EBA" w:rsidRPr="001828F4" w:rsidRDefault="00C90EBA" w:rsidP="006456E8">
            <w:pPr>
              <w:pStyle w:val="TAC"/>
              <w:rPr>
                <w:rFonts w:eastAsia="宋体"/>
                <w:lang w:val="en-US" w:eastAsia="zh-CN" w:bidi="ar"/>
              </w:rPr>
            </w:pPr>
            <w:r w:rsidRPr="001828F4">
              <w:rPr>
                <w:rFonts w:eastAsia="宋体"/>
              </w:rPr>
              <w:t>n25</w:t>
            </w:r>
          </w:p>
        </w:tc>
        <w:tc>
          <w:tcPr>
            <w:tcW w:w="2958" w:type="dxa"/>
            <w:tcBorders>
              <w:top w:val="single" w:sz="4" w:space="0" w:color="auto"/>
              <w:left w:val="single" w:sz="4" w:space="0" w:color="auto"/>
              <w:bottom w:val="single" w:sz="4" w:space="0" w:color="auto"/>
              <w:right w:val="single" w:sz="4" w:space="0" w:color="auto"/>
            </w:tcBorders>
          </w:tcPr>
          <w:p w14:paraId="3A9D7787" w14:textId="77777777" w:rsidR="00C90EBA" w:rsidRPr="001828F4" w:rsidRDefault="00C90EBA" w:rsidP="006456E8">
            <w:pPr>
              <w:pStyle w:val="TAC"/>
              <w:rPr>
                <w:rFonts w:eastAsia="宋体"/>
                <w:lang w:val="en-US" w:eastAsia="zh-CN" w:bidi="ar"/>
              </w:rPr>
            </w:pPr>
            <w:r w:rsidRPr="001828F4">
              <w:rPr>
                <w:rFonts w:eastAsia="宋体"/>
              </w:rPr>
              <w:t>CA_n25(2A)_BCS0</w:t>
            </w:r>
          </w:p>
        </w:tc>
        <w:tc>
          <w:tcPr>
            <w:tcW w:w="1785" w:type="dxa"/>
            <w:tcBorders>
              <w:top w:val="nil"/>
              <w:left w:val="single" w:sz="4" w:space="0" w:color="auto"/>
              <w:bottom w:val="nil"/>
              <w:right w:val="single" w:sz="4" w:space="0" w:color="auto"/>
            </w:tcBorders>
          </w:tcPr>
          <w:p w14:paraId="45FF39DA" w14:textId="77777777" w:rsidR="00C90EBA" w:rsidRPr="001828F4" w:rsidRDefault="00C90EBA" w:rsidP="006456E8">
            <w:pPr>
              <w:pStyle w:val="TAC"/>
              <w:rPr>
                <w:rFonts w:eastAsia="宋体"/>
                <w:lang w:val="en-US" w:eastAsia="zh-CN" w:bidi="ar"/>
              </w:rPr>
            </w:pPr>
          </w:p>
        </w:tc>
      </w:tr>
      <w:tr w:rsidR="00C90EBA" w:rsidRPr="001828F4" w14:paraId="572B98CB" w14:textId="77777777" w:rsidTr="006456E8">
        <w:trPr>
          <w:trHeight w:val="29"/>
        </w:trPr>
        <w:tc>
          <w:tcPr>
            <w:tcW w:w="1911" w:type="dxa"/>
            <w:tcBorders>
              <w:top w:val="nil"/>
              <w:left w:val="single" w:sz="4" w:space="0" w:color="auto"/>
              <w:bottom w:val="nil"/>
              <w:right w:val="single" w:sz="4" w:space="0" w:color="auto"/>
            </w:tcBorders>
          </w:tcPr>
          <w:p w14:paraId="28048377"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50343F7A"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73FD97" w14:textId="77777777" w:rsidR="00C90EBA" w:rsidRPr="001828F4" w:rsidRDefault="00C90EBA" w:rsidP="006456E8">
            <w:pPr>
              <w:pStyle w:val="TAC"/>
              <w:rPr>
                <w:rFonts w:eastAsia="宋体"/>
                <w:lang w:val="en-US" w:eastAsia="zh-CN" w:bidi="ar"/>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1FD474A1"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348B182F" w14:textId="77777777" w:rsidR="00C90EBA" w:rsidRPr="001828F4" w:rsidRDefault="00C90EBA" w:rsidP="006456E8">
            <w:pPr>
              <w:pStyle w:val="TAC"/>
              <w:rPr>
                <w:rFonts w:eastAsia="宋体"/>
                <w:lang w:val="en-US" w:eastAsia="zh-CN" w:bidi="ar"/>
              </w:rPr>
            </w:pPr>
          </w:p>
        </w:tc>
      </w:tr>
      <w:tr w:rsidR="00C90EBA" w:rsidRPr="001828F4" w14:paraId="18F69C7F" w14:textId="77777777" w:rsidTr="006456E8">
        <w:trPr>
          <w:trHeight w:val="29"/>
        </w:trPr>
        <w:tc>
          <w:tcPr>
            <w:tcW w:w="1911" w:type="dxa"/>
            <w:tcBorders>
              <w:top w:val="nil"/>
              <w:left w:val="single" w:sz="4" w:space="0" w:color="auto"/>
              <w:bottom w:val="nil"/>
              <w:right w:val="single" w:sz="4" w:space="0" w:color="auto"/>
            </w:tcBorders>
          </w:tcPr>
          <w:p w14:paraId="3E9175CB"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6D60C29D"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16E105" w14:textId="77777777" w:rsidR="00C90EBA" w:rsidRPr="001828F4" w:rsidRDefault="00C90EBA" w:rsidP="006456E8">
            <w:pPr>
              <w:pStyle w:val="TAC"/>
              <w:rPr>
                <w:rFonts w:eastAsia="宋体"/>
                <w:lang w:val="en-US" w:eastAsia="zh-CN" w:bidi="ar"/>
              </w:rPr>
            </w:pPr>
            <w:r w:rsidRPr="001828F4">
              <w:rPr>
                <w:rFonts w:eastAsia="宋体"/>
              </w:rPr>
              <w:t>n78</w:t>
            </w:r>
          </w:p>
        </w:tc>
        <w:tc>
          <w:tcPr>
            <w:tcW w:w="2958" w:type="dxa"/>
            <w:tcBorders>
              <w:top w:val="single" w:sz="4" w:space="0" w:color="auto"/>
              <w:left w:val="single" w:sz="4" w:space="0" w:color="auto"/>
              <w:bottom w:val="single" w:sz="4" w:space="0" w:color="auto"/>
              <w:right w:val="single" w:sz="4" w:space="0" w:color="auto"/>
            </w:tcBorders>
          </w:tcPr>
          <w:p w14:paraId="6CC34A84" w14:textId="77777777" w:rsidR="00C90EBA" w:rsidRPr="001828F4" w:rsidRDefault="00C90EBA" w:rsidP="006456E8">
            <w:pPr>
              <w:pStyle w:val="TAC"/>
              <w:rPr>
                <w:rFonts w:eastAsia="宋体"/>
                <w:lang w:val="en-US" w:eastAsia="zh-CN" w:bidi="ar"/>
              </w:rPr>
            </w:pPr>
            <w:r w:rsidRPr="001828F4">
              <w:rPr>
                <w:rFonts w:eastAsia="宋体"/>
              </w:rPr>
              <w:t>CA_n78(2A)_BCS2</w:t>
            </w:r>
          </w:p>
        </w:tc>
        <w:tc>
          <w:tcPr>
            <w:tcW w:w="1785" w:type="dxa"/>
            <w:tcBorders>
              <w:top w:val="nil"/>
              <w:left w:val="single" w:sz="4" w:space="0" w:color="auto"/>
              <w:bottom w:val="single" w:sz="4" w:space="0" w:color="auto"/>
              <w:right w:val="single" w:sz="4" w:space="0" w:color="auto"/>
            </w:tcBorders>
          </w:tcPr>
          <w:p w14:paraId="1B0E91A8" w14:textId="77777777" w:rsidR="00C90EBA" w:rsidRPr="001828F4" w:rsidRDefault="00C90EBA" w:rsidP="006456E8">
            <w:pPr>
              <w:pStyle w:val="TAC"/>
              <w:rPr>
                <w:rFonts w:eastAsia="宋体"/>
                <w:lang w:val="en-US" w:eastAsia="zh-CN" w:bidi="ar"/>
              </w:rPr>
            </w:pPr>
          </w:p>
        </w:tc>
      </w:tr>
      <w:tr w:rsidR="00C90EBA" w:rsidRPr="001828F4" w14:paraId="3C4354AB" w14:textId="77777777" w:rsidTr="006456E8">
        <w:trPr>
          <w:trHeight w:val="29"/>
        </w:trPr>
        <w:tc>
          <w:tcPr>
            <w:tcW w:w="1911" w:type="dxa"/>
            <w:tcBorders>
              <w:top w:val="single" w:sz="4" w:space="0" w:color="auto"/>
              <w:left w:val="single" w:sz="4" w:space="0" w:color="auto"/>
              <w:bottom w:val="nil"/>
              <w:right w:val="single" w:sz="4" w:space="0" w:color="auto"/>
            </w:tcBorders>
          </w:tcPr>
          <w:p w14:paraId="47DE6C08" w14:textId="77777777" w:rsidR="00C90EBA" w:rsidRPr="001828F4" w:rsidRDefault="00C90EBA" w:rsidP="006456E8">
            <w:pPr>
              <w:pStyle w:val="TAC"/>
              <w:rPr>
                <w:rFonts w:eastAsia="宋体"/>
                <w:lang w:val="en-US" w:eastAsia="zh-CN" w:bidi="ar"/>
              </w:rPr>
            </w:pPr>
            <w:r w:rsidRPr="001828F4">
              <w:rPr>
                <w:rFonts w:eastAsia="宋体"/>
              </w:rPr>
              <w:t>CA_n5A-n25A-n66(2A)-n78(2A)</w:t>
            </w:r>
          </w:p>
        </w:tc>
        <w:tc>
          <w:tcPr>
            <w:tcW w:w="2038" w:type="dxa"/>
            <w:tcBorders>
              <w:top w:val="single" w:sz="4" w:space="0" w:color="auto"/>
              <w:left w:val="single" w:sz="4" w:space="0" w:color="auto"/>
              <w:bottom w:val="nil"/>
              <w:right w:val="single" w:sz="4" w:space="0" w:color="auto"/>
            </w:tcBorders>
          </w:tcPr>
          <w:p w14:paraId="3AE35C14" w14:textId="77777777" w:rsidR="00C90EBA" w:rsidRPr="001828F4" w:rsidRDefault="00C90EBA" w:rsidP="006456E8">
            <w:pPr>
              <w:pStyle w:val="TAC"/>
              <w:rPr>
                <w:rFonts w:eastAsia="等线" w:cs="Arial"/>
                <w:b/>
                <w:szCs w:val="18"/>
                <w:lang w:val="en-US" w:eastAsia="zh-CN"/>
              </w:rPr>
            </w:pPr>
            <w:r w:rsidRPr="001828F4">
              <w:rPr>
                <w:rFonts w:eastAsia="等线" w:cs="Arial"/>
                <w:szCs w:val="18"/>
                <w:lang w:val="en-US" w:eastAsia="zh-CN"/>
              </w:rPr>
              <w:t>CA_n5A-n25A</w:t>
            </w:r>
          </w:p>
          <w:p w14:paraId="3F5037B1" w14:textId="77777777" w:rsidR="00C90EBA" w:rsidRPr="001828F4" w:rsidRDefault="00C90EBA" w:rsidP="006456E8">
            <w:pPr>
              <w:pStyle w:val="TAC"/>
              <w:rPr>
                <w:rFonts w:eastAsia="等线" w:cs="Arial"/>
                <w:b/>
                <w:szCs w:val="18"/>
                <w:lang w:val="en-US" w:eastAsia="zh-CN"/>
              </w:rPr>
            </w:pPr>
            <w:r w:rsidRPr="001828F4">
              <w:rPr>
                <w:rFonts w:eastAsia="等线" w:cs="Arial"/>
                <w:szCs w:val="18"/>
                <w:lang w:val="en-US" w:eastAsia="zh-CN"/>
              </w:rPr>
              <w:t>CA_n5A-n66A</w:t>
            </w:r>
          </w:p>
          <w:p w14:paraId="037565A2" w14:textId="77777777" w:rsidR="00C90EBA" w:rsidRPr="001828F4" w:rsidRDefault="00C90EBA" w:rsidP="006456E8">
            <w:pPr>
              <w:pStyle w:val="TAC"/>
              <w:rPr>
                <w:rFonts w:eastAsia="等线" w:cs="Arial"/>
                <w:b/>
                <w:szCs w:val="18"/>
                <w:lang w:val="en-US" w:eastAsia="zh-CN"/>
              </w:rPr>
            </w:pPr>
            <w:r w:rsidRPr="001828F4">
              <w:rPr>
                <w:rFonts w:eastAsia="等线" w:cs="Arial"/>
                <w:szCs w:val="18"/>
                <w:lang w:val="en-US" w:eastAsia="zh-CN"/>
              </w:rPr>
              <w:t>CA_n5A-n78A</w:t>
            </w:r>
          </w:p>
          <w:p w14:paraId="49C8B3A5" w14:textId="77777777" w:rsidR="00C90EBA" w:rsidRPr="001828F4" w:rsidRDefault="00C90EBA" w:rsidP="006456E8">
            <w:pPr>
              <w:pStyle w:val="TAC"/>
              <w:rPr>
                <w:rFonts w:eastAsia="等线" w:cs="Arial"/>
                <w:b/>
                <w:szCs w:val="18"/>
                <w:lang w:val="en-US" w:eastAsia="zh-CN"/>
              </w:rPr>
            </w:pPr>
            <w:r w:rsidRPr="001828F4">
              <w:rPr>
                <w:rFonts w:eastAsia="等线" w:cs="Arial"/>
                <w:szCs w:val="18"/>
                <w:lang w:val="en-US" w:eastAsia="zh-CN"/>
              </w:rPr>
              <w:t>CA_n25A-n66A</w:t>
            </w:r>
          </w:p>
          <w:p w14:paraId="33A098D5" w14:textId="77777777" w:rsidR="00C90EBA" w:rsidRPr="001828F4" w:rsidRDefault="00C90EBA" w:rsidP="006456E8">
            <w:pPr>
              <w:pStyle w:val="TAC"/>
              <w:rPr>
                <w:rFonts w:eastAsia="等线" w:cs="Arial"/>
                <w:b/>
                <w:szCs w:val="18"/>
                <w:lang w:val="en-US" w:eastAsia="zh-CN"/>
              </w:rPr>
            </w:pPr>
            <w:r w:rsidRPr="001828F4">
              <w:rPr>
                <w:rFonts w:eastAsia="等线" w:cs="Arial"/>
                <w:szCs w:val="18"/>
                <w:lang w:val="en-US" w:eastAsia="zh-CN"/>
              </w:rPr>
              <w:t>CA_n25A-n78A</w:t>
            </w:r>
          </w:p>
          <w:p w14:paraId="3313FFB1" w14:textId="77777777" w:rsidR="00C90EBA" w:rsidRPr="001828F4" w:rsidRDefault="00C90EBA" w:rsidP="006456E8">
            <w:pPr>
              <w:pStyle w:val="TAC"/>
              <w:rPr>
                <w:rFonts w:eastAsia="宋体"/>
                <w:lang w:val="en-US" w:eastAsia="zh-CN" w:bidi="ar"/>
              </w:rPr>
            </w:pPr>
            <w:r w:rsidRPr="001828F4">
              <w:rPr>
                <w:rFonts w:eastAsia="等线"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144FAC0" w14:textId="77777777" w:rsidR="00C90EBA" w:rsidRPr="001828F4" w:rsidRDefault="00C90EBA" w:rsidP="006456E8">
            <w:pPr>
              <w:pStyle w:val="TAC"/>
              <w:rPr>
                <w:rFonts w:eastAsia="宋体"/>
                <w:lang w:val="en-US" w:eastAsia="zh-CN" w:bidi="ar"/>
              </w:rPr>
            </w:pPr>
            <w:r w:rsidRPr="001828F4">
              <w:rPr>
                <w:rFonts w:eastAsia="宋体"/>
              </w:rPr>
              <w:t>n5</w:t>
            </w:r>
          </w:p>
        </w:tc>
        <w:tc>
          <w:tcPr>
            <w:tcW w:w="2958" w:type="dxa"/>
            <w:tcBorders>
              <w:top w:val="single" w:sz="4" w:space="0" w:color="auto"/>
              <w:left w:val="single" w:sz="4" w:space="0" w:color="auto"/>
              <w:bottom w:val="single" w:sz="4" w:space="0" w:color="auto"/>
              <w:right w:val="single" w:sz="4" w:space="0" w:color="auto"/>
            </w:tcBorders>
          </w:tcPr>
          <w:p w14:paraId="6E545C3B"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35634463"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3677981C" w14:textId="77777777" w:rsidTr="006456E8">
        <w:trPr>
          <w:trHeight w:val="29"/>
        </w:trPr>
        <w:tc>
          <w:tcPr>
            <w:tcW w:w="1911" w:type="dxa"/>
            <w:tcBorders>
              <w:top w:val="nil"/>
              <w:left w:val="single" w:sz="4" w:space="0" w:color="auto"/>
              <w:bottom w:val="nil"/>
              <w:right w:val="single" w:sz="4" w:space="0" w:color="auto"/>
            </w:tcBorders>
          </w:tcPr>
          <w:p w14:paraId="7E1401A1"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08F71B3"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09D5BD" w14:textId="77777777" w:rsidR="00C90EBA" w:rsidRPr="001828F4" w:rsidRDefault="00C90EBA" w:rsidP="006456E8">
            <w:pPr>
              <w:pStyle w:val="TAC"/>
              <w:rPr>
                <w:rFonts w:eastAsia="宋体"/>
                <w:lang w:val="en-US" w:eastAsia="zh-CN" w:bidi="ar"/>
              </w:rPr>
            </w:pPr>
            <w:r w:rsidRPr="001828F4">
              <w:rPr>
                <w:rFonts w:eastAsia="宋体"/>
              </w:rPr>
              <w:t>n25</w:t>
            </w:r>
          </w:p>
        </w:tc>
        <w:tc>
          <w:tcPr>
            <w:tcW w:w="2958" w:type="dxa"/>
            <w:tcBorders>
              <w:top w:val="single" w:sz="4" w:space="0" w:color="auto"/>
              <w:left w:val="single" w:sz="4" w:space="0" w:color="auto"/>
              <w:bottom w:val="single" w:sz="4" w:space="0" w:color="auto"/>
              <w:right w:val="single" w:sz="4" w:space="0" w:color="auto"/>
            </w:tcBorders>
          </w:tcPr>
          <w:p w14:paraId="66599B36"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16A441A8" w14:textId="77777777" w:rsidR="00C90EBA" w:rsidRPr="001828F4" w:rsidRDefault="00C90EBA" w:rsidP="006456E8">
            <w:pPr>
              <w:pStyle w:val="TAC"/>
              <w:rPr>
                <w:rFonts w:eastAsia="宋体"/>
                <w:lang w:val="en-US" w:eastAsia="zh-CN" w:bidi="ar"/>
              </w:rPr>
            </w:pPr>
          </w:p>
        </w:tc>
      </w:tr>
      <w:tr w:rsidR="00C90EBA" w:rsidRPr="001828F4" w14:paraId="7C0ECACF" w14:textId="77777777" w:rsidTr="006456E8">
        <w:trPr>
          <w:trHeight w:val="29"/>
        </w:trPr>
        <w:tc>
          <w:tcPr>
            <w:tcW w:w="1911" w:type="dxa"/>
            <w:tcBorders>
              <w:top w:val="nil"/>
              <w:left w:val="single" w:sz="4" w:space="0" w:color="auto"/>
              <w:bottom w:val="nil"/>
              <w:right w:val="single" w:sz="4" w:space="0" w:color="auto"/>
            </w:tcBorders>
          </w:tcPr>
          <w:p w14:paraId="251327FD"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AF1E921"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89771F" w14:textId="77777777" w:rsidR="00C90EBA" w:rsidRPr="001828F4" w:rsidRDefault="00C90EBA" w:rsidP="006456E8">
            <w:pPr>
              <w:pStyle w:val="TAC"/>
              <w:rPr>
                <w:rFonts w:eastAsia="宋体"/>
                <w:lang w:val="en-US" w:eastAsia="zh-CN" w:bidi="ar"/>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7DABBBE5" w14:textId="77777777" w:rsidR="00C90EBA" w:rsidRPr="001828F4" w:rsidRDefault="00C90EBA" w:rsidP="006456E8">
            <w:pPr>
              <w:pStyle w:val="TAC"/>
              <w:rPr>
                <w:rFonts w:eastAsia="宋体"/>
                <w:lang w:val="en-US" w:eastAsia="zh-CN" w:bidi="ar"/>
              </w:rPr>
            </w:pPr>
            <w:r w:rsidRPr="001828F4">
              <w:rPr>
                <w:rFonts w:eastAsia="宋体"/>
              </w:rPr>
              <w:t>CA_n66(2A)_BCS1</w:t>
            </w:r>
          </w:p>
        </w:tc>
        <w:tc>
          <w:tcPr>
            <w:tcW w:w="1785" w:type="dxa"/>
            <w:tcBorders>
              <w:top w:val="nil"/>
              <w:left w:val="single" w:sz="4" w:space="0" w:color="auto"/>
              <w:bottom w:val="nil"/>
              <w:right w:val="single" w:sz="4" w:space="0" w:color="auto"/>
            </w:tcBorders>
          </w:tcPr>
          <w:p w14:paraId="40544603" w14:textId="77777777" w:rsidR="00C90EBA" w:rsidRPr="001828F4" w:rsidRDefault="00C90EBA" w:rsidP="006456E8">
            <w:pPr>
              <w:pStyle w:val="TAC"/>
              <w:rPr>
                <w:rFonts w:eastAsia="宋体"/>
                <w:lang w:val="en-US" w:eastAsia="zh-CN" w:bidi="ar"/>
              </w:rPr>
            </w:pPr>
          </w:p>
        </w:tc>
      </w:tr>
      <w:tr w:rsidR="00C90EBA" w:rsidRPr="001828F4" w14:paraId="013B78FA" w14:textId="77777777" w:rsidTr="006456E8">
        <w:trPr>
          <w:trHeight w:val="29"/>
        </w:trPr>
        <w:tc>
          <w:tcPr>
            <w:tcW w:w="1911" w:type="dxa"/>
            <w:tcBorders>
              <w:top w:val="nil"/>
              <w:left w:val="single" w:sz="4" w:space="0" w:color="auto"/>
              <w:bottom w:val="nil"/>
              <w:right w:val="single" w:sz="4" w:space="0" w:color="auto"/>
            </w:tcBorders>
          </w:tcPr>
          <w:p w14:paraId="5E8772B7"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0D48B8B7"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E2FCFA" w14:textId="77777777" w:rsidR="00C90EBA" w:rsidRPr="001828F4" w:rsidRDefault="00C90EBA" w:rsidP="006456E8">
            <w:pPr>
              <w:pStyle w:val="TAC"/>
              <w:rPr>
                <w:rFonts w:eastAsia="宋体"/>
                <w:lang w:val="en-US" w:eastAsia="zh-CN" w:bidi="ar"/>
              </w:rPr>
            </w:pPr>
            <w:r w:rsidRPr="001828F4">
              <w:rPr>
                <w:rFonts w:eastAsia="宋体"/>
              </w:rPr>
              <w:t>n78</w:t>
            </w:r>
          </w:p>
        </w:tc>
        <w:tc>
          <w:tcPr>
            <w:tcW w:w="2958" w:type="dxa"/>
            <w:tcBorders>
              <w:top w:val="single" w:sz="4" w:space="0" w:color="auto"/>
              <w:left w:val="single" w:sz="4" w:space="0" w:color="auto"/>
              <w:bottom w:val="single" w:sz="4" w:space="0" w:color="auto"/>
              <w:right w:val="single" w:sz="4" w:space="0" w:color="auto"/>
            </w:tcBorders>
          </w:tcPr>
          <w:p w14:paraId="540FDB03" w14:textId="77777777" w:rsidR="00C90EBA" w:rsidRPr="001828F4" w:rsidRDefault="00C90EBA" w:rsidP="006456E8">
            <w:pPr>
              <w:pStyle w:val="TAC"/>
              <w:rPr>
                <w:rFonts w:eastAsia="宋体"/>
                <w:lang w:val="en-US" w:eastAsia="zh-CN" w:bidi="ar"/>
              </w:rPr>
            </w:pPr>
            <w:r w:rsidRPr="001828F4">
              <w:rPr>
                <w:rFonts w:eastAsia="宋体"/>
              </w:rPr>
              <w:t>CA_n78(2A)_BCS2</w:t>
            </w:r>
          </w:p>
        </w:tc>
        <w:tc>
          <w:tcPr>
            <w:tcW w:w="1785" w:type="dxa"/>
            <w:tcBorders>
              <w:top w:val="nil"/>
              <w:left w:val="single" w:sz="4" w:space="0" w:color="auto"/>
              <w:bottom w:val="single" w:sz="4" w:space="0" w:color="auto"/>
              <w:right w:val="single" w:sz="4" w:space="0" w:color="auto"/>
            </w:tcBorders>
          </w:tcPr>
          <w:p w14:paraId="7F51D3E8" w14:textId="77777777" w:rsidR="00C90EBA" w:rsidRPr="001828F4" w:rsidRDefault="00C90EBA" w:rsidP="006456E8">
            <w:pPr>
              <w:pStyle w:val="TAC"/>
              <w:rPr>
                <w:rFonts w:eastAsia="宋体"/>
                <w:lang w:val="en-US" w:eastAsia="zh-CN" w:bidi="ar"/>
              </w:rPr>
            </w:pPr>
          </w:p>
        </w:tc>
      </w:tr>
      <w:tr w:rsidR="00C90EBA" w:rsidRPr="001828F4" w14:paraId="01264D7C" w14:textId="77777777" w:rsidTr="006456E8">
        <w:trPr>
          <w:trHeight w:val="29"/>
        </w:trPr>
        <w:tc>
          <w:tcPr>
            <w:tcW w:w="1911" w:type="dxa"/>
            <w:tcBorders>
              <w:top w:val="single" w:sz="4" w:space="0" w:color="auto"/>
              <w:left w:val="single" w:sz="4" w:space="0" w:color="auto"/>
              <w:bottom w:val="nil"/>
              <w:right w:val="single" w:sz="4" w:space="0" w:color="auto"/>
            </w:tcBorders>
          </w:tcPr>
          <w:p w14:paraId="619CAE83" w14:textId="77777777" w:rsidR="00C90EBA" w:rsidRPr="001828F4" w:rsidRDefault="00C90EBA" w:rsidP="006456E8">
            <w:pPr>
              <w:pStyle w:val="TAC"/>
              <w:rPr>
                <w:rFonts w:eastAsia="宋体"/>
                <w:lang w:val="en-US" w:eastAsia="zh-CN" w:bidi="ar"/>
              </w:rPr>
            </w:pPr>
            <w:r w:rsidRPr="001828F4">
              <w:rPr>
                <w:rFonts w:eastAsia="宋体"/>
              </w:rPr>
              <w:t>CA_n5A-n25(2A)-n66(2A)-n78(2A)</w:t>
            </w:r>
          </w:p>
        </w:tc>
        <w:tc>
          <w:tcPr>
            <w:tcW w:w="2038" w:type="dxa"/>
            <w:tcBorders>
              <w:top w:val="single" w:sz="4" w:space="0" w:color="auto"/>
              <w:left w:val="single" w:sz="4" w:space="0" w:color="auto"/>
              <w:bottom w:val="nil"/>
              <w:right w:val="single" w:sz="4" w:space="0" w:color="auto"/>
            </w:tcBorders>
          </w:tcPr>
          <w:p w14:paraId="52DFD16C" w14:textId="77777777" w:rsidR="00C90EBA" w:rsidRPr="001828F4" w:rsidRDefault="00C90EBA" w:rsidP="006456E8">
            <w:pPr>
              <w:pStyle w:val="TAC"/>
              <w:rPr>
                <w:rFonts w:eastAsia="等线" w:cs="Arial"/>
                <w:b/>
                <w:szCs w:val="18"/>
                <w:lang w:val="en-US" w:eastAsia="zh-CN"/>
              </w:rPr>
            </w:pPr>
            <w:r w:rsidRPr="001828F4">
              <w:rPr>
                <w:rFonts w:eastAsia="等线" w:cs="Arial"/>
                <w:szCs w:val="18"/>
                <w:lang w:val="en-US" w:eastAsia="zh-CN"/>
              </w:rPr>
              <w:t>CA_n5A-n25A</w:t>
            </w:r>
          </w:p>
          <w:p w14:paraId="6F720EDF" w14:textId="77777777" w:rsidR="00C90EBA" w:rsidRPr="001828F4" w:rsidRDefault="00C90EBA" w:rsidP="006456E8">
            <w:pPr>
              <w:pStyle w:val="TAC"/>
              <w:rPr>
                <w:rFonts w:eastAsia="等线" w:cs="Arial"/>
                <w:b/>
                <w:szCs w:val="18"/>
                <w:lang w:val="en-US" w:eastAsia="zh-CN"/>
              </w:rPr>
            </w:pPr>
            <w:r w:rsidRPr="001828F4">
              <w:rPr>
                <w:rFonts w:eastAsia="等线" w:cs="Arial"/>
                <w:szCs w:val="18"/>
                <w:lang w:val="en-US" w:eastAsia="zh-CN"/>
              </w:rPr>
              <w:t>CA_n5A-n66A</w:t>
            </w:r>
          </w:p>
          <w:p w14:paraId="05B17DC5" w14:textId="77777777" w:rsidR="00C90EBA" w:rsidRPr="001828F4" w:rsidRDefault="00C90EBA" w:rsidP="006456E8">
            <w:pPr>
              <w:pStyle w:val="TAC"/>
              <w:rPr>
                <w:rFonts w:eastAsia="等线" w:cs="Arial"/>
                <w:b/>
                <w:szCs w:val="18"/>
                <w:lang w:val="en-US" w:eastAsia="zh-CN"/>
              </w:rPr>
            </w:pPr>
            <w:r w:rsidRPr="001828F4">
              <w:rPr>
                <w:rFonts w:eastAsia="等线" w:cs="Arial"/>
                <w:szCs w:val="18"/>
                <w:lang w:val="en-US" w:eastAsia="zh-CN"/>
              </w:rPr>
              <w:t>CA_n5A-n78A</w:t>
            </w:r>
          </w:p>
          <w:p w14:paraId="0532B2AE" w14:textId="77777777" w:rsidR="00C90EBA" w:rsidRPr="001828F4" w:rsidRDefault="00C90EBA" w:rsidP="006456E8">
            <w:pPr>
              <w:pStyle w:val="TAC"/>
              <w:rPr>
                <w:rFonts w:eastAsia="等线" w:cs="Arial"/>
                <w:b/>
                <w:szCs w:val="18"/>
                <w:lang w:val="en-US" w:eastAsia="zh-CN"/>
              </w:rPr>
            </w:pPr>
            <w:r w:rsidRPr="001828F4">
              <w:rPr>
                <w:rFonts w:eastAsia="等线" w:cs="Arial"/>
                <w:szCs w:val="18"/>
                <w:lang w:val="en-US" w:eastAsia="zh-CN"/>
              </w:rPr>
              <w:t>CA_n25A-n66A</w:t>
            </w:r>
          </w:p>
          <w:p w14:paraId="04FD74F6" w14:textId="77777777" w:rsidR="00C90EBA" w:rsidRPr="001828F4" w:rsidRDefault="00C90EBA" w:rsidP="006456E8">
            <w:pPr>
              <w:pStyle w:val="TAC"/>
              <w:rPr>
                <w:rFonts w:eastAsia="等线" w:cs="Arial"/>
                <w:b/>
                <w:szCs w:val="18"/>
                <w:lang w:val="en-US" w:eastAsia="zh-CN"/>
              </w:rPr>
            </w:pPr>
            <w:r w:rsidRPr="001828F4">
              <w:rPr>
                <w:rFonts w:eastAsia="等线" w:cs="Arial"/>
                <w:szCs w:val="18"/>
                <w:lang w:val="en-US" w:eastAsia="zh-CN"/>
              </w:rPr>
              <w:t>CA_n25A-n78A</w:t>
            </w:r>
          </w:p>
          <w:p w14:paraId="0A7CBA3E" w14:textId="77777777" w:rsidR="00C90EBA" w:rsidRPr="001828F4" w:rsidRDefault="00C90EBA" w:rsidP="006456E8">
            <w:pPr>
              <w:pStyle w:val="TAC"/>
              <w:rPr>
                <w:rFonts w:eastAsia="宋体"/>
                <w:lang w:val="en-US" w:eastAsia="zh-CN" w:bidi="ar"/>
              </w:rPr>
            </w:pPr>
            <w:r w:rsidRPr="001828F4">
              <w:rPr>
                <w:rFonts w:eastAsia="等线"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E018AD4" w14:textId="77777777" w:rsidR="00C90EBA" w:rsidRPr="001828F4" w:rsidRDefault="00C90EBA" w:rsidP="006456E8">
            <w:pPr>
              <w:pStyle w:val="TAC"/>
              <w:rPr>
                <w:rFonts w:eastAsia="宋体"/>
                <w:lang w:val="en-US" w:eastAsia="zh-CN" w:bidi="ar"/>
              </w:rPr>
            </w:pPr>
            <w:r w:rsidRPr="001828F4">
              <w:rPr>
                <w:rFonts w:eastAsia="宋体"/>
              </w:rPr>
              <w:t>n5</w:t>
            </w:r>
          </w:p>
        </w:tc>
        <w:tc>
          <w:tcPr>
            <w:tcW w:w="2958" w:type="dxa"/>
            <w:tcBorders>
              <w:top w:val="single" w:sz="4" w:space="0" w:color="auto"/>
              <w:left w:val="single" w:sz="4" w:space="0" w:color="auto"/>
              <w:bottom w:val="single" w:sz="4" w:space="0" w:color="auto"/>
              <w:right w:val="single" w:sz="4" w:space="0" w:color="auto"/>
            </w:tcBorders>
          </w:tcPr>
          <w:p w14:paraId="4C37CA98"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1364127F"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1BCF23D2" w14:textId="77777777" w:rsidTr="006456E8">
        <w:trPr>
          <w:trHeight w:val="29"/>
        </w:trPr>
        <w:tc>
          <w:tcPr>
            <w:tcW w:w="1911" w:type="dxa"/>
            <w:tcBorders>
              <w:top w:val="nil"/>
              <w:left w:val="single" w:sz="4" w:space="0" w:color="auto"/>
              <w:bottom w:val="nil"/>
              <w:right w:val="single" w:sz="4" w:space="0" w:color="auto"/>
            </w:tcBorders>
          </w:tcPr>
          <w:p w14:paraId="35773C21"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3A4A8CAA"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03306B" w14:textId="77777777" w:rsidR="00C90EBA" w:rsidRPr="001828F4" w:rsidRDefault="00C90EBA" w:rsidP="006456E8">
            <w:pPr>
              <w:pStyle w:val="TAC"/>
              <w:rPr>
                <w:rFonts w:eastAsia="宋体"/>
                <w:lang w:val="en-US" w:eastAsia="zh-CN" w:bidi="ar"/>
              </w:rPr>
            </w:pPr>
            <w:r w:rsidRPr="001828F4">
              <w:rPr>
                <w:rFonts w:eastAsia="宋体"/>
              </w:rPr>
              <w:t>n25</w:t>
            </w:r>
          </w:p>
        </w:tc>
        <w:tc>
          <w:tcPr>
            <w:tcW w:w="2958" w:type="dxa"/>
            <w:tcBorders>
              <w:top w:val="single" w:sz="4" w:space="0" w:color="auto"/>
              <w:left w:val="single" w:sz="4" w:space="0" w:color="auto"/>
              <w:bottom w:val="single" w:sz="4" w:space="0" w:color="auto"/>
              <w:right w:val="single" w:sz="4" w:space="0" w:color="auto"/>
            </w:tcBorders>
          </w:tcPr>
          <w:p w14:paraId="6A6570D4" w14:textId="77777777" w:rsidR="00C90EBA" w:rsidRPr="001828F4" w:rsidRDefault="00C90EBA" w:rsidP="006456E8">
            <w:pPr>
              <w:pStyle w:val="TAC"/>
              <w:rPr>
                <w:rFonts w:eastAsia="宋体"/>
                <w:lang w:val="en-US" w:eastAsia="zh-CN" w:bidi="ar"/>
              </w:rPr>
            </w:pPr>
            <w:r w:rsidRPr="001828F4">
              <w:rPr>
                <w:rFonts w:eastAsia="宋体"/>
              </w:rPr>
              <w:t>CA_n25(2A)_BCS0</w:t>
            </w:r>
          </w:p>
        </w:tc>
        <w:tc>
          <w:tcPr>
            <w:tcW w:w="1785" w:type="dxa"/>
            <w:tcBorders>
              <w:top w:val="nil"/>
              <w:left w:val="single" w:sz="4" w:space="0" w:color="auto"/>
              <w:bottom w:val="nil"/>
              <w:right w:val="single" w:sz="4" w:space="0" w:color="auto"/>
            </w:tcBorders>
          </w:tcPr>
          <w:p w14:paraId="50A66DCD" w14:textId="77777777" w:rsidR="00C90EBA" w:rsidRPr="001828F4" w:rsidRDefault="00C90EBA" w:rsidP="006456E8">
            <w:pPr>
              <w:pStyle w:val="TAC"/>
              <w:rPr>
                <w:rFonts w:eastAsia="宋体"/>
                <w:lang w:val="en-US" w:eastAsia="zh-CN" w:bidi="ar"/>
              </w:rPr>
            </w:pPr>
          </w:p>
        </w:tc>
      </w:tr>
      <w:tr w:rsidR="00C90EBA" w:rsidRPr="001828F4" w14:paraId="5446EDB4" w14:textId="77777777" w:rsidTr="006456E8">
        <w:trPr>
          <w:trHeight w:val="29"/>
        </w:trPr>
        <w:tc>
          <w:tcPr>
            <w:tcW w:w="1911" w:type="dxa"/>
            <w:tcBorders>
              <w:top w:val="nil"/>
              <w:left w:val="single" w:sz="4" w:space="0" w:color="auto"/>
              <w:bottom w:val="nil"/>
              <w:right w:val="single" w:sz="4" w:space="0" w:color="auto"/>
            </w:tcBorders>
          </w:tcPr>
          <w:p w14:paraId="749DFAAA"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BA6419E"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303FF6" w14:textId="77777777" w:rsidR="00C90EBA" w:rsidRPr="001828F4" w:rsidRDefault="00C90EBA" w:rsidP="006456E8">
            <w:pPr>
              <w:pStyle w:val="TAC"/>
              <w:rPr>
                <w:rFonts w:eastAsia="宋体"/>
                <w:lang w:val="en-US" w:eastAsia="zh-CN" w:bidi="ar"/>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2A129A0F" w14:textId="77777777" w:rsidR="00C90EBA" w:rsidRPr="001828F4" w:rsidRDefault="00C90EBA" w:rsidP="006456E8">
            <w:pPr>
              <w:pStyle w:val="TAC"/>
              <w:rPr>
                <w:rFonts w:eastAsia="宋体"/>
                <w:lang w:val="en-US" w:eastAsia="zh-CN" w:bidi="ar"/>
              </w:rPr>
            </w:pPr>
            <w:r w:rsidRPr="001828F4">
              <w:rPr>
                <w:rFonts w:eastAsia="宋体"/>
              </w:rPr>
              <w:t>CA_n66(2A)_BCS1</w:t>
            </w:r>
          </w:p>
        </w:tc>
        <w:tc>
          <w:tcPr>
            <w:tcW w:w="1785" w:type="dxa"/>
            <w:tcBorders>
              <w:top w:val="nil"/>
              <w:left w:val="single" w:sz="4" w:space="0" w:color="auto"/>
              <w:bottom w:val="nil"/>
              <w:right w:val="single" w:sz="4" w:space="0" w:color="auto"/>
            </w:tcBorders>
          </w:tcPr>
          <w:p w14:paraId="26ACF530" w14:textId="77777777" w:rsidR="00C90EBA" w:rsidRPr="001828F4" w:rsidRDefault="00C90EBA" w:rsidP="006456E8">
            <w:pPr>
              <w:pStyle w:val="TAC"/>
              <w:rPr>
                <w:rFonts w:eastAsia="宋体"/>
                <w:lang w:val="en-US" w:eastAsia="zh-CN" w:bidi="ar"/>
              </w:rPr>
            </w:pPr>
          </w:p>
        </w:tc>
      </w:tr>
      <w:tr w:rsidR="00C90EBA" w:rsidRPr="001828F4" w14:paraId="6C8DAC29" w14:textId="77777777" w:rsidTr="006456E8">
        <w:trPr>
          <w:trHeight w:val="29"/>
        </w:trPr>
        <w:tc>
          <w:tcPr>
            <w:tcW w:w="1911" w:type="dxa"/>
            <w:tcBorders>
              <w:top w:val="nil"/>
              <w:left w:val="single" w:sz="4" w:space="0" w:color="auto"/>
              <w:bottom w:val="nil"/>
              <w:right w:val="single" w:sz="4" w:space="0" w:color="auto"/>
            </w:tcBorders>
          </w:tcPr>
          <w:p w14:paraId="401A063B"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416DD83B"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0D1E42" w14:textId="77777777" w:rsidR="00C90EBA" w:rsidRPr="001828F4" w:rsidRDefault="00C90EBA" w:rsidP="006456E8">
            <w:pPr>
              <w:pStyle w:val="TAC"/>
              <w:rPr>
                <w:rFonts w:eastAsia="宋体"/>
                <w:lang w:val="en-US" w:eastAsia="zh-CN" w:bidi="ar"/>
              </w:rPr>
            </w:pPr>
            <w:r w:rsidRPr="001828F4">
              <w:rPr>
                <w:rFonts w:eastAsia="宋体"/>
              </w:rPr>
              <w:t>n78</w:t>
            </w:r>
          </w:p>
        </w:tc>
        <w:tc>
          <w:tcPr>
            <w:tcW w:w="2958" w:type="dxa"/>
            <w:tcBorders>
              <w:top w:val="single" w:sz="4" w:space="0" w:color="auto"/>
              <w:left w:val="single" w:sz="4" w:space="0" w:color="auto"/>
              <w:bottom w:val="single" w:sz="4" w:space="0" w:color="auto"/>
              <w:right w:val="single" w:sz="4" w:space="0" w:color="auto"/>
            </w:tcBorders>
          </w:tcPr>
          <w:p w14:paraId="484EA71D" w14:textId="77777777" w:rsidR="00C90EBA" w:rsidRPr="001828F4" w:rsidRDefault="00C90EBA" w:rsidP="006456E8">
            <w:pPr>
              <w:pStyle w:val="TAC"/>
              <w:rPr>
                <w:rFonts w:eastAsia="宋体"/>
                <w:lang w:val="en-US" w:eastAsia="zh-CN" w:bidi="ar"/>
              </w:rPr>
            </w:pPr>
            <w:r w:rsidRPr="001828F4">
              <w:rPr>
                <w:rFonts w:eastAsia="宋体"/>
              </w:rPr>
              <w:t>CA_n78(2A)_BCS2</w:t>
            </w:r>
          </w:p>
        </w:tc>
        <w:tc>
          <w:tcPr>
            <w:tcW w:w="1785" w:type="dxa"/>
            <w:tcBorders>
              <w:top w:val="nil"/>
              <w:left w:val="single" w:sz="4" w:space="0" w:color="auto"/>
              <w:bottom w:val="single" w:sz="4" w:space="0" w:color="auto"/>
              <w:right w:val="single" w:sz="4" w:space="0" w:color="auto"/>
            </w:tcBorders>
          </w:tcPr>
          <w:p w14:paraId="0C6DD4E9" w14:textId="77777777" w:rsidR="00C90EBA" w:rsidRPr="001828F4" w:rsidRDefault="00C90EBA" w:rsidP="006456E8">
            <w:pPr>
              <w:pStyle w:val="TAC"/>
              <w:rPr>
                <w:rFonts w:eastAsia="宋体"/>
                <w:lang w:val="en-US" w:eastAsia="zh-CN" w:bidi="ar"/>
              </w:rPr>
            </w:pPr>
          </w:p>
        </w:tc>
      </w:tr>
      <w:tr w:rsidR="00C90EBA" w:rsidRPr="001828F4" w14:paraId="0861AF5A" w14:textId="77777777" w:rsidTr="006456E8">
        <w:trPr>
          <w:trHeight w:val="29"/>
        </w:trPr>
        <w:tc>
          <w:tcPr>
            <w:tcW w:w="1911" w:type="dxa"/>
            <w:tcBorders>
              <w:top w:val="single" w:sz="4" w:space="0" w:color="auto"/>
              <w:left w:val="single" w:sz="4" w:space="0" w:color="auto"/>
              <w:bottom w:val="nil"/>
              <w:right w:val="single" w:sz="4" w:space="0" w:color="auto"/>
            </w:tcBorders>
          </w:tcPr>
          <w:p w14:paraId="12127F9B" w14:textId="77777777" w:rsidR="00C90EBA" w:rsidRPr="001828F4" w:rsidRDefault="00C90EBA" w:rsidP="006456E8">
            <w:pPr>
              <w:pStyle w:val="TAC"/>
              <w:rPr>
                <w:rFonts w:eastAsia="宋体"/>
                <w:lang w:val="en-US" w:eastAsia="zh-CN" w:bidi="ar"/>
              </w:rPr>
            </w:pPr>
            <w:r w:rsidRPr="001828F4">
              <w:rPr>
                <w:lang w:eastAsia="zh-CN"/>
              </w:rPr>
              <w:t>CA_n5A-n28A-n78A-n79A</w:t>
            </w:r>
          </w:p>
        </w:tc>
        <w:tc>
          <w:tcPr>
            <w:tcW w:w="2038" w:type="dxa"/>
            <w:tcBorders>
              <w:top w:val="nil"/>
              <w:left w:val="single" w:sz="4" w:space="0" w:color="auto"/>
              <w:bottom w:val="nil"/>
              <w:right w:val="single" w:sz="4" w:space="0" w:color="auto"/>
            </w:tcBorders>
          </w:tcPr>
          <w:p w14:paraId="6AB6278F" w14:textId="77777777" w:rsidR="00C90EBA" w:rsidRPr="001828F4" w:rsidRDefault="00C90EBA" w:rsidP="006456E8">
            <w:pPr>
              <w:pStyle w:val="TAC"/>
              <w:rPr>
                <w:lang w:eastAsia="zh-CN"/>
              </w:rPr>
            </w:pPr>
            <w:r w:rsidRPr="001828F4">
              <w:rPr>
                <w:lang w:eastAsia="zh-CN"/>
              </w:rPr>
              <w:t>CA_n5A-n28A</w:t>
            </w:r>
          </w:p>
          <w:p w14:paraId="69189960" w14:textId="77777777" w:rsidR="00C90EBA" w:rsidRPr="001828F4" w:rsidRDefault="00C90EBA" w:rsidP="006456E8">
            <w:pPr>
              <w:pStyle w:val="TAC"/>
              <w:rPr>
                <w:lang w:eastAsia="zh-CN"/>
              </w:rPr>
            </w:pPr>
            <w:r w:rsidRPr="001828F4">
              <w:rPr>
                <w:lang w:eastAsia="zh-CN"/>
              </w:rPr>
              <w:t>CA_n5A-n78A</w:t>
            </w:r>
          </w:p>
          <w:p w14:paraId="6FC0DE73" w14:textId="77777777" w:rsidR="00C90EBA" w:rsidRPr="001828F4" w:rsidRDefault="00C90EBA" w:rsidP="006456E8">
            <w:pPr>
              <w:pStyle w:val="TAC"/>
              <w:rPr>
                <w:lang w:eastAsia="zh-CN"/>
              </w:rPr>
            </w:pPr>
            <w:r w:rsidRPr="001828F4">
              <w:rPr>
                <w:lang w:eastAsia="zh-CN"/>
              </w:rPr>
              <w:t>CA_n5A-n79A</w:t>
            </w:r>
          </w:p>
          <w:p w14:paraId="5522D52A" w14:textId="77777777" w:rsidR="00C90EBA" w:rsidRPr="001828F4" w:rsidRDefault="00C90EBA" w:rsidP="006456E8">
            <w:pPr>
              <w:pStyle w:val="TAC"/>
              <w:rPr>
                <w:lang w:eastAsia="zh-CN"/>
              </w:rPr>
            </w:pPr>
            <w:r w:rsidRPr="001828F4">
              <w:rPr>
                <w:lang w:eastAsia="zh-CN"/>
              </w:rPr>
              <w:t>CA_n28A-n78A</w:t>
            </w:r>
          </w:p>
          <w:p w14:paraId="3458A1F9" w14:textId="77777777" w:rsidR="00C90EBA" w:rsidRPr="001828F4" w:rsidRDefault="00C90EBA" w:rsidP="006456E8">
            <w:pPr>
              <w:pStyle w:val="TAC"/>
              <w:rPr>
                <w:lang w:eastAsia="zh-CN"/>
              </w:rPr>
            </w:pPr>
            <w:r w:rsidRPr="001828F4">
              <w:rPr>
                <w:lang w:eastAsia="zh-CN"/>
              </w:rPr>
              <w:t>CA_n28A-n79A</w:t>
            </w:r>
          </w:p>
          <w:p w14:paraId="474A8EA5" w14:textId="77777777" w:rsidR="00C90EBA" w:rsidRPr="001828F4" w:rsidRDefault="00C90EBA" w:rsidP="006456E8">
            <w:pPr>
              <w:pStyle w:val="TAC"/>
              <w:rPr>
                <w:rFonts w:eastAsia="宋体"/>
                <w:lang w:val="en-US" w:eastAsia="zh-CN" w:bidi="ar"/>
              </w:rPr>
            </w:pPr>
            <w:r w:rsidRPr="001828F4">
              <w:rPr>
                <w:lang w:eastAsia="zh-CN"/>
              </w:rPr>
              <w:t>CA_n78A-n79A</w:t>
            </w:r>
          </w:p>
        </w:tc>
        <w:tc>
          <w:tcPr>
            <w:tcW w:w="922" w:type="dxa"/>
            <w:tcBorders>
              <w:top w:val="single" w:sz="4" w:space="0" w:color="auto"/>
              <w:left w:val="single" w:sz="4" w:space="0" w:color="auto"/>
              <w:bottom w:val="single" w:sz="4" w:space="0" w:color="auto"/>
              <w:right w:val="single" w:sz="4" w:space="0" w:color="auto"/>
            </w:tcBorders>
          </w:tcPr>
          <w:p w14:paraId="124F2AD5" w14:textId="77777777" w:rsidR="00C90EBA" w:rsidRPr="001828F4" w:rsidRDefault="00C90EBA" w:rsidP="006456E8">
            <w:pPr>
              <w:pStyle w:val="TAC"/>
              <w:rPr>
                <w:rFonts w:eastAsia="宋体"/>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022AED86" w14:textId="77777777" w:rsidR="00C90EBA" w:rsidRPr="001828F4" w:rsidRDefault="00C90EBA" w:rsidP="006456E8">
            <w:pPr>
              <w:pStyle w:val="TAC"/>
              <w:rPr>
                <w:rFonts w:eastAsia="宋体"/>
              </w:rPr>
            </w:pPr>
            <w:r w:rsidRPr="001828F4">
              <w:rPr>
                <w:rFonts w:cs="Arial"/>
                <w:color w:val="000000"/>
              </w:rPr>
              <w:t>n5 channel bandwidths in Table 5.3.5-1</w:t>
            </w:r>
          </w:p>
        </w:tc>
        <w:tc>
          <w:tcPr>
            <w:tcW w:w="1785" w:type="dxa"/>
            <w:tcBorders>
              <w:top w:val="single" w:sz="4" w:space="0" w:color="auto"/>
              <w:left w:val="single" w:sz="4" w:space="0" w:color="auto"/>
              <w:bottom w:val="nil"/>
              <w:right w:val="single" w:sz="4" w:space="0" w:color="auto"/>
            </w:tcBorders>
          </w:tcPr>
          <w:p w14:paraId="43E6CD60" w14:textId="77777777" w:rsidR="00C90EBA" w:rsidRPr="001828F4" w:rsidRDefault="00C90EBA" w:rsidP="006456E8">
            <w:pPr>
              <w:pStyle w:val="TAC"/>
              <w:rPr>
                <w:rFonts w:eastAsia="宋体"/>
                <w:lang w:val="en-US" w:eastAsia="zh-CN" w:bidi="ar"/>
              </w:rPr>
            </w:pPr>
            <w:r w:rsidRPr="001828F4">
              <w:rPr>
                <w:kern w:val="2"/>
                <w:szCs w:val="22"/>
                <w:lang w:val="en-US" w:eastAsia="zh-CN"/>
              </w:rPr>
              <w:t>4 and 5</w:t>
            </w:r>
          </w:p>
        </w:tc>
      </w:tr>
      <w:tr w:rsidR="00C90EBA" w:rsidRPr="001828F4" w14:paraId="11D3E645" w14:textId="77777777" w:rsidTr="006456E8">
        <w:trPr>
          <w:trHeight w:val="29"/>
        </w:trPr>
        <w:tc>
          <w:tcPr>
            <w:tcW w:w="1911" w:type="dxa"/>
            <w:tcBorders>
              <w:top w:val="nil"/>
              <w:left w:val="single" w:sz="4" w:space="0" w:color="auto"/>
              <w:bottom w:val="nil"/>
              <w:right w:val="single" w:sz="4" w:space="0" w:color="auto"/>
            </w:tcBorders>
          </w:tcPr>
          <w:p w14:paraId="2690C126"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A4EA427"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FC1B5F" w14:textId="77777777" w:rsidR="00C90EBA" w:rsidRPr="001828F4" w:rsidRDefault="00C90EBA" w:rsidP="006456E8">
            <w:pPr>
              <w:pStyle w:val="TAC"/>
              <w:rPr>
                <w:rFonts w:eastAsia="宋体"/>
              </w:rPr>
            </w:pPr>
            <w:r w:rsidRPr="001828F4">
              <w:t>n28</w:t>
            </w:r>
          </w:p>
        </w:tc>
        <w:tc>
          <w:tcPr>
            <w:tcW w:w="2958" w:type="dxa"/>
            <w:tcBorders>
              <w:top w:val="single" w:sz="4" w:space="0" w:color="auto"/>
              <w:left w:val="single" w:sz="4" w:space="0" w:color="auto"/>
              <w:bottom w:val="single" w:sz="4" w:space="0" w:color="auto"/>
              <w:right w:val="single" w:sz="4" w:space="0" w:color="auto"/>
            </w:tcBorders>
          </w:tcPr>
          <w:p w14:paraId="43B2F5FC" w14:textId="77777777" w:rsidR="00C90EBA" w:rsidRPr="001828F4" w:rsidRDefault="00C90EBA" w:rsidP="006456E8">
            <w:pPr>
              <w:pStyle w:val="TAC"/>
              <w:rPr>
                <w:rFonts w:eastAsia="宋体"/>
              </w:rPr>
            </w:pPr>
            <w:r w:rsidRPr="001828F4">
              <w:rPr>
                <w:rFonts w:cs="Arial"/>
                <w:color w:val="000000"/>
              </w:rPr>
              <w:t>n28 channel bandwidths in Table 5.3.5-1</w:t>
            </w:r>
          </w:p>
        </w:tc>
        <w:tc>
          <w:tcPr>
            <w:tcW w:w="1785" w:type="dxa"/>
            <w:tcBorders>
              <w:top w:val="nil"/>
              <w:left w:val="single" w:sz="4" w:space="0" w:color="auto"/>
              <w:bottom w:val="nil"/>
              <w:right w:val="single" w:sz="4" w:space="0" w:color="auto"/>
            </w:tcBorders>
          </w:tcPr>
          <w:p w14:paraId="4393A2A8" w14:textId="77777777" w:rsidR="00C90EBA" w:rsidRPr="001828F4" w:rsidRDefault="00C90EBA" w:rsidP="006456E8">
            <w:pPr>
              <w:pStyle w:val="TAC"/>
              <w:rPr>
                <w:rFonts w:eastAsia="宋体"/>
                <w:lang w:val="en-US" w:eastAsia="zh-CN" w:bidi="ar"/>
              </w:rPr>
            </w:pPr>
          </w:p>
        </w:tc>
      </w:tr>
      <w:tr w:rsidR="00C90EBA" w:rsidRPr="001828F4" w14:paraId="35ED1904" w14:textId="77777777" w:rsidTr="006456E8">
        <w:trPr>
          <w:trHeight w:val="29"/>
        </w:trPr>
        <w:tc>
          <w:tcPr>
            <w:tcW w:w="1911" w:type="dxa"/>
            <w:tcBorders>
              <w:top w:val="nil"/>
              <w:left w:val="single" w:sz="4" w:space="0" w:color="auto"/>
              <w:bottom w:val="nil"/>
              <w:right w:val="single" w:sz="4" w:space="0" w:color="auto"/>
            </w:tcBorders>
          </w:tcPr>
          <w:p w14:paraId="09359360"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7638717"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42668D" w14:textId="77777777" w:rsidR="00C90EBA" w:rsidRPr="001828F4" w:rsidRDefault="00C90EBA" w:rsidP="006456E8">
            <w:pPr>
              <w:pStyle w:val="TAC"/>
              <w:rPr>
                <w:rFonts w:eastAsia="宋体"/>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3E653053" w14:textId="77777777" w:rsidR="00C90EBA" w:rsidRPr="001828F4" w:rsidRDefault="00C90EBA" w:rsidP="006456E8">
            <w:pPr>
              <w:pStyle w:val="TAC"/>
              <w:rPr>
                <w:rFonts w:eastAsia="宋体"/>
              </w:rPr>
            </w:pPr>
            <w:r w:rsidRPr="001828F4">
              <w:rPr>
                <w:rFonts w:cs="Arial"/>
                <w:color w:val="000000"/>
              </w:rPr>
              <w:t>n78 channel bandwidths in Table 5.3.5-1</w:t>
            </w:r>
          </w:p>
        </w:tc>
        <w:tc>
          <w:tcPr>
            <w:tcW w:w="1785" w:type="dxa"/>
            <w:tcBorders>
              <w:top w:val="nil"/>
              <w:left w:val="single" w:sz="4" w:space="0" w:color="auto"/>
              <w:bottom w:val="nil"/>
              <w:right w:val="single" w:sz="4" w:space="0" w:color="auto"/>
            </w:tcBorders>
          </w:tcPr>
          <w:p w14:paraId="4AFBB8CB" w14:textId="77777777" w:rsidR="00C90EBA" w:rsidRPr="001828F4" w:rsidRDefault="00C90EBA" w:rsidP="006456E8">
            <w:pPr>
              <w:pStyle w:val="TAC"/>
              <w:rPr>
                <w:rFonts w:eastAsia="宋体"/>
                <w:lang w:val="en-US" w:eastAsia="zh-CN" w:bidi="ar"/>
              </w:rPr>
            </w:pPr>
          </w:p>
        </w:tc>
      </w:tr>
      <w:tr w:rsidR="00C90EBA" w:rsidRPr="001828F4" w14:paraId="19476C5E" w14:textId="77777777" w:rsidTr="006456E8">
        <w:trPr>
          <w:trHeight w:val="29"/>
        </w:trPr>
        <w:tc>
          <w:tcPr>
            <w:tcW w:w="1911" w:type="dxa"/>
            <w:tcBorders>
              <w:top w:val="nil"/>
              <w:left w:val="single" w:sz="4" w:space="0" w:color="auto"/>
              <w:bottom w:val="single" w:sz="4" w:space="0" w:color="auto"/>
              <w:right w:val="single" w:sz="4" w:space="0" w:color="auto"/>
            </w:tcBorders>
          </w:tcPr>
          <w:p w14:paraId="63E57D0D"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75FB4A50"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5EE329" w14:textId="77777777" w:rsidR="00C90EBA" w:rsidRPr="001828F4" w:rsidRDefault="00C90EBA" w:rsidP="006456E8">
            <w:pPr>
              <w:pStyle w:val="TAC"/>
              <w:rPr>
                <w:rFonts w:eastAsia="宋体"/>
              </w:rPr>
            </w:pPr>
            <w:r w:rsidRPr="001828F4">
              <w:t>n79</w:t>
            </w:r>
          </w:p>
        </w:tc>
        <w:tc>
          <w:tcPr>
            <w:tcW w:w="2958" w:type="dxa"/>
            <w:tcBorders>
              <w:top w:val="single" w:sz="4" w:space="0" w:color="auto"/>
              <w:left w:val="single" w:sz="4" w:space="0" w:color="auto"/>
              <w:bottom w:val="single" w:sz="4" w:space="0" w:color="auto"/>
              <w:right w:val="single" w:sz="4" w:space="0" w:color="auto"/>
            </w:tcBorders>
            <w:vAlign w:val="center"/>
          </w:tcPr>
          <w:p w14:paraId="073D7EBB" w14:textId="77777777" w:rsidR="00C90EBA" w:rsidRPr="001828F4" w:rsidRDefault="00C90EBA" w:rsidP="006456E8">
            <w:pPr>
              <w:pStyle w:val="TAC"/>
              <w:rPr>
                <w:rFonts w:eastAsia="宋体"/>
              </w:rPr>
            </w:pPr>
            <w:r w:rsidRPr="001828F4">
              <w:rPr>
                <w:rFonts w:cs="Arial"/>
                <w:color w:val="000000"/>
              </w:rPr>
              <w:t>n79 channel bandwidths in Table 5.3.5-1</w:t>
            </w:r>
          </w:p>
        </w:tc>
        <w:tc>
          <w:tcPr>
            <w:tcW w:w="1785" w:type="dxa"/>
            <w:tcBorders>
              <w:top w:val="nil"/>
              <w:left w:val="single" w:sz="4" w:space="0" w:color="auto"/>
              <w:bottom w:val="single" w:sz="4" w:space="0" w:color="auto"/>
              <w:right w:val="single" w:sz="4" w:space="0" w:color="auto"/>
            </w:tcBorders>
          </w:tcPr>
          <w:p w14:paraId="5D336F73" w14:textId="77777777" w:rsidR="00C90EBA" w:rsidRPr="001828F4" w:rsidRDefault="00C90EBA" w:rsidP="006456E8">
            <w:pPr>
              <w:pStyle w:val="TAC"/>
              <w:rPr>
                <w:rFonts w:eastAsia="宋体"/>
                <w:lang w:val="en-US" w:eastAsia="zh-CN" w:bidi="ar"/>
              </w:rPr>
            </w:pPr>
          </w:p>
        </w:tc>
      </w:tr>
      <w:tr w:rsidR="00C90EBA" w:rsidRPr="001828F4" w14:paraId="1E1A29F6" w14:textId="77777777" w:rsidTr="006456E8">
        <w:trPr>
          <w:trHeight w:val="29"/>
        </w:trPr>
        <w:tc>
          <w:tcPr>
            <w:tcW w:w="1911" w:type="dxa"/>
            <w:tcBorders>
              <w:top w:val="single" w:sz="4" w:space="0" w:color="auto"/>
              <w:left w:val="single" w:sz="4" w:space="0" w:color="auto"/>
              <w:bottom w:val="nil"/>
              <w:right w:val="single" w:sz="4" w:space="0" w:color="auto"/>
            </w:tcBorders>
          </w:tcPr>
          <w:p w14:paraId="6415009A" w14:textId="77777777" w:rsidR="00C90EBA" w:rsidRPr="001828F4" w:rsidRDefault="00C90EBA" w:rsidP="006456E8">
            <w:pPr>
              <w:pStyle w:val="TAC"/>
              <w:rPr>
                <w:rFonts w:eastAsia="宋体"/>
                <w:lang w:val="en-US" w:eastAsia="zh-CN" w:bidi="ar"/>
              </w:rPr>
            </w:pPr>
            <w:r w:rsidRPr="001828F4">
              <w:rPr>
                <w:rFonts w:eastAsia="宋体"/>
                <w:lang w:eastAsia="zh-CN"/>
              </w:rPr>
              <w:t>CA_n5A-n30A-</w:t>
            </w:r>
            <w:r w:rsidRPr="001828F4">
              <w:rPr>
                <w:rFonts w:eastAsia="宋体"/>
                <w:lang w:val="en-US" w:eastAsia="zh-CN"/>
              </w:rPr>
              <w:t>n</w:t>
            </w:r>
            <w:r w:rsidRPr="001828F4">
              <w:rPr>
                <w:rFonts w:eastAsia="宋体"/>
                <w:lang w:eastAsia="zh-CN"/>
              </w:rPr>
              <w:t>66A-n77A</w:t>
            </w:r>
          </w:p>
        </w:tc>
        <w:tc>
          <w:tcPr>
            <w:tcW w:w="2038" w:type="dxa"/>
            <w:tcBorders>
              <w:top w:val="single" w:sz="4" w:space="0" w:color="auto"/>
              <w:left w:val="single" w:sz="4" w:space="0" w:color="auto"/>
              <w:bottom w:val="nil"/>
              <w:right w:val="single" w:sz="4" w:space="0" w:color="auto"/>
            </w:tcBorders>
          </w:tcPr>
          <w:p w14:paraId="14C50577" w14:textId="77777777" w:rsidR="00C90EBA" w:rsidRPr="001828F4" w:rsidRDefault="00C90EBA" w:rsidP="006456E8">
            <w:pPr>
              <w:pStyle w:val="TAC"/>
              <w:rPr>
                <w:rFonts w:eastAsia="宋体"/>
                <w:lang w:eastAsia="zh-CN"/>
              </w:rPr>
            </w:pPr>
            <w:r w:rsidRPr="001828F4">
              <w:rPr>
                <w:rFonts w:eastAsia="宋体"/>
                <w:lang w:eastAsia="zh-CN"/>
              </w:rPr>
              <w:t>n77</w:t>
            </w:r>
            <w:r w:rsidRPr="001828F4">
              <w:rPr>
                <w:rFonts w:eastAsia="宋体"/>
                <w:vertAlign w:val="superscript"/>
                <w:lang w:eastAsia="zh-CN"/>
              </w:rPr>
              <w:t>5</w:t>
            </w:r>
            <w:r>
              <w:rPr>
                <w:rFonts w:eastAsia="宋体"/>
                <w:vertAlign w:val="superscript"/>
                <w:lang w:eastAsia="zh-CN"/>
              </w:rPr>
              <w:t>,6</w:t>
            </w:r>
          </w:p>
          <w:p w14:paraId="656F60D3" w14:textId="77777777" w:rsidR="00C90EBA" w:rsidRPr="001828F4" w:rsidRDefault="00C90EBA" w:rsidP="006456E8">
            <w:pPr>
              <w:pStyle w:val="TAC"/>
              <w:rPr>
                <w:rFonts w:eastAsia="宋体"/>
              </w:rPr>
            </w:pPr>
            <w:r w:rsidRPr="001828F4">
              <w:rPr>
                <w:rFonts w:eastAsia="宋体"/>
              </w:rPr>
              <w:t>CA_n5A-n30A</w:t>
            </w:r>
          </w:p>
          <w:p w14:paraId="7CE25A23" w14:textId="77777777" w:rsidR="00C90EBA" w:rsidRPr="001828F4" w:rsidRDefault="00C90EBA" w:rsidP="006456E8">
            <w:pPr>
              <w:pStyle w:val="TAC"/>
              <w:rPr>
                <w:rFonts w:eastAsia="宋体"/>
              </w:rPr>
            </w:pPr>
            <w:r w:rsidRPr="001828F4">
              <w:rPr>
                <w:rFonts w:eastAsia="宋体"/>
              </w:rPr>
              <w:t>CA_n5A-n66A</w:t>
            </w:r>
          </w:p>
          <w:p w14:paraId="12A8E89A" w14:textId="77777777" w:rsidR="00C90EBA" w:rsidRPr="001828F4" w:rsidRDefault="00C90EBA" w:rsidP="006456E8">
            <w:pPr>
              <w:pStyle w:val="TAC"/>
              <w:rPr>
                <w:rFonts w:eastAsia="宋体"/>
              </w:rPr>
            </w:pPr>
            <w:r w:rsidRPr="001828F4">
              <w:rPr>
                <w:rFonts w:eastAsia="宋体"/>
              </w:rPr>
              <w:t>CA_n5A-n77A</w:t>
            </w:r>
            <w:r w:rsidRPr="001828F4">
              <w:rPr>
                <w:rFonts w:eastAsia="宋体"/>
                <w:vertAlign w:val="superscript"/>
                <w:lang w:eastAsia="zh-CN"/>
              </w:rPr>
              <w:t>5</w:t>
            </w:r>
          </w:p>
          <w:p w14:paraId="74F02765" w14:textId="77777777" w:rsidR="00C90EBA" w:rsidRPr="001828F4" w:rsidRDefault="00C90EBA" w:rsidP="006456E8">
            <w:pPr>
              <w:pStyle w:val="TAC"/>
              <w:rPr>
                <w:rFonts w:eastAsia="宋体"/>
              </w:rPr>
            </w:pPr>
            <w:r w:rsidRPr="001828F4">
              <w:rPr>
                <w:rFonts w:eastAsia="宋体"/>
              </w:rPr>
              <w:t>CA_n30A-n66A</w:t>
            </w:r>
          </w:p>
          <w:p w14:paraId="3C244A86" w14:textId="77777777" w:rsidR="00C90EBA" w:rsidRPr="001828F4" w:rsidRDefault="00C90EBA" w:rsidP="006456E8">
            <w:pPr>
              <w:pStyle w:val="TAC"/>
              <w:rPr>
                <w:rFonts w:eastAsia="宋体"/>
              </w:rPr>
            </w:pPr>
            <w:r w:rsidRPr="001828F4">
              <w:rPr>
                <w:rFonts w:eastAsia="宋体"/>
              </w:rPr>
              <w:t>CA_n30A-n77A</w:t>
            </w:r>
            <w:r w:rsidRPr="001828F4">
              <w:rPr>
                <w:rFonts w:eastAsia="宋体"/>
                <w:vertAlign w:val="superscript"/>
                <w:lang w:eastAsia="zh-CN"/>
              </w:rPr>
              <w:t>5</w:t>
            </w:r>
          </w:p>
          <w:p w14:paraId="574BC1D5" w14:textId="77777777" w:rsidR="00C90EBA" w:rsidRPr="001828F4" w:rsidRDefault="00C90EBA" w:rsidP="006456E8">
            <w:pPr>
              <w:pStyle w:val="TAC"/>
              <w:rPr>
                <w:rFonts w:eastAsia="宋体"/>
                <w:lang w:val="en-US" w:eastAsia="zh-CN" w:bidi="ar"/>
              </w:rPr>
            </w:pPr>
            <w:r w:rsidRPr="001828F4">
              <w:rPr>
                <w:rFonts w:eastAsia="宋体"/>
              </w:rPr>
              <w:t>CA_n66A-n77A</w:t>
            </w:r>
            <w:r w:rsidRPr="001828F4">
              <w:rPr>
                <w:rFonts w:eastAsia="宋体"/>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057E957" w14:textId="77777777" w:rsidR="00C90EBA" w:rsidRPr="001828F4" w:rsidRDefault="00C90EBA" w:rsidP="006456E8">
            <w:pPr>
              <w:pStyle w:val="TAC"/>
              <w:rPr>
                <w:rFonts w:ascii="Calibri" w:eastAsia="宋体" w:hAnsi="Calibri"/>
                <w:kern w:val="2"/>
                <w:sz w:val="21"/>
                <w:lang w:val="en-US" w:eastAsia="zh-CN"/>
              </w:rPr>
            </w:pPr>
            <w:r w:rsidRPr="001828F4">
              <w:rPr>
                <w:rFonts w:eastAsia="宋体"/>
                <w:color w:val="000000"/>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79F63BC" w14:textId="77777777" w:rsidR="00C90EBA" w:rsidRPr="001828F4" w:rsidRDefault="00C90EBA" w:rsidP="006456E8">
            <w:pPr>
              <w:pStyle w:val="TAC"/>
              <w:rPr>
                <w:rFonts w:ascii="Calibri" w:eastAsia="宋体" w:hAnsi="Calibri"/>
                <w:kern w:val="2"/>
                <w:sz w:val="21"/>
                <w:lang w:val="en-US" w:eastAsia="zh-CN"/>
              </w:rPr>
            </w:pPr>
            <w:r w:rsidRPr="001828F4">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58C1CE74" w14:textId="77777777" w:rsidR="00C90EBA" w:rsidRPr="001828F4" w:rsidRDefault="00C90EBA" w:rsidP="006456E8">
            <w:pPr>
              <w:pStyle w:val="TAC"/>
              <w:rPr>
                <w:rFonts w:eastAsia="宋体"/>
                <w:kern w:val="2"/>
                <w:szCs w:val="22"/>
                <w:lang w:val="en-US"/>
              </w:rPr>
            </w:pPr>
            <w:r w:rsidRPr="001828F4">
              <w:rPr>
                <w:rFonts w:eastAsia="宋体"/>
                <w:kern w:val="2"/>
                <w:szCs w:val="22"/>
                <w:lang w:val="en-US" w:eastAsia="zh-CN"/>
              </w:rPr>
              <w:t>0</w:t>
            </w:r>
          </w:p>
        </w:tc>
      </w:tr>
      <w:tr w:rsidR="00C90EBA" w:rsidRPr="001828F4" w14:paraId="039E492D" w14:textId="77777777" w:rsidTr="006456E8">
        <w:trPr>
          <w:trHeight w:val="29"/>
        </w:trPr>
        <w:tc>
          <w:tcPr>
            <w:tcW w:w="1911" w:type="dxa"/>
            <w:tcBorders>
              <w:top w:val="nil"/>
              <w:left w:val="single" w:sz="4" w:space="0" w:color="auto"/>
              <w:bottom w:val="nil"/>
              <w:right w:val="single" w:sz="4" w:space="0" w:color="auto"/>
            </w:tcBorders>
          </w:tcPr>
          <w:p w14:paraId="6CC87278"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60DC56F5" w14:textId="77777777" w:rsidR="00C90EBA" w:rsidRPr="001828F4" w:rsidRDefault="00C90EBA" w:rsidP="006456E8">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00EE78" w14:textId="77777777" w:rsidR="00C90EBA" w:rsidRPr="001828F4" w:rsidRDefault="00C90EBA" w:rsidP="006456E8">
            <w:pPr>
              <w:pStyle w:val="TAC"/>
              <w:rPr>
                <w:rFonts w:ascii="Calibri" w:eastAsia="宋体" w:hAnsi="Calibri"/>
                <w:kern w:val="2"/>
                <w:sz w:val="21"/>
                <w:lang w:val="en-US" w:eastAsia="zh-CN"/>
              </w:rPr>
            </w:pPr>
            <w:r w:rsidRPr="001828F4">
              <w:rPr>
                <w:rFonts w:eastAsia="宋体"/>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EC90F91"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w:t>
            </w:r>
          </w:p>
        </w:tc>
        <w:tc>
          <w:tcPr>
            <w:tcW w:w="1785" w:type="dxa"/>
            <w:tcBorders>
              <w:top w:val="nil"/>
              <w:left w:val="single" w:sz="4" w:space="0" w:color="auto"/>
              <w:bottom w:val="nil"/>
              <w:right w:val="single" w:sz="4" w:space="0" w:color="auto"/>
            </w:tcBorders>
          </w:tcPr>
          <w:p w14:paraId="4266FA54" w14:textId="77777777" w:rsidR="00C90EBA" w:rsidRPr="001828F4" w:rsidRDefault="00C90EBA" w:rsidP="006456E8">
            <w:pPr>
              <w:pStyle w:val="TAC"/>
              <w:rPr>
                <w:rFonts w:eastAsia="宋体"/>
                <w:kern w:val="2"/>
                <w:szCs w:val="22"/>
                <w:lang w:val="en-US" w:eastAsia="zh-CN"/>
              </w:rPr>
            </w:pPr>
          </w:p>
        </w:tc>
      </w:tr>
      <w:tr w:rsidR="00C90EBA" w:rsidRPr="001828F4" w14:paraId="5BE9A964" w14:textId="77777777" w:rsidTr="006456E8">
        <w:trPr>
          <w:trHeight w:val="29"/>
        </w:trPr>
        <w:tc>
          <w:tcPr>
            <w:tcW w:w="1911" w:type="dxa"/>
            <w:tcBorders>
              <w:top w:val="nil"/>
              <w:left w:val="single" w:sz="4" w:space="0" w:color="auto"/>
              <w:bottom w:val="nil"/>
              <w:right w:val="single" w:sz="4" w:space="0" w:color="auto"/>
            </w:tcBorders>
          </w:tcPr>
          <w:p w14:paraId="6A6A02F6"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00007961" w14:textId="77777777" w:rsidR="00C90EBA" w:rsidRPr="001828F4" w:rsidRDefault="00C90EBA" w:rsidP="006456E8">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3D21D5" w14:textId="77777777" w:rsidR="00C90EBA" w:rsidRPr="001828F4" w:rsidRDefault="00C90EBA" w:rsidP="006456E8">
            <w:pPr>
              <w:pStyle w:val="TAC"/>
              <w:rPr>
                <w:rFonts w:ascii="Calibri" w:eastAsia="宋体" w:hAnsi="Calibri"/>
                <w:kern w:val="2"/>
                <w:sz w:val="21"/>
                <w:lang w:val="en-US" w:eastAsia="zh-CN"/>
              </w:rPr>
            </w:pPr>
            <w:r w:rsidRPr="001828F4">
              <w:rPr>
                <w:rFonts w:eastAsia="宋体"/>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D47A693" w14:textId="77777777" w:rsidR="00C90EBA" w:rsidRPr="001828F4" w:rsidRDefault="00C90EBA" w:rsidP="006456E8">
            <w:pPr>
              <w:pStyle w:val="TAC"/>
              <w:rPr>
                <w:rFonts w:ascii="Calibri" w:eastAsia="宋体" w:hAnsi="Calibri"/>
                <w:kern w:val="2"/>
                <w:sz w:val="21"/>
                <w:lang w:val="en-US" w:eastAsia="zh-CN"/>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60CE0D86" w14:textId="77777777" w:rsidR="00C90EBA" w:rsidRPr="001828F4" w:rsidRDefault="00C90EBA" w:rsidP="006456E8">
            <w:pPr>
              <w:pStyle w:val="TAC"/>
              <w:rPr>
                <w:rFonts w:eastAsia="宋体"/>
                <w:kern w:val="2"/>
                <w:szCs w:val="22"/>
                <w:lang w:val="en-US" w:eastAsia="zh-CN"/>
              </w:rPr>
            </w:pPr>
          </w:p>
        </w:tc>
      </w:tr>
      <w:tr w:rsidR="00C90EBA" w:rsidRPr="001828F4" w14:paraId="06E0382D" w14:textId="77777777" w:rsidTr="006456E8">
        <w:trPr>
          <w:trHeight w:val="29"/>
        </w:trPr>
        <w:tc>
          <w:tcPr>
            <w:tcW w:w="1911" w:type="dxa"/>
            <w:tcBorders>
              <w:top w:val="nil"/>
              <w:left w:val="single" w:sz="4" w:space="0" w:color="auto"/>
              <w:bottom w:val="single" w:sz="4" w:space="0" w:color="auto"/>
              <w:right w:val="single" w:sz="4" w:space="0" w:color="auto"/>
            </w:tcBorders>
          </w:tcPr>
          <w:p w14:paraId="2E1447C2"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5B119C91" w14:textId="77777777" w:rsidR="00C90EBA" w:rsidRPr="001828F4" w:rsidRDefault="00C90EBA" w:rsidP="006456E8">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B03E44" w14:textId="77777777" w:rsidR="00C90EBA" w:rsidRPr="001828F4" w:rsidRDefault="00C90EBA" w:rsidP="006456E8">
            <w:pPr>
              <w:pStyle w:val="TAC"/>
              <w:rPr>
                <w:rFonts w:ascii="Calibri" w:eastAsia="宋体" w:hAnsi="Calibri"/>
                <w:kern w:val="2"/>
                <w:sz w:val="21"/>
                <w:lang w:val="en-US" w:eastAsia="zh-CN"/>
              </w:rPr>
            </w:pPr>
            <w:r w:rsidRPr="001828F4">
              <w:rPr>
                <w:rFonts w:eastAsia="宋体"/>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D519D80" w14:textId="77777777" w:rsidR="00C90EBA" w:rsidRPr="001828F4" w:rsidRDefault="00C90EBA" w:rsidP="006456E8">
            <w:pPr>
              <w:pStyle w:val="TAC"/>
              <w:rPr>
                <w:rFonts w:ascii="Calibri" w:eastAsia="宋体" w:hAnsi="Calibri"/>
                <w:kern w:val="2"/>
                <w:sz w:val="21"/>
                <w:lang w:val="en-US" w:eastAsia="zh-CN"/>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143FCC" w14:textId="77777777" w:rsidR="00C90EBA" w:rsidRPr="001828F4" w:rsidRDefault="00C90EBA" w:rsidP="006456E8">
            <w:pPr>
              <w:pStyle w:val="TAC"/>
              <w:rPr>
                <w:rFonts w:eastAsia="宋体"/>
                <w:kern w:val="2"/>
                <w:szCs w:val="22"/>
                <w:lang w:val="en-US" w:eastAsia="zh-CN"/>
              </w:rPr>
            </w:pPr>
          </w:p>
        </w:tc>
      </w:tr>
      <w:tr w:rsidR="00C90EBA" w:rsidRPr="001828F4" w14:paraId="6804D882" w14:textId="77777777" w:rsidTr="006456E8">
        <w:trPr>
          <w:trHeight w:val="29"/>
        </w:trPr>
        <w:tc>
          <w:tcPr>
            <w:tcW w:w="1911" w:type="dxa"/>
            <w:tcBorders>
              <w:top w:val="single" w:sz="4" w:space="0" w:color="auto"/>
              <w:left w:val="single" w:sz="4" w:space="0" w:color="auto"/>
              <w:bottom w:val="nil"/>
              <w:right w:val="single" w:sz="4" w:space="0" w:color="auto"/>
            </w:tcBorders>
          </w:tcPr>
          <w:p w14:paraId="62D7B943" w14:textId="77777777" w:rsidR="00C90EBA" w:rsidRPr="001828F4" w:rsidRDefault="00C90EBA" w:rsidP="006456E8">
            <w:pPr>
              <w:pStyle w:val="TAC"/>
              <w:rPr>
                <w:rFonts w:eastAsia="宋体"/>
                <w:szCs w:val="22"/>
                <w:lang w:val="en-US"/>
              </w:rPr>
            </w:pPr>
            <w:r w:rsidRPr="001828F4">
              <w:rPr>
                <w:rFonts w:eastAsia="宋体"/>
                <w:lang w:val="en-US" w:eastAsia="en-GB"/>
              </w:rPr>
              <w:t>CA_n5A-n30A-n66(2A)-n77A</w:t>
            </w:r>
          </w:p>
        </w:tc>
        <w:tc>
          <w:tcPr>
            <w:tcW w:w="2038" w:type="dxa"/>
            <w:tcBorders>
              <w:top w:val="single" w:sz="4" w:space="0" w:color="auto"/>
              <w:left w:val="single" w:sz="4" w:space="0" w:color="auto"/>
              <w:bottom w:val="nil"/>
              <w:right w:val="single" w:sz="4" w:space="0" w:color="auto"/>
            </w:tcBorders>
          </w:tcPr>
          <w:p w14:paraId="08EB31E9" w14:textId="77777777" w:rsidR="00C90EBA" w:rsidRPr="001828F4" w:rsidRDefault="00C90EBA" w:rsidP="006456E8">
            <w:pPr>
              <w:pStyle w:val="TAC"/>
              <w:rPr>
                <w:lang w:eastAsia="zh-CN"/>
              </w:rPr>
            </w:pPr>
            <w:r w:rsidRPr="001828F4">
              <w:rPr>
                <w:lang w:eastAsia="zh-CN"/>
              </w:rPr>
              <w:t>n77</w:t>
            </w:r>
            <w:r w:rsidRPr="001828F4">
              <w:rPr>
                <w:vertAlign w:val="superscript"/>
                <w:lang w:eastAsia="zh-CN"/>
              </w:rPr>
              <w:t>5</w:t>
            </w:r>
          </w:p>
          <w:p w14:paraId="41E660B5" w14:textId="77777777" w:rsidR="00C90EBA" w:rsidRPr="001828F4" w:rsidRDefault="00C90EBA" w:rsidP="006456E8">
            <w:pPr>
              <w:pStyle w:val="TAC"/>
              <w:rPr>
                <w:rFonts w:eastAsia="宋体"/>
                <w:szCs w:val="22"/>
                <w:lang w:val="en-US" w:eastAsia="en-GB"/>
              </w:rPr>
            </w:pPr>
            <w:r w:rsidRPr="001828F4">
              <w:rPr>
                <w:rFonts w:eastAsia="宋体"/>
                <w:szCs w:val="22"/>
                <w:lang w:val="en-US" w:eastAsia="en-GB"/>
              </w:rPr>
              <w:t>CA_n5A-n30A</w:t>
            </w:r>
          </w:p>
          <w:p w14:paraId="3E18C7E9" w14:textId="77777777" w:rsidR="00C90EBA" w:rsidRPr="001828F4" w:rsidRDefault="00C90EBA" w:rsidP="006456E8">
            <w:pPr>
              <w:pStyle w:val="TAC"/>
              <w:rPr>
                <w:rFonts w:eastAsia="宋体"/>
                <w:szCs w:val="22"/>
                <w:lang w:val="en-US" w:eastAsia="en-GB"/>
              </w:rPr>
            </w:pPr>
            <w:r w:rsidRPr="001828F4">
              <w:rPr>
                <w:rFonts w:eastAsia="宋体"/>
                <w:szCs w:val="22"/>
                <w:lang w:val="en-US" w:eastAsia="en-GB"/>
              </w:rPr>
              <w:t>CA_n5A-n66A</w:t>
            </w:r>
          </w:p>
          <w:p w14:paraId="57BA0C69" w14:textId="77777777" w:rsidR="00C90EBA" w:rsidRPr="001828F4" w:rsidRDefault="00C90EBA" w:rsidP="006456E8">
            <w:pPr>
              <w:pStyle w:val="TAC"/>
              <w:rPr>
                <w:rFonts w:eastAsia="宋体"/>
                <w:szCs w:val="22"/>
                <w:lang w:val="en-US" w:eastAsia="en-GB"/>
              </w:rPr>
            </w:pPr>
            <w:r w:rsidRPr="001828F4">
              <w:rPr>
                <w:rFonts w:eastAsia="宋体"/>
                <w:szCs w:val="22"/>
                <w:lang w:val="en-US" w:eastAsia="en-GB"/>
              </w:rPr>
              <w:t>CA_n5A-n77A</w:t>
            </w:r>
            <w:r w:rsidRPr="001828F4">
              <w:rPr>
                <w:vertAlign w:val="superscript"/>
                <w:lang w:eastAsia="zh-CN"/>
              </w:rPr>
              <w:t>5</w:t>
            </w:r>
          </w:p>
          <w:p w14:paraId="177AFF06" w14:textId="77777777" w:rsidR="00C90EBA" w:rsidRPr="001828F4" w:rsidRDefault="00C90EBA" w:rsidP="006456E8">
            <w:pPr>
              <w:pStyle w:val="TAC"/>
              <w:rPr>
                <w:rFonts w:eastAsia="宋体"/>
                <w:szCs w:val="22"/>
                <w:lang w:val="en-US" w:eastAsia="en-GB"/>
              </w:rPr>
            </w:pPr>
            <w:r w:rsidRPr="001828F4">
              <w:rPr>
                <w:rFonts w:eastAsia="宋体"/>
                <w:szCs w:val="22"/>
                <w:lang w:val="en-US" w:eastAsia="en-GB"/>
              </w:rPr>
              <w:t>CA_n30A-n66A</w:t>
            </w:r>
          </w:p>
          <w:p w14:paraId="64964BB7" w14:textId="77777777" w:rsidR="00C90EBA" w:rsidRPr="001828F4" w:rsidRDefault="00C90EBA" w:rsidP="006456E8">
            <w:pPr>
              <w:pStyle w:val="TAC"/>
              <w:rPr>
                <w:rFonts w:eastAsia="宋体"/>
                <w:szCs w:val="22"/>
                <w:lang w:val="en-US" w:eastAsia="en-GB"/>
              </w:rPr>
            </w:pPr>
            <w:r w:rsidRPr="001828F4">
              <w:rPr>
                <w:rFonts w:eastAsia="宋体"/>
                <w:szCs w:val="22"/>
                <w:lang w:val="en-US" w:eastAsia="en-GB"/>
              </w:rPr>
              <w:t>CA_n30A-n77A</w:t>
            </w:r>
            <w:r w:rsidRPr="001828F4">
              <w:rPr>
                <w:vertAlign w:val="superscript"/>
                <w:lang w:eastAsia="zh-CN"/>
              </w:rPr>
              <w:t>5</w:t>
            </w:r>
          </w:p>
          <w:p w14:paraId="74E390B5" w14:textId="77777777" w:rsidR="00C90EBA" w:rsidRPr="001828F4" w:rsidRDefault="00C90EBA" w:rsidP="006456E8">
            <w:pPr>
              <w:pStyle w:val="TAC"/>
              <w:rPr>
                <w:rFonts w:eastAsia="宋体"/>
                <w:szCs w:val="22"/>
                <w:lang w:val="en-US"/>
              </w:rPr>
            </w:pPr>
            <w:r w:rsidRPr="001828F4">
              <w:rPr>
                <w:rFonts w:eastAsia="宋体"/>
                <w:szCs w:val="22"/>
                <w:lang w:val="en-US" w:eastAsia="en-GB"/>
              </w:rPr>
              <w:t>CA_n66A-n77A</w:t>
            </w:r>
            <w:r w:rsidRPr="001828F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93358CD" w14:textId="77777777" w:rsidR="00C90EBA" w:rsidRPr="001828F4" w:rsidRDefault="00C90EBA" w:rsidP="006456E8">
            <w:pPr>
              <w:pStyle w:val="TAC"/>
              <w:rPr>
                <w:rFonts w:eastAsia="宋体"/>
                <w:color w:val="000000"/>
                <w:lang w:eastAsia="zh-CN"/>
              </w:rPr>
            </w:pPr>
            <w:r w:rsidRPr="001828F4">
              <w:rPr>
                <w:rFonts w:eastAsia="宋体"/>
                <w:color w:val="000000"/>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1E2A3CA"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0EB244C4" w14:textId="77777777" w:rsidR="00C90EBA" w:rsidRPr="001828F4" w:rsidRDefault="00C90EBA" w:rsidP="006456E8">
            <w:pPr>
              <w:pStyle w:val="TAC"/>
              <w:rPr>
                <w:rFonts w:eastAsia="宋体"/>
                <w:szCs w:val="22"/>
                <w:lang w:val="en-US" w:eastAsia="zh-CN"/>
              </w:rPr>
            </w:pPr>
            <w:r w:rsidRPr="001828F4">
              <w:rPr>
                <w:rFonts w:eastAsia="宋体"/>
                <w:szCs w:val="22"/>
                <w:lang w:val="en-US" w:eastAsia="zh-CN"/>
              </w:rPr>
              <w:t>0</w:t>
            </w:r>
          </w:p>
        </w:tc>
      </w:tr>
      <w:tr w:rsidR="00C90EBA" w:rsidRPr="001828F4" w14:paraId="03687401" w14:textId="77777777" w:rsidTr="006456E8">
        <w:trPr>
          <w:trHeight w:val="29"/>
        </w:trPr>
        <w:tc>
          <w:tcPr>
            <w:tcW w:w="1911" w:type="dxa"/>
            <w:tcBorders>
              <w:top w:val="nil"/>
              <w:left w:val="single" w:sz="4" w:space="0" w:color="auto"/>
              <w:bottom w:val="nil"/>
              <w:right w:val="single" w:sz="4" w:space="0" w:color="auto"/>
            </w:tcBorders>
          </w:tcPr>
          <w:p w14:paraId="1CF2F41B"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2F8B7378" w14:textId="77777777" w:rsidR="00C90EBA" w:rsidRPr="001828F4" w:rsidRDefault="00C90EBA" w:rsidP="006456E8">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D99D43" w14:textId="77777777" w:rsidR="00C90EBA" w:rsidRPr="001828F4" w:rsidRDefault="00C90EBA" w:rsidP="006456E8">
            <w:pPr>
              <w:pStyle w:val="TAC"/>
              <w:rPr>
                <w:rFonts w:eastAsia="宋体"/>
                <w:color w:val="000000"/>
                <w:lang w:eastAsia="zh-CN"/>
              </w:rPr>
            </w:pPr>
            <w:r w:rsidRPr="001828F4">
              <w:rPr>
                <w:rFonts w:eastAsia="宋体"/>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E72BE93"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w:t>
            </w:r>
          </w:p>
        </w:tc>
        <w:tc>
          <w:tcPr>
            <w:tcW w:w="1785" w:type="dxa"/>
            <w:tcBorders>
              <w:top w:val="nil"/>
              <w:left w:val="single" w:sz="4" w:space="0" w:color="auto"/>
              <w:bottom w:val="nil"/>
              <w:right w:val="single" w:sz="4" w:space="0" w:color="auto"/>
            </w:tcBorders>
          </w:tcPr>
          <w:p w14:paraId="3305DFD3" w14:textId="77777777" w:rsidR="00C90EBA" w:rsidRPr="001828F4" w:rsidRDefault="00C90EBA" w:rsidP="006456E8">
            <w:pPr>
              <w:pStyle w:val="TAC"/>
              <w:rPr>
                <w:rFonts w:eastAsia="宋体"/>
                <w:kern w:val="2"/>
                <w:szCs w:val="22"/>
                <w:lang w:val="en-US" w:eastAsia="zh-CN"/>
              </w:rPr>
            </w:pPr>
          </w:p>
        </w:tc>
      </w:tr>
      <w:tr w:rsidR="00C90EBA" w:rsidRPr="001828F4" w14:paraId="61BB47F9" w14:textId="77777777" w:rsidTr="006456E8">
        <w:trPr>
          <w:trHeight w:val="29"/>
        </w:trPr>
        <w:tc>
          <w:tcPr>
            <w:tcW w:w="1911" w:type="dxa"/>
            <w:tcBorders>
              <w:top w:val="nil"/>
              <w:left w:val="single" w:sz="4" w:space="0" w:color="auto"/>
              <w:bottom w:val="nil"/>
              <w:right w:val="single" w:sz="4" w:space="0" w:color="auto"/>
            </w:tcBorders>
          </w:tcPr>
          <w:p w14:paraId="5936EF60"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2B8A2BBD" w14:textId="77777777" w:rsidR="00C90EBA" w:rsidRPr="001828F4" w:rsidRDefault="00C90EBA" w:rsidP="006456E8">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BCC0C8" w14:textId="77777777" w:rsidR="00C90EBA" w:rsidRPr="001828F4" w:rsidRDefault="00C90EBA" w:rsidP="006456E8">
            <w:pPr>
              <w:pStyle w:val="TAC"/>
              <w:rPr>
                <w:rFonts w:eastAsia="宋体"/>
                <w:color w:val="000000"/>
                <w:lang w:eastAsia="zh-CN"/>
              </w:rPr>
            </w:pPr>
            <w:r w:rsidRPr="001828F4">
              <w:rPr>
                <w:rFonts w:eastAsia="宋体"/>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A3CB1AA" w14:textId="77777777" w:rsidR="00C90EBA" w:rsidRPr="001828F4" w:rsidRDefault="00C90EBA" w:rsidP="006456E8">
            <w:pPr>
              <w:pStyle w:val="TAC"/>
              <w:rPr>
                <w:rFonts w:eastAsia="宋体"/>
                <w:lang w:val="en-US" w:eastAsia="zh-CN" w:bidi="ar"/>
              </w:rPr>
            </w:pPr>
            <w:r w:rsidRPr="001828F4">
              <w:rPr>
                <w:rFonts w:eastAsia="宋体"/>
                <w:lang w:val="en-US" w:eastAsia="zh-CN" w:bidi="ar"/>
              </w:rPr>
              <w:t>CA_n66(2A)_BCS1</w:t>
            </w:r>
          </w:p>
        </w:tc>
        <w:tc>
          <w:tcPr>
            <w:tcW w:w="1785" w:type="dxa"/>
            <w:tcBorders>
              <w:top w:val="nil"/>
              <w:left w:val="single" w:sz="4" w:space="0" w:color="auto"/>
              <w:bottom w:val="nil"/>
              <w:right w:val="single" w:sz="4" w:space="0" w:color="auto"/>
            </w:tcBorders>
          </w:tcPr>
          <w:p w14:paraId="6578AE15" w14:textId="77777777" w:rsidR="00C90EBA" w:rsidRPr="001828F4" w:rsidRDefault="00C90EBA" w:rsidP="006456E8">
            <w:pPr>
              <w:pStyle w:val="TAC"/>
              <w:rPr>
                <w:rFonts w:eastAsia="宋体"/>
                <w:kern w:val="2"/>
                <w:szCs w:val="22"/>
                <w:lang w:val="en-US" w:eastAsia="zh-CN"/>
              </w:rPr>
            </w:pPr>
          </w:p>
        </w:tc>
      </w:tr>
      <w:tr w:rsidR="00C90EBA" w:rsidRPr="001828F4" w14:paraId="7AEA271D" w14:textId="77777777" w:rsidTr="006456E8">
        <w:trPr>
          <w:trHeight w:val="29"/>
        </w:trPr>
        <w:tc>
          <w:tcPr>
            <w:tcW w:w="1911" w:type="dxa"/>
            <w:tcBorders>
              <w:top w:val="nil"/>
              <w:left w:val="single" w:sz="4" w:space="0" w:color="auto"/>
              <w:bottom w:val="single" w:sz="4" w:space="0" w:color="auto"/>
              <w:right w:val="single" w:sz="4" w:space="0" w:color="auto"/>
            </w:tcBorders>
          </w:tcPr>
          <w:p w14:paraId="68C50E52"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6AC34B16" w14:textId="77777777" w:rsidR="00C90EBA" w:rsidRPr="001828F4" w:rsidRDefault="00C90EBA" w:rsidP="006456E8">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246907" w14:textId="77777777" w:rsidR="00C90EBA" w:rsidRPr="001828F4" w:rsidRDefault="00C90EBA" w:rsidP="006456E8">
            <w:pPr>
              <w:pStyle w:val="TAC"/>
              <w:rPr>
                <w:rFonts w:eastAsia="宋体"/>
                <w:color w:val="000000"/>
                <w:lang w:eastAsia="zh-CN"/>
              </w:rPr>
            </w:pPr>
            <w:r w:rsidRPr="001828F4">
              <w:rPr>
                <w:rFonts w:eastAsia="宋体"/>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CDE09CF" w14:textId="77777777" w:rsidR="00C90EBA" w:rsidRPr="001828F4" w:rsidRDefault="00C90EBA" w:rsidP="006456E8">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D2B22FC" w14:textId="77777777" w:rsidR="00C90EBA" w:rsidRPr="001828F4" w:rsidRDefault="00C90EBA" w:rsidP="006456E8">
            <w:pPr>
              <w:pStyle w:val="TAC"/>
              <w:rPr>
                <w:rFonts w:eastAsia="宋体"/>
                <w:kern w:val="2"/>
                <w:szCs w:val="22"/>
                <w:lang w:val="en-US" w:eastAsia="zh-CN"/>
              </w:rPr>
            </w:pPr>
          </w:p>
        </w:tc>
      </w:tr>
      <w:tr w:rsidR="00C90EBA" w:rsidRPr="001828F4" w14:paraId="7FEF65FE" w14:textId="77777777" w:rsidTr="006456E8">
        <w:trPr>
          <w:trHeight w:val="29"/>
        </w:trPr>
        <w:tc>
          <w:tcPr>
            <w:tcW w:w="1911" w:type="dxa"/>
            <w:tcBorders>
              <w:top w:val="single" w:sz="4" w:space="0" w:color="auto"/>
              <w:left w:val="single" w:sz="4" w:space="0" w:color="auto"/>
              <w:bottom w:val="nil"/>
              <w:right w:val="single" w:sz="4" w:space="0" w:color="auto"/>
            </w:tcBorders>
          </w:tcPr>
          <w:p w14:paraId="03EB7043" w14:textId="77777777" w:rsidR="00C90EBA" w:rsidRPr="001828F4" w:rsidRDefault="00C90EBA" w:rsidP="006456E8">
            <w:pPr>
              <w:pStyle w:val="TAC"/>
              <w:rPr>
                <w:rFonts w:eastAsia="宋体"/>
                <w:lang w:eastAsia="zh-CN"/>
              </w:rPr>
            </w:pPr>
            <w:r w:rsidRPr="001828F4">
              <w:rPr>
                <w:rFonts w:eastAsia="宋体"/>
                <w:kern w:val="2"/>
                <w:szCs w:val="22"/>
                <w:lang w:val="en-US"/>
              </w:rPr>
              <w:t>CA_n5A-n30A-n66(2A)-n77(2A)</w:t>
            </w:r>
          </w:p>
        </w:tc>
        <w:tc>
          <w:tcPr>
            <w:tcW w:w="2038" w:type="dxa"/>
            <w:tcBorders>
              <w:top w:val="single" w:sz="4" w:space="0" w:color="auto"/>
              <w:left w:val="single" w:sz="4" w:space="0" w:color="auto"/>
              <w:bottom w:val="nil"/>
              <w:right w:val="single" w:sz="4" w:space="0" w:color="auto"/>
            </w:tcBorders>
          </w:tcPr>
          <w:p w14:paraId="7A3E5D07" w14:textId="77777777" w:rsidR="00C90EBA" w:rsidRPr="001828F4" w:rsidRDefault="00C90EBA" w:rsidP="006456E8">
            <w:pPr>
              <w:pStyle w:val="TAC"/>
              <w:rPr>
                <w:rFonts w:eastAsia="宋体"/>
                <w:kern w:val="2"/>
                <w:lang w:val="en-US"/>
              </w:rPr>
            </w:pPr>
            <w:r w:rsidRPr="001828F4">
              <w:rPr>
                <w:rFonts w:eastAsia="宋体"/>
                <w:kern w:val="2"/>
                <w:lang w:val="en-US"/>
              </w:rPr>
              <w:t>n77</w:t>
            </w:r>
            <w:r w:rsidRPr="001828F4">
              <w:rPr>
                <w:vertAlign w:val="superscript"/>
                <w:lang w:eastAsia="zh-CN"/>
              </w:rPr>
              <w:t>5</w:t>
            </w:r>
          </w:p>
          <w:p w14:paraId="4583D991" w14:textId="77777777" w:rsidR="00C90EBA" w:rsidRPr="001828F4" w:rsidRDefault="00C90EBA" w:rsidP="006456E8">
            <w:pPr>
              <w:pStyle w:val="TAC"/>
              <w:rPr>
                <w:rFonts w:eastAsia="宋体"/>
                <w:kern w:val="2"/>
                <w:szCs w:val="22"/>
                <w:lang w:val="en-US"/>
              </w:rPr>
            </w:pPr>
            <w:r w:rsidRPr="001828F4">
              <w:rPr>
                <w:rFonts w:eastAsia="宋体"/>
                <w:kern w:val="2"/>
                <w:szCs w:val="22"/>
                <w:lang w:val="en-US"/>
              </w:rPr>
              <w:t>CA_n5A-n30A</w:t>
            </w:r>
          </w:p>
          <w:p w14:paraId="6E3E6B9C" w14:textId="77777777" w:rsidR="00C90EBA" w:rsidRPr="001828F4" w:rsidRDefault="00C90EBA" w:rsidP="006456E8">
            <w:pPr>
              <w:pStyle w:val="TAC"/>
              <w:rPr>
                <w:rFonts w:eastAsia="宋体"/>
                <w:kern w:val="2"/>
                <w:szCs w:val="22"/>
                <w:lang w:val="en-US"/>
              </w:rPr>
            </w:pPr>
            <w:r w:rsidRPr="001828F4">
              <w:rPr>
                <w:rFonts w:eastAsia="宋体"/>
                <w:kern w:val="2"/>
                <w:szCs w:val="22"/>
                <w:lang w:val="en-US"/>
              </w:rPr>
              <w:t>CA_n5A-n66A</w:t>
            </w:r>
          </w:p>
          <w:p w14:paraId="6BB33B00" w14:textId="77777777" w:rsidR="00C90EBA" w:rsidRPr="001828F4" w:rsidRDefault="00C90EBA" w:rsidP="006456E8">
            <w:pPr>
              <w:pStyle w:val="TAC"/>
              <w:rPr>
                <w:rFonts w:eastAsia="宋体"/>
                <w:kern w:val="2"/>
                <w:szCs w:val="22"/>
                <w:lang w:val="en-US"/>
              </w:rPr>
            </w:pPr>
            <w:r w:rsidRPr="001828F4">
              <w:rPr>
                <w:rFonts w:eastAsia="宋体"/>
                <w:kern w:val="2"/>
                <w:szCs w:val="22"/>
                <w:lang w:val="en-US"/>
              </w:rPr>
              <w:t>CA_n5A-n77A</w:t>
            </w:r>
            <w:r w:rsidRPr="001828F4">
              <w:rPr>
                <w:vertAlign w:val="superscript"/>
                <w:lang w:eastAsia="zh-CN"/>
              </w:rPr>
              <w:t>5</w:t>
            </w:r>
          </w:p>
          <w:p w14:paraId="55EB6E9A" w14:textId="77777777" w:rsidR="00C90EBA" w:rsidRPr="001828F4" w:rsidRDefault="00C90EBA" w:rsidP="006456E8">
            <w:pPr>
              <w:pStyle w:val="TAC"/>
              <w:rPr>
                <w:rFonts w:eastAsia="宋体"/>
                <w:kern w:val="2"/>
                <w:szCs w:val="22"/>
                <w:lang w:val="en-US"/>
              </w:rPr>
            </w:pPr>
            <w:r w:rsidRPr="001828F4">
              <w:rPr>
                <w:rFonts w:eastAsia="宋体"/>
                <w:kern w:val="2"/>
                <w:szCs w:val="22"/>
                <w:lang w:val="en-US"/>
              </w:rPr>
              <w:t>CA_n30A-n66A</w:t>
            </w:r>
          </w:p>
          <w:p w14:paraId="43FEF0AC" w14:textId="77777777" w:rsidR="00C90EBA" w:rsidRPr="001828F4" w:rsidRDefault="00C90EBA" w:rsidP="006456E8">
            <w:pPr>
              <w:pStyle w:val="TAC"/>
              <w:rPr>
                <w:rFonts w:eastAsia="宋体"/>
                <w:kern w:val="2"/>
                <w:szCs w:val="22"/>
                <w:lang w:val="en-US"/>
              </w:rPr>
            </w:pPr>
            <w:r w:rsidRPr="001828F4">
              <w:rPr>
                <w:rFonts w:eastAsia="宋体"/>
                <w:kern w:val="2"/>
                <w:szCs w:val="22"/>
                <w:lang w:val="en-US"/>
              </w:rPr>
              <w:t>CA_n30A-n77A</w:t>
            </w:r>
            <w:r w:rsidRPr="001828F4">
              <w:rPr>
                <w:vertAlign w:val="superscript"/>
                <w:lang w:eastAsia="zh-CN"/>
              </w:rPr>
              <w:t>5</w:t>
            </w:r>
          </w:p>
          <w:p w14:paraId="2663D173" w14:textId="77777777" w:rsidR="00C90EBA" w:rsidRPr="001828F4" w:rsidRDefault="00C90EBA" w:rsidP="006456E8">
            <w:pPr>
              <w:pStyle w:val="TAC"/>
              <w:rPr>
                <w:rFonts w:eastAsia="宋体"/>
                <w:lang w:eastAsia="zh-CN"/>
              </w:rPr>
            </w:pPr>
            <w:r w:rsidRPr="001828F4">
              <w:rPr>
                <w:rFonts w:eastAsia="宋体"/>
                <w:lang w:val="en-US"/>
              </w:rPr>
              <w:t>CA_n66A-n77A</w:t>
            </w:r>
            <w:r w:rsidRPr="001828F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E66EFE2" w14:textId="77777777" w:rsidR="00C90EBA" w:rsidRPr="001828F4" w:rsidRDefault="00C90EBA" w:rsidP="006456E8">
            <w:pPr>
              <w:pStyle w:val="TAC"/>
              <w:rPr>
                <w:rFonts w:eastAsia="宋体"/>
                <w:color w:val="000000"/>
                <w:lang w:eastAsia="zh-CN"/>
              </w:rPr>
            </w:pPr>
            <w:r w:rsidRPr="001828F4">
              <w:rPr>
                <w:rFonts w:eastAsia="宋体"/>
                <w:color w:val="000000"/>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E0D9967"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C2D843" w14:textId="77777777" w:rsidR="00C90EBA" w:rsidRPr="001828F4" w:rsidRDefault="00C90EBA" w:rsidP="006456E8">
            <w:pPr>
              <w:pStyle w:val="TAC"/>
              <w:rPr>
                <w:rFonts w:eastAsia="宋体"/>
                <w:kern w:val="2"/>
                <w:szCs w:val="22"/>
                <w:lang w:val="en-US" w:eastAsia="zh-CN"/>
              </w:rPr>
            </w:pPr>
            <w:r w:rsidRPr="001828F4">
              <w:rPr>
                <w:rFonts w:eastAsia="宋体"/>
                <w:kern w:val="2"/>
                <w:szCs w:val="22"/>
                <w:lang w:val="en-US" w:eastAsia="zh-CN"/>
              </w:rPr>
              <w:t>0</w:t>
            </w:r>
          </w:p>
        </w:tc>
      </w:tr>
      <w:tr w:rsidR="00C90EBA" w:rsidRPr="001828F4" w14:paraId="333D9457" w14:textId="77777777" w:rsidTr="006456E8">
        <w:trPr>
          <w:trHeight w:val="29"/>
        </w:trPr>
        <w:tc>
          <w:tcPr>
            <w:tcW w:w="1911" w:type="dxa"/>
            <w:tcBorders>
              <w:top w:val="nil"/>
              <w:left w:val="single" w:sz="4" w:space="0" w:color="auto"/>
              <w:bottom w:val="nil"/>
              <w:right w:val="single" w:sz="4" w:space="0" w:color="auto"/>
            </w:tcBorders>
          </w:tcPr>
          <w:p w14:paraId="1E28B172" w14:textId="77777777" w:rsidR="00C90EBA" w:rsidRPr="001828F4" w:rsidRDefault="00C90EBA" w:rsidP="006456E8">
            <w:pPr>
              <w:pStyle w:val="TAC"/>
              <w:rPr>
                <w:rFonts w:eastAsia="宋体"/>
                <w:lang w:eastAsia="zh-CN"/>
              </w:rPr>
            </w:pPr>
          </w:p>
        </w:tc>
        <w:tc>
          <w:tcPr>
            <w:tcW w:w="2038" w:type="dxa"/>
            <w:tcBorders>
              <w:top w:val="nil"/>
              <w:left w:val="single" w:sz="4" w:space="0" w:color="auto"/>
              <w:bottom w:val="nil"/>
              <w:right w:val="single" w:sz="4" w:space="0" w:color="auto"/>
            </w:tcBorders>
          </w:tcPr>
          <w:p w14:paraId="1A2C12BF" w14:textId="77777777" w:rsidR="00C90EBA" w:rsidRPr="001828F4" w:rsidRDefault="00C90EBA" w:rsidP="006456E8">
            <w:pPr>
              <w:pStyle w:val="TAC"/>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27D7E2EF" w14:textId="77777777" w:rsidR="00C90EBA" w:rsidRPr="001828F4" w:rsidRDefault="00C90EBA" w:rsidP="006456E8">
            <w:pPr>
              <w:pStyle w:val="TAC"/>
              <w:rPr>
                <w:rFonts w:eastAsia="宋体"/>
                <w:color w:val="000000"/>
                <w:lang w:eastAsia="zh-CN"/>
              </w:rPr>
            </w:pPr>
            <w:r w:rsidRPr="001828F4">
              <w:rPr>
                <w:rFonts w:eastAsia="宋体"/>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029B17C"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w:t>
            </w:r>
          </w:p>
        </w:tc>
        <w:tc>
          <w:tcPr>
            <w:tcW w:w="1785" w:type="dxa"/>
            <w:tcBorders>
              <w:top w:val="nil"/>
              <w:left w:val="single" w:sz="4" w:space="0" w:color="auto"/>
              <w:bottom w:val="nil"/>
              <w:right w:val="single" w:sz="4" w:space="0" w:color="auto"/>
            </w:tcBorders>
          </w:tcPr>
          <w:p w14:paraId="7A8AA089" w14:textId="77777777" w:rsidR="00C90EBA" w:rsidRPr="001828F4" w:rsidRDefault="00C90EBA" w:rsidP="006456E8">
            <w:pPr>
              <w:pStyle w:val="TAC"/>
              <w:rPr>
                <w:rFonts w:eastAsia="宋体"/>
                <w:kern w:val="2"/>
                <w:szCs w:val="22"/>
                <w:lang w:val="en-US" w:eastAsia="zh-CN"/>
              </w:rPr>
            </w:pPr>
          </w:p>
        </w:tc>
      </w:tr>
      <w:tr w:rsidR="00C90EBA" w:rsidRPr="001828F4" w14:paraId="46D95A00" w14:textId="77777777" w:rsidTr="006456E8">
        <w:trPr>
          <w:trHeight w:val="29"/>
        </w:trPr>
        <w:tc>
          <w:tcPr>
            <w:tcW w:w="1911" w:type="dxa"/>
            <w:tcBorders>
              <w:top w:val="nil"/>
              <w:left w:val="single" w:sz="4" w:space="0" w:color="auto"/>
              <w:bottom w:val="nil"/>
              <w:right w:val="single" w:sz="4" w:space="0" w:color="auto"/>
            </w:tcBorders>
          </w:tcPr>
          <w:p w14:paraId="5C70AF16" w14:textId="77777777" w:rsidR="00C90EBA" w:rsidRPr="001828F4" w:rsidRDefault="00C90EBA" w:rsidP="006456E8">
            <w:pPr>
              <w:pStyle w:val="TAC"/>
              <w:rPr>
                <w:rFonts w:eastAsia="宋体"/>
                <w:lang w:eastAsia="zh-CN"/>
              </w:rPr>
            </w:pPr>
          </w:p>
        </w:tc>
        <w:tc>
          <w:tcPr>
            <w:tcW w:w="2038" w:type="dxa"/>
            <w:tcBorders>
              <w:top w:val="nil"/>
              <w:left w:val="single" w:sz="4" w:space="0" w:color="auto"/>
              <w:bottom w:val="nil"/>
              <w:right w:val="single" w:sz="4" w:space="0" w:color="auto"/>
            </w:tcBorders>
          </w:tcPr>
          <w:p w14:paraId="69F9C4E4" w14:textId="77777777" w:rsidR="00C90EBA" w:rsidRPr="001828F4" w:rsidRDefault="00C90EBA" w:rsidP="006456E8">
            <w:pPr>
              <w:pStyle w:val="TAC"/>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2E03603B" w14:textId="77777777" w:rsidR="00C90EBA" w:rsidRPr="001828F4" w:rsidRDefault="00C90EBA" w:rsidP="006456E8">
            <w:pPr>
              <w:pStyle w:val="TAC"/>
              <w:rPr>
                <w:rFonts w:eastAsia="宋体"/>
                <w:color w:val="000000"/>
                <w:lang w:eastAsia="zh-CN"/>
              </w:rPr>
            </w:pPr>
            <w:r w:rsidRPr="001828F4">
              <w:rPr>
                <w:rFonts w:eastAsia="宋体"/>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28F8582" w14:textId="77777777" w:rsidR="00C90EBA" w:rsidRPr="001828F4" w:rsidRDefault="00C90EBA" w:rsidP="006456E8">
            <w:pPr>
              <w:pStyle w:val="TAC"/>
              <w:rPr>
                <w:rFonts w:eastAsia="宋体"/>
                <w:lang w:val="en-US" w:eastAsia="zh-CN" w:bidi="ar"/>
              </w:rPr>
            </w:pPr>
            <w:r w:rsidRPr="001828F4">
              <w:rPr>
                <w:rFonts w:eastAsia="宋体"/>
                <w:lang w:val="en-US" w:eastAsia="zh-CN" w:bidi="ar"/>
              </w:rPr>
              <w:t>CA_n66(2A) BCS1</w:t>
            </w:r>
          </w:p>
        </w:tc>
        <w:tc>
          <w:tcPr>
            <w:tcW w:w="1785" w:type="dxa"/>
            <w:tcBorders>
              <w:top w:val="nil"/>
              <w:left w:val="single" w:sz="4" w:space="0" w:color="auto"/>
              <w:bottom w:val="nil"/>
              <w:right w:val="single" w:sz="4" w:space="0" w:color="auto"/>
            </w:tcBorders>
          </w:tcPr>
          <w:p w14:paraId="6701B067" w14:textId="77777777" w:rsidR="00C90EBA" w:rsidRPr="001828F4" w:rsidRDefault="00C90EBA" w:rsidP="006456E8">
            <w:pPr>
              <w:pStyle w:val="TAC"/>
              <w:rPr>
                <w:rFonts w:eastAsia="宋体"/>
                <w:kern w:val="2"/>
                <w:szCs w:val="22"/>
                <w:lang w:val="en-US" w:eastAsia="zh-CN"/>
              </w:rPr>
            </w:pPr>
          </w:p>
        </w:tc>
      </w:tr>
      <w:tr w:rsidR="00C90EBA" w:rsidRPr="001828F4" w14:paraId="07454331" w14:textId="77777777" w:rsidTr="006456E8">
        <w:trPr>
          <w:trHeight w:val="29"/>
        </w:trPr>
        <w:tc>
          <w:tcPr>
            <w:tcW w:w="1911" w:type="dxa"/>
            <w:tcBorders>
              <w:top w:val="nil"/>
              <w:left w:val="single" w:sz="4" w:space="0" w:color="auto"/>
              <w:bottom w:val="single" w:sz="4" w:space="0" w:color="auto"/>
              <w:right w:val="single" w:sz="4" w:space="0" w:color="auto"/>
            </w:tcBorders>
          </w:tcPr>
          <w:p w14:paraId="1B5E9223" w14:textId="77777777" w:rsidR="00C90EBA" w:rsidRPr="001828F4" w:rsidRDefault="00C90EBA" w:rsidP="006456E8">
            <w:pPr>
              <w:pStyle w:val="TAC"/>
              <w:rPr>
                <w:rFonts w:eastAsia="宋体"/>
                <w:lang w:eastAsia="zh-CN"/>
              </w:rPr>
            </w:pPr>
          </w:p>
        </w:tc>
        <w:tc>
          <w:tcPr>
            <w:tcW w:w="2038" w:type="dxa"/>
            <w:tcBorders>
              <w:top w:val="nil"/>
              <w:left w:val="single" w:sz="4" w:space="0" w:color="auto"/>
              <w:bottom w:val="single" w:sz="4" w:space="0" w:color="auto"/>
              <w:right w:val="single" w:sz="4" w:space="0" w:color="auto"/>
            </w:tcBorders>
          </w:tcPr>
          <w:p w14:paraId="1618FDEB" w14:textId="77777777" w:rsidR="00C90EBA" w:rsidRPr="001828F4" w:rsidRDefault="00C90EBA" w:rsidP="006456E8">
            <w:pPr>
              <w:pStyle w:val="TAC"/>
              <w:rPr>
                <w:rFonts w:eastAsia="宋体"/>
                <w:lang w:eastAsia="zh-CN"/>
              </w:rPr>
            </w:pPr>
          </w:p>
        </w:tc>
        <w:tc>
          <w:tcPr>
            <w:tcW w:w="922" w:type="dxa"/>
            <w:tcBorders>
              <w:top w:val="single" w:sz="4" w:space="0" w:color="auto"/>
              <w:left w:val="single" w:sz="4" w:space="0" w:color="auto"/>
              <w:bottom w:val="single" w:sz="4" w:space="0" w:color="auto"/>
              <w:right w:val="single" w:sz="4" w:space="0" w:color="auto"/>
            </w:tcBorders>
          </w:tcPr>
          <w:p w14:paraId="57D1D27F" w14:textId="77777777" w:rsidR="00C90EBA" w:rsidRPr="001828F4" w:rsidRDefault="00C90EBA" w:rsidP="006456E8">
            <w:pPr>
              <w:pStyle w:val="TAC"/>
              <w:rPr>
                <w:rFonts w:eastAsia="宋体"/>
                <w:color w:val="000000"/>
                <w:lang w:eastAsia="zh-CN"/>
              </w:rPr>
            </w:pPr>
            <w:r w:rsidRPr="001828F4">
              <w:rPr>
                <w:rFonts w:eastAsia="宋体"/>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7853FD5" w14:textId="77777777" w:rsidR="00C90EBA" w:rsidRPr="001828F4" w:rsidRDefault="00C90EBA" w:rsidP="006456E8">
            <w:pPr>
              <w:pStyle w:val="TAC"/>
              <w:rPr>
                <w:rFonts w:eastAsia="宋体"/>
                <w:lang w:val="en-US" w:eastAsia="zh-CN" w:bidi="ar"/>
              </w:rPr>
            </w:pPr>
            <w:r w:rsidRPr="001828F4">
              <w:rPr>
                <w:rFonts w:eastAsia="宋体"/>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3DEEA539" w14:textId="77777777" w:rsidR="00C90EBA" w:rsidRPr="001828F4" w:rsidRDefault="00C90EBA" w:rsidP="006456E8">
            <w:pPr>
              <w:pStyle w:val="TAC"/>
              <w:rPr>
                <w:rFonts w:eastAsia="宋体"/>
                <w:kern w:val="2"/>
                <w:szCs w:val="22"/>
                <w:lang w:val="en-US" w:eastAsia="zh-CN"/>
              </w:rPr>
            </w:pPr>
          </w:p>
        </w:tc>
      </w:tr>
      <w:tr w:rsidR="00C90EBA" w:rsidRPr="001828F4" w14:paraId="33D6944E" w14:textId="77777777" w:rsidTr="006456E8">
        <w:trPr>
          <w:trHeight w:val="29"/>
        </w:trPr>
        <w:tc>
          <w:tcPr>
            <w:tcW w:w="1911" w:type="dxa"/>
            <w:tcBorders>
              <w:top w:val="single" w:sz="4" w:space="0" w:color="auto"/>
              <w:left w:val="single" w:sz="4" w:space="0" w:color="auto"/>
              <w:bottom w:val="nil"/>
              <w:right w:val="single" w:sz="4" w:space="0" w:color="auto"/>
            </w:tcBorders>
          </w:tcPr>
          <w:p w14:paraId="072F6D38" w14:textId="77777777" w:rsidR="00C90EBA" w:rsidRPr="001828F4" w:rsidRDefault="00C90EBA" w:rsidP="006456E8">
            <w:pPr>
              <w:pStyle w:val="TAC"/>
              <w:rPr>
                <w:rFonts w:eastAsia="宋体"/>
                <w:lang w:val="en-US" w:eastAsia="zh-CN" w:bidi="ar"/>
              </w:rPr>
            </w:pPr>
            <w:r w:rsidRPr="001828F4">
              <w:rPr>
                <w:rFonts w:eastAsia="宋体"/>
                <w:lang w:eastAsia="zh-CN"/>
              </w:rPr>
              <w:t>CA_n5A-n30A-</w:t>
            </w:r>
            <w:r w:rsidRPr="001828F4">
              <w:rPr>
                <w:rFonts w:eastAsia="宋体"/>
                <w:lang w:val="en-US" w:eastAsia="zh-CN"/>
              </w:rPr>
              <w:t>n</w:t>
            </w:r>
            <w:r w:rsidRPr="001828F4">
              <w:rPr>
                <w:rFonts w:eastAsia="宋体"/>
                <w:lang w:eastAsia="zh-CN"/>
              </w:rPr>
              <w:t>66A-n77(2A)</w:t>
            </w:r>
          </w:p>
        </w:tc>
        <w:tc>
          <w:tcPr>
            <w:tcW w:w="2038" w:type="dxa"/>
            <w:tcBorders>
              <w:top w:val="single" w:sz="4" w:space="0" w:color="auto"/>
              <w:left w:val="single" w:sz="4" w:space="0" w:color="auto"/>
              <w:bottom w:val="nil"/>
              <w:right w:val="single" w:sz="4" w:space="0" w:color="auto"/>
            </w:tcBorders>
          </w:tcPr>
          <w:p w14:paraId="417DBC95" w14:textId="77777777" w:rsidR="00C90EBA" w:rsidRPr="001828F4" w:rsidRDefault="00C90EBA" w:rsidP="006456E8">
            <w:pPr>
              <w:pStyle w:val="TAC"/>
              <w:rPr>
                <w:rFonts w:eastAsia="宋体"/>
                <w:lang w:eastAsia="zh-CN"/>
              </w:rPr>
            </w:pPr>
            <w:r w:rsidRPr="001828F4">
              <w:rPr>
                <w:rFonts w:eastAsia="宋体"/>
                <w:lang w:eastAsia="zh-CN"/>
              </w:rPr>
              <w:t>n77</w:t>
            </w:r>
            <w:r w:rsidRPr="001828F4">
              <w:rPr>
                <w:rFonts w:eastAsia="宋体"/>
                <w:vertAlign w:val="superscript"/>
                <w:lang w:eastAsia="zh-CN"/>
              </w:rPr>
              <w:t>5</w:t>
            </w:r>
          </w:p>
          <w:p w14:paraId="0FB885A9" w14:textId="77777777" w:rsidR="00C90EBA" w:rsidRPr="001828F4" w:rsidRDefault="00C90EBA" w:rsidP="006456E8">
            <w:pPr>
              <w:pStyle w:val="TAC"/>
              <w:rPr>
                <w:rFonts w:eastAsia="宋体"/>
              </w:rPr>
            </w:pPr>
            <w:r w:rsidRPr="001828F4">
              <w:rPr>
                <w:rFonts w:eastAsia="宋体"/>
              </w:rPr>
              <w:t>CA_n5A-n30A</w:t>
            </w:r>
          </w:p>
          <w:p w14:paraId="34EC5C97" w14:textId="77777777" w:rsidR="00C90EBA" w:rsidRPr="001828F4" w:rsidRDefault="00C90EBA" w:rsidP="006456E8">
            <w:pPr>
              <w:pStyle w:val="TAC"/>
              <w:rPr>
                <w:rFonts w:eastAsia="宋体"/>
              </w:rPr>
            </w:pPr>
            <w:r w:rsidRPr="001828F4">
              <w:rPr>
                <w:rFonts w:eastAsia="宋体"/>
              </w:rPr>
              <w:t>CA_n5A-n66A</w:t>
            </w:r>
          </w:p>
          <w:p w14:paraId="6AA8EF89" w14:textId="77777777" w:rsidR="00C90EBA" w:rsidRPr="001828F4" w:rsidRDefault="00C90EBA" w:rsidP="006456E8">
            <w:pPr>
              <w:pStyle w:val="TAC"/>
              <w:rPr>
                <w:rFonts w:eastAsia="宋体"/>
              </w:rPr>
            </w:pPr>
            <w:r w:rsidRPr="001828F4">
              <w:rPr>
                <w:rFonts w:eastAsia="宋体"/>
              </w:rPr>
              <w:t>CA_n5A-n77A</w:t>
            </w:r>
            <w:r w:rsidRPr="001828F4">
              <w:rPr>
                <w:rFonts w:eastAsia="宋体"/>
                <w:vertAlign w:val="superscript"/>
                <w:lang w:eastAsia="zh-CN"/>
              </w:rPr>
              <w:t>5</w:t>
            </w:r>
          </w:p>
          <w:p w14:paraId="6DFA3D13" w14:textId="77777777" w:rsidR="00C90EBA" w:rsidRPr="001828F4" w:rsidRDefault="00C90EBA" w:rsidP="006456E8">
            <w:pPr>
              <w:pStyle w:val="TAC"/>
              <w:rPr>
                <w:rFonts w:eastAsia="宋体"/>
              </w:rPr>
            </w:pPr>
            <w:r w:rsidRPr="001828F4">
              <w:rPr>
                <w:rFonts w:eastAsia="宋体"/>
              </w:rPr>
              <w:t>CA_n30A-n66A</w:t>
            </w:r>
          </w:p>
          <w:p w14:paraId="3405E7BB" w14:textId="77777777" w:rsidR="00C90EBA" w:rsidRPr="001828F4" w:rsidRDefault="00C90EBA" w:rsidP="006456E8">
            <w:pPr>
              <w:pStyle w:val="TAC"/>
              <w:rPr>
                <w:rFonts w:eastAsia="宋体"/>
              </w:rPr>
            </w:pPr>
            <w:r w:rsidRPr="001828F4">
              <w:rPr>
                <w:rFonts w:eastAsia="宋体"/>
              </w:rPr>
              <w:t>CA_n30A-n77A</w:t>
            </w:r>
            <w:r w:rsidRPr="001828F4">
              <w:rPr>
                <w:rFonts w:eastAsia="宋体"/>
                <w:vertAlign w:val="superscript"/>
                <w:lang w:eastAsia="zh-CN"/>
              </w:rPr>
              <w:t>5</w:t>
            </w:r>
          </w:p>
          <w:p w14:paraId="6197C514" w14:textId="77777777" w:rsidR="00C90EBA" w:rsidRPr="001828F4" w:rsidRDefault="00C90EBA" w:rsidP="006456E8">
            <w:pPr>
              <w:pStyle w:val="TAC"/>
              <w:rPr>
                <w:rFonts w:eastAsia="宋体"/>
                <w:lang w:val="en-US" w:eastAsia="zh-CN" w:bidi="ar"/>
              </w:rPr>
            </w:pPr>
            <w:r w:rsidRPr="001828F4">
              <w:rPr>
                <w:rFonts w:eastAsia="宋体"/>
              </w:rPr>
              <w:t>CA_n66A-n77A</w:t>
            </w:r>
            <w:r w:rsidRPr="001828F4">
              <w:rPr>
                <w:rFonts w:eastAsia="宋体"/>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670696F" w14:textId="77777777" w:rsidR="00C90EBA" w:rsidRPr="001828F4" w:rsidRDefault="00C90EBA" w:rsidP="006456E8">
            <w:pPr>
              <w:pStyle w:val="TAC"/>
              <w:rPr>
                <w:rFonts w:ascii="Calibri" w:eastAsia="宋体" w:hAnsi="Calibri"/>
                <w:kern w:val="2"/>
                <w:sz w:val="21"/>
                <w:lang w:val="en-US" w:eastAsia="zh-CN"/>
              </w:rPr>
            </w:pPr>
            <w:r w:rsidRPr="001828F4">
              <w:rPr>
                <w:rFonts w:eastAsia="宋体"/>
                <w:color w:val="000000"/>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18980A4" w14:textId="77777777" w:rsidR="00C90EBA" w:rsidRPr="001828F4" w:rsidRDefault="00C90EBA" w:rsidP="006456E8">
            <w:pPr>
              <w:pStyle w:val="TAC"/>
              <w:rPr>
                <w:rFonts w:ascii="Calibri" w:eastAsia="宋体" w:hAnsi="Calibri"/>
                <w:kern w:val="2"/>
                <w:sz w:val="21"/>
                <w:lang w:val="en-US" w:eastAsia="zh-CN"/>
              </w:rPr>
            </w:pPr>
            <w:r w:rsidRPr="001828F4">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4319120F" w14:textId="77777777" w:rsidR="00C90EBA" w:rsidRPr="001828F4" w:rsidRDefault="00C90EBA" w:rsidP="006456E8">
            <w:pPr>
              <w:pStyle w:val="TAC"/>
              <w:rPr>
                <w:rFonts w:eastAsia="宋体"/>
                <w:kern w:val="2"/>
                <w:szCs w:val="22"/>
                <w:lang w:val="en-US"/>
              </w:rPr>
            </w:pPr>
            <w:r w:rsidRPr="001828F4">
              <w:rPr>
                <w:rFonts w:eastAsia="宋体"/>
                <w:kern w:val="2"/>
                <w:szCs w:val="22"/>
                <w:lang w:val="en-US" w:eastAsia="zh-CN"/>
              </w:rPr>
              <w:t>0</w:t>
            </w:r>
          </w:p>
        </w:tc>
      </w:tr>
      <w:tr w:rsidR="00C90EBA" w:rsidRPr="001828F4" w14:paraId="45B11295" w14:textId="77777777" w:rsidTr="006456E8">
        <w:trPr>
          <w:trHeight w:val="29"/>
        </w:trPr>
        <w:tc>
          <w:tcPr>
            <w:tcW w:w="1911" w:type="dxa"/>
            <w:tcBorders>
              <w:top w:val="nil"/>
              <w:left w:val="single" w:sz="4" w:space="0" w:color="auto"/>
              <w:bottom w:val="nil"/>
              <w:right w:val="single" w:sz="4" w:space="0" w:color="auto"/>
            </w:tcBorders>
          </w:tcPr>
          <w:p w14:paraId="4A04396B"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1F1BA9D8" w14:textId="77777777" w:rsidR="00C90EBA" w:rsidRPr="001828F4" w:rsidRDefault="00C90EBA" w:rsidP="006456E8">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4F937F" w14:textId="77777777" w:rsidR="00C90EBA" w:rsidRPr="001828F4" w:rsidRDefault="00C90EBA" w:rsidP="006456E8">
            <w:pPr>
              <w:pStyle w:val="TAC"/>
              <w:rPr>
                <w:rFonts w:ascii="Calibri" w:eastAsia="宋体" w:hAnsi="Calibri"/>
                <w:kern w:val="2"/>
                <w:sz w:val="21"/>
                <w:lang w:val="en-US" w:eastAsia="zh-CN"/>
              </w:rPr>
            </w:pPr>
            <w:r w:rsidRPr="001828F4">
              <w:rPr>
                <w:rFonts w:eastAsia="宋体"/>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EDA2251"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w:t>
            </w:r>
          </w:p>
        </w:tc>
        <w:tc>
          <w:tcPr>
            <w:tcW w:w="1785" w:type="dxa"/>
            <w:tcBorders>
              <w:top w:val="nil"/>
              <w:left w:val="single" w:sz="4" w:space="0" w:color="auto"/>
              <w:bottom w:val="nil"/>
              <w:right w:val="single" w:sz="4" w:space="0" w:color="auto"/>
            </w:tcBorders>
          </w:tcPr>
          <w:p w14:paraId="3163333A" w14:textId="77777777" w:rsidR="00C90EBA" w:rsidRPr="001828F4" w:rsidRDefault="00C90EBA" w:rsidP="006456E8">
            <w:pPr>
              <w:pStyle w:val="TAC"/>
              <w:rPr>
                <w:rFonts w:eastAsia="宋体"/>
                <w:kern w:val="2"/>
                <w:szCs w:val="22"/>
                <w:lang w:val="en-US" w:eastAsia="zh-CN"/>
              </w:rPr>
            </w:pPr>
          </w:p>
        </w:tc>
      </w:tr>
      <w:tr w:rsidR="00C90EBA" w:rsidRPr="001828F4" w14:paraId="2672D964" w14:textId="77777777" w:rsidTr="006456E8">
        <w:trPr>
          <w:trHeight w:val="29"/>
        </w:trPr>
        <w:tc>
          <w:tcPr>
            <w:tcW w:w="1911" w:type="dxa"/>
            <w:tcBorders>
              <w:top w:val="nil"/>
              <w:left w:val="single" w:sz="4" w:space="0" w:color="auto"/>
              <w:bottom w:val="nil"/>
              <w:right w:val="single" w:sz="4" w:space="0" w:color="auto"/>
            </w:tcBorders>
          </w:tcPr>
          <w:p w14:paraId="3522C827"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12655AD6" w14:textId="77777777" w:rsidR="00C90EBA" w:rsidRPr="001828F4" w:rsidRDefault="00C90EBA" w:rsidP="006456E8">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5A6EFA" w14:textId="77777777" w:rsidR="00C90EBA" w:rsidRPr="001828F4" w:rsidRDefault="00C90EBA" w:rsidP="006456E8">
            <w:pPr>
              <w:pStyle w:val="TAC"/>
              <w:rPr>
                <w:rFonts w:ascii="Calibri" w:eastAsia="宋体" w:hAnsi="Calibri"/>
                <w:kern w:val="2"/>
                <w:sz w:val="21"/>
                <w:lang w:val="en-US" w:eastAsia="zh-CN"/>
              </w:rPr>
            </w:pPr>
            <w:r w:rsidRPr="001828F4">
              <w:rPr>
                <w:rFonts w:eastAsia="宋体"/>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9603F3F" w14:textId="77777777" w:rsidR="00C90EBA" w:rsidRPr="001828F4" w:rsidRDefault="00C90EBA" w:rsidP="006456E8">
            <w:pPr>
              <w:pStyle w:val="TAC"/>
              <w:rPr>
                <w:rFonts w:ascii="Calibri" w:eastAsia="宋体" w:hAnsi="Calibri"/>
                <w:kern w:val="2"/>
                <w:sz w:val="21"/>
                <w:lang w:val="en-US" w:eastAsia="zh-CN"/>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4C66FFDF" w14:textId="77777777" w:rsidR="00C90EBA" w:rsidRPr="001828F4" w:rsidRDefault="00C90EBA" w:rsidP="006456E8">
            <w:pPr>
              <w:pStyle w:val="TAC"/>
              <w:rPr>
                <w:rFonts w:eastAsia="宋体"/>
                <w:kern w:val="2"/>
                <w:szCs w:val="22"/>
                <w:lang w:val="en-US" w:eastAsia="zh-CN"/>
              </w:rPr>
            </w:pPr>
          </w:p>
        </w:tc>
      </w:tr>
      <w:tr w:rsidR="00C90EBA" w:rsidRPr="001828F4" w14:paraId="1950589E" w14:textId="77777777" w:rsidTr="006456E8">
        <w:trPr>
          <w:trHeight w:val="29"/>
        </w:trPr>
        <w:tc>
          <w:tcPr>
            <w:tcW w:w="1911" w:type="dxa"/>
            <w:tcBorders>
              <w:top w:val="nil"/>
              <w:left w:val="single" w:sz="4" w:space="0" w:color="auto"/>
              <w:bottom w:val="single" w:sz="4" w:space="0" w:color="auto"/>
              <w:right w:val="single" w:sz="4" w:space="0" w:color="auto"/>
            </w:tcBorders>
          </w:tcPr>
          <w:p w14:paraId="1F0AA0D4"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75C8B423" w14:textId="77777777" w:rsidR="00C90EBA" w:rsidRPr="001828F4" w:rsidRDefault="00C90EBA" w:rsidP="006456E8">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B39BBA" w14:textId="77777777" w:rsidR="00C90EBA" w:rsidRPr="001828F4" w:rsidRDefault="00C90EBA" w:rsidP="006456E8">
            <w:pPr>
              <w:pStyle w:val="TAC"/>
              <w:rPr>
                <w:rFonts w:ascii="Calibri" w:eastAsia="宋体" w:hAnsi="Calibri"/>
                <w:kern w:val="2"/>
                <w:sz w:val="21"/>
                <w:lang w:val="en-US" w:eastAsia="zh-CN"/>
              </w:rPr>
            </w:pPr>
            <w:r w:rsidRPr="001828F4">
              <w:rPr>
                <w:rFonts w:eastAsia="宋体"/>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869EF89" w14:textId="77777777" w:rsidR="00C90EBA" w:rsidRPr="001828F4" w:rsidRDefault="00C90EBA" w:rsidP="006456E8">
            <w:pPr>
              <w:pStyle w:val="TAC"/>
              <w:rPr>
                <w:rFonts w:ascii="Calibri" w:eastAsia="宋体" w:hAnsi="Calibri"/>
                <w:kern w:val="2"/>
                <w:sz w:val="21"/>
                <w:lang w:val="en-US" w:eastAsia="zh-CN"/>
              </w:rPr>
            </w:pPr>
            <w:r w:rsidRPr="001828F4">
              <w:rPr>
                <w:rFonts w:eastAsia="宋体"/>
                <w:lang w:eastAsia="zh-CN"/>
              </w:rPr>
              <w:t>CA_n77(2A)_BCS1</w:t>
            </w:r>
          </w:p>
        </w:tc>
        <w:tc>
          <w:tcPr>
            <w:tcW w:w="1785" w:type="dxa"/>
            <w:tcBorders>
              <w:top w:val="nil"/>
              <w:left w:val="single" w:sz="4" w:space="0" w:color="auto"/>
              <w:bottom w:val="single" w:sz="4" w:space="0" w:color="auto"/>
              <w:right w:val="single" w:sz="4" w:space="0" w:color="auto"/>
            </w:tcBorders>
          </w:tcPr>
          <w:p w14:paraId="331720C1" w14:textId="77777777" w:rsidR="00C90EBA" w:rsidRPr="001828F4" w:rsidRDefault="00C90EBA" w:rsidP="006456E8">
            <w:pPr>
              <w:pStyle w:val="TAC"/>
              <w:rPr>
                <w:rFonts w:eastAsia="宋体"/>
                <w:kern w:val="2"/>
                <w:szCs w:val="22"/>
                <w:lang w:val="en-US" w:eastAsia="zh-CN"/>
              </w:rPr>
            </w:pPr>
          </w:p>
        </w:tc>
      </w:tr>
      <w:tr w:rsidR="00C90EBA" w:rsidRPr="001828F4" w14:paraId="4AD9A194" w14:textId="77777777" w:rsidTr="006456E8">
        <w:trPr>
          <w:trHeight w:val="29"/>
        </w:trPr>
        <w:tc>
          <w:tcPr>
            <w:tcW w:w="1911" w:type="dxa"/>
            <w:tcBorders>
              <w:top w:val="single" w:sz="4" w:space="0" w:color="auto"/>
              <w:left w:val="single" w:sz="4" w:space="0" w:color="auto"/>
              <w:bottom w:val="nil"/>
              <w:right w:val="single" w:sz="4" w:space="0" w:color="auto"/>
            </w:tcBorders>
          </w:tcPr>
          <w:p w14:paraId="3A646A55" w14:textId="77777777" w:rsidR="00C90EBA" w:rsidRPr="001828F4" w:rsidRDefault="00C90EBA" w:rsidP="006456E8">
            <w:pPr>
              <w:pStyle w:val="TAC"/>
              <w:rPr>
                <w:rFonts w:eastAsia="宋体"/>
                <w:lang w:val="en-US" w:eastAsia="zh-CN" w:bidi="ar"/>
              </w:rPr>
            </w:pPr>
            <w:r w:rsidRPr="001828F4">
              <w:rPr>
                <w:rFonts w:eastAsia="宋体"/>
                <w:lang w:eastAsia="en-GB"/>
              </w:rPr>
              <w:t>CA_n5A-n48A-n66A-n77A</w:t>
            </w:r>
          </w:p>
        </w:tc>
        <w:tc>
          <w:tcPr>
            <w:tcW w:w="2038" w:type="dxa"/>
            <w:tcBorders>
              <w:top w:val="single" w:sz="4" w:space="0" w:color="auto"/>
              <w:left w:val="single" w:sz="4" w:space="0" w:color="auto"/>
              <w:bottom w:val="nil"/>
              <w:right w:val="single" w:sz="4" w:space="0" w:color="auto"/>
            </w:tcBorders>
          </w:tcPr>
          <w:p w14:paraId="39501CEA" w14:textId="77777777" w:rsidR="00C90EBA" w:rsidRPr="001828F4" w:rsidRDefault="00C90EBA" w:rsidP="006456E8">
            <w:pPr>
              <w:pStyle w:val="TAC"/>
              <w:rPr>
                <w:rFonts w:eastAsia="宋体"/>
                <w:lang w:val="en-US" w:eastAsia="zh-CN" w:bidi="ar"/>
              </w:rPr>
            </w:pPr>
            <w:r w:rsidRPr="001828F4">
              <w:rPr>
                <w:rFonts w:eastAsia="宋体"/>
                <w:lang w:eastAsia="zh-CN"/>
              </w:rPr>
              <w:t>n77</w:t>
            </w:r>
            <w:r w:rsidRPr="001828F4">
              <w:rPr>
                <w:rFonts w:eastAsia="宋体"/>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51721546" w14:textId="77777777" w:rsidR="00C90EBA" w:rsidRPr="001828F4" w:rsidRDefault="00C90EBA" w:rsidP="006456E8">
            <w:pPr>
              <w:pStyle w:val="TAC"/>
              <w:rPr>
                <w:rFonts w:eastAsia="宋体"/>
                <w:lang w:val="en-US" w:eastAsia="zh-CN" w:bidi="ar"/>
              </w:rPr>
            </w:pPr>
            <w:r w:rsidRPr="001828F4">
              <w:rPr>
                <w:rFonts w:eastAsia="宋体" w:cs="Arial"/>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0A6F739"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4067028D"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2E6F8EA7" w14:textId="77777777" w:rsidTr="006456E8">
        <w:trPr>
          <w:trHeight w:val="29"/>
        </w:trPr>
        <w:tc>
          <w:tcPr>
            <w:tcW w:w="1911" w:type="dxa"/>
            <w:tcBorders>
              <w:top w:val="nil"/>
              <w:left w:val="single" w:sz="4" w:space="0" w:color="auto"/>
              <w:bottom w:val="nil"/>
              <w:right w:val="single" w:sz="4" w:space="0" w:color="auto"/>
            </w:tcBorders>
          </w:tcPr>
          <w:p w14:paraId="1A189A1D"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3CDCFADD"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90D033" w14:textId="77777777" w:rsidR="00C90EBA" w:rsidRPr="001828F4" w:rsidRDefault="00C90EBA" w:rsidP="006456E8">
            <w:pPr>
              <w:pStyle w:val="TAC"/>
              <w:rPr>
                <w:rFonts w:eastAsia="宋体"/>
                <w:lang w:val="en-US" w:eastAsia="zh-CN" w:bidi="ar"/>
              </w:rPr>
            </w:pPr>
            <w:r w:rsidRPr="001828F4">
              <w:rPr>
                <w:rFonts w:eastAsia="宋体"/>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28FD4D2" w14:textId="77777777" w:rsidR="00C90EBA" w:rsidRPr="001828F4" w:rsidRDefault="00C90EBA" w:rsidP="006456E8">
            <w:pPr>
              <w:pStyle w:val="TAC"/>
              <w:rPr>
                <w:rFonts w:eastAsia="宋体"/>
                <w:lang w:val="en-US" w:eastAsia="zh-CN" w:bidi="ar"/>
              </w:rPr>
            </w:pPr>
            <w:r>
              <w:rPr>
                <w:rFonts w:eastAsia="宋体"/>
                <w:lang w:val="en-US" w:eastAsia="zh-CN" w:bidi="ar"/>
              </w:rPr>
              <w:t>5, 10, 15, 20, 30, 40, 50</w:t>
            </w:r>
            <w:r w:rsidRPr="00FE021A">
              <w:rPr>
                <w:rFonts w:eastAsia="宋体"/>
                <w:vertAlign w:val="superscript"/>
                <w:lang w:val="en-US" w:eastAsia="zh-CN" w:bidi="ar"/>
              </w:rPr>
              <w:t>8</w:t>
            </w:r>
            <w:r>
              <w:rPr>
                <w:rFonts w:eastAsia="宋体"/>
                <w:lang w:val="en-US" w:eastAsia="zh-CN" w:bidi="ar"/>
              </w:rPr>
              <w:t>, 60</w:t>
            </w:r>
            <w:r w:rsidRPr="00FE021A">
              <w:rPr>
                <w:rFonts w:eastAsia="宋体"/>
                <w:vertAlign w:val="superscript"/>
                <w:lang w:val="en-US" w:eastAsia="zh-CN" w:bidi="ar"/>
              </w:rPr>
              <w:t>8</w:t>
            </w:r>
            <w:r>
              <w:rPr>
                <w:rFonts w:eastAsia="宋体"/>
                <w:lang w:val="en-US" w:eastAsia="zh-CN" w:bidi="ar"/>
              </w:rPr>
              <w:t>, 70</w:t>
            </w:r>
            <w:r w:rsidRPr="00FE021A">
              <w:rPr>
                <w:rFonts w:eastAsia="宋体"/>
                <w:vertAlign w:val="superscript"/>
                <w:lang w:val="en-US" w:eastAsia="zh-CN" w:bidi="ar"/>
              </w:rPr>
              <w:t>8</w:t>
            </w:r>
            <w:r>
              <w:rPr>
                <w:rFonts w:eastAsia="宋体"/>
                <w:lang w:val="en-US" w:eastAsia="zh-CN" w:bidi="ar"/>
              </w:rPr>
              <w:t>, 80</w:t>
            </w:r>
            <w:r w:rsidRPr="00FE021A">
              <w:rPr>
                <w:rFonts w:eastAsia="宋体"/>
                <w:vertAlign w:val="superscript"/>
                <w:lang w:val="en-US" w:eastAsia="zh-CN" w:bidi="ar"/>
              </w:rPr>
              <w:t>8</w:t>
            </w:r>
            <w:r>
              <w:rPr>
                <w:rFonts w:eastAsia="宋体"/>
                <w:lang w:val="en-US" w:eastAsia="zh-CN" w:bidi="ar"/>
              </w:rPr>
              <w:t>, 90</w:t>
            </w:r>
            <w:r w:rsidRPr="00FE021A">
              <w:rPr>
                <w:rFonts w:eastAsia="宋体"/>
                <w:vertAlign w:val="superscript"/>
                <w:lang w:val="en-US" w:eastAsia="zh-CN" w:bidi="ar"/>
              </w:rPr>
              <w:t>8</w:t>
            </w:r>
            <w:r>
              <w:rPr>
                <w:rFonts w:eastAsia="宋体"/>
                <w:lang w:val="en-US" w:eastAsia="zh-CN" w:bidi="ar"/>
              </w:rPr>
              <w:t>, 100</w:t>
            </w:r>
            <w:r w:rsidRPr="00FE021A">
              <w:rPr>
                <w:rFonts w:eastAsia="宋体"/>
                <w:vertAlign w:val="superscript"/>
                <w:lang w:val="en-US" w:eastAsia="zh-CN" w:bidi="ar"/>
              </w:rPr>
              <w:t>8</w:t>
            </w:r>
          </w:p>
        </w:tc>
        <w:tc>
          <w:tcPr>
            <w:tcW w:w="1785" w:type="dxa"/>
            <w:tcBorders>
              <w:top w:val="nil"/>
              <w:left w:val="single" w:sz="4" w:space="0" w:color="auto"/>
              <w:bottom w:val="nil"/>
              <w:right w:val="single" w:sz="4" w:space="0" w:color="auto"/>
            </w:tcBorders>
          </w:tcPr>
          <w:p w14:paraId="22E46125" w14:textId="77777777" w:rsidR="00C90EBA" w:rsidRPr="001828F4" w:rsidRDefault="00C90EBA" w:rsidP="006456E8">
            <w:pPr>
              <w:pStyle w:val="TAC"/>
              <w:rPr>
                <w:rFonts w:eastAsia="宋体"/>
                <w:lang w:val="en-US" w:eastAsia="zh-CN" w:bidi="ar"/>
              </w:rPr>
            </w:pPr>
          </w:p>
        </w:tc>
      </w:tr>
      <w:tr w:rsidR="00C90EBA" w:rsidRPr="001828F4" w14:paraId="20BFB8D0" w14:textId="77777777" w:rsidTr="006456E8">
        <w:trPr>
          <w:trHeight w:val="29"/>
        </w:trPr>
        <w:tc>
          <w:tcPr>
            <w:tcW w:w="1911" w:type="dxa"/>
            <w:tcBorders>
              <w:top w:val="nil"/>
              <w:left w:val="single" w:sz="4" w:space="0" w:color="auto"/>
              <w:bottom w:val="nil"/>
              <w:right w:val="single" w:sz="4" w:space="0" w:color="auto"/>
            </w:tcBorders>
          </w:tcPr>
          <w:p w14:paraId="08C057B7"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55F1C00D"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6191E2" w14:textId="77777777" w:rsidR="00C90EBA" w:rsidRPr="001828F4" w:rsidRDefault="00C90EBA" w:rsidP="006456E8">
            <w:pPr>
              <w:pStyle w:val="TAC"/>
              <w:rPr>
                <w:rFonts w:eastAsia="宋体"/>
                <w:lang w:val="en-US" w:eastAsia="zh-CN" w:bidi="ar"/>
              </w:rPr>
            </w:pPr>
            <w:r w:rsidRPr="001828F4">
              <w:rPr>
                <w:rFonts w:eastAsia="宋体"/>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82658CD"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5229982C" w14:textId="77777777" w:rsidR="00C90EBA" w:rsidRPr="001828F4" w:rsidRDefault="00C90EBA" w:rsidP="006456E8">
            <w:pPr>
              <w:pStyle w:val="TAC"/>
              <w:rPr>
                <w:rFonts w:eastAsia="宋体"/>
                <w:lang w:val="en-US" w:eastAsia="zh-CN" w:bidi="ar"/>
              </w:rPr>
            </w:pPr>
          </w:p>
        </w:tc>
      </w:tr>
      <w:tr w:rsidR="00C90EBA" w:rsidRPr="001828F4" w14:paraId="22A77CF3" w14:textId="77777777" w:rsidTr="006456E8">
        <w:trPr>
          <w:trHeight w:val="29"/>
        </w:trPr>
        <w:tc>
          <w:tcPr>
            <w:tcW w:w="1911" w:type="dxa"/>
            <w:tcBorders>
              <w:top w:val="nil"/>
              <w:left w:val="single" w:sz="4" w:space="0" w:color="auto"/>
              <w:bottom w:val="nil"/>
              <w:right w:val="single" w:sz="4" w:space="0" w:color="auto"/>
            </w:tcBorders>
          </w:tcPr>
          <w:p w14:paraId="7621BB75"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072164AE"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200D5A" w14:textId="77777777" w:rsidR="00C90EBA" w:rsidRPr="001828F4" w:rsidRDefault="00C90EBA" w:rsidP="006456E8">
            <w:pPr>
              <w:pStyle w:val="TAC"/>
              <w:rPr>
                <w:rFonts w:eastAsia="宋体"/>
                <w:lang w:val="en-US" w:eastAsia="zh-CN" w:bidi="ar"/>
              </w:rPr>
            </w:pPr>
            <w:r w:rsidRPr="001828F4">
              <w:rPr>
                <w:rFonts w:eastAsia="宋体"/>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3ACFAA2" w14:textId="77777777" w:rsidR="00C90EBA" w:rsidRPr="001828F4" w:rsidRDefault="00C90EBA" w:rsidP="006456E8">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17D085" w14:textId="77777777" w:rsidR="00C90EBA" w:rsidRPr="001828F4" w:rsidRDefault="00C90EBA" w:rsidP="006456E8">
            <w:pPr>
              <w:pStyle w:val="TAC"/>
              <w:rPr>
                <w:rFonts w:eastAsia="宋体"/>
                <w:lang w:val="en-US" w:eastAsia="zh-CN" w:bidi="ar"/>
              </w:rPr>
            </w:pPr>
          </w:p>
        </w:tc>
      </w:tr>
      <w:tr w:rsidR="00C90EBA" w:rsidRPr="001828F4" w14:paraId="1EDF71ED" w14:textId="77777777" w:rsidTr="006456E8">
        <w:trPr>
          <w:trHeight w:val="29"/>
        </w:trPr>
        <w:tc>
          <w:tcPr>
            <w:tcW w:w="1911" w:type="dxa"/>
            <w:tcBorders>
              <w:top w:val="nil"/>
              <w:left w:val="single" w:sz="4" w:space="0" w:color="auto"/>
              <w:bottom w:val="nil"/>
              <w:right w:val="single" w:sz="4" w:space="0" w:color="auto"/>
            </w:tcBorders>
          </w:tcPr>
          <w:p w14:paraId="0E7128DB" w14:textId="77777777" w:rsidR="00C90EBA" w:rsidRPr="001828F4" w:rsidRDefault="00C90EBA" w:rsidP="006456E8">
            <w:pPr>
              <w:pStyle w:val="TAC"/>
              <w:rPr>
                <w:rFonts w:eastAsia="宋体"/>
                <w:lang w:val="en-US" w:eastAsia="zh-CN" w:bidi="ar"/>
              </w:rPr>
            </w:pPr>
          </w:p>
        </w:tc>
        <w:tc>
          <w:tcPr>
            <w:tcW w:w="2038" w:type="dxa"/>
            <w:tcBorders>
              <w:top w:val="single" w:sz="4" w:space="0" w:color="auto"/>
              <w:left w:val="single" w:sz="4" w:space="0" w:color="auto"/>
              <w:bottom w:val="nil"/>
              <w:right w:val="single" w:sz="4" w:space="0" w:color="auto"/>
            </w:tcBorders>
          </w:tcPr>
          <w:p w14:paraId="26392457" w14:textId="77777777" w:rsidR="00C90EBA" w:rsidRPr="001828F4" w:rsidRDefault="00C90EBA" w:rsidP="006456E8">
            <w:pPr>
              <w:pStyle w:val="TAC"/>
              <w:rPr>
                <w:rFonts w:eastAsia="宋体"/>
                <w:lang w:eastAsia="en-GB"/>
              </w:rPr>
            </w:pPr>
            <w:r w:rsidRPr="001828F4">
              <w:rPr>
                <w:rFonts w:eastAsia="宋体"/>
                <w:lang w:eastAsia="en-GB"/>
              </w:rPr>
              <w:t>n77</w:t>
            </w:r>
            <w:r w:rsidRPr="001828F4">
              <w:rPr>
                <w:rFonts w:eastAsia="宋体"/>
                <w:vertAlign w:val="superscript"/>
                <w:lang w:eastAsia="en-GB"/>
              </w:rPr>
              <w:t>5,6</w:t>
            </w:r>
          </w:p>
          <w:p w14:paraId="7933DBB8" w14:textId="77777777" w:rsidR="00C90EBA" w:rsidRPr="001828F4" w:rsidRDefault="00C90EBA" w:rsidP="006456E8">
            <w:pPr>
              <w:pStyle w:val="TAC"/>
              <w:rPr>
                <w:rFonts w:eastAsia="宋体"/>
                <w:b/>
                <w:lang w:eastAsia="en-GB"/>
              </w:rPr>
            </w:pPr>
            <w:r w:rsidRPr="001828F4">
              <w:rPr>
                <w:rFonts w:eastAsia="宋体"/>
                <w:lang w:eastAsia="en-GB"/>
              </w:rPr>
              <w:t>CA_n5A-n48A</w:t>
            </w:r>
          </w:p>
          <w:p w14:paraId="558111EF" w14:textId="77777777" w:rsidR="00C90EBA" w:rsidRPr="001828F4" w:rsidRDefault="00C90EBA" w:rsidP="006456E8">
            <w:pPr>
              <w:pStyle w:val="TAC"/>
              <w:rPr>
                <w:rFonts w:eastAsia="宋体"/>
                <w:b/>
                <w:lang w:eastAsia="en-GB"/>
              </w:rPr>
            </w:pPr>
            <w:r w:rsidRPr="001828F4">
              <w:rPr>
                <w:rFonts w:eastAsia="宋体"/>
                <w:lang w:eastAsia="en-GB"/>
              </w:rPr>
              <w:t>CA_n5A-n66A</w:t>
            </w:r>
          </w:p>
          <w:p w14:paraId="5399F3D6" w14:textId="77777777" w:rsidR="00C90EBA" w:rsidRPr="001828F4" w:rsidRDefault="00C90EBA" w:rsidP="006456E8">
            <w:pPr>
              <w:pStyle w:val="TAC"/>
              <w:rPr>
                <w:rFonts w:eastAsia="宋体"/>
                <w:b/>
                <w:lang w:eastAsia="en-GB"/>
              </w:rPr>
            </w:pPr>
            <w:r w:rsidRPr="001828F4">
              <w:rPr>
                <w:rFonts w:eastAsia="宋体"/>
                <w:lang w:eastAsia="en-GB"/>
              </w:rPr>
              <w:t>CA_n5A-n77A</w:t>
            </w:r>
            <w:r w:rsidRPr="001828F4">
              <w:rPr>
                <w:rFonts w:eastAsia="宋体"/>
                <w:vertAlign w:val="superscript"/>
                <w:lang w:eastAsia="en-GB"/>
              </w:rPr>
              <w:t>5</w:t>
            </w:r>
          </w:p>
          <w:p w14:paraId="542C35CD" w14:textId="77777777" w:rsidR="00C90EBA" w:rsidRPr="001828F4" w:rsidRDefault="00C90EBA" w:rsidP="006456E8">
            <w:pPr>
              <w:pStyle w:val="TAC"/>
              <w:rPr>
                <w:rFonts w:eastAsia="宋体"/>
                <w:b/>
                <w:lang w:eastAsia="en-GB"/>
              </w:rPr>
            </w:pPr>
            <w:r w:rsidRPr="001828F4">
              <w:rPr>
                <w:rFonts w:eastAsia="宋体"/>
                <w:lang w:eastAsia="en-GB"/>
              </w:rPr>
              <w:t>CA_n48A-n66A</w:t>
            </w:r>
          </w:p>
          <w:p w14:paraId="3F18EA3D" w14:textId="77777777" w:rsidR="00C90EBA" w:rsidRPr="001828F4" w:rsidRDefault="00C90EBA" w:rsidP="006456E8">
            <w:pPr>
              <w:pStyle w:val="TAC"/>
              <w:rPr>
                <w:rFonts w:eastAsia="宋体"/>
                <w:lang w:val="en-US" w:eastAsia="zh-CN" w:bidi="ar"/>
              </w:rPr>
            </w:pPr>
            <w:r w:rsidRPr="001828F4">
              <w:rPr>
                <w:rFonts w:eastAsia="宋体"/>
                <w:lang w:eastAsia="en-GB"/>
              </w:rPr>
              <w:t>CA_n66A-n77A</w:t>
            </w:r>
            <w:r w:rsidRPr="001828F4">
              <w:rPr>
                <w:rFonts w:eastAsia="宋体"/>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39DF0E29" w14:textId="77777777" w:rsidR="00C90EBA" w:rsidRPr="001828F4" w:rsidRDefault="00C90EBA" w:rsidP="006456E8">
            <w:pPr>
              <w:pStyle w:val="TAC"/>
              <w:rPr>
                <w:rFonts w:eastAsia="宋体"/>
                <w:lang w:val="en-US" w:eastAsia="zh-CN" w:bidi="ar"/>
              </w:rPr>
            </w:pPr>
            <w:r w:rsidRPr="001828F4">
              <w:rPr>
                <w:rFonts w:eastAsia="等线"/>
                <w:lang w:eastAsia="en-GB"/>
              </w:rPr>
              <w:t>n5</w:t>
            </w:r>
          </w:p>
        </w:tc>
        <w:tc>
          <w:tcPr>
            <w:tcW w:w="2958" w:type="dxa"/>
            <w:tcBorders>
              <w:top w:val="single" w:sz="4" w:space="0" w:color="auto"/>
              <w:left w:val="single" w:sz="4" w:space="0" w:color="auto"/>
              <w:bottom w:val="single" w:sz="4" w:space="0" w:color="auto"/>
              <w:right w:val="single" w:sz="4" w:space="0" w:color="auto"/>
            </w:tcBorders>
          </w:tcPr>
          <w:p w14:paraId="3D2F193B"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w:t>
            </w:r>
          </w:p>
        </w:tc>
        <w:tc>
          <w:tcPr>
            <w:tcW w:w="1785" w:type="dxa"/>
            <w:tcBorders>
              <w:top w:val="nil"/>
              <w:left w:val="single" w:sz="4" w:space="0" w:color="auto"/>
              <w:bottom w:val="nil"/>
              <w:right w:val="single" w:sz="4" w:space="0" w:color="auto"/>
            </w:tcBorders>
          </w:tcPr>
          <w:p w14:paraId="52E7BA35" w14:textId="77777777" w:rsidR="00C90EBA" w:rsidRPr="001828F4" w:rsidRDefault="00C90EBA" w:rsidP="006456E8">
            <w:pPr>
              <w:pStyle w:val="TAC"/>
              <w:rPr>
                <w:rFonts w:eastAsia="宋体"/>
                <w:lang w:val="en-US" w:eastAsia="zh-CN" w:bidi="ar"/>
              </w:rPr>
            </w:pPr>
            <w:r w:rsidRPr="001828F4">
              <w:rPr>
                <w:rFonts w:eastAsia="宋体"/>
                <w:lang w:val="en-US" w:eastAsia="zh-CN" w:bidi="ar"/>
              </w:rPr>
              <w:t>1</w:t>
            </w:r>
          </w:p>
        </w:tc>
      </w:tr>
      <w:tr w:rsidR="00C90EBA" w:rsidRPr="001828F4" w14:paraId="54939ABB" w14:textId="77777777" w:rsidTr="006456E8">
        <w:trPr>
          <w:trHeight w:val="29"/>
        </w:trPr>
        <w:tc>
          <w:tcPr>
            <w:tcW w:w="1911" w:type="dxa"/>
            <w:tcBorders>
              <w:top w:val="nil"/>
              <w:left w:val="single" w:sz="4" w:space="0" w:color="auto"/>
              <w:bottom w:val="nil"/>
              <w:right w:val="single" w:sz="4" w:space="0" w:color="auto"/>
            </w:tcBorders>
          </w:tcPr>
          <w:p w14:paraId="7D224F6F"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284E5A53"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0EBE583" w14:textId="77777777" w:rsidR="00C90EBA" w:rsidRPr="001828F4" w:rsidRDefault="00C90EBA" w:rsidP="006456E8">
            <w:pPr>
              <w:pStyle w:val="TAC"/>
              <w:rPr>
                <w:rFonts w:eastAsia="宋体"/>
                <w:lang w:val="en-US" w:eastAsia="zh-CN" w:bidi="ar"/>
              </w:rPr>
            </w:pPr>
            <w:r w:rsidRPr="001828F4">
              <w:rPr>
                <w:rFonts w:eastAsia="等线"/>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54D0B7BE" w14:textId="77777777" w:rsidR="00C90EBA" w:rsidRPr="001828F4" w:rsidRDefault="00C90EBA" w:rsidP="006456E8">
            <w:pPr>
              <w:pStyle w:val="TAC"/>
              <w:rPr>
                <w:rFonts w:eastAsia="宋体"/>
                <w:lang w:val="en-US" w:eastAsia="zh-CN" w:bidi="ar"/>
              </w:rPr>
            </w:pPr>
            <w:r>
              <w:rPr>
                <w:rFonts w:eastAsia="宋体"/>
                <w:lang w:val="en-US" w:eastAsia="zh-CN" w:bidi="ar"/>
              </w:rPr>
              <w:t>5, 10, 15, 20, 30, 40, 50</w:t>
            </w:r>
            <w:r w:rsidRPr="00FE021A">
              <w:rPr>
                <w:rFonts w:eastAsia="宋体"/>
                <w:vertAlign w:val="superscript"/>
                <w:lang w:val="en-US" w:eastAsia="zh-CN" w:bidi="ar"/>
              </w:rPr>
              <w:t>8</w:t>
            </w:r>
            <w:r>
              <w:rPr>
                <w:rFonts w:eastAsia="宋体"/>
                <w:lang w:val="en-US" w:eastAsia="zh-CN" w:bidi="ar"/>
              </w:rPr>
              <w:t>, 60</w:t>
            </w:r>
            <w:r w:rsidRPr="00FE021A">
              <w:rPr>
                <w:rFonts w:eastAsia="宋体"/>
                <w:vertAlign w:val="superscript"/>
                <w:lang w:val="en-US" w:eastAsia="zh-CN" w:bidi="ar"/>
              </w:rPr>
              <w:t>8</w:t>
            </w:r>
            <w:r>
              <w:rPr>
                <w:rFonts w:eastAsia="宋体"/>
                <w:lang w:val="en-US" w:eastAsia="zh-CN" w:bidi="ar"/>
              </w:rPr>
              <w:t>, 70</w:t>
            </w:r>
            <w:r w:rsidRPr="00FE021A">
              <w:rPr>
                <w:rFonts w:eastAsia="宋体"/>
                <w:vertAlign w:val="superscript"/>
                <w:lang w:val="en-US" w:eastAsia="zh-CN" w:bidi="ar"/>
              </w:rPr>
              <w:t>8</w:t>
            </w:r>
            <w:r>
              <w:rPr>
                <w:rFonts w:eastAsia="宋体"/>
                <w:lang w:val="en-US" w:eastAsia="zh-CN" w:bidi="ar"/>
              </w:rPr>
              <w:t>, 80</w:t>
            </w:r>
            <w:r w:rsidRPr="00FE021A">
              <w:rPr>
                <w:rFonts w:eastAsia="宋体"/>
                <w:vertAlign w:val="superscript"/>
                <w:lang w:val="en-US" w:eastAsia="zh-CN" w:bidi="ar"/>
              </w:rPr>
              <w:t>8</w:t>
            </w:r>
            <w:r>
              <w:rPr>
                <w:rFonts w:eastAsia="宋体"/>
                <w:lang w:val="en-US" w:eastAsia="zh-CN" w:bidi="ar"/>
              </w:rPr>
              <w:t>, 90</w:t>
            </w:r>
            <w:r w:rsidRPr="00FE021A">
              <w:rPr>
                <w:rFonts w:eastAsia="宋体"/>
                <w:vertAlign w:val="superscript"/>
                <w:lang w:val="en-US" w:eastAsia="zh-CN" w:bidi="ar"/>
              </w:rPr>
              <w:t>8</w:t>
            </w:r>
            <w:r>
              <w:rPr>
                <w:rFonts w:eastAsia="宋体"/>
                <w:lang w:val="en-US" w:eastAsia="zh-CN" w:bidi="ar"/>
              </w:rPr>
              <w:t>, 100</w:t>
            </w:r>
            <w:r w:rsidRPr="00FE021A">
              <w:rPr>
                <w:rFonts w:eastAsia="宋体"/>
                <w:vertAlign w:val="superscript"/>
                <w:lang w:val="en-US" w:eastAsia="zh-CN" w:bidi="ar"/>
              </w:rPr>
              <w:t>8</w:t>
            </w:r>
          </w:p>
        </w:tc>
        <w:tc>
          <w:tcPr>
            <w:tcW w:w="1785" w:type="dxa"/>
            <w:tcBorders>
              <w:top w:val="nil"/>
              <w:left w:val="single" w:sz="4" w:space="0" w:color="auto"/>
              <w:bottom w:val="nil"/>
              <w:right w:val="single" w:sz="4" w:space="0" w:color="auto"/>
            </w:tcBorders>
          </w:tcPr>
          <w:p w14:paraId="6625D61A" w14:textId="77777777" w:rsidR="00C90EBA" w:rsidRPr="001828F4" w:rsidRDefault="00C90EBA" w:rsidP="006456E8">
            <w:pPr>
              <w:pStyle w:val="TAC"/>
              <w:rPr>
                <w:rFonts w:eastAsia="宋体"/>
                <w:lang w:val="en-US" w:eastAsia="zh-CN" w:bidi="ar"/>
              </w:rPr>
            </w:pPr>
          </w:p>
        </w:tc>
      </w:tr>
      <w:tr w:rsidR="00C90EBA" w:rsidRPr="001828F4" w14:paraId="79CD9113" w14:textId="77777777" w:rsidTr="006456E8">
        <w:trPr>
          <w:trHeight w:val="29"/>
        </w:trPr>
        <w:tc>
          <w:tcPr>
            <w:tcW w:w="1911" w:type="dxa"/>
            <w:tcBorders>
              <w:top w:val="nil"/>
              <w:left w:val="single" w:sz="4" w:space="0" w:color="auto"/>
              <w:bottom w:val="nil"/>
              <w:right w:val="single" w:sz="4" w:space="0" w:color="auto"/>
            </w:tcBorders>
          </w:tcPr>
          <w:p w14:paraId="3DA3D85E"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51B05F38"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641D5B6" w14:textId="77777777" w:rsidR="00C90EBA" w:rsidRPr="001828F4" w:rsidRDefault="00C90EBA" w:rsidP="006456E8">
            <w:pPr>
              <w:pStyle w:val="TAC"/>
              <w:rPr>
                <w:rFonts w:eastAsia="宋体"/>
                <w:lang w:val="en-US" w:eastAsia="zh-CN" w:bidi="ar"/>
              </w:rPr>
            </w:pPr>
            <w:r w:rsidRPr="001828F4">
              <w:rPr>
                <w:rFonts w:eastAsia="等线"/>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56B0964F"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4F8343D1" w14:textId="77777777" w:rsidR="00C90EBA" w:rsidRPr="001828F4" w:rsidRDefault="00C90EBA" w:rsidP="006456E8">
            <w:pPr>
              <w:pStyle w:val="TAC"/>
              <w:rPr>
                <w:rFonts w:eastAsia="宋体"/>
                <w:lang w:val="en-US" w:eastAsia="zh-CN" w:bidi="ar"/>
              </w:rPr>
            </w:pPr>
          </w:p>
        </w:tc>
      </w:tr>
      <w:tr w:rsidR="00C90EBA" w:rsidRPr="001828F4" w14:paraId="06144243" w14:textId="77777777" w:rsidTr="006456E8">
        <w:trPr>
          <w:trHeight w:val="29"/>
        </w:trPr>
        <w:tc>
          <w:tcPr>
            <w:tcW w:w="1911" w:type="dxa"/>
            <w:tcBorders>
              <w:top w:val="nil"/>
              <w:left w:val="single" w:sz="4" w:space="0" w:color="auto"/>
              <w:bottom w:val="nil"/>
              <w:right w:val="single" w:sz="4" w:space="0" w:color="auto"/>
            </w:tcBorders>
          </w:tcPr>
          <w:p w14:paraId="5E43722C"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5C7FEDF4"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2D8A007" w14:textId="77777777" w:rsidR="00C90EBA" w:rsidRPr="001828F4" w:rsidRDefault="00C90EBA" w:rsidP="006456E8">
            <w:pPr>
              <w:pStyle w:val="TAC"/>
              <w:rPr>
                <w:rFonts w:eastAsia="宋体"/>
                <w:lang w:val="en-US" w:eastAsia="zh-CN" w:bidi="ar"/>
              </w:rPr>
            </w:pPr>
            <w:r w:rsidRPr="001828F4">
              <w:rPr>
                <w:rFonts w:eastAsia="等线"/>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3B800615" w14:textId="77777777" w:rsidR="00C90EBA" w:rsidRPr="001828F4" w:rsidRDefault="00C90EBA" w:rsidP="006456E8">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9762FCB" w14:textId="77777777" w:rsidR="00C90EBA" w:rsidRPr="001828F4" w:rsidRDefault="00C90EBA" w:rsidP="006456E8">
            <w:pPr>
              <w:pStyle w:val="TAC"/>
              <w:rPr>
                <w:rFonts w:eastAsia="宋体"/>
                <w:lang w:val="en-US" w:eastAsia="zh-CN" w:bidi="ar"/>
              </w:rPr>
            </w:pPr>
          </w:p>
        </w:tc>
      </w:tr>
      <w:tr w:rsidR="00C90EBA" w:rsidRPr="001828F4" w14:paraId="667711DA" w14:textId="77777777" w:rsidTr="006456E8">
        <w:trPr>
          <w:trHeight w:val="29"/>
        </w:trPr>
        <w:tc>
          <w:tcPr>
            <w:tcW w:w="1911" w:type="dxa"/>
            <w:tcBorders>
              <w:top w:val="single" w:sz="4" w:space="0" w:color="auto"/>
              <w:left w:val="single" w:sz="4" w:space="0" w:color="auto"/>
              <w:bottom w:val="nil"/>
              <w:right w:val="single" w:sz="4" w:space="0" w:color="auto"/>
            </w:tcBorders>
          </w:tcPr>
          <w:p w14:paraId="523EAAB4" w14:textId="77777777" w:rsidR="00C90EBA" w:rsidRPr="001828F4" w:rsidRDefault="00C90EBA" w:rsidP="006456E8">
            <w:pPr>
              <w:pStyle w:val="TAC"/>
              <w:rPr>
                <w:rFonts w:eastAsia="宋体"/>
                <w:lang w:val="en-US" w:eastAsia="zh-CN" w:bidi="ar"/>
              </w:rPr>
            </w:pPr>
            <w:r w:rsidRPr="001828F4">
              <w:rPr>
                <w:rFonts w:eastAsia="宋体"/>
                <w:lang w:eastAsia="en-GB"/>
              </w:rPr>
              <w:t>CA_n5A-n48A-n66A-n77C</w:t>
            </w:r>
          </w:p>
        </w:tc>
        <w:tc>
          <w:tcPr>
            <w:tcW w:w="2038" w:type="dxa"/>
            <w:tcBorders>
              <w:top w:val="single" w:sz="4" w:space="0" w:color="auto"/>
              <w:left w:val="single" w:sz="4" w:space="0" w:color="auto"/>
              <w:bottom w:val="nil"/>
              <w:right w:val="single" w:sz="4" w:space="0" w:color="auto"/>
            </w:tcBorders>
          </w:tcPr>
          <w:p w14:paraId="4927953B" w14:textId="77777777" w:rsidR="00C90EBA" w:rsidRPr="001828F4" w:rsidRDefault="00C90EBA" w:rsidP="006456E8">
            <w:pPr>
              <w:pStyle w:val="TAC"/>
              <w:rPr>
                <w:rFonts w:eastAsia="宋体"/>
                <w:lang w:eastAsia="en-GB"/>
              </w:rPr>
            </w:pPr>
            <w:r w:rsidRPr="001828F4">
              <w:rPr>
                <w:rFonts w:eastAsia="宋体"/>
                <w:lang w:eastAsia="en-GB"/>
              </w:rPr>
              <w:t>n77</w:t>
            </w:r>
            <w:r w:rsidRPr="001828F4">
              <w:rPr>
                <w:rFonts w:eastAsia="宋体"/>
                <w:vertAlign w:val="superscript"/>
                <w:lang w:eastAsia="en-GB"/>
              </w:rPr>
              <w:t>5,6</w:t>
            </w:r>
          </w:p>
          <w:p w14:paraId="0E94CA1C" w14:textId="77777777" w:rsidR="00C90EBA" w:rsidRPr="001828F4" w:rsidRDefault="00C90EBA" w:rsidP="006456E8">
            <w:pPr>
              <w:pStyle w:val="TAC"/>
              <w:rPr>
                <w:rFonts w:eastAsia="宋体"/>
                <w:b/>
                <w:lang w:eastAsia="en-GB"/>
              </w:rPr>
            </w:pPr>
            <w:r w:rsidRPr="001828F4">
              <w:rPr>
                <w:rFonts w:eastAsia="宋体"/>
                <w:lang w:eastAsia="en-GB"/>
              </w:rPr>
              <w:t>CA_n5A-n48A</w:t>
            </w:r>
          </w:p>
          <w:p w14:paraId="7D1A4732" w14:textId="77777777" w:rsidR="00C90EBA" w:rsidRPr="001828F4" w:rsidRDefault="00C90EBA" w:rsidP="006456E8">
            <w:pPr>
              <w:pStyle w:val="TAC"/>
              <w:rPr>
                <w:rFonts w:eastAsia="宋体"/>
                <w:b/>
                <w:lang w:eastAsia="en-GB"/>
              </w:rPr>
            </w:pPr>
            <w:r w:rsidRPr="001828F4">
              <w:rPr>
                <w:rFonts w:eastAsia="宋体"/>
                <w:lang w:eastAsia="en-GB"/>
              </w:rPr>
              <w:t>CA_n5A-n66A</w:t>
            </w:r>
          </w:p>
          <w:p w14:paraId="742A3DC0" w14:textId="77777777" w:rsidR="00C90EBA" w:rsidRPr="001828F4" w:rsidRDefault="00C90EBA" w:rsidP="006456E8">
            <w:pPr>
              <w:pStyle w:val="TAC"/>
              <w:rPr>
                <w:rFonts w:eastAsia="宋体"/>
                <w:b/>
                <w:lang w:eastAsia="en-GB"/>
              </w:rPr>
            </w:pPr>
            <w:r w:rsidRPr="001828F4">
              <w:rPr>
                <w:rFonts w:eastAsia="宋体"/>
                <w:lang w:eastAsia="en-GB"/>
              </w:rPr>
              <w:t>CA_n5A-n77A</w:t>
            </w:r>
            <w:r w:rsidRPr="001828F4">
              <w:rPr>
                <w:rFonts w:eastAsia="宋体"/>
                <w:vertAlign w:val="superscript"/>
                <w:lang w:eastAsia="en-GB"/>
              </w:rPr>
              <w:t>5</w:t>
            </w:r>
          </w:p>
          <w:p w14:paraId="138FE0DE" w14:textId="77777777" w:rsidR="00C90EBA" w:rsidRPr="001828F4" w:rsidRDefault="00C90EBA" w:rsidP="006456E8">
            <w:pPr>
              <w:pStyle w:val="TAC"/>
              <w:rPr>
                <w:rFonts w:eastAsia="宋体"/>
                <w:b/>
                <w:lang w:eastAsia="en-GB"/>
              </w:rPr>
            </w:pPr>
            <w:r w:rsidRPr="001828F4">
              <w:rPr>
                <w:rFonts w:eastAsia="宋体"/>
                <w:lang w:eastAsia="en-GB"/>
              </w:rPr>
              <w:t>CA_n48A-n66A</w:t>
            </w:r>
          </w:p>
          <w:p w14:paraId="11B270B4" w14:textId="77777777" w:rsidR="00C90EBA" w:rsidRPr="001828F4" w:rsidRDefault="00C90EBA" w:rsidP="006456E8">
            <w:pPr>
              <w:pStyle w:val="TAC"/>
              <w:rPr>
                <w:rFonts w:eastAsia="宋体"/>
                <w:lang w:val="en-US" w:eastAsia="zh-CN" w:bidi="ar"/>
              </w:rPr>
            </w:pPr>
            <w:r w:rsidRPr="001828F4">
              <w:rPr>
                <w:rFonts w:eastAsia="宋体"/>
                <w:lang w:eastAsia="en-GB"/>
              </w:rPr>
              <w:t>CA_n66A-n77A</w:t>
            </w:r>
            <w:r w:rsidRPr="001828F4">
              <w:rPr>
                <w:rFonts w:eastAsia="宋体"/>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059A6AE2" w14:textId="77777777" w:rsidR="00C90EBA" w:rsidRPr="001828F4" w:rsidRDefault="00C90EBA" w:rsidP="006456E8">
            <w:pPr>
              <w:pStyle w:val="TAC"/>
              <w:rPr>
                <w:rFonts w:eastAsia="宋体"/>
                <w:lang w:val="en-US" w:eastAsia="zh-CN" w:bidi="ar"/>
              </w:rPr>
            </w:pPr>
            <w:r w:rsidRPr="001828F4">
              <w:rPr>
                <w:rFonts w:eastAsia="宋体" w:cs="Arial"/>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0030A24"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A8B6BB"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3D4F233F" w14:textId="77777777" w:rsidTr="006456E8">
        <w:trPr>
          <w:trHeight w:val="29"/>
        </w:trPr>
        <w:tc>
          <w:tcPr>
            <w:tcW w:w="1911" w:type="dxa"/>
            <w:tcBorders>
              <w:top w:val="nil"/>
              <w:left w:val="single" w:sz="4" w:space="0" w:color="auto"/>
              <w:bottom w:val="nil"/>
              <w:right w:val="single" w:sz="4" w:space="0" w:color="auto"/>
            </w:tcBorders>
          </w:tcPr>
          <w:p w14:paraId="00F4C3F2"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90DD608"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D8D6D0" w14:textId="77777777" w:rsidR="00C90EBA" w:rsidRPr="001828F4" w:rsidRDefault="00C90EBA" w:rsidP="006456E8">
            <w:pPr>
              <w:pStyle w:val="TAC"/>
              <w:rPr>
                <w:rFonts w:eastAsia="宋体"/>
                <w:lang w:val="en-US" w:eastAsia="zh-CN" w:bidi="ar"/>
              </w:rPr>
            </w:pPr>
            <w:r w:rsidRPr="001828F4">
              <w:rPr>
                <w:rFonts w:eastAsia="宋体"/>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3B5A9B4" w14:textId="77777777" w:rsidR="00C90EBA" w:rsidRPr="001828F4" w:rsidRDefault="00C90EBA" w:rsidP="006456E8">
            <w:pPr>
              <w:pStyle w:val="TAC"/>
              <w:rPr>
                <w:rFonts w:eastAsia="宋体"/>
                <w:lang w:val="en-US" w:eastAsia="zh-CN" w:bidi="ar"/>
              </w:rPr>
            </w:pPr>
            <w:r>
              <w:rPr>
                <w:rFonts w:eastAsia="宋体"/>
                <w:lang w:val="en-US" w:eastAsia="zh-CN" w:bidi="ar"/>
              </w:rPr>
              <w:t>5, 10, 15, 20, 30, 40, 50</w:t>
            </w:r>
            <w:r w:rsidRPr="00FE021A">
              <w:rPr>
                <w:rFonts w:eastAsia="宋体"/>
                <w:vertAlign w:val="superscript"/>
                <w:lang w:val="en-US" w:eastAsia="zh-CN" w:bidi="ar"/>
              </w:rPr>
              <w:t>8</w:t>
            </w:r>
            <w:r>
              <w:rPr>
                <w:rFonts w:eastAsia="宋体"/>
                <w:lang w:val="en-US" w:eastAsia="zh-CN" w:bidi="ar"/>
              </w:rPr>
              <w:t>, 60</w:t>
            </w:r>
            <w:r w:rsidRPr="00FE021A">
              <w:rPr>
                <w:rFonts w:eastAsia="宋体"/>
                <w:vertAlign w:val="superscript"/>
                <w:lang w:val="en-US" w:eastAsia="zh-CN" w:bidi="ar"/>
              </w:rPr>
              <w:t>8</w:t>
            </w:r>
            <w:r>
              <w:rPr>
                <w:rFonts w:eastAsia="宋体"/>
                <w:lang w:val="en-US" w:eastAsia="zh-CN" w:bidi="ar"/>
              </w:rPr>
              <w:t>, 70</w:t>
            </w:r>
            <w:r w:rsidRPr="00FE021A">
              <w:rPr>
                <w:rFonts w:eastAsia="宋体"/>
                <w:vertAlign w:val="superscript"/>
                <w:lang w:val="en-US" w:eastAsia="zh-CN" w:bidi="ar"/>
              </w:rPr>
              <w:t>8</w:t>
            </w:r>
            <w:r>
              <w:rPr>
                <w:rFonts w:eastAsia="宋体"/>
                <w:lang w:val="en-US" w:eastAsia="zh-CN" w:bidi="ar"/>
              </w:rPr>
              <w:t>, 80</w:t>
            </w:r>
            <w:r w:rsidRPr="00FE021A">
              <w:rPr>
                <w:rFonts w:eastAsia="宋体"/>
                <w:vertAlign w:val="superscript"/>
                <w:lang w:val="en-US" w:eastAsia="zh-CN" w:bidi="ar"/>
              </w:rPr>
              <w:t>8</w:t>
            </w:r>
            <w:r>
              <w:rPr>
                <w:rFonts w:eastAsia="宋体"/>
                <w:lang w:val="en-US" w:eastAsia="zh-CN" w:bidi="ar"/>
              </w:rPr>
              <w:t>, 90</w:t>
            </w:r>
            <w:r w:rsidRPr="00FE021A">
              <w:rPr>
                <w:rFonts w:eastAsia="宋体"/>
                <w:vertAlign w:val="superscript"/>
                <w:lang w:val="en-US" w:eastAsia="zh-CN" w:bidi="ar"/>
              </w:rPr>
              <w:t>8</w:t>
            </w:r>
            <w:r>
              <w:rPr>
                <w:rFonts w:eastAsia="宋体"/>
                <w:lang w:val="en-US" w:eastAsia="zh-CN" w:bidi="ar"/>
              </w:rPr>
              <w:t>, 100</w:t>
            </w:r>
            <w:r w:rsidRPr="00FE021A">
              <w:rPr>
                <w:rFonts w:eastAsia="宋体"/>
                <w:vertAlign w:val="superscript"/>
                <w:lang w:val="en-US" w:eastAsia="zh-CN" w:bidi="ar"/>
              </w:rPr>
              <w:t>8</w:t>
            </w:r>
          </w:p>
        </w:tc>
        <w:tc>
          <w:tcPr>
            <w:tcW w:w="1785" w:type="dxa"/>
            <w:tcBorders>
              <w:top w:val="nil"/>
              <w:left w:val="single" w:sz="4" w:space="0" w:color="auto"/>
              <w:bottom w:val="nil"/>
              <w:right w:val="single" w:sz="4" w:space="0" w:color="auto"/>
            </w:tcBorders>
          </w:tcPr>
          <w:p w14:paraId="2B3C2473" w14:textId="77777777" w:rsidR="00C90EBA" w:rsidRPr="001828F4" w:rsidRDefault="00C90EBA" w:rsidP="006456E8">
            <w:pPr>
              <w:pStyle w:val="TAC"/>
              <w:rPr>
                <w:rFonts w:eastAsia="宋体"/>
                <w:lang w:val="en-US" w:eastAsia="zh-CN" w:bidi="ar"/>
              </w:rPr>
            </w:pPr>
          </w:p>
        </w:tc>
      </w:tr>
      <w:tr w:rsidR="00C90EBA" w:rsidRPr="001828F4" w14:paraId="11D9F550" w14:textId="77777777" w:rsidTr="006456E8">
        <w:trPr>
          <w:trHeight w:val="29"/>
        </w:trPr>
        <w:tc>
          <w:tcPr>
            <w:tcW w:w="1911" w:type="dxa"/>
            <w:tcBorders>
              <w:top w:val="nil"/>
              <w:left w:val="single" w:sz="4" w:space="0" w:color="auto"/>
              <w:bottom w:val="nil"/>
              <w:right w:val="single" w:sz="4" w:space="0" w:color="auto"/>
            </w:tcBorders>
          </w:tcPr>
          <w:p w14:paraId="20080F11"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7036B738"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1FDA73" w14:textId="77777777" w:rsidR="00C90EBA" w:rsidRPr="001828F4" w:rsidRDefault="00C90EBA" w:rsidP="006456E8">
            <w:pPr>
              <w:pStyle w:val="TAC"/>
              <w:rPr>
                <w:rFonts w:eastAsia="宋体"/>
                <w:lang w:val="en-US" w:eastAsia="zh-CN" w:bidi="ar"/>
              </w:rPr>
            </w:pPr>
            <w:r w:rsidRPr="001828F4">
              <w:rPr>
                <w:rFonts w:eastAsia="宋体"/>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70C5867"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1FA82D2E" w14:textId="77777777" w:rsidR="00C90EBA" w:rsidRPr="001828F4" w:rsidRDefault="00C90EBA" w:rsidP="006456E8">
            <w:pPr>
              <w:pStyle w:val="TAC"/>
              <w:rPr>
                <w:rFonts w:eastAsia="宋体"/>
                <w:lang w:val="en-US" w:eastAsia="zh-CN" w:bidi="ar"/>
              </w:rPr>
            </w:pPr>
          </w:p>
        </w:tc>
      </w:tr>
      <w:tr w:rsidR="00C90EBA" w:rsidRPr="001828F4" w14:paraId="7D77DE6D" w14:textId="77777777" w:rsidTr="006456E8">
        <w:trPr>
          <w:trHeight w:val="29"/>
        </w:trPr>
        <w:tc>
          <w:tcPr>
            <w:tcW w:w="1911" w:type="dxa"/>
            <w:tcBorders>
              <w:top w:val="nil"/>
              <w:left w:val="single" w:sz="4" w:space="0" w:color="auto"/>
              <w:bottom w:val="nil"/>
              <w:right w:val="single" w:sz="4" w:space="0" w:color="auto"/>
            </w:tcBorders>
          </w:tcPr>
          <w:p w14:paraId="71A4A8FE"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54F41B8C"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D1ACB1" w14:textId="77777777" w:rsidR="00C90EBA" w:rsidRPr="001828F4" w:rsidRDefault="00C90EBA" w:rsidP="006456E8">
            <w:pPr>
              <w:pStyle w:val="TAC"/>
              <w:rPr>
                <w:rFonts w:eastAsia="宋体"/>
                <w:lang w:val="en-US" w:eastAsia="zh-CN" w:bidi="ar"/>
              </w:rPr>
            </w:pPr>
            <w:r w:rsidRPr="001828F4">
              <w:rPr>
                <w:rFonts w:eastAsia="宋体"/>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DDACC2F" w14:textId="77777777" w:rsidR="00C90EBA" w:rsidRPr="001828F4" w:rsidRDefault="00C90EBA" w:rsidP="006456E8">
            <w:pPr>
              <w:pStyle w:val="TAC"/>
              <w:rPr>
                <w:rFonts w:eastAsia="宋体"/>
                <w:lang w:val="en-US" w:eastAsia="zh-CN" w:bidi="ar"/>
              </w:rPr>
            </w:pPr>
            <w:r w:rsidRPr="001828F4">
              <w:rPr>
                <w:rFonts w:eastAsia="宋体"/>
                <w:lang w:eastAsia="zh-CN"/>
              </w:rPr>
              <w:t>CA_n77C_BCS1</w:t>
            </w:r>
          </w:p>
        </w:tc>
        <w:tc>
          <w:tcPr>
            <w:tcW w:w="1785" w:type="dxa"/>
            <w:tcBorders>
              <w:top w:val="nil"/>
              <w:left w:val="single" w:sz="4" w:space="0" w:color="auto"/>
              <w:bottom w:val="single" w:sz="4" w:space="0" w:color="auto"/>
              <w:right w:val="single" w:sz="4" w:space="0" w:color="auto"/>
            </w:tcBorders>
          </w:tcPr>
          <w:p w14:paraId="1DD7DE4C" w14:textId="77777777" w:rsidR="00C90EBA" w:rsidRPr="001828F4" w:rsidRDefault="00C90EBA" w:rsidP="006456E8">
            <w:pPr>
              <w:pStyle w:val="TAC"/>
              <w:rPr>
                <w:rFonts w:eastAsia="宋体"/>
                <w:lang w:val="en-US" w:eastAsia="zh-CN" w:bidi="ar"/>
              </w:rPr>
            </w:pPr>
          </w:p>
        </w:tc>
      </w:tr>
      <w:tr w:rsidR="00C90EBA" w:rsidRPr="001828F4" w14:paraId="65DCD589" w14:textId="77777777" w:rsidTr="006456E8">
        <w:trPr>
          <w:trHeight w:val="29"/>
        </w:trPr>
        <w:tc>
          <w:tcPr>
            <w:tcW w:w="1911" w:type="dxa"/>
            <w:tcBorders>
              <w:top w:val="single" w:sz="4" w:space="0" w:color="auto"/>
              <w:left w:val="single" w:sz="4" w:space="0" w:color="auto"/>
              <w:bottom w:val="nil"/>
              <w:right w:val="single" w:sz="4" w:space="0" w:color="auto"/>
            </w:tcBorders>
          </w:tcPr>
          <w:p w14:paraId="7A9CED1C" w14:textId="77777777" w:rsidR="00C90EBA" w:rsidRPr="001828F4" w:rsidRDefault="00C90EBA" w:rsidP="006456E8">
            <w:pPr>
              <w:pStyle w:val="TAC"/>
              <w:rPr>
                <w:rFonts w:eastAsia="宋体"/>
                <w:lang w:val="en-US" w:eastAsia="zh-CN" w:bidi="ar"/>
              </w:rPr>
            </w:pPr>
            <w:r w:rsidRPr="001828F4">
              <w:rPr>
                <w:rFonts w:eastAsia="宋体"/>
                <w:lang w:eastAsia="zh-CN"/>
              </w:rPr>
              <w:t>CA_n5A-n48B-n66A-n77A</w:t>
            </w:r>
          </w:p>
        </w:tc>
        <w:tc>
          <w:tcPr>
            <w:tcW w:w="2038" w:type="dxa"/>
            <w:tcBorders>
              <w:top w:val="single" w:sz="4" w:space="0" w:color="auto"/>
              <w:left w:val="single" w:sz="4" w:space="0" w:color="auto"/>
              <w:bottom w:val="nil"/>
              <w:right w:val="single" w:sz="4" w:space="0" w:color="auto"/>
            </w:tcBorders>
          </w:tcPr>
          <w:p w14:paraId="71415291" w14:textId="77777777" w:rsidR="00C90EBA" w:rsidRPr="001828F4" w:rsidRDefault="00C90EBA" w:rsidP="006456E8">
            <w:pPr>
              <w:pStyle w:val="TAC"/>
              <w:rPr>
                <w:rFonts w:eastAsia="宋体"/>
                <w:lang w:val="en-US" w:eastAsia="zh-CN" w:bidi="ar"/>
              </w:rPr>
            </w:pPr>
            <w:r w:rsidRPr="001828F4">
              <w:rPr>
                <w:rFonts w:eastAsia="宋体"/>
                <w:lang w:eastAsia="zh-CN"/>
              </w:rPr>
              <w:t>n77</w:t>
            </w:r>
            <w:r w:rsidRPr="001828F4">
              <w:rPr>
                <w:rFonts w:eastAsia="宋体"/>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72096734" w14:textId="77777777" w:rsidR="00C90EBA" w:rsidRPr="001828F4" w:rsidRDefault="00C90EBA" w:rsidP="006456E8">
            <w:pPr>
              <w:pStyle w:val="TAC"/>
              <w:rPr>
                <w:rFonts w:eastAsia="宋体"/>
                <w:lang w:val="en-US" w:eastAsia="zh-CN" w:bidi="ar"/>
              </w:rPr>
            </w:pPr>
            <w:r w:rsidRPr="001828F4">
              <w:rPr>
                <w:rFonts w:eastAsia="宋体" w:cs="Arial"/>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DC930B2"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5E11C7"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6195D526" w14:textId="77777777" w:rsidTr="006456E8">
        <w:trPr>
          <w:trHeight w:val="29"/>
        </w:trPr>
        <w:tc>
          <w:tcPr>
            <w:tcW w:w="1911" w:type="dxa"/>
            <w:tcBorders>
              <w:top w:val="nil"/>
              <w:left w:val="single" w:sz="4" w:space="0" w:color="auto"/>
              <w:bottom w:val="nil"/>
              <w:right w:val="single" w:sz="4" w:space="0" w:color="auto"/>
            </w:tcBorders>
          </w:tcPr>
          <w:p w14:paraId="63F8C53B"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59B347D1"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D6FF88" w14:textId="77777777" w:rsidR="00C90EBA" w:rsidRPr="001828F4" w:rsidRDefault="00C90EBA" w:rsidP="006456E8">
            <w:pPr>
              <w:pStyle w:val="TAC"/>
              <w:rPr>
                <w:rFonts w:eastAsia="宋体"/>
                <w:lang w:val="en-US" w:eastAsia="zh-CN" w:bidi="ar"/>
              </w:rPr>
            </w:pPr>
            <w:r w:rsidRPr="001828F4">
              <w:rPr>
                <w:rFonts w:eastAsia="宋体"/>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C15DFBE" w14:textId="77777777" w:rsidR="00C90EBA" w:rsidRPr="001828F4" w:rsidRDefault="00C90EBA" w:rsidP="006456E8">
            <w:pPr>
              <w:pStyle w:val="TAC"/>
              <w:rPr>
                <w:rFonts w:eastAsia="宋体"/>
                <w:lang w:val="en-US" w:eastAsia="zh-CN" w:bidi="ar"/>
              </w:rPr>
            </w:pPr>
            <w:r w:rsidRPr="001828F4">
              <w:rPr>
                <w:rFonts w:eastAsia="宋体"/>
                <w:lang w:eastAsia="zh-CN"/>
              </w:rPr>
              <w:t>CA_n48B_BCS1</w:t>
            </w:r>
          </w:p>
        </w:tc>
        <w:tc>
          <w:tcPr>
            <w:tcW w:w="1785" w:type="dxa"/>
            <w:tcBorders>
              <w:top w:val="nil"/>
              <w:left w:val="single" w:sz="4" w:space="0" w:color="auto"/>
              <w:bottom w:val="nil"/>
              <w:right w:val="single" w:sz="4" w:space="0" w:color="auto"/>
            </w:tcBorders>
          </w:tcPr>
          <w:p w14:paraId="7E3565F8" w14:textId="77777777" w:rsidR="00C90EBA" w:rsidRPr="001828F4" w:rsidRDefault="00C90EBA" w:rsidP="006456E8">
            <w:pPr>
              <w:pStyle w:val="TAC"/>
              <w:rPr>
                <w:rFonts w:eastAsia="宋体"/>
                <w:lang w:val="en-US" w:eastAsia="zh-CN" w:bidi="ar"/>
              </w:rPr>
            </w:pPr>
          </w:p>
        </w:tc>
      </w:tr>
      <w:tr w:rsidR="00C90EBA" w:rsidRPr="001828F4" w14:paraId="4FDFF469" w14:textId="77777777" w:rsidTr="006456E8">
        <w:trPr>
          <w:trHeight w:val="29"/>
        </w:trPr>
        <w:tc>
          <w:tcPr>
            <w:tcW w:w="1911" w:type="dxa"/>
            <w:tcBorders>
              <w:top w:val="nil"/>
              <w:left w:val="single" w:sz="4" w:space="0" w:color="auto"/>
              <w:bottom w:val="nil"/>
              <w:right w:val="single" w:sz="4" w:space="0" w:color="auto"/>
            </w:tcBorders>
          </w:tcPr>
          <w:p w14:paraId="4C1F0EF6"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5E8DCC61"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E69D5A" w14:textId="77777777" w:rsidR="00C90EBA" w:rsidRPr="001828F4" w:rsidRDefault="00C90EBA" w:rsidP="006456E8">
            <w:pPr>
              <w:pStyle w:val="TAC"/>
              <w:rPr>
                <w:rFonts w:eastAsia="宋体"/>
                <w:lang w:val="en-US" w:eastAsia="zh-CN" w:bidi="ar"/>
              </w:rPr>
            </w:pPr>
            <w:r w:rsidRPr="001828F4">
              <w:rPr>
                <w:rFonts w:eastAsia="宋体"/>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A2F3FB1"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71AB3367" w14:textId="77777777" w:rsidR="00C90EBA" w:rsidRPr="001828F4" w:rsidRDefault="00C90EBA" w:rsidP="006456E8">
            <w:pPr>
              <w:pStyle w:val="TAC"/>
              <w:rPr>
                <w:rFonts w:eastAsia="宋体"/>
                <w:lang w:val="en-US" w:eastAsia="zh-CN" w:bidi="ar"/>
              </w:rPr>
            </w:pPr>
          </w:p>
        </w:tc>
      </w:tr>
      <w:tr w:rsidR="00C90EBA" w:rsidRPr="001828F4" w14:paraId="3AFD4ABF" w14:textId="77777777" w:rsidTr="006456E8">
        <w:trPr>
          <w:trHeight w:val="29"/>
        </w:trPr>
        <w:tc>
          <w:tcPr>
            <w:tcW w:w="1911" w:type="dxa"/>
            <w:tcBorders>
              <w:top w:val="nil"/>
              <w:left w:val="single" w:sz="4" w:space="0" w:color="auto"/>
              <w:bottom w:val="nil"/>
              <w:right w:val="single" w:sz="4" w:space="0" w:color="auto"/>
            </w:tcBorders>
          </w:tcPr>
          <w:p w14:paraId="5DB03749"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4C45CEE0"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1E3BAC" w14:textId="77777777" w:rsidR="00C90EBA" w:rsidRPr="001828F4" w:rsidRDefault="00C90EBA" w:rsidP="006456E8">
            <w:pPr>
              <w:pStyle w:val="TAC"/>
              <w:rPr>
                <w:rFonts w:eastAsia="宋体"/>
                <w:lang w:val="en-US" w:eastAsia="zh-CN" w:bidi="ar"/>
              </w:rPr>
            </w:pPr>
            <w:r w:rsidRPr="001828F4">
              <w:rPr>
                <w:rFonts w:eastAsia="宋体"/>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BE3F638" w14:textId="77777777" w:rsidR="00C90EBA" w:rsidRPr="001828F4" w:rsidRDefault="00C90EBA" w:rsidP="006456E8">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369C025" w14:textId="77777777" w:rsidR="00C90EBA" w:rsidRPr="001828F4" w:rsidRDefault="00C90EBA" w:rsidP="006456E8">
            <w:pPr>
              <w:pStyle w:val="TAC"/>
              <w:rPr>
                <w:rFonts w:eastAsia="宋体"/>
                <w:lang w:val="en-US" w:eastAsia="zh-CN" w:bidi="ar"/>
              </w:rPr>
            </w:pPr>
          </w:p>
        </w:tc>
      </w:tr>
      <w:tr w:rsidR="00C90EBA" w:rsidRPr="001828F4" w14:paraId="2EC5E923" w14:textId="77777777" w:rsidTr="006456E8">
        <w:trPr>
          <w:trHeight w:val="29"/>
        </w:trPr>
        <w:tc>
          <w:tcPr>
            <w:tcW w:w="1911" w:type="dxa"/>
            <w:tcBorders>
              <w:top w:val="nil"/>
              <w:left w:val="single" w:sz="4" w:space="0" w:color="auto"/>
              <w:bottom w:val="nil"/>
              <w:right w:val="single" w:sz="4" w:space="0" w:color="auto"/>
            </w:tcBorders>
          </w:tcPr>
          <w:p w14:paraId="22294C3E" w14:textId="77777777" w:rsidR="00C90EBA" w:rsidRPr="001828F4" w:rsidRDefault="00C90EBA" w:rsidP="006456E8">
            <w:pPr>
              <w:pStyle w:val="TAC"/>
              <w:rPr>
                <w:rFonts w:eastAsia="宋体"/>
                <w:lang w:val="en-US" w:eastAsia="zh-CN" w:bidi="ar"/>
              </w:rPr>
            </w:pPr>
          </w:p>
        </w:tc>
        <w:tc>
          <w:tcPr>
            <w:tcW w:w="2038" w:type="dxa"/>
            <w:tcBorders>
              <w:top w:val="single" w:sz="4" w:space="0" w:color="auto"/>
              <w:left w:val="single" w:sz="4" w:space="0" w:color="auto"/>
              <w:bottom w:val="nil"/>
              <w:right w:val="single" w:sz="4" w:space="0" w:color="auto"/>
            </w:tcBorders>
          </w:tcPr>
          <w:p w14:paraId="255EAB9C" w14:textId="77777777" w:rsidR="00C90EBA" w:rsidRPr="001828F4" w:rsidRDefault="00C90EBA" w:rsidP="006456E8">
            <w:pPr>
              <w:pStyle w:val="TAC"/>
              <w:rPr>
                <w:rFonts w:eastAsia="宋体"/>
                <w:lang w:eastAsia="zh-CN"/>
              </w:rPr>
            </w:pPr>
            <w:r w:rsidRPr="001828F4">
              <w:rPr>
                <w:rFonts w:eastAsia="宋体"/>
                <w:lang w:eastAsia="zh-CN"/>
              </w:rPr>
              <w:t>n77</w:t>
            </w:r>
            <w:r w:rsidRPr="001828F4">
              <w:rPr>
                <w:rFonts w:eastAsia="宋体"/>
                <w:vertAlign w:val="superscript"/>
                <w:lang w:eastAsia="zh-CN"/>
              </w:rPr>
              <w:t>5,6</w:t>
            </w:r>
          </w:p>
          <w:p w14:paraId="3BEA4548" w14:textId="77777777" w:rsidR="00C90EBA" w:rsidRPr="001828F4" w:rsidRDefault="00C90EBA" w:rsidP="006456E8">
            <w:pPr>
              <w:pStyle w:val="TAC"/>
              <w:rPr>
                <w:rFonts w:eastAsia="宋体"/>
                <w:b/>
                <w:lang w:eastAsia="zh-CN"/>
              </w:rPr>
            </w:pPr>
            <w:r w:rsidRPr="001828F4">
              <w:rPr>
                <w:rFonts w:eastAsia="宋体"/>
                <w:lang w:eastAsia="zh-CN"/>
              </w:rPr>
              <w:t>CA_n5A-n48A</w:t>
            </w:r>
          </w:p>
          <w:p w14:paraId="2570AB2E" w14:textId="77777777" w:rsidR="00C90EBA" w:rsidRPr="001828F4" w:rsidRDefault="00C90EBA" w:rsidP="006456E8">
            <w:pPr>
              <w:pStyle w:val="TAC"/>
              <w:rPr>
                <w:rFonts w:eastAsia="宋体"/>
                <w:b/>
                <w:lang w:eastAsia="zh-CN"/>
              </w:rPr>
            </w:pPr>
            <w:r w:rsidRPr="001828F4">
              <w:rPr>
                <w:rFonts w:eastAsia="宋体"/>
                <w:lang w:eastAsia="zh-CN"/>
              </w:rPr>
              <w:t>CA_n5A-n66A</w:t>
            </w:r>
          </w:p>
          <w:p w14:paraId="6E63DD3F" w14:textId="77777777" w:rsidR="00C90EBA" w:rsidRPr="001828F4" w:rsidRDefault="00C90EBA" w:rsidP="006456E8">
            <w:pPr>
              <w:pStyle w:val="TAC"/>
              <w:rPr>
                <w:rFonts w:eastAsia="宋体"/>
                <w:b/>
                <w:lang w:eastAsia="zh-CN"/>
              </w:rPr>
            </w:pPr>
            <w:r w:rsidRPr="001828F4">
              <w:rPr>
                <w:rFonts w:eastAsia="宋体"/>
                <w:lang w:eastAsia="zh-CN"/>
              </w:rPr>
              <w:t>CA_n5A-n77A</w:t>
            </w:r>
            <w:r w:rsidRPr="001828F4">
              <w:rPr>
                <w:rFonts w:eastAsia="宋体"/>
                <w:vertAlign w:val="superscript"/>
                <w:lang w:eastAsia="zh-CN"/>
              </w:rPr>
              <w:t>5</w:t>
            </w:r>
          </w:p>
          <w:p w14:paraId="082BBC6A" w14:textId="77777777" w:rsidR="00C90EBA" w:rsidRPr="001828F4" w:rsidRDefault="00C90EBA" w:rsidP="006456E8">
            <w:pPr>
              <w:pStyle w:val="TAC"/>
              <w:rPr>
                <w:rFonts w:eastAsia="宋体"/>
                <w:b/>
                <w:lang w:eastAsia="zh-CN"/>
              </w:rPr>
            </w:pPr>
            <w:r w:rsidRPr="001828F4">
              <w:rPr>
                <w:rFonts w:eastAsia="宋体"/>
                <w:lang w:eastAsia="zh-CN"/>
              </w:rPr>
              <w:t>CA_n48A-n66A</w:t>
            </w:r>
          </w:p>
          <w:p w14:paraId="10E7F22C" w14:textId="77777777" w:rsidR="00C90EBA" w:rsidRPr="001828F4" w:rsidRDefault="00C90EBA" w:rsidP="006456E8">
            <w:pPr>
              <w:pStyle w:val="TAC"/>
              <w:rPr>
                <w:rFonts w:eastAsia="宋体"/>
                <w:lang w:val="en-US" w:eastAsia="zh-CN" w:bidi="ar"/>
              </w:rPr>
            </w:pPr>
            <w:r w:rsidRPr="001828F4">
              <w:rPr>
                <w:rFonts w:eastAsia="宋体"/>
                <w:lang w:eastAsia="zh-CN"/>
              </w:rPr>
              <w:t>CA_n66A-n77A</w:t>
            </w:r>
            <w:r w:rsidRPr="001828F4">
              <w:rPr>
                <w:rFonts w:eastAsia="宋体"/>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D423649" w14:textId="77777777" w:rsidR="00C90EBA" w:rsidRPr="001828F4" w:rsidRDefault="00C90EBA" w:rsidP="006456E8">
            <w:pPr>
              <w:pStyle w:val="TAC"/>
              <w:rPr>
                <w:rFonts w:eastAsia="宋体"/>
                <w:lang w:val="en-US" w:eastAsia="zh-CN" w:bidi="ar"/>
              </w:rPr>
            </w:pPr>
            <w:r w:rsidRPr="001828F4">
              <w:rPr>
                <w:rFonts w:eastAsia="等线"/>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029601D"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w:t>
            </w:r>
          </w:p>
        </w:tc>
        <w:tc>
          <w:tcPr>
            <w:tcW w:w="1785" w:type="dxa"/>
            <w:tcBorders>
              <w:top w:val="nil"/>
              <w:left w:val="single" w:sz="4" w:space="0" w:color="auto"/>
              <w:bottom w:val="nil"/>
              <w:right w:val="single" w:sz="4" w:space="0" w:color="auto"/>
            </w:tcBorders>
          </w:tcPr>
          <w:p w14:paraId="2E593152" w14:textId="77777777" w:rsidR="00C90EBA" w:rsidRPr="001828F4" w:rsidRDefault="00C90EBA" w:rsidP="006456E8">
            <w:pPr>
              <w:pStyle w:val="TAC"/>
              <w:rPr>
                <w:rFonts w:eastAsia="宋体"/>
                <w:lang w:val="en-US" w:eastAsia="zh-CN" w:bidi="ar"/>
              </w:rPr>
            </w:pPr>
            <w:r w:rsidRPr="001828F4">
              <w:rPr>
                <w:rFonts w:eastAsia="宋体"/>
                <w:lang w:val="en-US" w:eastAsia="zh-CN" w:bidi="ar"/>
              </w:rPr>
              <w:t>1</w:t>
            </w:r>
          </w:p>
        </w:tc>
      </w:tr>
      <w:tr w:rsidR="00C90EBA" w:rsidRPr="001828F4" w14:paraId="4F8098BA" w14:textId="77777777" w:rsidTr="006456E8">
        <w:trPr>
          <w:trHeight w:val="29"/>
        </w:trPr>
        <w:tc>
          <w:tcPr>
            <w:tcW w:w="1911" w:type="dxa"/>
            <w:tcBorders>
              <w:top w:val="nil"/>
              <w:left w:val="single" w:sz="4" w:space="0" w:color="auto"/>
              <w:bottom w:val="nil"/>
              <w:right w:val="single" w:sz="4" w:space="0" w:color="auto"/>
            </w:tcBorders>
          </w:tcPr>
          <w:p w14:paraId="798DAF17"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B82FB38"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AEC628A" w14:textId="77777777" w:rsidR="00C90EBA" w:rsidRPr="001828F4" w:rsidRDefault="00C90EBA" w:rsidP="006456E8">
            <w:pPr>
              <w:pStyle w:val="TAC"/>
              <w:rPr>
                <w:rFonts w:eastAsia="宋体"/>
                <w:lang w:val="en-US" w:eastAsia="zh-CN" w:bidi="ar"/>
              </w:rPr>
            </w:pPr>
            <w:r w:rsidRPr="001828F4">
              <w:rPr>
                <w:rFonts w:eastAsia="等线"/>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98D481C" w14:textId="77777777" w:rsidR="00C90EBA" w:rsidRPr="001828F4" w:rsidRDefault="00C90EBA" w:rsidP="006456E8">
            <w:pPr>
              <w:pStyle w:val="TAC"/>
              <w:rPr>
                <w:rFonts w:eastAsia="宋体"/>
                <w:lang w:val="en-US" w:eastAsia="zh-CN" w:bidi="ar"/>
              </w:rPr>
            </w:pPr>
            <w:r w:rsidRPr="001828F4">
              <w:rPr>
                <w:rFonts w:eastAsia="宋体"/>
                <w:lang w:eastAsia="zh-CN"/>
              </w:rPr>
              <w:t>CA_n48B_BCS0</w:t>
            </w:r>
          </w:p>
        </w:tc>
        <w:tc>
          <w:tcPr>
            <w:tcW w:w="1785" w:type="dxa"/>
            <w:tcBorders>
              <w:top w:val="nil"/>
              <w:left w:val="single" w:sz="4" w:space="0" w:color="auto"/>
              <w:bottom w:val="nil"/>
              <w:right w:val="single" w:sz="4" w:space="0" w:color="auto"/>
            </w:tcBorders>
          </w:tcPr>
          <w:p w14:paraId="1C143D4E" w14:textId="77777777" w:rsidR="00C90EBA" w:rsidRPr="001828F4" w:rsidRDefault="00C90EBA" w:rsidP="006456E8">
            <w:pPr>
              <w:pStyle w:val="TAC"/>
              <w:rPr>
                <w:rFonts w:eastAsia="宋体"/>
                <w:lang w:val="en-US" w:eastAsia="zh-CN" w:bidi="ar"/>
              </w:rPr>
            </w:pPr>
          </w:p>
        </w:tc>
      </w:tr>
      <w:tr w:rsidR="00C90EBA" w:rsidRPr="001828F4" w14:paraId="3BBD211E" w14:textId="77777777" w:rsidTr="006456E8">
        <w:trPr>
          <w:trHeight w:val="29"/>
        </w:trPr>
        <w:tc>
          <w:tcPr>
            <w:tcW w:w="1911" w:type="dxa"/>
            <w:tcBorders>
              <w:top w:val="nil"/>
              <w:left w:val="single" w:sz="4" w:space="0" w:color="auto"/>
              <w:bottom w:val="nil"/>
              <w:right w:val="single" w:sz="4" w:space="0" w:color="auto"/>
            </w:tcBorders>
          </w:tcPr>
          <w:p w14:paraId="136FE4AD"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6A470CD"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884BE7" w14:textId="77777777" w:rsidR="00C90EBA" w:rsidRPr="001828F4" w:rsidRDefault="00C90EBA" w:rsidP="006456E8">
            <w:pPr>
              <w:pStyle w:val="TAC"/>
              <w:rPr>
                <w:rFonts w:eastAsia="宋体"/>
                <w:lang w:val="en-US" w:eastAsia="zh-CN" w:bidi="ar"/>
              </w:rPr>
            </w:pPr>
            <w:r w:rsidRPr="001828F4">
              <w:rPr>
                <w:rFonts w:eastAsia="等线"/>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0D4B82E"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5BAA9FB1" w14:textId="77777777" w:rsidR="00C90EBA" w:rsidRPr="001828F4" w:rsidRDefault="00C90EBA" w:rsidP="006456E8">
            <w:pPr>
              <w:pStyle w:val="TAC"/>
              <w:rPr>
                <w:rFonts w:eastAsia="宋体"/>
                <w:lang w:val="en-US" w:eastAsia="zh-CN" w:bidi="ar"/>
              </w:rPr>
            </w:pPr>
          </w:p>
        </w:tc>
      </w:tr>
      <w:tr w:rsidR="00C90EBA" w:rsidRPr="001828F4" w14:paraId="245C7298" w14:textId="77777777" w:rsidTr="006456E8">
        <w:trPr>
          <w:trHeight w:val="29"/>
        </w:trPr>
        <w:tc>
          <w:tcPr>
            <w:tcW w:w="1911" w:type="dxa"/>
            <w:tcBorders>
              <w:top w:val="nil"/>
              <w:left w:val="single" w:sz="4" w:space="0" w:color="auto"/>
              <w:bottom w:val="nil"/>
              <w:right w:val="single" w:sz="4" w:space="0" w:color="auto"/>
            </w:tcBorders>
          </w:tcPr>
          <w:p w14:paraId="61AC513D"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2AB58D18"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1F295D5" w14:textId="77777777" w:rsidR="00C90EBA" w:rsidRPr="001828F4" w:rsidRDefault="00C90EBA" w:rsidP="006456E8">
            <w:pPr>
              <w:pStyle w:val="TAC"/>
              <w:rPr>
                <w:rFonts w:eastAsia="宋体"/>
                <w:lang w:val="en-US" w:eastAsia="zh-CN" w:bidi="ar"/>
              </w:rPr>
            </w:pPr>
            <w:r w:rsidRPr="001828F4">
              <w:rPr>
                <w:rFonts w:eastAsia="等线"/>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26AC421" w14:textId="77777777" w:rsidR="00C90EBA" w:rsidRPr="001828F4" w:rsidRDefault="00C90EBA" w:rsidP="006456E8">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F2DEDB" w14:textId="77777777" w:rsidR="00C90EBA" w:rsidRPr="001828F4" w:rsidRDefault="00C90EBA" w:rsidP="006456E8">
            <w:pPr>
              <w:pStyle w:val="TAC"/>
              <w:rPr>
                <w:rFonts w:eastAsia="宋体"/>
                <w:lang w:val="en-US" w:eastAsia="zh-CN" w:bidi="ar"/>
              </w:rPr>
            </w:pPr>
          </w:p>
        </w:tc>
      </w:tr>
      <w:tr w:rsidR="00C90EBA" w:rsidRPr="001828F4" w14:paraId="5AACE571" w14:textId="77777777" w:rsidTr="006456E8">
        <w:trPr>
          <w:trHeight w:val="29"/>
        </w:trPr>
        <w:tc>
          <w:tcPr>
            <w:tcW w:w="1911" w:type="dxa"/>
            <w:tcBorders>
              <w:top w:val="nil"/>
              <w:left w:val="single" w:sz="4" w:space="0" w:color="auto"/>
              <w:bottom w:val="nil"/>
              <w:right w:val="single" w:sz="4" w:space="0" w:color="auto"/>
            </w:tcBorders>
          </w:tcPr>
          <w:p w14:paraId="09A4EE97"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761C145"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C402034" w14:textId="77777777" w:rsidR="00C90EBA" w:rsidRPr="001828F4" w:rsidRDefault="00C90EBA" w:rsidP="006456E8">
            <w:pPr>
              <w:pStyle w:val="TAC"/>
              <w:rPr>
                <w:rFonts w:eastAsia="宋体"/>
                <w:lang w:val="en-US" w:eastAsia="zh-CN" w:bidi="ar"/>
              </w:rPr>
            </w:pPr>
            <w:r w:rsidRPr="001828F4">
              <w:rPr>
                <w:rFonts w:eastAsia="等线"/>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3201DD7"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6225AEB9" w14:textId="77777777" w:rsidR="00C90EBA" w:rsidRPr="001828F4" w:rsidRDefault="00C90EBA" w:rsidP="006456E8">
            <w:pPr>
              <w:pStyle w:val="TAC"/>
              <w:rPr>
                <w:rFonts w:eastAsia="宋体"/>
                <w:lang w:val="en-US" w:eastAsia="zh-CN" w:bidi="ar"/>
              </w:rPr>
            </w:pPr>
            <w:r w:rsidRPr="001828F4">
              <w:rPr>
                <w:rFonts w:eastAsia="宋体"/>
                <w:lang w:val="en-US" w:eastAsia="zh-CN" w:bidi="ar"/>
              </w:rPr>
              <w:t>2</w:t>
            </w:r>
          </w:p>
        </w:tc>
      </w:tr>
      <w:tr w:rsidR="00C90EBA" w:rsidRPr="001828F4" w14:paraId="2500E4F5" w14:textId="77777777" w:rsidTr="006456E8">
        <w:trPr>
          <w:trHeight w:val="29"/>
        </w:trPr>
        <w:tc>
          <w:tcPr>
            <w:tcW w:w="1911" w:type="dxa"/>
            <w:tcBorders>
              <w:top w:val="nil"/>
              <w:left w:val="single" w:sz="4" w:space="0" w:color="auto"/>
              <w:bottom w:val="nil"/>
              <w:right w:val="single" w:sz="4" w:space="0" w:color="auto"/>
            </w:tcBorders>
          </w:tcPr>
          <w:p w14:paraId="35EB1205"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61F07DC"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F7D45AF" w14:textId="77777777" w:rsidR="00C90EBA" w:rsidRPr="001828F4" w:rsidRDefault="00C90EBA" w:rsidP="006456E8">
            <w:pPr>
              <w:pStyle w:val="TAC"/>
              <w:rPr>
                <w:rFonts w:eastAsia="宋体"/>
                <w:lang w:val="en-US" w:eastAsia="zh-CN" w:bidi="ar"/>
              </w:rPr>
            </w:pPr>
            <w:r w:rsidRPr="001828F4">
              <w:rPr>
                <w:rFonts w:eastAsia="等线"/>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3E71E58" w14:textId="77777777" w:rsidR="00C90EBA" w:rsidRPr="001828F4" w:rsidRDefault="00C90EBA" w:rsidP="006456E8">
            <w:pPr>
              <w:pStyle w:val="TAC"/>
              <w:rPr>
                <w:rFonts w:eastAsia="宋体"/>
                <w:lang w:val="en-US" w:eastAsia="zh-CN" w:bidi="ar"/>
              </w:rPr>
            </w:pPr>
            <w:r w:rsidRPr="001828F4">
              <w:rPr>
                <w:rFonts w:eastAsia="宋体"/>
                <w:lang w:eastAsia="zh-CN"/>
              </w:rPr>
              <w:t>CA_n48B_BCS1</w:t>
            </w:r>
          </w:p>
        </w:tc>
        <w:tc>
          <w:tcPr>
            <w:tcW w:w="1785" w:type="dxa"/>
            <w:tcBorders>
              <w:top w:val="nil"/>
              <w:left w:val="single" w:sz="4" w:space="0" w:color="auto"/>
              <w:bottom w:val="nil"/>
              <w:right w:val="single" w:sz="4" w:space="0" w:color="auto"/>
            </w:tcBorders>
          </w:tcPr>
          <w:p w14:paraId="1483F2A8" w14:textId="77777777" w:rsidR="00C90EBA" w:rsidRPr="001828F4" w:rsidRDefault="00C90EBA" w:rsidP="006456E8">
            <w:pPr>
              <w:pStyle w:val="TAC"/>
              <w:rPr>
                <w:rFonts w:eastAsia="宋体"/>
                <w:lang w:val="en-US" w:eastAsia="zh-CN" w:bidi="ar"/>
              </w:rPr>
            </w:pPr>
          </w:p>
        </w:tc>
      </w:tr>
      <w:tr w:rsidR="00C90EBA" w:rsidRPr="001828F4" w14:paraId="72976576" w14:textId="77777777" w:rsidTr="006456E8">
        <w:trPr>
          <w:trHeight w:val="29"/>
        </w:trPr>
        <w:tc>
          <w:tcPr>
            <w:tcW w:w="1911" w:type="dxa"/>
            <w:tcBorders>
              <w:top w:val="nil"/>
              <w:left w:val="single" w:sz="4" w:space="0" w:color="auto"/>
              <w:bottom w:val="nil"/>
              <w:right w:val="single" w:sz="4" w:space="0" w:color="auto"/>
            </w:tcBorders>
          </w:tcPr>
          <w:p w14:paraId="2E5C613F"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290B8A5A"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AC757B7" w14:textId="77777777" w:rsidR="00C90EBA" w:rsidRPr="001828F4" w:rsidRDefault="00C90EBA" w:rsidP="006456E8">
            <w:pPr>
              <w:pStyle w:val="TAC"/>
              <w:rPr>
                <w:rFonts w:eastAsia="宋体"/>
                <w:lang w:val="en-US" w:eastAsia="zh-CN" w:bidi="ar"/>
              </w:rPr>
            </w:pPr>
            <w:r w:rsidRPr="001828F4">
              <w:rPr>
                <w:rFonts w:eastAsia="等线"/>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C7CEA17"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2F2D2955" w14:textId="77777777" w:rsidR="00C90EBA" w:rsidRPr="001828F4" w:rsidRDefault="00C90EBA" w:rsidP="006456E8">
            <w:pPr>
              <w:pStyle w:val="TAC"/>
              <w:rPr>
                <w:rFonts w:eastAsia="宋体"/>
                <w:lang w:val="en-US" w:eastAsia="zh-CN" w:bidi="ar"/>
              </w:rPr>
            </w:pPr>
          </w:p>
        </w:tc>
      </w:tr>
      <w:tr w:rsidR="00C90EBA" w:rsidRPr="001828F4" w14:paraId="134986DD" w14:textId="77777777" w:rsidTr="006456E8">
        <w:trPr>
          <w:trHeight w:val="29"/>
        </w:trPr>
        <w:tc>
          <w:tcPr>
            <w:tcW w:w="1911" w:type="dxa"/>
            <w:tcBorders>
              <w:top w:val="nil"/>
              <w:left w:val="single" w:sz="4" w:space="0" w:color="auto"/>
              <w:bottom w:val="nil"/>
              <w:right w:val="single" w:sz="4" w:space="0" w:color="auto"/>
            </w:tcBorders>
          </w:tcPr>
          <w:p w14:paraId="351C59ED"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BB2AEE5"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0EC39D8" w14:textId="77777777" w:rsidR="00C90EBA" w:rsidRPr="001828F4" w:rsidRDefault="00C90EBA" w:rsidP="006456E8">
            <w:pPr>
              <w:pStyle w:val="TAC"/>
              <w:rPr>
                <w:rFonts w:eastAsia="宋体"/>
                <w:lang w:val="en-US" w:eastAsia="zh-CN" w:bidi="ar"/>
              </w:rPr>
            </w:pPr>
            <w:r w:rsidRPr="001828F4">
              <w:rPr>
                <w:rFonts w:eastAsia="等线"/>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173E536" w14:textId="77777777" w:rsidR="00C90EBA" w:rsidRPr="001828F4" w:rsidRDefault="00C90EBA" w:rsidP="006456E8">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62D4F58" w14:textId="77777777" w:rsidR="00C90EBA" w:rsidRPr="001828F4" w:rsidRDefault="00C90EBA" w:rsidP="006456E8">
            <w:pPr>
              <w:pStyle w:val="TAC"/>
              <w:rPr>
                <w:rFonts w:eastAsia="宋体"/>
                <w:lang w:val="en-US" w:eastAsia="zh-CN" w:bidi="ar"/>
              </w:rPr>
            </w:pPr>
          </w:p>
        </w:tc>
      </w:tr>
      <w:tr w:rsidR="00C90EBA" w:rsidRPr="001828F4" w14:paraId="589D3940" w14:textId="77777777" w:rsidTr="006456E8">
        <w:trPr>
          <w:trHeight w:val="29"/>
        </w:trPr>
        <w:tc>
          <w:tcPr>
            <w:tcW w:w="1911" w:type="dxa"/>
            <w:tcBorders>
              <w:top w:val="nil"/>
              <w:left w:val="single" w:sz="4" w:space="0" w:color="auto"/>
              <w:bottom w:val="nil"/>
              <w:right w:val="single" w:sz="4" w:space="0" w:color="auto"/>
            </w:tcBorders>
          </w:tcPr>
          <w:p w14:paraId="06C77FFD"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2E85CD20"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E1B11A6" w14:textId="77777777" w:rsidR="00C90EBA" w:rsidRPr="001828F4" w:rsidRDefault="00C90EBA" w:rsidP="006456E8">
            <w:pPr>
              <w:pStyle w:val="TAC"/>
              <w:rPr>
                <w:rFonts w:eastAsia="宋体"/>
                <w:lang w:val="en-US" w:eastAsia="zh-CN" w:bidi="ar"/>
              </w:rPr>
            </w:pPr>
            <w:r w:rsidRPr="001828F4">
              <w:rPr>
                <w:rFonts w:eastAsia="等线"/>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F810304"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235D9802" w14:textId="77777777" w:rsidR="00C90EBA" w:rsidRPr="001828F4" w:rsidRDefault="00C90EBA" w:rsidP="006456E8">
            <w:pPr>
              <w:pStyle w:val="TAC"/>
              <w:rPr>
                <w:rFonts w:eastAsia="宋体"/>
                <w:lang w:val="en-US" w:eastAsia="zh-CN" w:bidi="ar"/>
              </w:rPr>
            </w:pPr>
            <w:r w:rsidRPr="001828F4">
              <w:rPr>
                <w:rFonts w:eastAsia="宋体"/>
                <w:lang w:val="en-US" w:eastAsia="zh-CN" w:bidi="ar"/>
              </w:rPr>
              <w:t>3</w:t>
            </w:r>
          </w:p>
        </w:tc>
      </w:tr>
      <w:tr w:rsidR="00C90EBA" w:rsidRPr="001828F4" w14:paraId="4B8B1B44" w14:textId="77777777" w:rsidTr="006456E8">
        <w:trPr>
          <w:trHeight w:val="29"/>
        </w:trPr>
        <w:tc>
          <w:tcPr>
            <w:tcW w:w="1911" w:type="dxa"/>
            <w:tcBorders>
              <w:top w:val="nil"/>
              <w:left w:val="single" w:sz="4" w:space="0" w:color="auto"/>
              <w:bottom w:val="nil"/>
              <w:right w:val="single" w:sz="4" w:space="0" w:color="auto"/>
            </w:tcBorders>
          </w:tcPr>
          <w:p w14:paraId="22AA32C1"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7669DC2B"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6305774" w14:textId="77777777" w:rsidR="00C90EBA" w:rsidRPr="001828F4" w:rsidRDefault="00C90EBA" w:rsidP="006456E8">
            <w:pPr>
              <w:pStyle w:val="TAC"/>
              <w:rPr>
                <w:rFonts w:eastAsia="宋体"/>
                <w:lang w:val="en-US" w:eastAsia="zh-CN" w:bidi="ar"/>
              </w:rPr>
            </w:pPr>
            <w:r w:rsidRPr="001828F4">
              <w:rPr>
                <w:rFonts w:eastAsia="等线"/>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797E478" w14:textId="77777777" w:rsidR="00C90EBA" w:rsidRPr="001828F4" w:rsidRDefault="00C90EBA" w:rsidP="006456E8">
            <w:pPr>
              <w:pStyle w:val="TAC"/>
              <w:rPr>
                <w:rFonts w:eastAsia="宋体"/>
                <w:lang w:val="en-US" w:eastAsia="zh-CN" w:bidi="ar"/>
              </w:rPr>
            </w:pPr>
            <w:r w:rsidRPr="001828F4">
              <w:rPr>
                <w:rFonts w:eastAsia="宋体"/>
                <w:lang w:eastAsia="zh-CN"/>
              </w:rPr>
              <w:t>CA_n48B_BCS2</w:t>
            </w:r>
          </w:p>
        </w:tc>
        <w:tc>
          <w:tcPr>
            <w:tcW w:w="1785" w:type="dxa"/>
            <w:tcBorders>
              <w:top w:val="nil"/>
              <w:left w:val="single" w:sz="4" w:space="0" w:color="auto"/>
              <w:bottom w:val="nil"/>
              <w:right w:val="single" w:sz="4" w:space="0" w:color="auto"/>
            </w:tcBorders>
          </w:tcPr>
          <w:p w14:paraId="39249594" w14:textId="77777777" w:rsidR="00C90EBA" w:rsidRPr="001828F4" w:rsidRDefault="00C90EBA" w:rsidP="006456E8">
            <w:pPr>
              <w:pStyle w:val="TAC"/>
              <w:rPr>
                <w:rFonts w:eastAsia="宋体"/>
                <w:lang w:val="en-US" w:eastAsia="zh-CN" w:bidi="ar"/>
              </w:rPr>
            </w:pPr>
          </w:p>
        </w:tc>
      </w:tr>
      <w:tr w:rsidR="00C90EBA" w:rsidRPr="001828F4" w14:paraId="258433C3" w14:textId="77777777" w:rsidTr="006456E8">
        <w:trPr>
          <w:trHeight w:val="29"/>
        </w:trPr>
        <w:tc>
          <w:tcPr>
            <w:tcW w:w="1911" w:type="dxa"/>
            <w:tcBorders>
              <w:top w:val="nil"/>
              <w:left w:val="single" w:sz="4" w:space="0" w:color="auto"/>
              <w:bottom w:val="nil"/>
              <w:right w:val="single" w:sz="4" w:space="0" w:color="auto"/>
            </w:tcBorders>
          </w:tcPr>
          <w:p w14:paraId="32A1EB00"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08C13D0A"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84F5A88" w14:textId="77777777" w:rsidR="00C90EBA" w:rsidRPr="001828F4" w:rsidRDefault="00C90EBA" w:rsidP="006456E8">
            <w:pPr>
              <w:pStyle w:val="TAC"/>
              <w:rPr>
                <w:rFonts w:eastAsia="宋体"/>
                <w:lang w:val="en-US" w:eastAsia="zh-CN" w:bidi="ar"/>
              </w:rPr>
            </w:pPr>
            <w:r w:rsidRPr="001828F4">
              <w:rPr>
                <w:rFonts w:eastAsia="等线"/>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7511290"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1C41DB3B" w14:textId="77777777" w:rsidR="00C90EBA" w:rsidRPr="001828F4" w:rsidRDefault="00C90EBA" w:rsidP="006456E8">
            <w:pPr>
              <w:pStyle w:val="TAC"/>
              <w:rPr>
                <w:rFonts w:eastAsia="宋体"/>
                <w:lang w:val="en-US" w:eastAsia="zh-CN" w:bidi="ar"/>
              </w:rPr>
            </w:pPr>
          </w:p>
        </w:tc>
      </w:tr>
      <w:tr w:rsidR="00C90EBA" w:rsidRPr="001828F4" w14:paraId="2BCAD54A" w14:textId="77777777" w:rsidTr="006456E8">
        <w:trPr>
          <w:trHeight w:val="29"/>
        </w:trPr>
        <w:tc>
          <w:tcPr>
            <w:tcW w:w="1911" w:type="dxa"/>
            <w:tcBorders>
              <w:top w:val="nil"/>
              <w:left w:val="single" w:sz="4" w:space="0" w:color="auto"/>
              <w:bottom w:val="single" w:sz="4" w:space="0" w:color="auto"/>
              <w:right w:val="single" w:sz="4" w:space="0" w:color="auto"/>
            </w:tcBorders>
          </w:tcPr>
          <w:p w14:paraId="5BC284B3"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50699E18"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EE2DB1A" w14:textId="77777777" w:rsidR="00C90EBA" w:rsidRPr="001828F4" w:rsidRDefault="00C90EBA" w:rsidP="006456E8">
            <w:pPr>
              <w:pStyle w:val="TAC"/>
              <w:rPr>
                <w:rFonts w:eastAsia="宋体"/>
                <w:lang w:val="en-US" w:eastAsia="zh-CN" w:bidi="ar"/>
              </w:rPr>
            </w:pPr>
            <w:r w:rsidRPr="001828F4">
              <w:rPr>
                <w:rFonts w:eastAsia="等线"/>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FFC7339" w14:textId="77777777" w:rsidR="00C90EBA" w:rsidRPr="001828F4" w:rsidRDefault="00C90EBA" w:rsidP="006456E8">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DD386E" w14:textId="77777777" w:rsidR="00C90EBA" w:rsidRPr="001828F4" w:rsidRDefault="00C90EBA" w:rsidP="006456E8">
            <w:pPr>
              <w:pStyle w:val="TAC"/>
              <w:rPr>
                <w:rFonts w:eastAsia="宋体"/>
                <w:lang w:val="en-US" w:eastAsia="zh-CN" w:bidi="ar"/>
              </w:rPr>
            </w:pPr>
          </w:p>
        </w:tc>
      </w:tr>
      <w:tr w:rsidR="00C90EBA" w:rsidRPr="001828F4" w14:paraId="37D9A88D" w14:textId="77777777" w:rsidTr="006456E8">
        <w:trPr>
          <w:trHeight w:val="29"/>
        </w:trPr>
        <w:tc>
          <w:tcPr>
            <w:tcW w:w="1911" w:type="dxa"/>
            <w:tcBorders>
              <w:top w:val="single" w:sz="4" w:space="0" w:color="auto"/>
              <w:left w:val="single" w:sz="4" w:space="0" w:color="auto"/>
              <w:bottom w:val="nil"/>
              <w:right w:val="single" w:sz="4" w:space="0" w:color="auto"/>
            </w:tcBorders>
          </w:tcPr>
          <w:p w14:paraId="1F653F24" w14:textId="77777777" w:rsidR="00C90EBA" w:rsidRPr="001828F4" w:rsidRDefault="00C90EBA" w:rsidP="006456E8">
            <w:pPr>
              <w:pStyle w:val="TAC"/>
              <w:rPr>
                <w:rFonts w:eastAsia="宋体"/>
                <w:lang w:val="en-US" w:eastAsia="zh-CN" w:bidi="ar"/>
              </w:rPr>
            </w:pPr>
            <w:r w:rsidRPr="001828F4">
              <w:rPr>
                <w:rFonts w:eastAsia="宋体"/>
                <w:lang w:eastAsia="zh-CN"/>
              </w:rPr>
              <w:t>CA_n5A-n48(2A)-n66A-n77A</w:t>
            </w:r>
          </w:p>
        </w:tc>
        <w:tc>
          <w:tcPr>
            <w:tcW w:w="2038" w:type="dxa"/>
            <w:tcBorders>
              <w:top w:val="single" w:sz="4" w:space="0" w:color="auto"/>
              <w:left w:val="single" w:sz="4" w:space="0" w:color="auto"/>
              <w:bottom w:val="nil"/>
              <w:right w:val="single" w:sz="4" w:space="0" w:color="auto"/>
            </w:tcBorders>
          </w:tcPr>
          <w:p w14:paraId="0A3417F5" w14:textId="77777777" w:rsidR="00C90EBA" w:rsidRPr="001828F4" w:rsidRDefault="00C90EBA" w:rsidP="006456E8">
            <w:pPr>
              <w:pStyle w:val="TAC"/>
              <w:rPr>
                <w:rFonts w:eastAsia="宋体"/>
                <w:lang w:eastAsia="zh-CN"/>
              </w:rPr>
            </w:pPr>
            <w:r w:rsidRPr="001828F4">
              <w:rPr>
                <w:rFonts w:eastAsia="宋体"/>
                <w:lang w:eastAsia="zh-CN"/>
              </w:rPr>
              <w:t>n77</w:t>
            </w:r>
            <w:r w:rsidRPr="001828F4">
              <w:rPr>
                <w:rFonts w:eastAsia="宋体"/>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0B87B73F" w14:textId="77777777" w:rsidR="00C90EBA" w:rsidRPr="001828F4" w:rsidRDefault="00C90EBA" w:rsidP="006456E8">
            <w:pPr>
              <w:pStyle w:val="TAC"/>
              <w:rPr>
                <w:rFonts w:eastAsia="宋体"/>
                <w:lang w:val="en-US" w:eastAsia="zh-CN" w:bidi="ar"/>
              </w:rPr>
            </w:pPr>
            <w:r w:rsidRPr="001828F4">
              <w:rPr>
                <w:rFonts w:eastAsia="宋体" w:cs="Arial"/>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08DA9ED"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05BCD23A"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4626C7B6" w14:textId="77777777" w:rsidTr="006456E8">
        <w:trPr>
          <w:trHeight w:val="29"/>
        </w:trPr>
        <w:tc>
          <w:tcPr>
            <w:tcW w:w="1911" w:type="dxa"/>
            <w:tcBorders>
              <w:top w:val="nil"/>
              <w:left w:val="single" w:sz="4" w:space="0" w:color="auto"/>
              <w:bottom w:val="nil"/>
              <w:right w:val="single" w:sz="4" w:space="0" w:color="auto"/>
            </w:tcBorders>
          </w:tcPr>
          <w:p w14:paraId="34240CE1"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60EDD8A"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55F41D" w14:textId="77777777" w:rsidR="00C90EBA" w:rsidRPr="001828F4" w:rsidRDefault="00C90EBA" w:rsidP="006456E8">
            <w:pPr>
              <w:pStyle w:val="TAC"/>
              <w:rPr>
                <w:rFonts w:eastAsia="宋体"/>
                <w:lang w:val="en-US" w:eastAsia="zh-CN" w:bidi="ar"/>
              </w:rPr>
            </w:pPr>
            <w:r w:rsidRPr="001828F4">
              <w:rPr>
                <w:rFonts w:eastAsia="宋体"/>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382D579" w14:textId="77777777" w:rsidR="00C90EBA" w:rsidRPr="001828F4" w:rsidRDefault="00C90EBA" w:rsidP="006456E8">
            <w:pPr>
              <w:pStyle w:val="TAC"/>
              <w:rPr>
                <w:rFonts w:eastAsia="宋体"/>
                <w:lang w:val="en-US" w:eastAsia="zh-CN" w:bidi="ar"/>
              </w:rPr>
            </w:pPr>
            <w:r w:rsidRPr="001828F4">
              <w:rPr>
                <w:rFonts w:eastAsia="宋体"/>
                <w:lang w:eastAsia="zh-CN"/>
              </w:rPr>
              <w:t>CA_n48(2A)_BCS1</w:t>
            </w:r>
          </w:p>
        </w:tc>
        <w:tc>
          <w:tcPr>
            <w:tcW w:w="1785" w:type="dxa"/>
            <w:tcBorders>
              <w:top w:val="nil"/>
              <w:left w:val="single" w:sz="4" w:space="0" w:color="auto"/>
              <w:bottom w:val="nil"/>
              <w:right w:val="single" w:sz="4" w:space="0" w:color="auto"/>
            </w:tcBorders>
          </w:tcPr>
          <w:p w14:paraId="7D447418" w14:textId="77777777" w:rsidR="00C90EBA" w:rsidRPr="001828F4" w:rsidRDefault="00C90EBA" w:rsidP="006456E8">
            <w:pPr>
              <w:pStyle w:val="TAC"/>
              <w:rPr>
                <w:rFonts w:eastAsia="宋体"/>
                <w:lang w:val="en-US" w:eastAsia="zh-CN" w:bidi="ar"/>
              </w:rPr>
            </w:pPr>
          </w:p>
        </w:tc>
      </w:tr>
      <w:tr w:rsidR="00C90EBA" w:rsidRPr="001828F4" w14:paraId="39C99484" w14:textId="77777777" w:rsidTr="006456E8">
        <w:trPr>
          <w:trHeight w:val="29"/>
        </w:trPr>
        <w:tc>
          <w:tcPr>
            <w:tcW w:w="1911" w:type="dxa"/>
            <w:tcBorders>
              <w:top w:val="nil"/>
              <w:left w:val="single" w:sz="4" w:space="0" w:color="auto"/>
              <w:bottom w:val="nil"/>
              <w:right w:val="single" w:sz="4" w:space="0" w:color="auto"/>
            </w:tcBorders>
          </w:tcPr>
          <w:p w14:paraId="58C868DB"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B6B8E4D"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3ED34D" w14:textId="77777777" w:rsidR="00C90EBA" w:rsidRPr="001828F4" w:rsidRDefault="00C90EBA" w:rsidP="006456E8">
            <w:pPr>
              <w:pStyle w:val="TAC"/>
              <w:rPr>
                <w:rFonts w:eastAsia="宋体"/>
                <w:lang w:val="en-US" w:eastAsia="zh-CN" w:bidi="ar"/>
              </w:rPr>
            </w:pPr>
            <w:r w:rsidRPr="001828F4">
              <w:rPr>
                <w:rFonts w:eastAsia="宋体"/>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D3CF4B5"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5684A562" w14:textId="77777777" w:rsidR="00C90EBA" w:rsidRPr="001828F4" w:rsidRDefault="00C90EBA" w:rsidP="006456E8">
            <w:pPr>
              <w:pStyle w:val="TAC"/>
              <w:rPr>
                <w:rFonts w:eastAsia="宋体"/>
                <w:lang w:val="en-US" w:eastAsia="zh-CN" w:bidi="ar"/>
              </w:rPr>
            </w:pPr>
          </w:p>
        </w:tc>
      </w:tr>
      <w:tr w:rsidR="00C90EBA" w:rsidRPr="001828F4" w14:paraId="7CE6032E" w14:textId="77777777" w:rsidTr="006456E8">
        <w:trPr>
          <w:trHeight w:val="29"/>
        </w:trPr>
        <w:tc>
          <w:tcPr>
            <w:tcW w:w="1911" w:type="dxa"/>
            <w:tcBorders>
              <w:top w:val="nil"/>
              <w:left w:val="single" w:sz="4" w:space="0" w:color="auto"/>
              <w:bottom w:val="nil"/>
              <w:right w:val="single" w:sz="4" w:space="0" w:color="auto"/>
            </w:tcBorders>
          </w:tcPr>
          <w:p w14:paraId="055365B9"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6B720E8C"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A4EE5F" w14:textId="77777777" w:rsidR="00C90EBA" w:rsidRPr="001828F4" w:rsidRDefault="00C90EBA" w:rsidP="006456E8">
            <w:pPr>
              <w:pStyle w:val="TAC"/>
              <w:rPr>
                <w:rFonts w:eastAsia="宋体"/>
                <w:lang w:val="en-US" w:eastAsia="zh-CN" w:bidi="ar"/>
              </w:rPr>
            </w:pPr>
            <w:r w:rsidRPr="001828F4">
              <w:rPr>
                <w:rFonts w:eastAsia="宋体"/>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F59805C" w14:textId="77777777" w:rsidR="00C90EBA" w:rsidRPr="001828F4" w:rsidRDefault="00C90EBA" w:rsidP="006456E8">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79E3F10" w14:textId="77777777" w:rsidR="00C90EBA" w:rsidRPr="001828F4" w:rsidRDefault="00C90EBA" w:rsidP="006456E8">
            <w:pPr>
              <w:pStyle w:val="TAC"/>
              <w:rPr>
                <w:rFonts w:eastAsia="宋体"/>
                <w:lang w:val="en-US" w:eastAsia="zh-CN" w:bidi="ar"/>
              </w:rPr>
            </w:pPr>
          </w:p>
        </w:tc>
      </w:tr>
      <w:tr w:rsidR="00C90EBA" w:rsidRPr="001828F4" w14:paraId="634CAC8B" w14:textId="77777777" w:rsidTr="006456E8">
        <w:trPr>
          <w:trHeight w:val="29"/>
        </w:trPr>
        <w:tc>
          <w:tcPr>
            <w:tcW w:w="1911" w:type="dxa"/>
            <w:tcBorders>
              <w:top w:val="nil"/>
              <w:left w:val="single" w:sz="4" w:space="0" w:color="auto"/>
              <w:bottom w:val="nil"/>
              <w:right w:val="single" w:sz="4" w:space="0" w:color="auto"/>
            </w:tcBorders>
          </w:tcPr>
          <w:p w14:paraId="1F14E8A9" w14:textId="77777777" w:rsidR="00C90EBA" w:rsidRPr="001828F4" w:rsidRDefault="00C90EBA" w:rsidP="006456E8">
            <w:pPr>
              <w:pStyle w:val="TAC"/>
              <w:rPr>
                <w:rFonts w:eastAsia="宋体"/>
                <w:lang w:val="en-US" w:eastAsia="zh-CN" w:bidi="ar"/>
              </w:rPr>
            </w:pPr>
          </w:p>
        </w:tc>
        <w:tc>
          <w:tcPr>
            <w:tcW w:w="2038" w:type="dxa"/>
            <w:tcBorders>
              <w:top w:val="single" w:sz="4" w:space="0" w:color="auto"/>
              <w:left w:val="single" w:sz="4" w:space="0" w:color="auto"/>
              <w:bottom w:val="nil"/>
              <w:right w:val="single" w:sz="4" w:space="0" w:color="auto"/>
            </w:tcBorders>
          </w:tcPr>
          <w:p w14:paraId="002E5312" w14:textId="77777777" w:rsidR="00C90EBA" w:rsidRPr="001828F4" w:rsidRDefault="00C90EBA" w:rsidP="006456E8">
            <w:pPr>
              <w:pStyle w:val="TAC"/>
              <w:rPr>
                <w:rFonts w:eastAsia="等线"/>
                <w:lang w:eastAsia="zh-CN"/>
              </w:rPr>
            </w:pPr>
            <w:r w:rsidRPr="001828F4">
              <w:rPr>
                <w:rFonts w:eastAsia="等线"/>
                <w:lang w:eastAsia="zh-CN"/>
              </w:rPr>
              <w:t>n77</w:t>
            </w:r>
            <w:r w:rsidRPr="001828F4">
              <w:rPr>
                <w:rFonts w:eastAsia="等线"/>
                <w:vertAlign w:val="superscript"/>
                <w:lang w:eastAsia="zh-CN"/>
              </w:rPr>
              <w:t>5,6</w:t>
            </w:r>
          </w:p>
          <w:p w14:paraId="0C358B72" w14:textId="77777777" w:rsidR="00C90EBA" w:rsidRPr="001828F4" w:rsidRDefault="00C90EBA" w:rsidP="006456E8">
            <w:pPr>
              <w:pStyle w:val="TAC"/>
              <w:rPr>
                <w:rFonts w:eastAsia="等线"/>
                <w:lang w:eastAsia="zh-CN"/>
              </w:rPr>
            </w:pPr>
            <w:r w:rsidRPr="001828F4">
              <w:rPr>
                <w:rFonts w:eastAsia="等线"/>
                <w:lang w:eastAsia="zh-CN"/>
              </w:rPr>
              <w:t>CA_n5A-n48A</w:t>
            </w:r>
          </w:p>
          <w:p w14:paraId="7D3346D7" w14:textId="77777777" w:rsidR="00C90EBA" w:rsidRPr="001828F4" w:rsidRDefault="00C90EBA" w:rsidP="006456E8">
            <w:pPr>
              <w:pStyle w:val="TAC"/>
              <w:rPr>
                <w:rFonts w:eastAsia="等线"/>
                <w:lang w:eastAsia="zh-CN"/>
              </w:rPr>
            </w:pPr>
            <w:r w:rsidRPr="001828F4">
              <w:rPr>
                <w:rFonts w:eastAsia="等线"/>
                <w:lang w:eastAsia="zh-CN"/>
              </w:rPr>
              <w:t>CA_n5A-n66A</w:t>
            </w:r>
          </w:p>
          <w:p w14:paraId="333197B0" w14:textId="77777777" w:rsidR="00C90EBA" w:rsidRPr="001828F4" w:rsidRDefault="00C90EBA" w:rsidP="006456E8">
            <w:pPr>
              <w:pStyle w:val="TAC"/>
              <w:rPr>
                <w:rFonts w:eastAsia="等线"/>
                <w:lang w:eastAsia="zh-CN"/>
              </w:rPr>
            </w:pPr>
            <w:r w:rsidRPr="001828F4">
              <w:rPr>
                <w:rFonts w:eastAsia="等线"/>
                <w:lang w:eastAsia="zh-CN"/>
              </w:rPr>
              <w:t>CA_n5A-n77A</w:t>
            </w:r>
            <w:r w:rsidRPr="001828F4">
              <w:rPr>
                <w:rFonts w:eastAsia="等线"/>
                <w:vertAlign w:val="superscript"/>
                <w:lang w:eastAsia="zh-CN"/>
              </w:rPr>
              <w:t>5</w:t>
            </w:r>
          </w:p>
          <w:p w14:paraId="109513BB" w14:textId="77777777" w:rsidR="00C90EBA" w:rsidRPr="001828F4" w:rsidRDefault="00C90EBA" w:rsidP="006456E8">
            <w:pPr>
              <w:pStyle w:val="TAC"/>
              <w:rPr>
                <w:rFonts w:eastAsia="等线"/>
                <w:lang w:eastAsia="zh-CN"/>
              </w:rPr>
            </w:pPr>
            <w:r w:rsidRPr="001828F4">
              <w:rPr>
                <w:rFonts w:eastAsia="等线"/>
                <w:lang w:eastAsia="zh-CN"/>
              </w:rPr>
              <w:t>CA_n48A-n66A</w:t>
            </w:r>
          </w:p>
          <w:p w14:paraId="4222A9C7" w14:textId="77777777" w:rsidR="00C90EBA" w:rsidRPr="001828F4" w:rsidRDefault="00C90EBA" w:rsidP="006456E8">
            <w:pPr>
              <w:pStyle w:val="TAC"/>
              <w:rPr>
                <w:rFonts w:eastAsia="宋体"/>
                <w:lang w:val="en-US" w:eastAsia="zh-CN" w:bidi="ar"/>
              </w:rPr>
            </w:pPr>
            <w:r w:rsidRPr="001828F4">
              <w:rPr>
                <w:rFonts w:eastAsia="等线"/>
                <w:lang w:eastAsia="zh-CN"/>
              </w:rPr>
              <w:t>CA_n66A-n77A</w:t>
            </w:r>
            <w:r w:rsidRPr="001828F4">
              <w:rPr>
                <w:rFonts w:eastAsia="等线"/>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6D7FDA7" w14:textId="77777777" w:rsidR="00C90EBA" w:rsidRPr="001828F4" w:rsidRDefault="00C90EBA" w:rsidP="006456E8">
            <w:pPr>
              <w:pStyle w:val="TAC"/>
              <w:rPr>
                <w:rFonts w:eastAsia="宋体"/>
                <w:lang w:val="en-US" w:eastAsia="zh-CN" w:bidi="ar"/>
              </w:rPr>
            </w:pPr>
            <w:r w:rsidRPr="001828F4">
              <w:rPr>
                <w:rFonts w:eastAsia="等线"/>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72AB8A5"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w:t>
            </w:r>
          </w:p>
        </w:tc>
        <w:tc>
          <w:tcPr>
            <w:tcW w:w="1785" w:type="dxa"/>
            <w:tcBorders>
              <w:top w:val="nil"/>
              <w:left w:val="single" w:sz="4" w:space="0" w:color="auto"/>
              <w:bottom w:val="nil"/>
              <w:right w:val="single" w:sz="4" w:space="0" w:color="auto"/>
            </w:tcBorders>
          </w:tcPr>
          <w:p w14:paraId="6CFA8EFF" w14:textId="77777777" w:rsidR="00C90EBA" w:rsidRPr="001828F4" w:rsidRDefault="00C90EBA" w:rsidP="006456E8">
            <w:pPr>
              <w:pStyle w:val="TAC"/>
              <w:rPr>
                <w:rFonts w:eastAsia="宋体"/>
                <w:lang w:val="en-US" w:eastAsia="zh-CN" w:bidi="ar"/>
              </w:rPr>
            </w:pPr>
            <w:r w:rsidRPr="001828F4">
              <w:rPr>
                <w:rFonts w:eastAsia="宋体"/>
                <w:lang w:val="en-US" w:eastAsia="zh-CN" w:bidi="ar"/>
              </w:rPr>
              <w:t>1</w:t>
            </w:r>
          </w:p>
        </w:tc>
      </w:tr>
      <w:tr w:rsidR="00C90EBA" w:rsidRPr="001828F4" w14:paraId="4C8536AC" w14:textId="77777777" w:rsidTr="006456E8">
        <w:trPr>
          <w:trHeight w:val="29"/>
        </w:trPr>
        <w:tc>
          <w:tcPr>
            <w:tcW w:w="1911" w:type="dxa"/>
            <w:tcBorders>
              <w:top w:val="nil"/>
              <w:left w:val="single" w:sz="4" w:space="0" w:color="auto"/>
              <w:bottom w:val="nil"/>
              <w:right w:val="single" w:sz="4" w:space="0" w:color="auto"/>
            </w:tcBorders>
          </w:tcPr>
          <w:p w14:paraId="0F843D85"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5F38D5CE"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26F2C69" w14:textId="77777777" w:rsidR="00C90EBA" w:rsidRPr="001828F4" w:rsidRDefault="00C90EBA" w:rsidP="006456E8">
            <w:pPr>
              <w:pStyle w:val="TAC"/>
              <w:rPr>
                <w:rFonts w:eastAsia="宋体"/>
                <w:lang w:val="en-US" w:eastAsia="zh-CN" w:bidi="ar"/>
              </w:rPr>
            </w:pPr>
            <w:r w:rsidRPr="001828F4">
              <w:rPr>
                <w:rFonts w:eastAsia="等线"/>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E077331" w14:textId="77777777" w:rsidR="00C90EBA" w:rsidRPr="001828F4" w:rsidRDefault="00C90EBA" w:rsidP="006456E8">
            <w:pPr>
              <w:pStyle w:val="TAC"/>
              <w:rPr>
                <w:rFonts w:eastAsia="宋体"/>
                <w:lang w:val="en-US" w:eastAsia="zh-CN" w:bidi="ar"/>
              </w:rPr>
            </w:pPr>
            <w:r w:rsidRPr="001828F4">
              <w:rPr>
                <w:rFonts w:eastAsia="宋体"/>
                <w:lang w:eastAsia="zh-CN"/>
              </w:rPr>
              <w:t>CA_n48(2A)_BCS0</w:t>
            </w:r>
          </w:p>
        </w:tc>
        <w:tc>
          <w:tcPr>
            <w:tcW w:w="1785" w:type="dxa"/>
            <w:tcBorders>
              <w:top w:val="nil"/>
              <w:left w:val="single" w:sz="4" w:space="0" w:color="auto"/>
              <w:bottom w:val="nil"/>
              <w:right w:val="single" w:sz="4" w:space="0" w:color="auto"/>
            </w:tcBorders>
          </w:tcPr>
          <w:p w14:paraId="1EDAD760" w14:textId="77777777" w:rsidR="00C90EBA" w:rsidRPr="001828F4" w:rsidRDefault="00C90EBA" w:rsidP="006456E8">
            <w:pPr>
              <w:pStyle w:val="TAC"/>
              <w:rPr>
                <w:rFonts w:eastAsia="宋体"/>
                <w:lang w:val="en-US" w:eastAsia="zh-CN" w:bidi="ar"/>
              </w:rPr>
            </w:pPr>
          </w:p>
        </w:tc>
      </w:tr>
      <w:tr w:rsidR="00C90EBA" w:rsidRPr="001828F4" w14:paraId="5B714500" w14:textId="77777777" w:rsidTr="006456E8">
        <w:trPr>
          <w:trHeight w:val="29"/>
        </w:trPr>
        <w:tc>
          <w:tcPr>
            <w:tcW w:w="1911" w:type="dxa"/>
            <w:tcBorders>
              <w:top w:val="nil"/>
              <w:left w:val="single" w:sz="4" w:space="0" w:color="auto"/>
              <w:bottom w:val="nil"/>
              <w:right w:val="single" w:sz="4" w:space="0" w:color="auto"/>
            </w:tcBorders>
          </w:tcPr>
          <w:p w14:paraId="2D8F3230"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9851CC6"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2ADC0C1" w14:textId="77777777" w:rsidR="00C90EBA" w:rsidRPr="001828F4" w:rsidRDefault="00C90EBA" w:rsidP="006456E8">
            <w:pPr>
              <w:pStyle w:val="TAC"/>
              <w:rPr>
                <w:rFonts w:eastAsia="宋体"/>
                <w:lang w:val="en-US" w:eastAsia="zh-CN" w:bidi="ar"/>
              </w:rPr>
            </w:pPr>
            <w:r w:rsidRPr="001828F4">
              <w:rPr>
                <w:rFonts w:eastAsia="等线"/>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EC88A5F"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7E714BAE" w14:textId="77777777" w:rsidR="00C90EBA" w:rsidRPr="001828F4" w:rsidRDefault="00C90EBA" w:rsidP="006456E8">
            <w:pPr>
              <w:pStyle w:val="TAC"/>
              <w:rPr>
                <w:rFonts w:eastAsia="宋体"/>
                <w:lang w:val="en-US" w:eastAsia="zh-CN" w:bidi="ar"/>
              </w:rPr>
            </w:pPr>
          </w:p>
        </w:tc>
      </w:tr>
      <w:tr w:rsidR="00C90EBA" w:rsidRPr="001828F4" w14:paraId="6669D8F3" w14:textId="77777777" w:rsidTr="006456E8">
        <w:trPr>
          <w:trHeight w:val="29"/>
        </w:trPr>
        <w:tc>
          <w:tcPr>
            <w:tcW w:w="1911" w:type="dxa"/>
            <w:tcBorders>
              <w:top w:val="nil"/>
              <w:left w:val="single" w:sz="4" w:space="0" w:color="auto"/>
              <w:bottom w:val="nil"/>
              <w:right w:val="single" w:sz="4" w:space="0" w:color="auto"/>
            </w:tcBorders>
          </w:tcPr>
          <w:p w14:paraId="2370F555"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3F8079AC"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EC89360" w14:textId="77777777" w:rsidR="00C90EBA" w:rsidRPr="001828F4" w:rsidRDefault="00C90EBA" w:rsidP="006456E8">
            <w:pPr>
              <w:pStyle w:val="TAC"/>
              <w:rPr>
                <w:rFonts w:eastAsia="宋体"/>
                <w:lang w:val="en-US" w:eastAsia="zh-CN" w:bidi="ar"/>
              </w:rPr>
            </w:pPr>
            <w:r w:rsidRPr="001828F4">
              <w:rPr>
                <w:rFonts w:eastAsia="等线"/>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FCAA630" w14:textId="77777777" w:rsidR="00C90EBA" w:rsidRPr="001828F4" w:rsidRDefault="00C90EBA" w:rsidP="006456E8">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C5650E3" w14:textId="77777777" w:rsidR="00C90EBA" w:rsidRPr="001828F4" w:rsidRDefault="00C90EBA" w:rsidP="006456E8">
            <w:pPr>
              <w:pStyle w:val="TAC"/>
              <w:rPr>
                <w:rFonts w:eastAsia="宋体"/>
                <w:lang w:val="en-US" w:eastAsia="zh-CN" w:bidi="ar"/>
              </w:rPr>
            </w:pPr>
          </w:p>
        </w:tc>
      </w:tr>
      <w:tr w:rsidR="00C90EBA" w:rsidRPr="001828F4" w14:paraId="31AC1A03" w14:textId="77777777" w:rsidTr="006456E8">
        <w:trPr>
          <w:trHeight w:val="29"/>
        </w:trPr>
        <w:tc>
          <w:tcPr>
            <w:tcW w:w="1911" w:type="dxa"/>
            <w:tcBorders>
              <w:top w:val="nil"/>
              <w:left w:val="single" w:sz="4" w:space="0" w:color="auto"/>
              <w:bottom w:val="nil"/>
              <w:right w:val="single" w:sz="4" w:space="0" w:color="auto"/>
            </w:tcBorders>
          </w:tcPr>
          <w:p w14:paraId="05B4BCDF"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01BE5B48"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EC08955" w14:textId="77777777" w:rsidR="00C90EBA" w:rsidRPr="001828F4" w:rsidRDefault="00C90EBA" w:rsidP="006456E8">
            <w:pPr>
              <w:pStyle w:val="TAC"/>
              <w:rPr>
                <w:rFonts w:eastAsia="宋体"/>
                <w:lang w:val="en-US" w:eastAsia="zh-CN" w:bidi="ar"/>
              </w:rPr>
            </w:pPr>
            <w:r w:rsidRPr="001828F4">
              <w:rPr>
                <w:rFonts w:eastAsia="等线"/>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B617A37"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259A75F6" w14:textId="77777777" w:rsidR="00C90EBA" w:rsidRPr="001828F4" w:rsidRDefault="00C90EBA" w:rsidP="006456E8">
            <w:pPr>
              <w:pStyle w:val="TAC"/>
              <w:rPr>
                <w:rFonts w:eastAsia="宋体"/>
                <w:lang w:val="en-US" w:eastAsia="zh-CN" w:bidi="ar"/>
              </w:rPr>
            </w:pPr>
            <w:r w:rsidRPr="001828F4">
              <w:rPr>
                <w:rFonts w:eastAsia="宋体"/>
                <w:lang w:val="en-US" w:eastAsia="zh-CN" w:bidi="ar"/>
              </w:rPr>
              <w:t>2</w:t>
            </w:r>
          </w:p>
        </w:tc>
      </w:tr>
      <w:tr w:rsidR="00C90EBA" w:rsidRPr="001828F4" w14:paraId="212E172D" w14:textId="77777777" w:rsidTr="006456E8">
        <w:trPr>
          <w:trHeight w:val="29"/>
        </w:trPr>
        <w:tc>
          <w:tcPr>
            <w:tcW w:w="1911" w:type="dxa"/>
            <w:tcBorders>
              <w:top w:val="nil"/>
              <w:left w:val="single" w:sz="4" w:space="0" w:color="auto"/>
              <w:bottom w:val="nil"/>
              <w:right w:val="single" w:sz="4" w:space="0" w:color="auto"/>
            </w:tcBorders>
          </w:tcPr>
          <w:p w14:paraId="326EAF0C"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5B3E1D8C"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9007AEB" w14:textId="77777777" w:rsidR="00C90EBA" w:rsidRPr="001828F4" w:rsidRDefault="00C90EBA" w:rsidP="006456E8">
            <w:pPr>
              <w:pStyle w:val="TAC"/>
              <w:rPr>
                <w:rFonts w:eastAsia="宋体"/>
                <w:lang w:val="en-US" w:eastAsia="zh-CN" w:bidi="ar"/>
              </w:rPr>
            </w:pPr>
            <w:r w:rsidRPr="001828F4">
              <w:rPr>
                <w:rFonts w:eastAsia="等线"/>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2787B44" w14:textId="77777777" w:rsidR="00C90EBA" w:rsidRPr="001828F4" w:rsidRDefault="00C90EBA" w:rsidP="006456E8">
            <w:pPr>
              <w:pStyle w:val="TAC"/>
              <w:rPr>
                <w:rFonts w:eastAsia="宋体"/>
                <w:lang w:val="en-US" w:eastAsia="zh-CN" w:bidi="ar"/>
              </w:rPr>
            </w:pPr>
            <w:r w:rsidRPr="001828F4">
              <w:rPr>
                <w:rFonts w:eastAsia="宋体"/>
                <w:lang w:eastAsia="zh-CN"/>
              </w:rPr>
              <w:t>CA_n48(2A)_BCS1</w:t>
            </w:r>
          </w:p>
        </w:tc>
        <w:tc>
          <w:tcPr>
            <w:tcW w:w="1785" w:type="dxa"/>
            <w:tcBorders>
              <w:top w:val="nil"/>
              <w:left w:val="single" w:sz="4" w:space="0" w:color="auto"/>
              <w:bottom w:val="nil"/>
              <w:right w:val="single" w:sz="4" w:space="0" w:color="auto"/>
            </w:tcBorders>
          </w:tcPr>
          <w:p w14:paraId="031D96C8" w14:textId="77777777" w:rsidR="00C90EBA" w:rsidRPr="001828F4" w:rsidRDefault="00C90EBA" w:rsidP="006456E8">
            <w:pPr>
              <w:pStyle w:val="TAC"/>
              <w:rPr>
                <w:rFonts w:eastAsia="宋体"/>
                <w:lang w:val="en-US" w:eastAsia="zh-CN" w:bidi="ar"/>
              </w:rPr>
            </w:pPr>
          </w:p>
        </w:tc>
      </w:tr>
      <w:tr w:rsidR="00C90EBA" w:rsidRPr="001828F4" w14:paraId="4FD9AD46" w14:textId="77777777" w:rsidTr="006456E8">
        <w:trPr>
          <w:trHeight w:val="29"/>
        </w:trPr>
        <w:tc>
          <w:tcPr>
            <w:tcW w:w="1911" w:type="dxa"/>
            <w:tcBorders>
              <w:top w:val="nil"/>
              <w:left w:val="single" w:sz="4" w:space="0" w:color="auto"/>
              <w:bottom w:val="nil"/>
              <w:right w:val="single" w:sz="4" w:space="0" w:color="auto"/>
            </w:tcBorders>
          </w:tcPr>
          <w:p w14:paraId="003BECC0"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5F62C3D"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00BD344" w14:textId="77777777" w:rsidR="00C90EBA" w:rsidRPr="001828F4" w:rsidRDefault="00C90EBA" w:rsidP="006456E8">
            <w:pPr>
              <w:pStyle w:val="TAC"/>
              <w:rPr>
                <w:rFonts w:eastAsia="宋体"/>
                <w:lang w:val="en-US" w:eastAsia="zh-CN" w:bidi="ar"/>
              </w:rPr>
            </w:pPr>
            <w:r w:rsidRPr="001828F4">
              <w:rPr>
                <w:rFonts w:eastAsia="等线"/>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0B494E8"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2AC12CA0" w14:textId="77777777" w:rsidR="00C90EBA" w:rsidRPr="001828F4" w:rsidRDefault="00C90EBA" w:rsidP="006456E8">
            <w:pPr>
              <w:pStyle w:val="TAC"/>
              <w:rPr>
                <w:rFonts w:eastAsia="宋体"/>
                <w:lang w:val="en-US" w:eastAsia="zh-CN" w:bidi="ar"/>
              </w:rPr>
            </w:pPr>
          </w:p>
        </w:tc>
      </w:tr>
      <w:tr w:rsidR="00C90EBA" w:rsidRPr="001828F4" w14:paraId="2916AA15" w14:textId="77777777" w:rsidTr="006456E8">
        <w:trPr>
          <w:trHeight w:val="29"/>
        </w:trPr>
        <w:tc>
          <w:tcPr>
            <w:tcW w:w="1911" w:type="dxa"/>
            <w:tcBorders>
              <w:top w:val="nil"/>
              <w:left w:val="single" w:sz="4" w:space="0" w:color="auto"/>
              <w:bottom w:val="nil"/>
              <w:right w:val="single" w:sz="4" w:space="0" w:color="auto"/>
            </w:tcBorders>
          </w:tcPr>
          <w:p w14:paraId="6CD92FC7"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30AE99D"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4B123D9" w14:textId="77777777" w:rsidR="00C90EBA" w:rsidRPr="001828F4" w:rsidRDefault="00C90EBA" w:rsidP="006456E8">
            <w:pPr>
              <w:pStyle w:val="TAC"/>
              <w:rPr>
                <w:rFonts w:eastAsia="宋体"/>
                <w:lang w:val="en-US" w:eastAsia="zh-CN" w:bidi="ar"/>
              </w:rPr>
            </w:pPr>
            <w:r w:rsidRPr="001828F4">
              <w:rPr>
                <w:rFonts w:eastAsia="等线"/>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AB90052" w14:textId="77777777" w:rsidR="00C90EBA" w:rsidRPr="001828F4" w:rsidRDefault="00C90EBA" w:rsidP="006456E8">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64DFE03" w14:textId="77777777" w:rsidR="00C90EBA" w:rsidRPr="001828F4" w:rsidRDefault="00C90EBA" w:rsidP="006456E8">
            <w:pPr>
              <w:pStyle w:val="TAC"/>
              <w:rPr>
                <w:rFonts w:eastAsia="宋体"/>
                <w:lang w:val="en-US" w:eastAsia="zh-CN" w:bidi="ar"/>
              </w:rPr>
            </w:pPr>
          </w:p>
        </w:tc>
      </w:tr>
      <w:tr w:rsidR="00C90EBA" w:rsidRPr="001828F4" w14:paraId="486340EF" w14:textId="77777777" w:rsidTr="006456E8">
        <w:trPr>
          <w:trHeight w:val="29"/>
        </w:trPr>
        <w:tc>
          <w:tcPr>
            <w:tcW w:w="1911" w:type="dxa"/>
            <w:tcBorders>
              <w:top w:val="single" w:sz="4" w:space="0" w:color="auto"/>
              <w:left w:val="single" w:sz="4" w:space="0" w:color="auto"/>
              <w:bottom w:val="nil"/>
              <w:right w:val="single" w:sz="4" w:space="0" w:color="auto"/>
            </w:tcBorders>
          </w:tcPr>
          <w:p w14:paraId="6587BE2B" w14:textId="77777777" w:rsidR="00C90EBA" w:rsidRPr="001828F4" w:rsidRDefault="00C90EBA" w:rsidP="006456E8">
            <w:pPr>
              <w:pStyle w:val="TAC"/>
              <w:rPr>
                <w:rFonts w:eastAsia="宋体"/>
                <w:lang w:val="en-US" w:eastAsia="zh-CN" w:bidi="ar"/>
              </w:rPr>
            </w:pPr>
            <w:r w:rsidRPr="001828F4">
              <w:rPr>
                <w:rFonts w:eastAsia="宋体" w:cs="Arial"/>
                <w:color w:val="000000"/>
                <w:szCs w:val="18"/>
              </w:rPr>
              <w:t>CA_n7A-n8A-n40A-n78A</w:t>
            </w:r>
          </w:p>
        </w:tc>
        <w:tc>
          <w:tcPr>
            <w:tcW w:w="2038" w:type="dxa"/>
            <w:tcBorders>
              <w:top w:val="single" w:sz="4" w:space="0" w:color="auto"/>
              <w:left w:val="single" w:sz="4" w:space="0" w:color="auto"/>
              <w:bottom w:val="nil"/>
              <w:right w:val="single" w:sz="4" w:space="0" w:color="auto"/>
            </w:tcBorders>
          </w:tcPr>
          <w:p w14:paraId="23976FF5" w14:textId="77777777" w:rsidR="00C90EBA" w:rsidRPr="001828F4" w:rsidRDefault="00C90EBA" w:rsidP="006456E8">
            <w:pPr>
              <w:pStyle w:val="TAC"/>
              <w:rPr>
                <w:rFonts w:eastAsia="MS Mincho"/>
                <w:lang w:eastAsia="zh-CN"/>
              </w:rPr>
            </w:pPr>
            <w:r w:rsidRPr="001828F4">
              <w:rPr>
                <w:rFonts w:eastAsia="MS Mincho"/>
                <w:lang w:eastAsia="zh-CN"/>
              </w:rPr>
              <w:t xml:space="preserve">CA_n7A-n8A </w:t>
            </w:r>
          </w:p>
          <w:p w14:paraId="03AED8E8" w14:textId="77777777" w:rsidR="00C90EBA" w:rsidRPr="001828F4" w:rsidRDefault="00C90EBA" w:rsidP="006456E8">
            <w:pPr>
              <w:pStyle w:val="TAC"/>
              <w:rPr>
                <w:rFonts w:eastAsia="MS Mincho"/>
                <w:lang w:eastAsia="zh-CN"/>
              </w:rPr>
            </w:pPr>
            <w:r w:rsidRPr="001828F4">
              <w:rPr>
                <w:rFonts w:eastAsia="MS Mincho"/>
                <w:lang w:eastAsia="zh-CN"/>
              </w:rPr>
              <w:t>CA_n7A-n40A</w:t>
            </w:r>
          </w:p>
          <w:p w14:paraId="65C3FA05" w14:textId="77777777" w:rsidR="00C90EBA" w:rsidRPr="001828F4" w:rsidRDefault="00C90EBA" w:rsidP="006456E8">
            <w:pPr>
              <w:pStyle w:val="TAC"/>
              <w:rPr>
                <w:rFonts w:eastAsia="MS Mincho"/>
                <w:lang w:eastAsia="zh-CN"/>
              </w:rPr>
            </w:pPr>
            <w:r w:rsidRPr="001828F4">
              <w:rPr>
                <w:rFonts w:eastAsia="MS Mincho"/>
                <w:lang w:eastAsia="zh-CN"/>
              </w:rPr>
              <w:t xml:space="preserve"> CA_n7A-n78A </w:t>
            </w:r>
          </w:p>
          <w:p w14:paraId="2A5B856F" w14:textId="77777777" w:rsidR="00C90EBA" w:rsidRPr="001828F4" w:rsidRDefault="00C90EBA" w:rsidP="006456E8">
            <w:pPr>
              <w:pStyle w:val="TAC"/>
              <w:rPr>
                <w:rFonts w:eastAsia="MS Mincho"/>
                <w:lang w:eastAsia="zh-CN"/>
              </w:rPr>
            </w:pPr>
            <w:r w:rsidRPr="001828F4">
              <w:rPr>
                <w:rFonts w:eastAsia="MS Mincho"/>
                <w:lang w:eastAsia="zh-CN"/>
              </w:rPr>
              <w:t>CA_n8A-n40A</w:t>
            </w:r>
          </w:p>
          <w:p w14:paraId="141AB138" w14:textId="77777777" w:rsidR="00C90EBA" w:rsidRPr="001828F4" w:rsidRDefault="00C90EBA" w:rsidP="006456E8">
            <w:pPr>
              <w:pStyle w:val="TAC"/>
              <w:rPr>
                <w:rFonts w:eastAsia="MS Mincho"/>
                <w:lang w:eastAsia="zh-CN"/>
              </w:rPr>
            </w:pPr>
            <w:r w:rsidRPr="001828F4">
              <w:rPr>
                <w:rFonts w:eastAsia="MS Mincho"/>
                <w:lang w:eastAsia="zh-CN"/>
              </w:rPr>
              <w:t xml:space="preserve"> CA_n8A-n78A</w:t>
            </w:r>
          </w:p>
          <w:p w14:paraId="5F0D662B" w14:textId="77777777" w:rsidR="00C90EBA" w:rsidRPr="001828F4" w:rsidRDefault="00C90EBA" w:rsidP="006456E8">
            <w:pPr>
              <w:pStyle w:val="TAC"/>
              <w:rPr>
                <w:rFonts w:eastAsia="宋体"/>
                <w:lang w:val="en-US" w:eastAsia="zh-CN" w:bidi="ar"/>
              </w:rPr>
            </w:pPr>
            <w:r w:rsidRPr="001828F4">
              <w:rPr>
                <w:rFonts w:eastAsia="MS Mincho"/>
                <w:lang w:eastAsia="zh-CN"/>
              </w:rPr>
              <w:t xml:space="preserve"> CA_n40A-n78A</w:t>
            </w:r>
          </w:p>
        </w:tc>
        <w:tc>
          <w:tcPr>
            <w:tcW w:w="922" w:type="dxa"/>
            <w:tcBorders>
              <w:top w:val="single" w:sz="4" w:space="0" w:color="auto"/>
              <w:left w:val="single" w:sz="4" w:space="0" w:color="auto"/>
              <w:bottom w:val="single" w:sz="4" w:space="0" w:color="auto"/>
              <w:right w:val="single" w:sz="4" w:space="0" w:color="auto"/>
            </w:tcBorders>
          </w:tcPr>
          <w:p w14:paraId="20155BA3" w14:textId="77777777" w:rsidR="00C90EBA" w:rsidRPr="001828F4" w:rsidRDefault="00C90EBA" w:rsidP="006456E8">
            <w:pPr>
              <w:pStyle w:val="TAC"/>
              <w:rPr>
                <w:rFonts w:ascii="Calibri" w:eastAsia="宋体" w:hAnsi="Calibri"/>
                <w:kern w:val="2"/>
                <w:sz w:val="21"/>
                <w:lang w:val="en-US" w:eastAsia="zh-CN"/>
              </w:rPr>
            </w:pPr>
            <w:r w:rsidRPr="001828F4">
              <w:rPr>
                <w:rFonts w:eastAsia="宋体" w:hint="eastAsia"/>
              </w:rPr>
              <w:t>n</w:t>
            </w:r>
            <w:r w:rsidRPr="001828F4">
              <w:rPr>
                <w:rFonts w:eastAsia="宋体"/>
              </w:rPr>
              <w:t>7</w:t>
            </w:r>
          </w:p>
        </w:tc>
        <w:tc>
          <w:tcPr>
            <w:tcW w:w="2958" w:type="dxa"/>
            <w:tcBorders>
              <w:top w:val="single" w:sz="4" w:space="0" w:color="auto"/>
              <w:left w:val="single" w:sz="4" w:space="0" w:color="auto"/>
              <w:bottom w:val="single" w:sz="4" w:space="0" w:color="auto"/>
              <w:right w:val="single" w:sz="4" w:space="0" w:color="auto"/>
            </w:tcBorders>
          </w:tcPr>
          <w:p w14:paraId="6E6931C9" w14:textId="77777777" w:rsidR="00C90EBA" w:rsidRPr="001828F4" w:rsidRDefault="00C90EBA" w:rsidP="006456E8">
            <w:pPr>
              <w:pStyle w:val="TAC"/>
              <w:rPr>
                <w:rFonts w:ascii="Calibri" w:eastAsia="宋体" w:hAnsi="Calibri"/>
                <w:kern w:val="2"/>
                <w:sz w:val="21"/>
                <w:lang w:val="en-US" w:eastAsia="zh-CN"/>
              </w:rPr>
            </w:pPr>
            <w:r w:rsidRPr="001828F4">
              <w:rPr>
                <w:rFonts w:eastAsia="宋体"/>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4A7E75A" w14:textId="77777777" w:rsidR="00C90EBA" w:rsidRPr="001828F4" w:rsidRDefault="00C90EBA" w:rsidP="006456E8">
            <w:pPr>
              <w:pStyle w:val="TAC"/>
              <w:rPr>
                <w:rFonts w:eastAsia="宋体"/>
                <w:kern w:val="2"/>
                <w:szCs w:val="22"/>
                <w:lang w:val="en-US"/>
              </w:rPr>
            </w:pPr>
            <w:r w:rsidRPr="001828F4">
              <w:rPr>
                <w:rFonts w:eastAsia="宋体"/>
                <w:kern w:val="2"/>
                <w:szCs w:val="22"/>
                <w:lang w:val="en-US" w:eastAsia="zh-CN"/>
              </w:rPr>
              <w:t>0</w:t>
            </w:r>
          </w:p>
        </w:tc>
      </w:tr>
      <w:tr w:rsidR="00C90EBA" w:rsidRPr="001828F4" w14:paraId="424ABD64" w14:textId="77777777" w:rsidTr="006456E8">
        <w:trPr>
          <w:trHeight w:val="29"/>
        </w:trPr>
        <w:tc>
          <w:tcPr>
            <w:tcW w:w="1911" w:type="dxa"/>
            <w:tcBorders>
              <w:top w:val="nil"/>
              <w:left w:val="single" w:sz="4" w:space="0" w:color="auto"/>
              <w:bottom w:val="nil"/>
              <w:right w:val="single" w:sz="4" w:space="0" w:color="auto"/>
            </w:tcBorders>
          </w:tcPr>
          <w:p w14:paraId="22BEF77A"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1328D751" w14:textId="77777777" w:rsidR="00C90EBA" w:rsidRPr="001828F4" w:rsidRDefault="00C90EBA" w:rsidP="006456E8">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D909A8" w14:textId="77777777" w:rsidR="00C90EBA" w:rsidRPr="001828F4" w:rsidRDefault="00C90EBA" w:rsidP="006456E8">
            <w:pPr>
              <w:pStyle w:val="TAC"/>
              <w:rPr>
                <w:rFonts w:ascii="Calibri" w:eastAsia="宋体" w:hAnsi="Calibri"/>
                <w:kern w:val="2"/>
                <w:sz w:val="21"/>
                <w:lang w:val="en-US" w:eastAsia="zh-CN"/>
              </w:rPr>
            </w:pPr>
            <w:r w:rsidRPr="001828F4">
              <w:rPr>
                <w:rFonts w:eastAsia="宋体"/>
              </w:rPr>
              <w:t>n8</w:t>
            </w:r>
          </w:p>
        </w:tc>
        <w:tc>
          <w:tcPr>
            <w:tcW w:w="2958" w:type="dxa"/>
            <w:tcBorders>
              <w:top w:val="single" w:sz="4" w:space="0" w:color="auto"/>
              <w:left w:val="single" w:sz="4" w:space="0" w:color="auto"/>
              <w:bottom w:val="single" w:sz="4" w:space="0" w:color="auto"/>
              <w:right w:val="single" w:sz="4" w:space="0" w:color="auto"/>
            </w:tcBorders>
          </w:tcPr>
          <w:p w14:paraId="41543398"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564C2596" w14:textId="77777777" w:rsidR="00C90EBA" w:rsidRPr="001828F4" w:rsidRDefault="00C90EBA" w:rsidP="006456E8">
            <w:pPr>
              <w:pStyle w:val="TAC"/>
              <w:rPr>
                <w:rFonts w:eastAsia="宋体"/>
                <w:kern w:val="2"/>
                <w:szCs w:val="22"/>
                <w:lang w:val="en-US" w:eastAsia="zh-CN"/>
              </w:rPr>
            </w:pPr>
          </w:p>
        </w:tc>
      </w:tr>
      <w:tr w:rsidR="00C90EBA" w:rsidRPr="001828F4" w14:paraId="3006CD2D" w14:textId="77777777" w:rsidTr="006456E8">
        <w:trPr>
          <w:trHeight w:val="29"/>
        </w:trPr>
        <w:tc>
          <w:tcPr>
            <w:tcW w:w="1911" w:type="dxa"/>
            <w:tcBorders>
              <w:top w:val="nil"/>
              <w:left w:val="single" w:sz="4" w:space="0" w:color="auto"/>
              <w:bottom w:val="nil"/>
              <w:right w:val="single" w:sz="4" w:space="0" w:color="auto"/>
            </w:tcBorders>
          </w:tcPr>
          <w:p w14:paraId="48506D42"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507C6533" w14:textId="77777777" w:rsidR="00C90EBA" w:rsidRPr="001828F4" w:rsidRDefault="00C90EBA" w:rsidP="006456E8">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4348C4" w14:textId="77777777" w:rsidR="00C90EBA" w:rsidRPr="001828F4" w:rsidRDefault="00C90EBA" w:rsidP="006456E8">
            <w:pPr>
              <w:pStyle w:val="TAC"/>
              <w:rPr>
                <w:rFonts w:ascii="Calibri" w:eastAsia="宋体" w:hAnsi="Calibri"/>
                <w:kern w:val="2"/>
                <w:sz w:val="21"/>
                <w:lang w:val="en-US" w:eastAsia="zh-CN"/>
              </w:rPr>
            </w:pPr>
            <w:r w:rsidRPr="001828F4">
              <w:rPr>
                <w:rFonts w:eastAsia="宋体"/>
              </w:rPr>
              <w:t>n40</w:t>
            </w:r>
          </w:p>
        </w:tc>
        <w:tc>
          <w:tcPr>
            <w:tcW w:w="2958" w:type="dxa"/>
            <w:tcBorders>
              <w:top w:val="single" w:sz="4" w:space="0" w:color="auto"/>
              <w:left w:val="single" w:sz="4" w:space="0" w:color="auto"/>
              <w:bottom w:val="single" w:sz="4" w:space="0" w:color="auto"/>
              <w:right w:val="single" w:sz="4" w:space="0" w:color="auto"/>
            </w:tcBorders>
          </w:tcPr>
          <w:p w14:paraId="634B6EFA" w14:textId="77777777" w:rsidR="00C90EBA" w:rsidRPr="001828F4" w:rsidRDefault="00C90EBA" w:rsidP="006456E8">
            <w:pPr>
              <w:pStyle w:val="TAC"/>
              <w:rPr>
                <w:rFonts w:ascii="Calibri" w:eastAsia="宋体" w:hAnsi="Calibri"/>
                <w:kern w:val="2"/>
                <w:sz w:val="21"/>
                <w:lang w:val="en-US" w:eastAsia="zh-CN"/>
              </w:rPr>
            </w:pPr>
            <w:r w:rsidRPr="001828F4">
              <w:rPr>
                <w:rFonts w:eastAsia="宋体"/>
                <w:lang w:val="en-US" w:eastAsia="zh-CN" w:bidi="ar"/>
              </w:rPr>
              <w:t>5, 10, 15, 20, 25, 30, 40, 50, 60, 80</w:t>
            </w:r>
          </w:p>
        </w:tc>
        <w:tc>
          <w:tcPr>
            <w:tcW w:w="1785" w:type="dxa"/>
            <w:tcBorders>
              <w:top w:val="nil"/>
              <w:left w:val="single" w:sz="4" w:space="0" w:color="auto"/>
              <w:bottom w:val="nil"/>
              <w:right w:val="single" w:sz="4" w:space="0" w:color="auto"/>
            </w:tcBorders>
          </w:tcPr>
          <w:p w14:paraId="5FED5C9D" w14:textId="77777777" w:rsidR="00C90EBA" w:rsidRPr="001828F4" w:rsidRDefault="00C90EBA" w:rsidP="006456E8">
            <w:pPr>
              <w:pStyle w:val="TAC"/>
              <w:rPr>
                <w:rFonts w:eastAsia="宋体"/>
                <w:kern w:val="2"/>
                <w:szCs w:val="22"/>
                <w:lang w:val="en-US" w:eastAsia="zh-CN"/>
              </w:rPr>
            </w:pPr>
          </w:p>
        </w:tc>
      </w:tr>
      <w:tr w:rsidR="00C90EBA" w:rsidRPr="001828F4" w14:paraId="3FA61920" w14:textId="77777777" w:rsidTr="006456E8">
        <w:trPr>
          <w:trHeight w:val="29"/>
        </w:trPr>
        <w:tc>
          <w:tcPr>
            <w:tcW w:w="1911" w:type="dxa"/>
            <w:tcBorders>
              <w:top w:val="nil"/>
              <w:left w:val="single" w:sz="4" w:space="0" w:color="auto"/>
              <w:bottom w:val="single" w:sz="4" w:space="0" w:color="auto"/>
              <w:right w:val="single" w:sz="4" w:space="0" w:color="auto"/>
            </w:tcBorders>
          </w:tcPr>
          <w:p w14:paraId="0FF9FE88"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04A67051" w14:textId="77777777" w:rsidR="00C90EBA" w:rsidRPr="001828F4" w:rsidRDefault="00C90EBA" w:rsidP="006456E8">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2F7CCA" w14:textId="77777777" w:rsidR="00C90EBA" w:rsidRPr="001828F4" w:rsidRDefault="00C90EBA" w:rsidP="006456E8">
            <w:pPr>
              <w:pStyle w:val="TAC"/>
              <w:rPr>
                <w:rFonts w:ascii="Calibri" w:eastAsia="宋体" w:hAnsi="Calibri"/>
                <w:kern w:val="2"/>
                <w:sz w:val="21"/>
                <w:lang w:val="en-US" w:eastAsia="zh-CN"/>
              </w:rPr>
            </w:pPr>
            <w:r w:rsidRPr="001828F4">
              <w:rPr>
                <w:rFonts w:eastAsia="宋体"/>
              </w:rPr>
              <w:t>n</w:t>
            </w:r>
            <w:r w:rsidRPr="001828F4">
              <w:rPr>
                <w:rFonts w:eastAsia="宋体" w:hint="eastAsia"/>
              </w:rPr>
              <w:t>7</w:t>
            </w:r>
            <w:r w:rsidRPr="001828F4">
              <w:rPr>
                <w:rFonts w:eastAsia="宋体"/>
              </w:rPr>
              <w:t>8</w:t>
            </w:r>
          </w:p>
        </w:tc>
        <w:tc>
          <w:tcPr>
            <w:tcW w:w="2958" w:type="dxa"/>
            <w:tcBorders>
              <w:top w:val="single" w:sz="4" w:space="0" w:color="auto"/>
              <w:left w:val="single" w:sz="4" w:space="0" w:color="auto"/>
              <w:bottom w:val="single" w:sz="4" w:space="0" w:color="auto"/>
              <w:right w:val="single" w:sz="4" w:space="0" w:color="auto"/>
            </w:tcBorders>
          </w:tcPr>
          <w:p w14:paraId="38D30F0D" w14:textId="77777777" w:rsidR="00C90EBA" w:rsidRPr="001828F4" w:rsidRDefault="00C90EBA" w:rsidP="006456E8">
            <w:pPr>
              <w:pStyle w:val="TAC"/>
              <w:rPr>
                <w:rFonts w:ascii="Calibri" w:eastAsia="宋体" w:hAnsi="Calibri"/>
                <w:kern w:val="2"/>
                <w:sz w:val="21"/>
                <w:lang w:val="en-US" w:eastAsia="zh-CN"/>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F52C03" w14:textId="77777777" w:rsidR="00C90EBA" w:rsidRPr="001828F4" w:rsidRDefault="00C90EBA" w:rsidP="006456E8">
            <w:pPr>
              <w:pStyle w:val="TAC"/>
              <w:rPr>
                <w:rFonts w:eastAsia="宋体"/>
                <w:kern w:val="2"/>
                <w:szCs w:val="22"/>
                <w:lang w:val="en-US" w:eastAsia="zh-CN"/>
              </w:rPr>
            </w:pPr>
          </w:p>
        </w:tc>
      </w:tr>
      <w:tr w:rsidR="00C90EBA" w:rsidRPr="001828F4" w14:paraId="4C40A4F2" w14:textId="77777777" w:rsidTr="006456E8">
        <w:trPr>
          <w:trHeight w:val="29"/>
        </w:trPr>
        <w:tc>
          <w:tcPr>
            <w:tcW w:w="1911" w:type="dxa"/>
            <w:tcBorders>
              <w:top w:val="single" w:sz="4" w:space="0" w:color="auto"/>
              <w:left w:val="single" w:sz="4" w:space="0" w:color="auto"/>
              <w:bottom w:val="nil"/>
              <w:right w:val="single" w:sz="4" w:space="0" w:color="auto"/>
            </w:tcBorders>
          </w:tcPr>
          <w:p w14:paraId="621EB6A4" w14:textId="77777777" w:rsidR="00C90EBA" w:rsidRPr="001828F4" w:rsidRDefault="00C90EBA" w:rsidP="006456E8">
            <w:pPr>
              <w:pStyle w:val="TAC"/>
              <w:rPr>
                <w:rFonts w:eastAsia="宋体"/>
                <w:szCs w:val="22"/>
                <w:lang w:val="en-US"/>
              </w:rPr>
            </w:pPr>
            <w:r w:rsidRPr="001828F4">
              <w:rPr>
                <w:lang w:val="en-US"/>
              </w:rPr>
              <w:t>CA_n7A-n12A-n25A-n66A</w:t>
            </w:r>
          </w:p>
        </w:tc>
        <w:tc>
          <w:tcPr>
            <w:tcW w:w="2038" w:type="dxa"/>
            <w:tcBorders>
              <w:top w:val="single" w:sz="4" w:space="0" w:color="auto"/>
              <w:left w:val="single" w:sz="4" w:space="0" w:color="auto"/>
              <w:bottom w:val="nil"/>
              <w:right w:val="single" w:sz="4" w:space="0" w:color="auto"/>
            </w:tcBorders>
          </w:tcPr>
          <w:p w14:paraId="4F519F7F" w14:textId="77777777" w:rsidR="00C90EBA" w:rsidRPr="001828F4" w:rsidRDefault="00C90EBA" w:rsidP="006456E8">
            <w:pPr>
              <w:pStyle w:val="TAC"/>
              <w:rPr>
                <w:rFonts w:eastAsia="宋体"/>
                <w:szCs w:val="22"/>
                <w:lang w:val="en-US"/>
              </w:rPr>
            </w:pPr>
            <w:r w:rsidRPr="001828F4">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960B6E3" w14:textId="77777777" w:rsidR="00C90EBA" w:rsidRPr="001828F4" w:rsidRDefault="00C90EBA" w:rsidP="006456E8">
            <w:pPr>
              <w:pStyle w:val="TAC"/>
              <w:rPr>
                <w:rFonts w:eastAsia="宋体"/>
              </w:rPr>
            </w:pPr>
            <w:r w:rsidRPr="001828F4">
              <w:t>n7</w:t>
            </w:r>
          </w:p>
        </w:tc>
        <w:tc>
          <w:tcPr>
            <w:tcW w:w="2958" w:type="dxa"/>
            <w:tcBorders>
              <w:top w:val="single" w:sz="4" w:space="0" w:color="auto"/>
              <w:left w:val="single" w:sz="4" w:space="0" w:color="auto"/>
              <w:bottom w:val="single" w:sz="4" w:space="0" w:color="auto"/>
              <w:right w:val="single" w:sz="4" w:space="0" w:color="auto"/>
            </w:tcBorders>
          </w:tcPr>
          <w:p w14:paraId="5E54DD95" w14:textId="77777777" w:rsidR="00C90EBA" w:rsidRPr="001828F4" w:rsidRDefault="00C90EBA" w:rsidP="006456E8">
            <w:pPr>
              <w:pStyle w:val="TAC"/>
              <w:rPr>
                <w:rFonts w:eastAsia="宋体"/>
                <w:lang w:val="en-US" w:eastAsia="zh-CN" w:bidi="ar"/>
              </w:rPr>
            </w:pPr>
            <w:r w:rsidRPr="001828F4">
              <w:rPr>
                <w:color w:val="000000"/>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8C58307" w14:textId="77777777" w:rsidR="00C90EBA" w:rsidRPr="001828F4" w:rsidRDefault="00C90EBA" w:rsidP="006456E8">
            <w:pPr>
              <w:pStyle w:val="TAC"/>
              <w:rPr>
                <w:rFonts w:eastAsia="宋体"/>
                <w:szCs w:val="22"/>
                <w:lang w:val="en-US" w:eastAsia="zh-CN"/>
              </w:rPr>
            </w:pPr>
            <w:r w:rsidRPr="001828F4">
              <w:rPr>
                <w:lang w:val="en-US" w:eastAsia="zh-CN"/>
              </w:rPr>
              <w:t>0</w:t>
            </w:r>
          </w:p>
        </w:tc>
      </w:tr>
      <w:tr w:rsidR="00C90EBA" w:rsidRPr="001828F4" w14:paraId="631B7B46" w14:textId="77777777" w:rsidTr="006456E8">
        <w:trPr>
          <w:trHeight w:val="29"/>
        </w:trPr>
        <w:tc>
          <w:tcPr>
            <w:tcW w:w="1911" w:type="dxa"/>
            <w:tcBorders>
              <w:top w:val="nil"/>
              <w:left w:val="single" w:sz="4" w:space="0" w:color="auto"/>
              <w:bottom w:val="nil"/>
              <w:right w:val="single" w:sz="4" w:space="0" w:color="auto"/>
            </w:tcBorders>
          </w:tcPr>
          <w:p w14:paraId="6704A610" w14:textId="77777777" w:rsidR="00C90EBA" w:rsidRPr="001828F4" w:rsidRDefault="00C90EBA" w:rsidP="006456E8">
            <w:pPr>
              <w:pStyle w:val="TAC"/>
              <w:rPr>
                <w:rFonts w:eastAsia="宋体"/>
                <w:szCs w:val="22"/>
                <w:lang w:val="en-US"/>
              </w:rPr>
            </w:pPr>
          </w:p>
        </w:tc>
        <w:tc>
          <w:tcPr>
            <w:tcW w:w="2038" w:type="dxa"/>
            <w:tcBorders>
              <w:top w:val="nil"/>
              <w:left w:val="single" w:sz="4" w:space="0" w:color="auto"/>
              <w:bottom w:val="nil"/>
              <w:right w:val="single" w:sz="4" w:space="0" w:color="auto"/>
            </w:tcBorders>
          </w:tcPr>
          <w:p w14:paraId="38639EF6" w14:textId="77777777" w:rsidR="00C90EBA" w:rsidRPr="001828F4" w:rsidRDefault="00C90EBA" w:rsidP="006456E8">
            <w:pPr>
              <w:pStyle w:val="TAC"/>
              <w:rPr>
                <w:rFonts w:eastAsia="宋体"/>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D61377" w14:textId="77777777" w:rsidR="00C90EBA" w:rsidRPr="001828F4" w:rsidRDefault="00C90EBA" w:rsidP="006456E8">
            <w:pPr>
              <w:pStyle w:val="TAC"/>
              <w:rPr>
                <w:rFonts w:eastAsia="宋体"/>
              </w:rPr>
            </w:pPr>
            <w:r w:rsidRPr="001828F4">
              <w:t>n12</w:t>
            </w:r>
          </w:p>
        </w:tc>
        <w:tc>
          <w:tcPr>
            <w:tcW w:w="2958" w:type="dxa"/>
            <w:tcBorders>
              <w:top w:val="single" w:sz="4" w:space="0" w:color="auto"/>
              <w:left w:val="single" w:sz="4" w:space="0" w:color="auto"/>
              <w:bottom w:val="single" w:sz="4" w:space="0" w:color="auto"/>
              <w:right w:val="single" w:sz="4" w:space="0" w:color="auto"/>
            </w:tcBorders>
          </w:tcPr>
          <w:p w14:paraId="0FB59CBE" w14:textId="77777777" w:rsidR="00C90EBA" w:rsidRPr="001828F4" w:rsidRDefault="00C90EBA" w:rsidP="006456E8">
            <w:pPr>
              <w:pStyle w:val="TAC"/>
              <w:rPr>
                <w:rFonts w:eastAsia="宋体"/>
                <w:lang w:val="en-US" w:eastAsia="zh-CN" w:bidi="ar"/>
              </w:rPr>
            </w:pPr>
            <w:r w:rsidRPr="001828F4">
              <w:t>5, 10, 15</w:t>
            </w:r>
          </w:p>
        </w:tc>
        <w:tc>
          <w:tcPr>
            <w:tcW w:w="1785" w:type="dxa"/>
            <w:tcBorders>
              <w:top w:val="nil"/>
              <w:left w:val="single" w:sz="4" w:space="0" w:color="auto"/>
              <w:bottom w:val="nil"/>
              <w:right w:val="single" w:sz="4" w:space="0" w:color="auto"/>
            </w:tcBorders>
          </w:tcPr>
          <w:p w14:paraId="454AD6B3" w14:textId="77777777" w:rsidR="00C90EBA" w:rsidRPr="001828F4" w:rsidRDefault="00C90EBA" w:rsidP="006456E8">
            <w:pPr>
              <w:pStyle w:val="TAC"/>
              <w:rPr>
                <w:rFonts w:eastAsia="宋体"/>
                <w:szCs w:val="22"/>
                <w:lang w:val="en-US" w:eastAsia="zh-CN"/>
              </w:rPr>
            </w:pPr>
          </w:p>
        </w:tc>
      </w:tr>
      <w:tr w:rsidR="00C90EBA" w:rsidRPr="001828F4" w14:paraId="586B4537" w14:textId="77777777" w:rsidTr="006456E8">
        <w:trPr>
          <w:trHeight w:val="29"/>
        </w:trPr>
        <w:tc>
          <w:tcPr>
            <w:tcW w:w="1911" w:type="dxa"/>
            <w:tcBorders>
              <w:top w:val="nil"/>
              <w:left w:val="single" w:sz="4" w:space="0" w:color="auto"/>
              <w:bottom w:val="nil"/>
              <w:right w:val="single" w:sz="4" w:space="0" w:color="auto"/>
            </w:tcBorders>
          </w:tcPr>
          <w:p w14:paraId="30551C00" w14:textId="77777777" w:rsidR="00C90EBA" w:rsidRPr="001828F4" w:rsidRDefault="00C90EBA" w:rsidP="006456E8">
            <w:pPr>
              <w:pStyle w:val="TAC"/>
              <w:rPr>
                <w:rFonts w:eastAsia="宋体"/>
                <w:szCs w:val="22"/>
                <w:lang w:val="en-US"/>
              </w:rPr>
            </w:pPr>
          </w:p>
        </w:tc>
        <w:tc>
          <w:tcPr>
            <w:tcW w:w="2038" w:type="dxa"/>
            <w:tcBorders>
              <w:top w:val="nil"/>
              <w:left w:val="single" w:sz="4" w:space="0" w:color="auto"/>
              <w:bottom w:val="nil"/>
              <w:right w:val="single" w:sz="4" w:space="0" w:color="auto"/>
            </w:tcBorders>
          </w:tcPr>
          <w:p w14:paraId="4C1FF13C" w14:textId="77777777" w:rsidR="00C90EBA" w:rsidRPr="001828F4" w:rsidRDefault="00C90EBA" w:rsidP="006456E8">
            <w:pPr>
              <w:pStyle w:val="TAC"/>
              <w:rPr>
                <w:rFonts w:eastAsia="宋体"/>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765E59" w14:textId="77777777" w:rsidR="00C90EBA" w:rsidRPr="001828F4" w:rsidRDefault="00C90EBA" w:rsidP="006456E8">
            <w:pPr>
              <w:pStyle w:val="TAC"/>
              <w:rPr>
                <w:rFonts w:eastAsia="宋体"/>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580E1DC0" w14:textId="77777777" w:rsidR="00C90EBA" w:rsidRPr="001828F4" w:rsidRDefault="00C90EBA" w:rsidP="006456E8">
            <w:pPr>
              <w:pStyle w:val="TAC"/>
              <w:rPr>
                <w:rFonts w:eastAsia="宋体"/>
                <w:lang w:val="en-US" w:eastAsia="zh-CN" w:bidi="ar"/>
              </w:rPr>
            </w:pPr>
            <w:r w:rsidRPr="001828F4">
              <w:rPr>
                <w:color w:val="000000"/>
                <w:lang w:val="en-US" w:eastAsia="zh-CN" w:bidi="ar"/>
              </w:rPr>
              <w:t>5, 10, 15, 20, 25, 30, 40</w:t>
            </w:r>
          </w:p>
        </w:tc>
        <w:tc>
          <w:tcPr>
            <w:tcW w:w="1785" w:type="dxa"/>
            <w:tcBorders>
              <w:top w:val="nil"/>
              <w:left w:val="single" w:sz="4" w:space="0" w:color="auto"/>
              <w:bottom w:val="nil"/>
              <w:right w:val="single" w:sz="4" w:space="0" w:color="auto"/>
            </w:tcBorders>
          </w:tcPr>
          <w:p w14:paraId="3098290B" w14:textId="77777777" w:rsidR="00C90EBA" w:rsidRPr="001828F4" w:rsidRDefault="00C90EBA" w:rsidP="006456E8">
            <w:pPr>
              <w:pStyle w:val="TAC"/>
              <w:rPr>
                <w:rFonts w:eastAsia="宋体"/>
                <w:szCs w:val="22"/>
                <w:lang w:val="en-US" w:eastAsia="zh-CN"/>
              </w:rPr>
            </w:pPr>
          </w:p>
        </w:tc>
      </w:tr>
      <w:tr w:rsidR="00C90EBA" w:rsidRPr="001828F4" w14:paraId="1736FFF7" w14:textId="77777777" w:rsidTr="006456E8">
        <w:trPr>
          <w:trHeight w:val="29"/>
        </w:trPr>
        <w:tc>
          <w:tcPr>
            <w:tcW w:w="1911" w:type="dxa"/>
            <w:tcBorders>
              <w:top w:val="nil"/>
              <w:left w:val="single" w:sz="4" w:space="0" w:color="auto"/>
              <w:bottom w:val="single" w:sz="4" w:space="0" w:color="auto"/>
              <w:right w:val="single" w:sz="4" w:space="0" w:color="auto"/>
            </w:tcBorders>
          </w:tcPr>
          <w:p w14:paraId="264B2DFE" w14:textId="77777777" w:rsidR="00C90EBA" w:rsidRPr="001828F4" w:rsidRDefault="00C90EBA" w:rsidP="006456E8">
            <w:pPr>
              <w:pStyle w:val="TAC"/>
              <w:rPr>
                <w:rFonts w:eastAsia="宋体"/>
                <w:szCs w:val="22"/>
                <w:lang w:val="en-US"/>
              </w:rPr>
            </w:pPr>
          </w:p>
        </w:tc>
        <w:tc>
          <w:tcPr>
            <w:tcW w:w="2038" w:type="dxa"/>
            <w:tcBorders>
              <w:top w:val="nil"/>
              <w:left w:val="single" w:sz="4" w:space="0" w:color="auto"/>
              <w:bottom w:val="single" w:sz="4" w:space="0" w:color="auto"/>
              <w:right w:val="single" w:sz="4" w:space="0" w:color="auto"/>
            </w:tcBorders>
          </w:tcPr>
          <w:p w14:paraId="2D30290A" w14:textId="77777777" w:rsidR="00C90EBA" w:rsidRPr="001828F4" w:rsidRDefault="00C90EBA" w:rsidP="006456E8">
            <w:pPr>
              <w:pStyle w:val="TAC"/>
              <w:rPr>
                <w:rFonts w:eastAsia="宋体"/>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A32E37" w14:textId="77777777" w:rsidR="00C90EBA" w:rsidRPr="001828F4" w:rsidRDefault="00C90EBA" w:rsidP="006456E8">
            <w:pPr>
              <w:pStyle w:val="TAC"/>
              <w:rPr>
                <w:rFonts w:eastAsia="宋体"/>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2E30B5B2" w14:textId="77777777" w:rsidR="00C90EBA" w:rsidRPr="001828F4" w:rsidRDefault="00C90EBA" w:rsidP="006456E8">
            <w:pPr>
              <w:pStyle w:val="TAC"/>
              <w:rPr>
                <w:rFonts w:eastAsia="宋体"/>
                <w:lang w:val="en-US" w:eastAsia="zh-CN" w:bidi="ar"/>
              </w:rPr>
            </w:pPr>
            <w:r w:rsidRPr="001828F4">
              <w:rPr>
                <w:color w:val="000000"/>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DB72C9B" w14:textId="77777777" w:rsidR="00C90EBA" w:rsidRPr="001828F4" w:rsidRDefault="00C90EBA" w:rsidP="006456E8">
            <w:pPr>
              <w:pStyle w:val="TAC"/>
              <w:rPr>
                <w:rFonts w:eastAsia="宋体"/>
                <w:szCs w:val="22"/>
                <w:lang w:val="en-US" w:eastAsia="zh-CN"/>
              </w:rPr>
            </w:pPr>
          </w:p>
        </w:tc>
      </w:tr>
      <w:tr w:rsidR="00C90EBA" w:rsidRPr="001828F4" w14:paraId="262017FE" w14:textId="77777777" w:rsidTr="006456E8">
        <w:trPr>
          <w:trHeight w:val="29"/>
        </w:trPr>
        <w:tc>
          <w:tcPr>
            <w:tcW w:w="1911" w:type="dxa"/>
            <w:tcBorders>
              <w:top w:val="single" w:sz="4" w:space="0" w:color="auto"/>
              <w:left w:val="single" w:sz="4" w:space="0" w:color="auto"/>
              <w:bottom w:val="nil"/>
              <w:right w:val="single" w:sz="4" w:space="0" w:color="auto"/>
            </w:tcBorders>
          </w:tcPr>
          <w:p w14:paraId="34066F69" w14:textId="77777777" w:rsidR="00C90EBA" w:rsidRPr="001828F4" w:rsidRDefault="00C90EBA" w:rsidP="006456E8">
            <w:pPr>
              <w:pStyle w:val="TAC"/>
              <w:rPr>
                <w:rFonts w:eastAsia="宋体"/>
                <w:szCs w:val="22"/>
                <w:lang w:val="en-US"/>
              </w:rPr>
            </w:pPr>
            <w:r w:rsidRPr="001828F4">
              <w:rPr>
                <w:szCs w:val="22"/>
                <w:lang w:val="en-US"/>
              </w:rPr>
              <w:t>CA_n7A-n20A-n67A-n78A</w:t>
            </w:r>
          </w:p>
        </w:tc>
        <w:tc>
          <w:tcPr>
            <w:tcW w:w="2038" w:type="dxa"/>
            <w:tcBorders>
              <w:top w:val="single" w:sz="4" w:space="0" w:color="auto"/>
              <w:left w:val="single" w:sz="4" w:space="0" w:color="auto"/>
              <w:bottom w:val="nil"/>
              <w:right w:val="single" w:sz="4" w:space="0" w:color="auto"/>
            </w:tcBorders>
          </w:tcPr>
          <w:p w14:paraId="75ECF053" w14:textId="77777777" w:rsidR="00C90EBA" w:rsidRPr="001828F4" w:rsidRDefault="00C90EBA" w:rsidP="006456E8">
            <w:pPr>
              <w:pStyle w:val="TAC"/>
              <w:rPr>
                <w:szCs w:val="22"/>
                <w:lang w:val="en-US" w:eastAsia="zh-CN"/>
              </w:rPr>
            </w:pPr>
            <w:r w:rsidRPr="001828F4">
              <w:rPr>
                <w:szCs w:val="22"/>
                <w:lang w:val="en-US" w:eastAsia="zh-CN"/>
              </w:rPr>
              <w:t>CA_n7A-n20A</w:t>
            </w:r>
          </w:p>
          <w:p w14:paraId="1DCC908C" w14:textId="77777777" w:rsidR="00C90EBA" w:rsidRPr="001828F4" w:rsidRDefault="00C90EBA" w:rsidP="006456E8">
            <w:pPr>
              <w:pStyle w:val="TAC"/>
              <w:rPr>
                <w:szCs w:val="22"/>
                <w:lang w:val="en-US" w:eastAsia="zh-CN"/>
              </w:rPr>
            </w:pPr>
            <w:r w:rsidRPr="001828F4">
              <w:rPr>
                <w:szCs w:val="22"/>
                <w:lang w:val="en-US" w:eastAsia="zh-CN"/>
              </w:rPr>
              <w:t>CA_n7A-n78A</w:t>
            </w:r>
          </w:p>
          <w:p w14:paraId="4BD21005" w14:textId="77777777" w:rsidR="00C90EBA" w:rsidRPr="001828F4" w:rsidRDefault="00C90EBA" w:rsidP="006456E8">
            <w:pPr>
              <w:pStyle w:val="TAC"/>
              <w:rPr>
                <w:rFonts w:eastAsia="宋体"/>
                <w:szCs w:val="22"/>
                <w:lang w:val="en-US"/>
              </w:rPr>
            </w:pPr>
            <w:r w:rsidRPr="001828F4">
              <w:rPr>
                <w:szCs w:val="22"/>
                <w:lang w:val="en-US" w:eastAsia="zh-CN"/>
              </w:rPr>
              <w:t>CA_n20A-n78A</w:t>
            </w:r>
          </w:p>
        </w:tc>
        <w:tc>
          <w:tcPr>
            <w:tcW w:w="922" w:type="dxa"/>
            <w:tcBorders>
              <w:top w:val="single" w:sz="4" w:space="0" w:color="auto"/>
              <w:left w:val="single" w:sz="4" w:space="0" w:color="auto"/>
              <w:bottom w:val="single" w:sz="4" w:space="0" w:color="auto"/>
              <w:right w:val="single" w:sz="4" w:space="0" w:color="auto"/>
            </w:tcBorders>
          </w:tcPr>
          <w:p w14:paraId="54BD5C64" w14:textId="77777777" w:rsidR="00C90EBA" w:rsidRPr="001828F4" w:rsidRDefault="00C90EBA" w:rsidP="006456E8">
            <w:pPr>
              <w:pStyle w:val="TAC"/>
              <w:rPr>
                <w:rFonts w:eastAsia="宋体"/>
              </w:rPr>
            </w:pPr>
            <w:r w:rsidRPr="001828F4">
              <w:rPr>
                <w:rFonts w:eastAsia="等线"/>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F8E5A97" w14:textId="77777777" w:rsidR="00C90EBA" w:rsidRPr="001828F4" w:rsidRDefault="00C90EBA" w:rsidP="006456E8">
            <w:pPr>
              <w:pStyle w:val="TAC"/>
              <w:rPr>
                <w:rFonts w:eastAsia="宋体"/>
                <w:lang w:val="en-US" w:eastAsia="zh-CN" w:bidi="ar"/>
              </w:rPr>
            </w:pPr>
            <w:r w:rsidRPr="001828F4">
              <w:rPr>
                <w:rFonts w:cs="Arial"/>
                <w:color w:val="000000"/>
              </w:rPr>
              <w:t>n7 channel bandwidths in Table 5.3.5-1</w:t>
            </w:r>
          </w:p>
        </w:tc>
        <w:tc>
          <w:tcPr>
            <w:tcW w:w="1785" w:type="dxa"/>
            <w:tcBorders>
              <w:top w:val="single" w:sz="4" w:space="0" w:color="auto"/>
              <w:left w:val="single" w:sz="4" w:space="0" w:color="auto"/>
              <w:bottom w:val="nil"/>
              <w:right w:val="single" w:sz="4" w:space="0" w:color="auto"/>
            </w:tcBorders>
            <w:vAlign w:val="center"/>
          </w:tcPr>
          <w:p w14:paraId="13365323" w14:textId="77777777" w:rsidR="00C90EBA" w:rsidRPr="001828F4" w:rsidRDefault="00C90EBA" w:rsidP="006456E8">
            <w:pPr>
              <w:pStyle w:val="TAC"/>
              <w:rPr>
                <w:rFonts w:eastAsia="宋体"/>
                <w:szCs w:val="22"/>
                <w:lang w:val="en-US" w:eastAsia="zh-CN"/>
              </w:rPr>
            </w:pPr>
            <w:r w:rsidRPr="001828F4">
              <w:rPr>
                <w:szCs w:val="22"/>
                <w:lang w:val="en-US" w:eastAsia="zh-CN"/>
              </w:rPr>
              <w:t>4 and 5</w:t>
            </w:r>
          </w:p>
        </w:tc>
      </w:tr>
      <w:tr w:rsidR="00C90EBA" w:rsidRPr="001828F4" w14:paraId="6A96628F" w14:textId="77777777" w:rsidTr="006456E8">
        <w:trPr>
          <w:trHeight w:val="29"/>
        </w:trPr>
        <w:tc>
          <w:tcPr>
            <w:tcW w:w="1911" w:type="dxa"/>
            <w:tcBorders>
              <w:top w:val="nil"/>
              <w:left w:val="single" w:sz="4" w:space="0" w:color="auto"/>
              <w:bottom w:val="nil"/>
              <w:right w:val="single" w:sz="4" w:space="0" w:color="auto"/>
            </w:tcBorders>
          </w:tcPr>
          <w:p w14:paraId="3845408B" w14:textId="77777777" w:rsidR="00C90EBA" w:rsidRPr="001828F4" w:rsidRDefault="00C90EBA" w:rsidP="006456E8">
            <w:pPr>
              <w:pStyle w:val="TAC"/>
              <w:rPr>
                <w:rFonts w:eastAsia="宋体"/>
                <w:szCs w:val="22"/>
                <w:lang w:val="en-US"/>
              </w:rPr>
            </w:pPr>
          </w:p>
        </w:tc>
        <w:tc>
          <w:tcPr>
            <w:tcW w:w="2038" w:type="dxa"/>
            <w:tcBorders>
              <w:top w:val="nil"/>
              <w:left w:val="single" w:sz="4" w:space="0" w:color="auto"/>
              <w:bottom w:val="nil"/>
              <w:right w:val="single" w:sz="4" w:space="0" w:color="auto"/>
            </w:tcBorders>
          </w:tcPr>
          <w:p w14:paraId="53C9E318" w14:textId="77777777" w:rsidR="00C90EBA" w:rsidRPr="001828F4" w:rsidRDefault="00C90EBA" w:rsidP="006456E8">
            <w:pPr>
              <w:pStyle w:val="TAC"/>
              <w:rPr>
                <w:rFonts w:eastAsia="宋体"/>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19FE51" w14:textId="77777777" w:rsidR="00C90EBA" w:rsidRPr="001828F4" w:rsidRDefault="00C90EBA" w:rsidP="006456E8">
            <w:pPr>
              <w:pStyle w:val="TAC"/>
              <w:rPr>
                <w:rFonts w:eastAsia="宋体"/>
              </w:rPr>
            </w:pPr>
            <w:r w:rsidRPr="001828F4">
              <w:rPr>
                <w:rFonts w:eastAsia="等线"/>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173E20CD" w14:textId="77777777" w:rsidR="00C90EBA" w:rsidRPr="001828F4" w:rsidRDefault="00C90EBA" w:rsidP="006456E8">
            <w:pPr>
              <w:pStyle w:val="TAC"/>
              <w:rPr>
                <w:rFonts w:eastAsia="宋体"/>
                <w:lang w:val="en-US" w:eastAsia="zh-CN" w:bidi="ar"/>
              </w:rPr>
            </w:pPr>
            <w:r w:rsidRPr="001828F4">
              <w:rPr>
                <w:rFonts w:cs="Arial"/>
                <w:color w:val="000000"/>
              </w:rPr>
              <w:t>n20 channel bandwidths in Table 5.3.5-1</w:t>
            </w:r>
          </w:p>
        </w:tc>
        <w:tc>
          <w:tcPr>
            <w:tcW w:w="1785" w:type="dxa"/>
            <w:tcBorders>
              <w:top w:val="nil"/>
              <w:left w:val="single" w:sz="4" w:space="0" w:color="auto"/>
              <w:bottom w:val="nil"/>
              <w:right w:val="single" w:sz="4" w:space="0" w:color="auto"/>
            </w:tcBorders>
            <w:vAlign w:val="center"/>
          </w:tcPr>
          <w:p w14:paraId="457D14DE" w14:textId="77777777" w:rsidR="00C90EBA" w:rsidRPr="001828F4" w:rsidRDefault="00C90EBA" w:rsidP="006456E8">
            <w:pPr>
              <w:pStyle w:val="TAC"/>
              <w:rPr>
                <w:rFonts w:eastAsia="宋体"/>
                <w:szCs w:val="22"/>
                <w:lang w:val="en-US" w:eastAsia="zh-CN"/>
              </w:rPr>
            </w:pPr>
          </w:p>
        </w:tc>
      </w:tr>
      <w:tr w:rsidR="00C90EBA" w:rsidRPr="001828F4" w14:paraId="068DF6B0" w14:textId="77777777" w:rsidTr="006456E8">
        <w:trPr>
          <w:trHeight w:val="29"/>
        </w:trPr>
        <w:tc>
          <w:tcPr>
            <w:tcW w:w="1911" w:type="dxa"/>
            <w:tcBorders>
              <w:top w:val="nil"/>
              <w:left w:val="single" w:sz="4" w:space="0" w:color="auto"/>
              <w:bottom w:val="nil"/>
              <w:right w:val="single" w:sz="4" w:space="0" w:color="auto"/>
            </w:tcBorders>
          </w:tcPr>
          <w:p w14:paraId="265006F4" w14:textId="77777777" w:rsidR="00C90EBA" w:rsidRPr="001828F4" w:rsidRDefault="00C90EBA" w:rsidP="006456E8">
            <w:pPr>
              <w:pStyle w:val="TAC"/>
              <w:rPr>
                <w:rFonts w:eastAsia="宋体"/>
                <w:szCs w:val="22"/>
                <w:lang w:val="en-US"/>
              </w:rPr>
            </w:pPr>
          </w:p>
        </w:tc>
        <w:tc>
          <w:tcPr>
            <w:tcW w:w="2038" w:type="dxa"/>
            <w:tcBorders>
              <w:top w:val="nil"/>
              <w:left w:val="single" w:sz="4" w:space="0" w:color="auto"/>
              <w:bottom w:val="nil"/>
              <w:right w:val="single" w:sz="4" w:space="0" w:color="auto"/>
            </w:tcBorders>
          </w:tcPr>
          <w:p w14:paraId="672793E8" w14:textId="77777777" w:rsidR="00C90EBA" w:rsidRPr="001828F4" w:rsidRDefault="00C90EBA" w:rsidP="006456E8">
            <w:pPr>
              <w:pStyle w:val="TAC"/>
              <w:rPr>
                <w:rFonts w:eastAsia="宋体"/>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62203E" w14:textId="77777777" w:rsidR="00C90EBA" w:rsidRPr="001828F4" w:rsidRDefault="00C90EBA" w:rsidP="006456E8">
            <w:pPr>
              <w:pStyle w:val="TAC"/>
              <w:rPr>
                <w:rFonts w:eastAsia="宋体"/>
              </w:rPr>
            </w:pPr>
            <w:r w:rsidRPr="001828F4">
              <w:rPr>
                <w:rFonts w:eastAsia="等线"/>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37BD91D" w14:textId="77777777" w:rsidR="00C90EBA" w:rsidRPr="001828F4" w:rsidRDefault="00C90EBA" w:rsidP="006456E8">
            <w:pPr>
              <w:pStyle w:val="TAC"/>
              <w:rPr>
                <w:rFonts w:eastAsia="宋体"/>
                <w:lang w:val="en-US" w:eastAsia="zh-CN" w:bidi="ar"/>
              </w:rPr>
            </w:pPr>
            <w:r w:rsidRPr="001828F4">
              <w:rPr>
                <w:rFonts w:cs="Arial"/>
                <w:color w:val="000000"/>
              </w:rPr>
              <w:t>n67 channel bandwidths in Table 5.3.5-1</w:t>
            </w:r>
          </w:p>
        </w:tc>
        <w:tc>
          <w:tcPr>
            <w:tcW w:w="1785" w:type="dxa"/>
            <w:tcBorders>
              <w:top w:val="nil"/>
              <w:left w:val="single" w:sz="4" w:space="0" w:color="auto"/>
              <w:bottom w:val="nil"/>
              <w:right w:val="single" w:sz="4" w:space="0" w:color="auto"/>
            </w:tcBorders>
            <w:vAlign w:val="center"/>
          </w:tcPr>
          <w:p w14:paraId="714531A2" w14:textId="77777777" w:rsidR="00C90EBA" w:rsidRPr="001828F4" w:rsidRDefault="00C90EBA" w:rsidP="006456E8">
            <w:pPr>
              <w:pStyle w:val="TAC"/>
              <w:rPr>
                <w:rFonts w:eastAsia="宋体"/>
                <w:szCs w:val="22"/>
                <w:lang w:val="en-US" w:eastAsia="zh-CN"/>
              </w:rPr>
            </w:pPr>
          </w:p>
        </w:tc>
      </w:tr>
      <w:tr w:rsidR="00C90EBA" w:rsidRPr="001828F4" w14:paraId="23E463F9" w14:textId="77777777" w:rsidTr="006456E8">
        <w:trPr>
          <w:trHeight w:val="29"/>
        </w:trPr>
        <w:tc>
          <w:tcPr>
            <w:tcW w:w="1911" w:type="dxa"/>
            <w:tcBorders>
              <w:top w:val="nil"/>
              <w:left w:val="single" w:sz="4" w:space="0" w:color="auto"/>
              <w:bottom w:val="single" w:sz="4" w:space="0" w:color="auto"/>
              <w:right w:val="single" w:sz="4" w:space="0" w:color="auto"/>
            </w:tcBorders>
          </w:tcPr>
          <w:p w14:paraId="0F3D6188" w14:textId="77777777" w:rsidR="00C90EBA" w:rsidRPr="001828F4" w:rsidRDefault="00C90EBA" w:rsidP="006456E8">
            <w:pPr>
              <w:pStyle w:val="TAC"/>
              <w:rPr>
                <w:rFonts w:eastAsia="宋体"/>
                <w:szCs w:val="22"/>
                <w:lang w:val="en-US"/>
              </w:rPr>
            </w:pPr>
          </w:p>
        </w:tc>
        <w:tc>
          <w:tcPr>
            <w:tcW w:w="2038" w:type="dxa"/>
            <w:tcBorders>
              <w:top w:val="nil"/>
              <w:left w:val="single" w:sz="4" w:space="0" w:color="auto"/>
              <w:bottom w:val="single" w:sz="4" w:space="0" w:color="auto"/>
              <w:right w:val="single" w:sz="4" w:space="0" w:color="auto"/>
            </w:tcBorders>
          </w:tcPr>
          <w:p w14:paraId="40D35C99" w14:textId="77777777" w:rsidR="00C90EBA" w:rsidRPr="001828F4" w:rsidRDefault="00C90EBA" w:rsidP="006456E8">
            <w:pPr>
              <w:pStyle w:val="TAC"/>
              <w:rPr>
                <w:rFonts w:eastAsia="宋体"/>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942A49" w14:textId="77777777" w:rsidR="00C90EBA" w:rsidRPr="001828F4" w:rsidRDefault="00C90EBA" w:rsidP="006456E8">
            <w:pPr>
              <w:pStyle w:val="TAC"/>
              <w:rPr>
                <w:rFonts w:eastAsia="宋体"/>
              </w:rPr>
            </w:pPr>
            <w:r w:rsidRPr="001828F4">
              <w:rPr>
                <w:rFonts w:eastAsia="等线"/>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A26D7AF" w14:textId="77777777" w:rsidR="00C90EBA" w:rsidRPr="001828F4" w:rsidRDefault="00C90EBA" w:rsidP="006456E8">
            <w:pPr>
              <w:pStyle w:val="TAC"/>
              <w:rPr>
                <w:rFonts w:eastAsia="宋体"/>
                <w:lang w:val="en-US" w:eastAsia="zh-CN" w:bidi="ar"/>
              </w:rPr>
            </w:pPr>
            <w:r w:rsidRPr="001828F4">
              <w:rPr>
                <w:rFonts w:cs="Arial"/>
                <w:color w:val="000000"/>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1F2D3203" w14:textId="77777777" w:rsidR="00C90EBA" w:rsidRPr="001828F4" w:rsidRDefault="00C90EBA" w:rsidP="006456E8">
            <w:pPr>
              <w:pStyle w:val="TAC"/>
              <w:rPr>
                <w:rFonts w:eastAsia="宋体"/>
                <w:szCs w:val="22"/>
                <w:lang w:val="en-US" w:eastAsia="zh-CN"/>
              </w:rPr>
            </w:pPr>
          </w:p>
        </w:tc>
      </w:tr>
      <w:tr w:rsidR="00C90EBA" w:rsidRPr="001828F4" w14:paraId="4858A18C" w14:textId="77777777" w:rsidTr="006456E8">
        <w:trPr>
          <w:trHeight w:val="29"/>
        </w:trPr>
        <w:tc>
          <w:tcPr>
            <w:tcW w:w="1911" w:type="dxa"/>
            <w:tcBorders>
              <w:top w:val="single" w:sz="4" w:space="0" w:color="auto"/>
              <w:left w:val="single" w:sz="4" w:space="0" w:color="auto"/>
              <w:bottom w:val="nil"/>
              <w:right w:val="single" w:sz="4" w:space="0" w:color="auto"/>
            </w:tcBorders>
          </w:tcPr>
          <w:p w14:paraId="0BDC1ADB" w14:textId="77777777" w:rsidR="00C90EBA" w:rsidRPr="001828F4" w:rsidRDefault="00C90EBA" w:rsidP="006456E8">
            <w:pPr>
              <w:pStyle w:val="TAC"/>
              <w:rPr>
                <w:rFonts w:eastAsia="宋体"/>
                <w:szCs w:val="22"/>
                <w:lang w:val="en-US"/>
              </w:rPr>
            </w:pPr>
            <w:r w:rsidRPr="001828F4">
              <w:rPr>
                <w:szCs w:val="22"/>
                <w:lang w:val="en-US"/>
              </w:rPr>
              <w:t>CA_n7A-n20A-n67A-n78(2A)</w:t>
            </w:r>
          </w:p>
        </w:tc>
        <w:tc>
          <w:tcPr>
            <w:tcW w:w="2038" w:type="dxa"/>
            <w:tcBorders>
              <w:top w:val="single" w:sz="4" w:space="0" w:color="auto"/>
              <w:left w:val="single" w:sz="4" w:space="0" w:color="auto"/>
              <w:bottom w:val="nil"/>
              <w:right w:val="single" w:sz="4" w:space="0" w:color="auto"/>
            </w:tcBorders>
          </w:tcPr>
          <w:p w14:paraId="15FEFD68" w14:textId="77777777" w:rsidR="00C90EBA" w:rsidRPr="001828F4" w:rsidRDefault="00C90EBA" w:rsidP="006456E8">
            <w:pPr>
              <w:pStyle w:val="TAC"/>
              <w:rPr>
                <w:szCs w:val="22"/>
                <w:lang w:val="en-US" w:eastAsia="zh-CN"/>
              </w:rPr>
            </w:pPr>
            <w:r w:rsidRPr="001828F4">
              <w:rPr>
                <w:szCs w:val="22"/>
                <w:lang w:val="en-US" w:eastAsia="zh-CN"/>
              </w:rPr>
              <w:t>CA_n7A-n20A</w:t>
            </w:r>
          </w:p>
          <w:p w14:paraId="724C3AF2" w14:textId="77777777" w:rsidR="00C90EBA" w:rsidRPr="001828F4" w:rsidRDefault="00C90EBA" w:rsidP="006456E8">
            <w:pPr>
              <w:pStyle w:val="TAC"/>
              <w:rPr>
                <w:szCs w:val="22"/>
                <w:lang w:val="en-US" w:eastAsia="zh-CN"/>
              </w:rPr>
            </w:pPr>
            <w:r w:rsidRPr="001828F4">
              <w:rPr>
                <w:szCs w:val="22"/>
                <w:lang w:val="en-US" w:eastAsia="zh-CN"/>
              </w:rPr>
              <w:t>CA_n7A-n78A</w:t>
            </w:r>
          </w:p>
          <w:p w14:paraId="717E50A5" w14:textId="77777777" w:rsidR="00C90EBA" w:rsidRPr="001828F4" w:rsidRDefault="00C90EBA" w:rsidP="006456E8">
            <w:pPr>
              <w:pStyle w:val="TAC"/>
              <w:rPr>
                <w:szCs w:val="22"/>
                <w:lang w:val="en-US" w:eastAsia="zh-CN"/>
              </w:rPr>
            </w:pPr>
            <w:r w:rsidRPr="001828F4">
              <w:rPr>
                <w:szCs w:val="22"/>
                <w:lang w:val="en-US" w:eastAsia="zh-CN"/>
              </w:rPr>
              <w:t>CA_n20A-n78A</w:t>
            </w:r>
          </w:p>
          <w:p w14:paraId="15E8B82A" w14:textId="77777777" w:rsidR="00C90EBA" w:rsidRPr="001828F4" w:rsidRDefault="00C90EBA" w:rsidP="006456E8">
            <w:pPr>
              <w:pStyle w:val="TAC"/>
              <w:rPr>
                <w:rFonts w:eastAsia="宋体"/>
                <w:szCs w:val="22"/>
                <w:lang w:val="en-US"/>
              </w:rPr>
            </w:pPr>
            <w:r w:rsidRPr="001828F4">
              <w:rPr>
                <w:szCs w:val="22"/>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1BEDDE3B" w14:textId="77777777" w:rsidR="00C90EBA" w:rsidRPr="001828F4" w:rsidRDefault="00C90EBA" w:rsidP="006456E8">
            <w:pPr>
              <w:pStyle w:val="TAC"/>
              <w:rPr>
                <w:rFonts w:eastAsia="宋体"/>
              </w:rPr>
            </w:pPr>
            <w:r w:rsidRPr="001828F4">
              <w:rPr>
                <w:rFonts w:eastAsia="等线"/>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F732F0A" w14:textId="77777777" w:rsidR="00C90EBA" w:rsidRPr="001828F4" w:rsidRDefault="00C90EBA" w:rsidP="006456E8">
            <w:pPr>
              <w:pStyle w:val="TAC"/>
              <w:rPr>
                <w:rFonts w:eastAsia="宋体"/>
                <w:lang w:val="en-US" w:eastAsia="zh-CN" w:bidi="ar"/>
              </w:rPr>
            </w:pPr>
            <w:r w:rsidRPr="001828F4">
              <w:rPr>
                <w:rFonts w:cs="Arial"/>
                <w:color w:val="000000"/>
              </w:rPr>
              <w:t>n7 channel bandwidths in Table 5.3.5-1</w:t>
            </w:r>
          </w:p>
        </w:tc>
        <w:tc>
          <w:tcPr>
            <w:tcW w:w="1785" w:type="dxa"/>
            <w:tcBorders>
              <w:top w:val="single" w:sz="4" w:space="0" w:color="auto"/>
              <w:left w:val="single" w:sz="4" w:space="0" w:color="auto"/>
              <w:bottom w:val="nil"/>
              <w:right w:val="single" w:sz="4" w:space="0" w:color="auto"/>
            </w:tcBorders>
            <w:vAlign w:val="center"/>
          </w:tcPr>
          <w:p w14:paraId="50E04F8C" w14:textId="77777777" w:rsidR="00C90EBA" w:rsidRPr="001828F4" w:rsidRDefault="00C90EBA" w:rsidP="006456E8">
            <w:pPr>
              <w:pStyle w:val="TAC"/>
              <w:rPr>
                <w:rFonts w:eastAsia="宋体"/>
                <w:szCs w:val="22"/>
                <w:lang w:val="en-US" w:eastAsia="zh-CN"/>
              </w:rPr>
            </w:pPr>
            <w:r w:rsidRPr="001828F4">
              <w:rPr>
                <w:szCs w:val="22"/>
                <w:lang w:val="en-US" w:eastAsia="zh-CN"/>
              </w:rPr>
              <w:t>4 and 5</w:t>
            </w:r>
          </w:p>
        </w:tc>
      </w:tr>
      <w:tr w:rsidR="00C90EBA" w:rsidRPr="001828F4" w14:paraId="2DAFAE04" w14:textId="77777777" w:rsidTr="006456E8">
        <w:trPr>
          <w:trHeight w:val="29"/>
        </w:trPr>
        <w:tc>
          <w:tcPr>
            <w:tcW w:w="1911" w:type="dxa"/>
            <w:tcBorders>
              <w:top w:val="nil"/>
              <w:left w:val="single" w:sz="4" w:space="0" w:color="auto"/>
              <w:bottom w:val="nil"/>
              <w:right w:val="single" w:sz="4" w:space="0" w:color="auto"/>
            </w:tcBorders>
          </w:tcPr>
          <w:p w14:paraId="0B3A6316" w14:textId="77777777" w:rsidR="00C90EBA" w:rsidRPr="001828F4" w:rsidRDefault="00C90EBA" w:rsidP="006456E8">
            <w:pPr>
              <w:pStyle w:val="TAC"/>
              <w:rPr>
                <w:rFonts w:eastAsia="宋体"/>
                <w:szCs w:val="22"/>
                <w:lang w:val="en-US"/>
              </w:rPr>
            </w:pPr>
          </w:p>
        </w:tc>
        <w:tc>
          <w:tcPr>
            <w:tcW w:w="2038" w:type="dxa"/>
            <w:tcBorders>
              <w:top w:val="nil"/>
              <w:left w:val="single" w:sz="4" w:space="0" w:color="auto"/>
              <w:bottom w:val="nil"/>
              <w:right w:val="single" w:sz="4" w:space="0" w:color="auto"/>
            </w:tcBorders>
          </w:tcPr>
          <w:p w14:paraId="59F7F3B2" w14:textId="77777777" w:rsidR="00C90EBA" w:rsidRPr="001828F4" w:rsidRDefault="00C90EBA" w:rsidP="006456E8">
            <w:pPr>
              <w:pStyle w:val="TAC"/>
              <w:rPr>
                <w:rFonts w:eastAsia="宋体"/>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4CD00E" w14:textId="77777777" w:rsidR="00C90EBA" w:rsidRPr="001828F4" w:rsidRDefault="00C90EBA" w:rsidP="006456E8">
            <w:pPr>
              <w:pStyle w:val="TAC"/>
              <w:rPr>
                <w:rFonts w:eastAsia="宋体"/>
              </w:rPr>
            </w:pPr>
            <w:r w:rsidRPr="001828F4">
              <w:rPr>
                <w:rFonts w:eastAsia="等线"/>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55D65B23" w14:textId="77777777" w:rsidR="00C90EBA" w:rsidRPr="001828F4" w:rsidRDefault="00C90EBA" w:rsidP="006456E8">
            <w:pPr>
              <w:pStyle w:val="TAC"/>
              <w:rPr>
                <w:rFonts w:eastAsia="宋体"/>
                <w:lang w:val="en-US" w:eastAsia="zh-CN" w:bidi="ar"/>
              </w:rPr>
            </w:pPr>
            <w:r w:rsidRPr="001828F4">
              <w:rPr>
                <w:rFonts w:cs="Arial"/>
                <w:color w:val="000000"/>
              </w:rPr>
              <w:t>n20 channel bandwidths in Table 5.3.5-1</w:t>
            </w:r>
          </w:p>
        </w:tc>
        <w:tc>
          <w:tcPr>
            <w:tcW w:w="1785" w:type="dxa"/>
            <w:tcBorders>
              <w:top w:val="nil"/>
              <w:left w:val="single" w:sz="4" w:space="0" w:color="auto"/>
              <w:bottom w:val="nil"/>
              <w:right w:val="single" w:sz="4" w:space="0" w:color="auto"/>
            </w:tcBorders>
            <w:vAlign w:val="center"/>
          </w:tcPr>
          <w:p w14:paraId="1B733472" w14:textId="77777777" w:rsidR="00C90EBA" w:rsidRPr="001828F4" w:rsidRDefault="00C90EBA" w:rsidP="006456E8">
            <w:pPr>
              <w:pStyle w:val="TAC"/>
              <w:rPr>
                <w:rFonts w:eastAsia="宋体"/>
                <w:szCs w:val="22"/>
                <w:lang w:val="en-US" w:eastAsia="zh-CN"/>
              </w:rPr>
            </w:pPr>
          </w:p>
        </w:tc>
      </w:tr>
      <w:tr w:rsidR="00C90EBA" w:rsidRPr="001828F4" w14:paraId="171F6CE8" w14:textId="77777777" w:rsidTr="006456E8">
        <w:trPr>
          <w:trHeight w:val="29"/>
        </w:trPr>
        <w:tc>
          <w:tcPr>
            <w:tcW w:w="1911" w:type="dxa"/>
            <w:tcBorders>
              <w:top w:val="nil"/>
              <w:left w:val="single" w:sz="4" w:space="0" w:color="auto"/>
              <w:bottom w:val="nil"/>
              <w:right w:val="single" w:sz="4" w:space="0" w:color="auto"/>
            </w:tcBorders>
          </w:tcPr>
          <w:p w14:paraId="47B3968F" w14:textId="77777777" w:rsidR="00C90EBA" w:rsidRPr="001828F4" w:rsidRDefault="00C90EBA" w:rsidP="006456E8">
            <w:pPr>
              <w:pStyle w:val="TAC"/>
              <w:rPr>
                <w:rFonts w:eastAsia="宋体"/>
                <w:szCs w:val="22"/>
                <w:lang w:val="en-US"/>
              </w:rPr>
            </w:pPr>
          </w:p>
        </w:tc>
        <w:tc>
          <w:tcPr>
            <w:tcW w:w="2038" w:type="dxa"/>
            <w:tcBorders>
              <w:top w:val="nil"/>
              <w:left w:val="single" w:sz="4" w:space="0" w:color="auto"/>
              <w:bottom w:val="nil"/>
              <w:right w:val="single" w:sz="4" w:space="0" w:color="auto"/>
            </w:tcBorders>
          </w:tcPr>
          <w:p w14:paraId="4FA3D440" w14:textId="77777777" w:rsidR="00C90EBA" w:rsidRPr="001828F4" w:rsidRDefault="00C90EBA" w:rsidP="006456E8">
            <w:pPr>
              <w:pStyle w:val="TAC"/>
              <w:rPr>
                <w:rFonts w:eastAsia="宋体"/>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126F18" w14:textId="77777777" w:rsidR="00C90EBA" w:rsidRPr="001828F4" w:rsidRDefault="00C90EBA" w:rsidP="006456E8">
            <w:pPr>
              <w:pStyle w:val="TAC"/>
              <w:rPr>
                <w:rFonts w:eastAsia="宋体"/>
              </w:rPr>
            </w:pPr>
            <w:r w:rsidRPr="001828F4">
              <w:rPr>
                <w:rFonts w:eastAsia="等线"/>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D3CCF5F" w14:textId="77777777" w:rsidR="00C90EBA" w:rsidRPr="001828F4" w:rsidRDefault="00C90EBA" w:rsidP="006456E8">
            <w:pPr>
              <w:pStyle w:val="TAC"/>
              <w:rPr>
                <w:rFonts w:eastAsia="宋体"/>
                <w:lang w:val="en-US" w:eastAsia="zh-CN" w:bidi="ar"/>
              </w:rPr>
            </w:pPr>
            <w:r w:rsidRPr="001828F4">
              <w:rPr>
                <w:rFonts w:cs="Arial"/>
                <w:color w:val="000000"/>
              </w:rPr>
              <w:t>n67 channel bandwidths in Table 5.3.5-1</w:t>
            </w:r>
          </w:p>
        </w:tc>
        <w:tc>
          <w:tcPr>
            <w:tcW w:w="1785" w:type="dxa"/>
            <w:tcBorders>
              <w:top w:val="nil"/>
              <w:left w:val="single" w:sz="4" w:space="0" w:color="auto"/>
              <w:bottom w:val="nil"/>
              <w:right w:val="single" w:sz="4" w:space="0" w:color="auto"/>
            </w:tcBorders>
            <w:vAlign w:val="center"/>
          </w:tcPr>
          <w:p w14:paraId="50EC5FAE" w14:textId="77777777" w:rsidR="00C90EBA" w:rsidRPr="001828F4" w:rsidRDefault="00C90EBA" w:rsidP="006456E8">
            <w:pPr>
              <w:pStyle w:val="TAC"/>
              <w:rPr>
                <w:rFonts w:eastAsia="宋体"/>
                <w:szCs w:val="22"/>
                <w:lang w:val="en-US" w:eastAsia="zh-CN"/>
              </w:rPr>
            </w:pPr>
          </w:p>
        </w:tc>
      </w:tr>
      <w:tr w:rsidR="00C90EBA" w:rsidRPr="001828F4" w14:paraId="36D5D6CF" w14:textId="77777777" w:rsidTr="006456E8">
        <w:trPr>
          <w:trHeight w:val="29"/>
        </w:trPr>
        <w:tc>
          <w:tcPr>
            <w:tcW w:w="1911" w:type="dxa"/>
            <w:tcBorders>
              <w:top w:val="nil"/>
              <w:left w:val="single" w:sz="4" w:space="0" w:color="auto"/>
              <w:bottom w:val="single" w:sz="4" w:space="0" w:color="auto"/>
              <w:right w:val="single" w:sz="4" w:space="0" w:color="auto"/>
            </w:tcBorders>
          </w:tcPr>
          <w:p w14:paraId="2BA1B9D4" w14:textId="77777777" w:rsidR="00C90EBA" w:rsidRPr="001828F4" w:rsidRDefault="00C90EBA" w:rsidP="006456E8">
            <w:pPr>
              <w:pStyle w:val="TAC"/>
              <w:rPr>
                <w:rFonts w:eastAsia="宋体"/>
                <w:szCs w:val="22"/>
                <w:lang w:val="en-US"/>
              </w:rPr>
            </w:pPr>
          </w:p>
        </w:tc>
        <w:tc>
          <w:tcPr>
            <w:tcW w:w="2038" w:type="dxa"/>
            <w:tcBorders>
              <w:top w:val="nil"/>
              <w:left w:val="single" w:sz="4" w:space="0" w:color="auto"/>
              <w:bottom w:val="single" w:sz="4" w:space="0" w:color="auto"/>
              <w:right w:val="single" w:sz="4" w:space="0" w:color="auto"/>
            </w:tcBorders>
          </w:tcPr>
          <w:p w14:paraId="7662C0AC" w14:textId="77777777" w:rsidR="00C90EBA" w:rsidRPr="001828F4" w:rsidRDefault="00C90EBA" w:rsidP="006456E8">
            <w:pPr>
              <w:pStyle w:val="TAC"/>
              <w:rPr>
                <w:rFonts w:eastAsia="宋体"/>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866B56" w14:textId="77777777" w:rsidR="00C90EBA" w:rsidRPr="001828F4" w:rsidRDefault="00C90EBA" w:rsidP="006456E8">
            <w:pPr>
              <w:pStyle w:val="TAC"/>
              <w:rPr>
                <w:rFonts w:eastAsia="宋体"/>
              </w:rPr>
            </w:pPr>
            <w:r w:rsidRPr="001828F4">
              <w:rPr>
                <w:rFonts w:eastAsia="等线"/>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0D0AEF6" w14:textId="77777777" w:rsidR="00C90EBA" w:rsidRPr="001828F4" w:rsidRDefault="00C90EBA" w:rsidP="006456E8">
            <w:pPr>
              <w:pStyle w:val="TAC"/>
              <w:rPr>
                <w:rFonts w:eastAsia="宋体"/>
                <w:lang w:val="en-US" w:eastAsia="zh-CN" w:bidi="ar"/>
              </w:rPr>
            </w:pPr>
            <w:r w:rsidRPr="001828F4">
              <w:rPr>
                <w:lang w:val="en-US" w:eastAsia="zh-CN"/>
              </w:rPr>
              <w:t>CA_n78(2A)_BCS 4 and 5</w:t>
            </w:r>
          </w:p>
        </w:tc>
        <w:tc>
          <w:tcPr>
            <w:tcW w:w="1785" w:type="dxa"/>
            <w:tcBorders>
              <w:top w:val="nil"/>
              <w:left w:val="single" w:sz="4" w:space="0" w:color="auto"/>
              <w:bottom w:val="single" w:sz="4" w:space="0" w:color="auto"/>
              <w:right w:val="single" w:sz="4" w:space="0" w:color="auto"/>
            </w:tcBorders>
            <w:vAlign w:val="center"/>
          </w:tcPr>
          <w:p w14:paraId="70D502B5" w14:textId="77777777" w:rsidR="00C90EBA" w:rsidRPr="001828F4" w:rsidRDefault="00C90EBA" w:rsidP="006456E8">
            <w:pPr>
              <w:pStyle w:val="TAC"/>
              <w:rPr>
                <w:rFonts w:eastAsia="宋体"/>
                <w:szCs w:val="22"/>
                <w:lang w:val="en-US" w:eastAsia="zh-CN"/>
              </w:rPr>
            </w:pPr>
          </w:p>
        </w:tc>
      </w:tr>
      <w:tr w:rsidR="00C90EBA" w:rsidRPr="001828F4" w14:paraId="5719DD55" w14:textId="77777777" w:rsidTr="006456E8">
        <w:trPr>
          <w:trHeight w:val="29"/>
        </w:trPr>
        <w:tc>
          <w:tcPr>
            <w:tcW w:w="1911" w:type="dxa"/>
            <w:tcBorders>
              <w:top w:val="single" w:sz="4" w:space="0" w:color="auto"/>
              <w:left w:val="single" w:sz="4" w:space="0" w:color="auto"/>
              <w:bottom w:val="nil"/>
              <w:right w:val="single" w:sz="4" w:space="0" w:color="auto"/>
            </w:tcBorders>
          </w:tcPr>
          <w:p w14:paraId="449EA32F" w14:textId="77777777" w:rsidR="00C90EBA" w:rsidRPr="001828F4" w:rsidRDefault="00C90EBA" w:rsidP="006456E8">
            <w:pPr>
              <w:pStyle w:val="TAC"/>
              <w:rPr>
                <w:rFonts w:eastAsia="宋体"/>
                <w:szCs w:val="22"/>
                <w:lang w:val="en-US"/>
              </w:rPr>
            </w:pPr>
            <w:r w:rsidRPr="001828F4">
              <w:rPr>
                <w:lang w:val="en-US"/>
              </w:rPr>
              <w:t>CA_n7A-n25A-n66A-n71A</w:t>
            </w:r>
          </w:p>
        </w:tc>
        <w:tc>
          <w:tcPr>
            <w:tcW w:w="2038" w:type="dxa"/>
            <w:tcBorders>
              <w:top w:val="single" w:sz="4" w:space="0" w:color="auto"/>
              <w:left w:val="single" w:sz="4" w:space="0" w:color="auto"/>
              <w:bottom w:val="nil"/>
              <w:right w:val="single" w:sz="4" w:space="0" w:color="auto"/>
            </w:tcBorders>
          </w:tcPr>
          <w:p w14:paraId="14E70FB4" w14:textId="77777777" w:rsidR="00C90EBA" w:rsidRPr="001828F4" w:rsidRDefault="00C90EBA" w:rsidP="006456E8">
            <w:pPr>
              <w:pStyle w:val="TAC"/>
              <w:rPr>
                <w:rFonts w:eastAsia="宋体"/>
                <w:szCs w:val="22"/>
                <w:lang w:val="en-US"/>
              </w:rPr>
            </w:pPr>
            <w:r w:rsidRPr="001828F4">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F5226C2" w14:textId="77777777" w:rsidR="00C90EBA" w:rsidRPr="001828F4" w:rsidRDefault="00C90EBA" w:rsidP="006456E8">
            <w:pPr>
              <w:pStyle w:val="TAC"/>
              <w:rPr>
                <w:rFonts w:eastAsia="宋体"/>
              </w:rPr>
            </w:pPr>
            <w:r w:rsidRPr="001828F4">
              <w:t>n7</w:t>
            </w:r>
          </w:p>
        </w:tc>
        <w:tc>
          <w:tcPr>
            <w:tcW w:w="2958" w:type="dxa"/>
            <w:tcBorders>
              <w:top w:val="single" w:sz="4" w:space="0" w:color="auto"/>
              <w:left w:val="single" w:sz="4" w:space="0" w:color="auto"/>
              <w:bottom w:val="single" w:sz="4" w:space="0" w:color="auto"/>
              <w:right w:val="single" w:sz="4" w:space="0" w:color="auto"/>
            </w:tcBorders>
          </w:tcPr>
          <w:p w14:paraId="0DA5CD6D" w14:textId="77777777" w:rsidR="00C90EBA" w:rsidRPr="001828F4" w:rsidRDefault="00C90EBA" w:rsidP="006456E8">
            <w:pPr>
              <w:pStyle w:val="TAC"/>
              <w:rPr>
                <w:rFonts w:eastAsia="宋体"/>
                <w:lang w:val="en-US" w:eastAsia="zh-CN" w:bidi="ar"/>
              </w:rPr>
            </w:pPr>
            <w:r w:rsidRPr="001828F4">
              <w:rPr>
                <w:color w:val="000000"/>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CC68645" w14:textId="77777777" w:rsidR="00C90EBA" w:rsidRPr="001828F4" w:rsidRDefault="00C90EBA" w:rsidP="006456E8">
            <w:pPr>
              <w:pStyle w:val="TAC"/>
              <w:rPr>
                <w:rFonts w:eastAsia="宋体"/>
                <w:szCs w:val="22"/>
                <w:lang w:val="en-US" w:eastAsia="zh-CN"/>
              </w:rPr>
            </w:pPr>
            <w:r w:rsidRPr="001828F4">
              <w:rPr>
                <w:lang w:val="en-US" w:eastAsia="zh-CN"/>
              </w:rPr>
              <w:t>0</w:t>
            </w:r>
          </w:p>
        </w:tc>
      </w:tr>
      <w:tr w:rsidR="00C90EBA" w:rsidRPr="001828F4" w14:paraId="484A89A8" w14:textId="77777777" w:rsidTr="006456E8">
        <w:trPr>
          <w:trHeight w:val="29"/>
        </w:trPr>
        <w:tc>
          <w:tcPr>
            <w:tcW w:w="1911" w:type="dxa"/>
            <w:tcBorders>
              <w:top w:val="nil"/>
              <w:left w:val="single" w:sz="4" w:space="0" w:color="auto"/>
              <w:bottom w:val="nil"/>
              <w:right w:val="single" w:sz="4" w:space="0" w:color="auto"/>
            </w:tcBorders>
          </w:tcPr>
          <w:p w14:paraId="164CDEAC" w14:textId="77777777" w:rsidR="00C90EBA" w:rsidRPr="001828F4" w:rsidRDefault="00C90EBA" w:rsidP="006456E8">
            <w:pPr>
              <w:pStyle w:val="TAC"/>
              <w:rPr>
                <w:rFonts w:eastAsia="宋体"/>
                <w:szCs w:val="22"/>
                <w:lang w:val="en-US"/>
              </w:rPr>
            </w:pPr>
          </w:p>
        </w:tc>
        <w:tc>
          <w:tcPr>
            <w:tcW w:w="2038" w:type="dxa"/>
            <w:tcBorders>
              <w:top w:val="nil"/>
              <w:left w:val="single" w:sz="4" w:space="0" w:color="auto"/>
              <w:bottom w:val="nil"/>
              <w:right w:val="single" w:sz="4" w:space="0" w:color="auto"/>
            </w:tcBorders>
          </w:tcPr>
          <w:p w14:paraId="1E072954" w14:textId="77777777" w:rsidR="00C90EBA" w:rsidRPr="001828F4" w:rsidRDefault="00C90EBA" w:rsidP="006456E8">
            <w:pPr>
              <w:pStyle w:val="TAC"/>
              <w:rPr>
                <w:rFonts w:eastAsia="宋体"/>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C941E0" w14:textId="77777777" w:rsidR="00C90EBA" w:rsidRPr="001828F4" w:rsidRDefault="00C90EBA" w:rsidP="006456E8">
            <w:pPr>
              <w:pStyle w:val="TAC"/>
              <w:rPr>
                <w:rFonts w:eastAsia="宋体"/>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2AF0F75B" w14:textId="77777777" w:rsidR="00C90EBA" w:rsidRPr="001828F4" w:rsidRDefault="00C90EBA" w:rsidP="006456E8">
            <w:pPr>
              <w:pStyle w:val="TAC"/>
              <w:rPr>
                <w:rFonts w:eastAsia="宋体"/>
                <w:lang w:val="en-US" w:eastAsia="zh-CN" w:bidi="ar"/>
              </w:rPr>
            </w:pPr>
            <w:r w:rsidRPr="001828F4">
              <w:rPr>
                <w:color w:val="000000"/>
                <w:lang w:val="en-US" w:eastAsia="zh-CN" w:bidi="ar"/>
              </w:rPr>
              <w:t>5, 10, 15, 20, 25, 30, 40</w:t>
            </w:r>
          </w:p>
        </w:tc>
        <w:tc>
          <w:tcPr>
            <w:tcW w:w="1785" w:type="dxa"/>
            <w:tcBorders>
              <w:top w:val="nil"/>
              <w:left w:val="single" w:sz="4" w:space="0" w:color="auto"/>
              <w:bottom w:val="nil"/>
              <w:right w:val="single" w:sz="4" w:space="0" w:color="auto"/>
            </w:tcBorders>
          </w:tcPr>
          <w:p w14:paraId="794E34BF" w14:textId="77777777" w:rsidR="00C90EBA" w:rsidRPr="001828F4" w:rsidRDefault="00C90EBA" w:rsidP="006456E8">
            <w:pPr>
              <w:pStyle w:val="TAC"/>
              <w:rPr>
                <w:rFonts w:eastAsia="宋体"/>
                <w:szCs w:val="22"/>
                <w:lang w:val="en-US" w:eastAsia="zh-CN"/>
              </w:rPr>
            </w:pPr>
          </w:p>
        </w:tc>
      </w:tr>
      <w:tr w:rsidR="00C90EBA" w:rsidRPr="001828F4" w14:paraId="6FA0FEE8" w14:textId="77777777" w:rsidTr="006456E8">
        <w:trPr>
          <w:trHeight w:val="29"/>
        </w:trPr>
        <w:tc>
          <w:tcPr>
            <w:tcW w:w="1911" w:type="dxa"/>
            <w:tcBorders>
              <w:top w:val="nil"/>
              <w:left w:val="single" w:sz="4" w:space="0" w:color="auto"/>
              <w:bottom w:val="nil"/>
              <w:right w:val="single" w:sz="4" w:space="0" w:color="auto"/>
            </w:tcBorders>
          </w:tcPr>
          <w:p w14:paraId="6E8FDF0D" w14:textId="77777777" w:rsidR="00C90EBA" w:rsidRPr="001828F4" w:rsidRDefault="00C90EBA" w:rsidP="006456E8">
            <w:pPr>
              <w:pStyle w:val="TAC"/>
              <w:rPr>
                <w:rFonts w:eastAsia="宋体"/>
                <w:szCs w:val="22"/>
                <w:lang w:val="en-US"/>
              </w:rPr>
            </w:pPr>
          </w:p>
        </w:tc>
        <w:tc>
          <w:tcPr>
            <w:tcW w:w="2038" w:type="dxa"/>
            <w:tcBorders>
              <w:top w:val="nil"/>
              <w:left w:val="single" w:sz="4" w:space="0" w:color="auto"/>
              <w:bottom w:val="nil"/>
              <w:right w:val="single" w:sz="4" w:space="0" w:color="auto"/>
            </w:tcBorders>
          </w:tcPr>
          <w:p w14:paraId="206CDA94" w14:textId="77777777" w:rsidR="00C90EBA" w:rsidRPr="001828F4" w:rsidRDefault="00C90EBA" w:rsidP="006456E8">
            <w:pPr>
              <w:pStyle w:val="TAC"/>
              <w:rPr>
                <w:rFonts w:eastAsia="宋体"/>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0A2620" w14:textId="77777777" w:rsidR="00C90EBA" w:rsidRPr="001828F4" w:rsidRDefault="00C90EBA" w:rsidP="006456E8">
            <w:pPr>
              <w:pStyle w:val="TAC"/>
              <w:rPr>
                <w:rFonts w:eastAsia="宋体"/>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1F65629C" w14:textId="77777777" w:rsidR="00C90EBA" w:rsidRPr="001828F4" w:rsidRDefault="00C90EBA" w:rsidP="006456E8">
            <w:pPr>
              <w:pStyle w:val="TAC"/>
              <w:rPr>
                <w:rFonts w:eastAsia="宋体"/>
                <w:lang w:val="en-US" w:eastAsia="zh-CN" w:bidi="ar"/>
              </w:rPr>
            </w:pPr>
            <w:r w:rsidRPr="001828F4">
              <w:rPr>
                <w:color w:val="000000"/>
                <w:lang w:val="en-US" w:eastAsia="zh-CN" w:bidi="ar"/>
              </w:rPr>
              <w:t>5, 10, 15, 20, 25, 30, 40</w:t>
            </w:r>
          </w:p>
        </w:tc>
        <w:tc>
          <w:tcPr>
            <w:tcW w:w="1785" w:type="dxa"/>
            <w:tcBorders>
              <w:top w:val="nil"/>
              <w:left w:val="single" w:sz="4" w:space="0" w:color="auto"/>
              <w:bottom w:val="nil"/>
              <w:right w:val="single" w:sz="4" w:space="0" w:color="auto"/>
            </w:tcBorders>
          </w:tcPr>
          <w:p w14:paraId="0F84AB01" w14:textId="77777777" w:rsidR="00C90EBA" w:rsidRPr="001828F4" w:rsidRDefault="00C90EBA" w:rsidP="006456E8">
            <w:pPr>
              <w:pStyle w:val="TAC"/>
              <w:rPr>
                <w:rFonts w:eastAsia="宋体"/>
                <w:szCs w:val="22"/>
                <w:lang w:val="en-US" w:eastAsia="zh-CN"/>
              </w:rPr>
            </w:pPr>
          </w:p>
        </w:tc>
      </w:tr>
      <w:tr w:rsidR="00C90EBA" w:rsidRPr="001828F4" w14:paraId="70A188FD" w14:textId="77777777" w:rsidTr="006456E8">
        <w:trPr>
          <w:trHeight w:val="29"/>
        </w:trPr>
        <w:tc>
          <w:tcPr>
            <w:tcW w:w="1911" w:type="dxa"/>
            <w:tcBorders>
              <w:top w:val="nil"/>
              <w:left w:val="single" w:sz="4" w:space="0" w:color="auto"/>
              <w:bottom w:val="single" w:sz="4" w:space="0" w:color="auto"/>
              <w:right w:val="single" w:sz="4" w:space="0" w:color="auto"/>
            </w:tcBorders>
          </w:tcPr>
          <w:p w14:paraId="0E5FF74E" w14:textId="77777777" w:rsidR="00C90EBA" w:rsidRPr="001828F4" w:rsidRDefault="00C90EBA" w:rsidP="006456E8">
            <w:pPr>
              <w:pStyle w:val="TAC"/>
              <w:rPr>
                <w:rFonts w:eastAsia="宋体"/>
                <w:szCs w:val="22"/>
                <w:lang w:val="en-US"/>
              </w:rPr>
            </w:pPr>
          </w:p>
        </w:tc>
        <w:tc>
          <w:tcPr>
            <w:tcW w:w="2038" w:type="dxa"/>
            <w:tcBorders>
              <w:top w:val="nil"/>
              <w:left w:val="single" w:sz="4" w:space="0" w:color="auto"/>
              <w:bottom w:val="single" w:sz="4" w:space="0" w:color="auto"/>
              <w:right w:val="single" w:sz="4" w:space="0" w:color="auto"/>
            </w:tcBorders>
          </w:tcPr>
          <w:p w14:paraId="129F29E7" w14:textId="77777777" w:rsidR="00C90EBA" w:rsidRPr="001828F4" w:rsidRDefault="00C90EBA" w:rsidP="006456E8">
            <w:pPr>
              <w:pStyle w:val="TAC"/>
              <w:rPr>
                <w:rFonts w:eastAsia="宋体"/>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175017" w14:textId="77777777" w:rsidR="00C90EBA" w:rsidRPr="001828F4" w:rsidRDefault="00C90EBA" w:rsidP="006456E8">
            <w:pPr>
              <w:pStyle w:val="TAC"/>
              <w:rPr>
                <w:rFonts w:eastAsia="宋体"/>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3C688601" w14:textId="77777777" w:rsidR="00C90EBA" w:rsidRPr="001828F4" w:rsidRDefault="00C90EBA" w:rsidP="006456E8">
            <w:pPr>
              <w:pStyle w:val="TAC"/>
              <w:rPr>
                <w:rFonts w:eastAsia="宋体"/>
                <w:lang w:val="en-US" w:eastAsia="zh-CN" w:bidi="ar"/>
              </w:rPr>
            </w:pPr>
            <w:r w:rsidRPr="001828F4">
              <w:t>5, 10, 15, 20</w:t>
            </w:r>
          </w:p>
        </w:tc>
        <w:tc>
          <w:tcPr>
            <w:tcW w:w="1785" w:type="dxa"/>
            <w:tcBorders>
              <w:top w:val="nil"/>
              <w:left w:val="single" w:sz="4" w:space="0" w:color="auto"/>
              <w:bottom w:val="single" w:sz="4" w:space="0" w:color="auto"/>
              <w:right w:val="single" w:sz="4" w:space="0" w:color="auto"/>
            </w:tcBorders>
          </w:tcPr>
          <w:p w14:paraId="10E9B3C0" w14:textId="77777777" w:rsidR="00C90EBA" w:rsidRPr="001828F4" w:rsidRDefault="00C90EBA" w:rsidP="006456E8">
            <w:pPr>
              <w:pStyle w:val="TAC"/>
              <w:rPr>
                <w:rFonts w:eastAsia="宋体"/>
                <w:szCs w:val="22"/>
                <w:lang w:val="en-US" w:eastAsia="zh-CN"/>
              </w:rPr>
            </w:pPr>
          </w:p>
        </w:tc>
      </w:tr>
      <w:tr w:rsidR="00C90EBA" w:rsidRPr="001828F4" w14:paraId="7336EF07" w14:textId="77777777" w:rsidTr="006456E8">
        <w:trPr>
          <w:trHeight w:val="29"/>
        </w:trPr>
        <w:tc>
          <w:tcPr>
            <w:tcW w:w="1911" w:type="dxa"/>
            <w:tcBorders>
              <w:top w:val="single" w:sz="4" w:space="0" w:color="auto"/>
              <w:left w:val="single" w:sz="4" w:space="0" w:color="auto"/>
              <w:bottom w:val="nil"/>
              <w:right w:val="single" w:sz="4" w:space="0" w:color="auto"/>
            </w:tcBorders>
          </w:tcPr>
          <w:p w14:paraId="0011539E" w14:textId="77777777" w:rsidR="00C90EBA" w:rsidRPr="001828F4" w:rsidRDefault="00C90EBA" w:rsidP="006456E8">
            <w:pPr>
              <w:pStyle w:val="TAC"/>
              <w:rPr>
                <w:rFonts w:eastAsia="宋体"/>
                <w:lang w:val="en-US" w:eastAsia="zh-CN" w:bidi="ar"/>
              </w:rPr>
            </w:pPr>
            <w:r w:rsidRPr="001828F4">
              <w:rPr>
                <w:rFonts w:eastAsia="宋体"/>
              </w:rPr>
              <w:t>CA_n7A-n25A-n66A-n77A</w:t>
            </w:r>
          </w:p>
        </w:tc>
        <w:tc>
          <w:tcPr>
            <w:tcW w:w="2038" w:type="dxa"/>
            <w:tcBorders>
              <w:top w:val="single" w:sz="4" w:space="0" w:color="auto"/>
              <w:left w:val="single" w:sz="4" w:space="0" w:color="auto"/>
              <w:bottom w:val="nil"/>
              <w:right w:val="single" w:sz="4" w:space="0" w:color="auto"/>
            </w:tcBorders>
          </w:tcPr>
          <w:p w14:paraId="33C171B2" w14:textId="77777777" w:rsidR="00C90EBA" w:rsidRPr="001828F4" w:rsidRDefault="00C90EBA" w:rsidP="006456E8">
            <w:pPr>
              <w:pStyle w:val="TAC"/>
              <w:rPr>
                <w:vertAlign w:val="superscript"/>
                <w:lang w:val="en-US"/>
              </w:rPr>
            </w:pPr>
            <w:r w:rsidRPr="001828F4">
              <w:t>n77</w:t>
            </w:r>
            <w:r w:rsidRPr="001828F4">
              <w:rPr>
                <w:vertAlign w:val="superscript"/>
                <w:lang w:val="en-US"/>
              </w:rPr>
              <w:t>5,6</w:t>
            </w:r>
          </w:p>
          <w:p w14:paraId="1F339455" w14:textId="77777777" w:rsidR="00C90EBA" w:rsidRPr="001828F4" w:rsidRDefault="00C90EBA" w:rsidP="006456E8">
            <w:pPr>
              <w:pStyle w:val="TAC"/>
              <w:rPr>
                <w:rFonts w:eastAsia="宋体"/>
                <w:b/>
              </w:rPr>
            </w:pPr>
            <w:r w:rsidRPr="001828F4">
              <w:rPr>
                <w:rFonts w:eastAsia="宋体"/>
              </w:rPr>
              <w:t>CA_n7A-n25A</w:t>
            </w:r>
          </w:p>
          <w:p w14:paraId="18CE39C1" w14:textId="77777777" w:rsidR="00C90EBA" w:rsidRPr="001828F4" w:rsidRDefault="00C90EBA" w:rsidP="006456E8">
            <w:pPr>
              <w:pStyle w:val="TAC"/>
              <w:rPr>
                <w:rFonts w:eastAsia="宋体"/>
                <w:b/>
              </w:rPr>
            </w:pPr>
            <w:r w:rsidRPr="001828F4">
              <w:rPr>
                <w:rFonts w:eastAsia="宋体"/>
              </w:rPr>
              <w:t>CA_n7A-n66A</w:t>
            </w:r>
          </w:p>
          <w:p w14:paraId="3A8A4F6B" w14:textId="77777777" w:rsidR="00C90EBA" w:rsidRPr="001828F4" w:rsidRDefault="00C90EBA" w:rsidP="006456E8">
            <w:pPr>
              <w:pStyle w:val="TAC"/>
              <w:rPr>
                <w:rFonts w:eastAsia="宋体"/>
                <w:b/>
              </w:rPr>
            </w:pPr>
            <w:r w:rsidRPr="001828F4">
              <w:rPr>
                <w:rFonts w:eastAsia="宋体"/>
              </w:rPr>
              <w:t>CA_n7A-n77A</w:t>
            </w:r>
            <w:r w:rsidRPr="001828F4">
              <w:rPr>
                <w:vertAlign w:val="superscript"/>
                <w:lang w:val="en-US"/>
              </w:rPr>
              <w:t>5</w:t>
            </w:r>
          </w:p>
          <w:p w14:paraId="67159F73" w14:textId="77777777" w:rsidR="00C90EBA" w:rsidRPr="001828F4" w:rsidRDefault="00C90EBA" w:rsidP="006456E8">
            <w:pPr>
              <w:pStyle w:val="TAC"/>
              <w:rPr>
                <w:rFonts w:eastAsia="宋体"/>
                <w:b/>
              </w:rPr>
            </w:pPr>
            <w:r w:rsidRPr="001828F4">
              <w:rPr>
                <w:rFonts w:eastAsia="宋体"/>
              </w:rPr>
              <w:t>CA_n25A-n66A</w:t>
            </w:r>
          </w:p>
          <w:p w14:paraId="4392E7FA" w14:textId="77777777" w:rsidR="00C90EBA" w:rsidRPr="001828F4" w:rsidRDefault="00C90EBA" w:rsidP="006456E8">
            <w:pPr>
              <w:pStyle w:val="TAC"/>
              <w:rPr>
                <w:rFonts w:eastAsia="宋体"/>
                <w:b/>
              </w:rPr>
            </w:pPr>
            <w:r w:rsidRPr="001828F4">
              <w:rPr>
                <w:rFonts w:eastAsia="宋体"/>
              </w:rPr>
              <w:t>CA_n25A-n77A</w:t>
            </w:r>
            <w:r w:rsidRPr="001828F4">
              <w:rPr>
                <w:vertAlign w:val="superscript"/>
                <w:lang w:val="en-US"/>
              </w:rPr>
              <w:t>5</w:t>
            </w:r>
          </w:p>
          <w:p w14:paraId="75DA3C8E" w14:textId="77777777" w:rsidR="00C90EBA" w:rsidRPr="001828F4" w:rsidRDefault="00C90EBA" w:rsidP="006456E8">
            <w:pPr>
              <w:pStyle w:val="TAC"/>
              <w:rPr>
                <w:rFonts w:eastAsia="宋体"/>
                <w:lang w:val="en-US" w:eastAsia="zh-CN" w:bidi="ar"/>
              </w:rPr>
            </w:pPr>
            <w:r w:rsidRPr="001828F4">
              <w:rPr>
                <w:rFonts w:eastAsia="宋体"/>
              </w:rPr>
              <w:t>CA_n66A-n77A</w:t>
            </w:r>
            <w:r w:rsidRPr="001828F4">
              <w:rPr>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50521284" w14:textId="77777777" w:rsidR="00C90EBA" w:rsidRPr="001828F4" w:rsidRDefault="00C90EBA" w:rsidP="006456E8">
            <w:pPr>
              <w:pStyle w:val="TAC"/>
              <w:rPr>
                <w:rFonts w:ascii="Calibri" w:eastAsia="宋体" w:hAnsi="Calibri"/>
                <w:kern w:val="2"/>
                <w:sz w:val="21"/>
                <w:lang w:val="en-US" w:eastAsia="zh-CN"/>
              </w:rPr>
            </w:pPr>
            <w:r w:rsidRPr="001828F4">
              <w:rPr>
                <w:rFonts w:eastAsia="宋体" w:hint="eastAsia"/>
              </w:rPr>
              <w:t>n</w:t>
            </w:r>
            <w:r w:rsidRPr="001828F4">
              <w:rPr>
                <w:rFonts w:eastAsia="宋体"/>
              </w:rPr>
              <w:t>7</w:t>
            </w:r>
          </w:p>
        </w:tc>
        <w:tc>
          <w:tcPr>
            <w:tcW w:w="2958" w:type="dxa"/>
            <w:tcBorders>
              <w:top w:val="single" w:sz="4" w:space="0" w:color="auto"/>
              <w:left w:val="single" w:sz="4" w:space="0" w:color="auto"/>
              <w:bottom w:val="single" w:sz="4" w:space="0" w:color="auto"/>
              <w:right w:val="single" w:sz="4" w:space="0" w:color="auto"/>
            </w:tcBorders>
          </w:tcPr>
          <w:p w14:paraId="779D2066" w14:textId="77777777" w:rsidR="00C90EBA" w:rsidRPr="001828F4" w:rsidRDefault="00C90EBA" w:rsidP="006456E8">
            <w:pPr>
              <w:pStyle w:val="TAC"/>
              <w:rPr>
                <w:rFonts w:ascii="Calibri" w:eastAsia="宋体" w:hAnsi="Calibri"/>
                <w:kern w:val="2"/>
                <w:sz w:val="21"/>
                <w:lang w:val="en-US" w:eastAsia="zh-CN"/>
              </w:rPr>
            </w:pPr>
            <w:r w:rsidRPr="001828F4">
              <w:rPr>
                <w:rFonts w:eastAsia="宋体"/>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1F0F013" w14:textId="77777777" w:rsidR="00C90EBA" w:rsidRPr="001828F4" w:rsidRDefault="00C90EBA" w:rsidP="006456E8">
            <w:pPr>
              <w:pStyle w:val="TAC"/>
              <w:rPr>
                <w:rFonts w:eastAsia="宋体"/>
                <w:kern w:val="2"/>
                <w:szCs w:val="22"/>
                <w:lang w:val="en-US"/>
              </w:rPr>
            </w:pPr>
            <w:r w:rsidRPr="001828F4">
              <w:rPr>
                <w:rFonts w:eastAsia="宋体"/>
                <w:kern w:val="2"/>
                <w:szCs w:val="22"/>
                <w:lang w:val="en-US" w:eastAsia="zh-CN"/>
              </w:rPr>
              <w:t>0</w:t>
            </w:r>
          </w:p>
        </w:tc>
      </w:tr>
      <w:tr w:rsidR="00C90EBA" w:rsidRPr="001828F4" w14:paraId="1FAC54DF" w14:textId="77777777" w:rsidTr="006456E8">
        <w:trPr>
          <w:trHeight w:val="29"/>
        </w:trPr>
        <w:tc>
          <w:tcPr>
            <w:tcW w:w="1911" w:type="dxa"/>
            <w:tcBorders>
              <w:top w:val="nil"/>
              <w:left w:val="single" w:sz="4" w:space="0" w:color="auto"/>
              <w:bottom w:val="nil"/>
              <w:right w:val="single" w:sz="4" w:space="0" w:color="auto"/>
            </w:tcBorders>
          </w:tcPr>
          <w:p w14:paraId="1D7CCF7D"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5830B045" w14:textId="77777777" w:rsidR="00C90EBA" w:rsidRPr="001828F4" w:rsidRDefault="00C90EBA" w:rsidP="006456E8">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E73A4E" w14:textId="77777777" w:rsidR="00C90EBA" w:rsidRPr="001828F4" w:rsidRDefault="00C90EBA" w:rsidP="006456E8">
            <w:pPr>
              <w:pStyle w:val="TAC"/>
              <w:rPr>
                <w:rFonts w:ascii="Calibri" w:eastAsia="宋体" w:hAnsi="Calibri"/>
                <w:kern w:val="2"/>
                <w:sz w:val="21"/>
                <w:lang w:val="en-US" w:eastAsia="zh-CN"/>
              </w:rPr>
            </w:pPr>
            <w:r w:rsidRPr="001828F4">
              <w:rPr>
                <w:rFonts w:eastAsia="宋体"/>
              </w:rPr>
              <w:t>n</w:t>
            </w:r>
            <w:r w:rsidRPr="001828F4">
              <w:rPr>
                <w:rFonts w:eastAsia="宋体" w:hint="eastAsia"/>
              </w:rPr>
              <w:t>25</w:t>
            </w:r>
          </w:p>
        </w:tc>
        <w:tc>
          <w:tcPr>
            <w:tcW w:w="2958" w:type="dxa"/>
            <w:tcBorders>
              <w:top w:val="single" w:sz="4" w:space="0" w:color="auto"/>
              <w:left w:val="single" w:sz="4" w:space="0" w:color="auto"/>
              <w:bottom w:val="single" w:sz="4" w:space="0" w:color="auto"/>
              <w:right w:val="single" w:sz="4" w:space="0" w:color="auto"/>
            </w:tcBorders>
          </w:tcPr>
          <w:p w14:paraId="67B4AA1C"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18EEE3F8" w14:textId="77777777" w:rsidR="00C90EBA" w:rsidRPr="001828F4" w:rsidRDefault="00C90EBA" w:rsidP="006456E8">
            <w:pPr>
              <w:pStyle w:val="TAC"/>
              <w:rPr>
                <w:rFonts w:eastAsia="宋体"/>
                <w:kern w:val="2"/>
                <w:szCs w:val="22"/>
                <w:lang w:val="en-US" w:eastAsia="zh-CN"/>
              </w:rPr>
            </w:pPr>
          </w:p>
        </w:tc>
      </w:tr>
      <w:tr w:rsidR="00C90EBA" w:rsidRPr="001828F4" w14:paraId="7C8AEB45" w14:textId="77777777" w:rsidTr="006456E8">
        <w:trPr>
          <w:trHeight w:val="29"/>
        </w:trPr>
        <w:tc>
          <w:tcPr>
            <w:tcW w:w="1911" w:type="dxa"/>
            <w:tcBorders>
              <w:top w:val="nil"/>
              <w:left w:val="single" w:sz="4" w:space="0" w:color="auto"/>
              <w:bottom w:val="nil"/>
              <w:right w:val="single" w:sz="4" w:space="0" w:color="auto"/>
            </w:tcBorders>
          </w:tcPr>
          <w:p w14:paraId="3140B632"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1A9A6512" w14:textId="77777777" w:rsidR="00C90EBA" w:rsidRPr="001828F4" w:rsidRDefault="00C90EBA" w:rsidP="006456E8">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243344" w14:textId="77777777" w:rsidR="00C90EBA" w:rsidRPr="001828F4" w:rsidRDefault="00C90EBA" w:rsidP="006456E8">
            <w:pPr>
              <w:pStyle w:val="TAC"/>
              <w:rPr>
                <w:rFonts w:ascii="Calibri" w:eastAsia="宋体" w:hAnsi="Calibri"/>
                <w:kern w:val="2"/>
                <w:sz w:val="21"/>
                <w:lang w:val="en-US" w:eastAsia="zh-CN"/>
              </w:rPr>
            </w:pPr>
            <w:r w:rsidRPr="001828F4">
              <w:rPr>
                <w:rFonts w:eastAsia="宋体"/>
              </w:rPr>
              <w:t>n</w:t>
            </w:r>
            <w:r w:rsidRPr="001828F4">
              <w:rPr>
                <w:rFonts w:eastAsia="宋体" w:hint="eastAsia"/>
              </w:rPr>
              <w:t>66</w:t>
            </w:r>
          </w:p>
        </w:tc>
        <w:tc>
          <w:tcPr>
            <w:tcW w:w="2958" w:type="dxa"/>
            <w:tcBorders>
              <w:top w:val="single" w:sz="4" w:space="0" w:color="auto"/>
              <w:left w:val="single" w:sz="4" w:space="0" w:color="auto"/>
              <w:bottom w:val="single" w:sz="4" w:space="0" w:color="auto"/>
              <w:right w:val="single" w:sz="4" w:space="0" w:color="auto"/>
            </w:tcBorders>
          </w:tcPr>
          <w:p w14:paraId="77CF755E" w14:textId="77777777" w:rsidR="00C90EBA" w:rsidRPr="001828F4" w:rsidRDefault="00C90EBA" w:rsidP="006456E8">
            <w:pPr>
              <w:pStyle w:val="TAC"/>
              <w:rPr>
                <w:rFonts w:ascii="Calibri" w:eastAsia="宋体" w:hAnsi="Calibri"/>
                <w:kern w:val="2"/>
                <w:sz w:val="21"/>
                <w:lang w:val="en-US" w:eastAsia="zh-CN"/>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6CD683CB" w14:textId="77777777" w:rsidR="00C90EBA" w:rsidRPr="001828F4" w:rsidRDefault="00C90EBA" w:rsidP="006456E8">
            <w:pPr>
              <w:pStyle w:val="TAC"/>
              <w:rPr>
                <w:rFonts w:eastAsia="宋体"/>
                <w:kern w:val="2"/>
                <w:szCs w:val="22"/>
                <w:lang w:val="en-US" w:eastAsia="zh-CN"/>
              </w:rPr>
            </w:pPr>
          </w:p>
        </w:tc>
      </w:tr>
      <w:tr w:rsidR="00C90EBA" w:rsidRPr="001828F4" w14:paraId="58C0FBA5" w14:textId="77777777" w:rsidTr="006456E8">
        <w:trPr>
          <w:trHeight w:val="29"/>
        </w:trPr>
        <w:tc>
          <w:tcPr>
            <w:tcW w:w="1911" w:type="dxa"/>
            <w:tcBorders>
              <w:top w:val="nil"/>
              <w:left w:val="single" w:sz="4" w:space="0" w:color="auto"/>
              <w:bottom w:val="single" w:sz="4" w:space="0" w:color="auto"/>
              <w:right w:val="single" w:sz="4" w:space="0" w:color="auto"/>
            </w:tcBorders>
          </w:tcPr>
          <w:p w14:paraId="78709EE3"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138C6F2A" w14:textId="77777777" w:rsidR="00C90EBA" w:rsidRPr="001828F4" w:rsidRDefault="00C90EBA" w:rsidP="006456E8">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916C1D" w14:textId="77777777" w:rsidR="00C90EBA" w:rsidRPr="001828F4" w:rsidRDefault="00C90EBA" w:rsidP="006456E8">
            <w:pPr>
              <w:pStyle w:val="TAC"/>
              <w:rPr>
                <w:rFonts w:ascii="Calibri" w:eastAsia="宋体" w:hAnsi="Calibri"/>
                <w:kern w:val="2"/>
                <w:sz w:val="21"/>
                <w:lang w:val="en-US" w:eastAsia="zh-CN"/>
              </w:rPr>
            </w:pPr>
            <w:r w:rsidRPr="001828F4">
              <w:rPr>
                <w:rFonts w:eastAsia="宋体"/>
              </w:rPr>
              <w:t>n</w:t>
            </w:r>
            <w:r w:rsidRPr="001828F4">
              <w:rPr>
                <w:rFonts w:eastAsia="宋体" w:hint="eastAsia"/>
              </w:rPr>
              <w:t>77</w:t>
            </w:r>
          </w:p>
        </w:tc>
        <w:tc>
          <w:tcPr>
            <w:tcW w:w="2958" w:type="dxa"/>
            <w:tcBorders>
              <w:top w:val="single" w:sz="4" w:space="0" w:color="auto"/>
              <w:left w:val="single" w:sz="4" w:space="0" w:color="auto"/>
              <w:bottom w:val="single" w:sz="4" w:space="0" w:color="auto"/>
              <w:right w:val="single" w:sz="4" w:space="0" w:color="auto"/>
            </w:tcBorders>
          </w:tcPr>
          <w:p w14:paraId="1EED3D73" w14:textId="77777777" w:rsidR="00C90EBA" w:rsidRPr="001828F4" w:rsidRDefault="00C90EBA" w:rsidP="006456E8">
            <w:pPr>
              <w:pStyle w:val="TAC"/>
              <w:rPr>
                <w:rFonts w:ascii="Calibri" w:eastAsia="宋体" w:hAnsi="Calibri"/>
                <w:kern w:val="2"/>
                <w:sz w:val="21"/>
                <w:lang w:val="en-US" w:eastAsia="zh-CN"/>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5B1F00" w14:textId="77777777" w:rsidR="00C90EBA" w:rsidRPr="001828F4" w:rsidRDefault="00C90EBA" w:rsidP="006456E8">
            <w:pPr>
              <w:pStyle w:val="TAC"/>
              <w:rPr>
                <w:rFonts w:eastAsia="宋体"/>
                <w:kern w:val="2"/>
                <w:szCs w:val="22"/>
                <w:lang w:val="en-US" w:eastAsia="zh-CN"/>
              </w:rPr>
            </w:pPr>
          </w:p>
        </w:tc>
      </w:tr>
      <w:tr w:rsidR="00C90EBA" w:rsidRPr="001828F4" w14:paraId="27640A35" w14:textId="77777777" w:rsidTr="006456E8">
        <w:trPr>
          <w:trHeight w:val="29"/>
        </w:trPr>
        <w:tc>
          <w:tcPr>
            <w:tcW w:w="1911" w:type="dxa"/>
            <w:tcBorders>
              <w:top w:val="single" w:sz="4" w:space="0" w:color="auto"/>
              <w:left w:val="single" w:sz="4" w:space="0" w:color="auto"/>
              <w:bottom w:val="nil"/>
              <w:right w:val="single" w:sz="4" w:space="0" w:color="auto"/>
            </w:tcBorders>
          </w:tcPr>
          <w:p w14:paraId="7E82CF11" w14:textId="77777777" w:rsidR="00C90EBA" w:rsidRPr="001828F4" w:rsidRDefault="00C90EBA" w:rsidP="006456E8">
            <w:pPr>
              <w:pStyle w:val="TAC"/>
              <w:rPr>
                <w:rFonts w:eastAsia="宋体"/>
                <w:lang w:val="en-US" w:eastAsia="zh-CN" w:bidi="ar"/>
              </w:rPr>
            </w:pPr>
            <w:r w:rsidRPr="001828F4">
              <w:rPr>
                <w:rFonts w:eastAsia="宋体"/>
              </w:rPr>
              <w:t>CA_n7(2A)-n25A-n66A-n77A</w:t>
            </w:r>
          </w:p>
        </w:tc>
        <w:tc>
          <w:tcPr>
            <w:tcW w:w="2038" w:type="dxa"/>
            <w:tcBorders>
              <w:top w:val="single" w:sz="4" w:space="0" w:color="auto"/>
              <w:left w:val="single" w:sz="4" w:space="0" w:color="auto"/>
              <w:bottom w:val="nil"/>
              <w:right w:val="single" w:sz="4" w:space="0" w:color="auto"/>
            </w:tcBorders>
          </w:tcPr>
          <w:p w14:paraId="7B4EAF1E" w14:textId="77777777" w:rsidR="00C90EBA" w:rsidRPr="001828F4" w:rsidRDefault="00C90EBA" w:rsidP="006456E8">
            <w:pPr>
              <w:pStyle w:val="TAC"/>
              <w:rPr>
                <w:rFonts w:eastAsia="宋体"/>
                <w:b/>
              </w:rPr>
            </w:pPr>
            <w:r w:rsidRPr="001828F4">
              <w:rPr>
                <w:rFonts w:eastAsia="宋体"/>
              </w:rPr>
              <w:t>CA_n7A-n25A</w:t>
            </w:r>
          </w:p>
          <w:p w14:paraId="14A0FA20" w14:textId="77777777" w:rsidR="00C90EBA" w:rsidRPr="001828F4" w:rsidRDefault="00C90EBA" w:rsidP="006456E8">
            <w:pPr>
              <w:pStyle w:val="TAC"/>
              <w:rPr>
                <w:rFonts w:eastAsia="宋体"/>
                <w:b/>
              </w:rPr>
            </w:pPr>
            <w:r w:rsidRPr="001828F4">
              <w:rPr>
                <w:rFonts w:eastAsia="宋体"/>
              </w:rPr>
              <w:t>CA_n7A-n66A</w:t>
            </w:r>
          </w:p>
          <w:p w14:paraId="7EA86A93" w14:textId="77777777" w:rsidR="00C90EBA" w:rsidRPr="001828F4" w:rsidRDefault="00C90EBA" w:rsidP="006456E8">
            <w:pPr>
              <w:pStyle w:val="TAC"/>
              <w:rPr>
                <w:rFonts w:eastAsia="宋体"/>
                <w:b/>
              </w:rPr>
            </w:pPr>
            <w:r w:rsidRPr="001828F4">
              <w:rPr>
                <w:rFonts w:eastAsia="宋体"/>
              </w:rPr>
              <w:t>CA_n7A-n77A</w:t>
            </w:r>
          </w:p>
          <w:p w14:paraId="1E0D7826" w14:textId="77777777" w:rsidR="00C90EBA" w:rsidRPr="001828F4" w:rsidRDefault="00C90EBA" w:rsidP="006456E8">
            <w:pPr>
              <w:pStyle w:val="TAC"/>
              <w:rPr>
                <w:rFonts w:eastAsia="宋体"/>
                <w:b/>
              </w:rPr>
            </w:pPr>
            <w:r w:rsidRPr="001828F4">
              <w:rPr>
                <w:rFonts w:eastAsia="宋体"/>
              </w:rPr>
              <w:t>CA_n25A-n66A</w:t>
            </w:r>
          </w:p>
          <w:p w14:paraId="05C70F44" w14:textId="77777777" w:rsidR="00C90EBA" w:rsidRPr="001828F4" w:rsidRDefault="00C90EBA" w:rsidP="006456E8">
            <w:pPr>
              <w:pStyle w:val="TAC"/>
              <w:rPr>
                <w:rFonts w:eastAsia="宋体"/>
                <w:b/>
              </w:rPr>
            </w:pPr>
            <w:r w:rsidRPr="001828F4">
              <w:rPr>
                <w:rFonts w:eastAsia="宋体"/>
              </w:rPr>
              <w:t>CA_n25A-n77A</w:t>
            </w:r>
          </w:p>
          <w:p w14:paraId="40A165CA" w14:textId="77777777" w:rsidR="00C90EBA" w:rsidRPr="001828F4" w:rsidRDefault="00C90EBA" w:rsidP="006456E8">
            <w:pPr>
              <w:pStyle w:val="TAC"/>
              <w:rPr>
                <w:rFonts w:eastAsia="宋体"/>
                <w:lang w:val="en-US" w:eastAsia="zh-CN" w:bidi="ar"/>
              </w:rPr>
            </w:pPr>
            <w:r w:rsidRPr="001828F4">
              <w:rPr>
                <w:rFonts w:eastAsia="宋体"/>
              </w:rPr>
              <w:t>CA_n66A-n77A</w:t>
            </w:r>
          </w:p>
        </w:tc>
        <w:tc>
          <w:tcPr>
            <w:tcW w:w="922" w:type="dxa"/>
            <w:tcBorders>
              <w:top w:val="single" w:sz="4" w:space="0" w:color="auto"/>
              <w:left w:val="single" w:sz="4" w:space="0" w:color="auto"/>
              <w:bottom w:val="single" w:sz="4" w:space="0" w:color="auto"/>
              <w:right w:val="single" w:sz="4" w:space="0" w:color="auto"/>
            </w:tcBorders>
          </w:tcPr>
          <w:p w14:paraId="0ACAD82B" w14:textId="77777777" w:rsidR="00C90EBA" w:rsidRPr="001828F4" w:rsidRDefault="00C90EBA" w:rsidP="006456E8">
            <w:pPr>
              <w:pStyle w:val="TAC"/>
              <w:rPr>
                <w:rFonts w:ascii="Calibri" w:eastAsia="宋体" w:hAnsi="Calibri"/>
                <w:kern w:val="2"/>
                <w:sz w:val="21"/>
                <w:lang w:val="en-US" w:eastAsia="zh-CN"/>
              </w:rPr>
            </w:pPr>
            <w:r w:rsidRPr="001828F4">
              <w:rPr>
                <w:rFonts w:eastAsia="宋体" w:hint="eastAsia"/>
              </w:rPr>
              <w:t>n</w:t>
            </w:r>
            <w:r w:rsidRPr="001828F4">
              <w:rPr>
                <w:rFonts w:eastAsia="宋体"/>
              </w:rPr>
              <w:t>7</w:t>
            </w:r>
          </w:p>
        </w:tc>
        <w:tc>
          <w:tcPr>
            <w:tcW w:w="2958" w:type="dxa"/>
            <w:tcBorders>
              <w:top w:val="single" w:sz="4" w:space="0" w:color="auto"/>
              <w:left w:val="single" w:sz="4" w:space="0" w:color="auto"/>
              <w:bottom w:val="single" w:sz="4" w:space="0" w:color="auto"/>
              <w:right w:val="single" w:sz="4" w:space="0" w:color="auto"/>
            </w:tcBorders>
          </w:tcPr>
          <w:p w14:paraId="22D39EAC" w14:textId="77777777" w:rsidR="00C90EBA" w:rsidRPr="001828F4" w:rsidRDefault="00C90EBA" w:rsidP="006456E8">
            <w:pPr>
              <w:pStyle w:val="TAC"/>
              <w:rPr>
                <w:rFonts w:ascii="Calibri" w:eastAsia="宋体" w:hAnsi="Calibri"/>
                <w:kern w:val="2"/>
                <w:sz w:val="21"/>
                <w:lang w:val="en-US" w:eastAsia="zh-CN"/>
              </w:rPr>
            </w:pPr>
            <w:r w:rsidRPr="001828F4">
              <w:rPr>
                <w:rFonts w:eastAsia="宋体"/>
              </w:rPr>
              <w:t>CA_n7(2A)_BCS0</w:t>
            </w:r>
          </w:p>
        </w:tc>
        <w:tc>
          <w:tcPr>
            <w:tcW w:w="1785" w:type="dxa"/>
            <w:tcBorders>
              <w:top w:val="single" w:sz="4" w:space="0" w:color="auto"/>
              <w:left w:val="single" w:sz="4" w:space="0" w:color="auto"/>
              <w:bottom w:val="nil"/>
              <w:right w:val="single" w:sz="4" w:space="0" w:color="auto"/>
            </w:tcBorders>
          </w:tcPr>
          <w:p w14:paraId="2B7AF70A" w14:textId="77777777" w:rsidR="00C90EBA" w:rsidRPr="001828F4" w:rsidRDefault="00C90EBA" w:rsidP="006456E8">
            <w:pPr>
              <w:pStyle w:val="TAC"/>
              <w:rPr>
                <w:rFonts w:eastAsia="宋体"/>
                <w:kern w:val="2"/>
                <w:szCs w:val="22"/>
                <w:lang w:val="en-US"/>
              </w:rPr>
            </w:pPr>
            <w:r w:rsidRPr="001828F4">
              <w:rPr>
                <w:rFonts w:eastAsia="宋体"/>
                <w:kern w:val="2"/>
                <w:szCs w:val="22"/>
                <w:lang w:val="en-US" w:eastAsia="zh-CN"/>
              </w:rPr>
              <w:t>0</w:t>
            </w:r>
          </w:p>
        </w:tc>
      </w:tr>
      <w:tr w:rsidR="00C90EBA" w:rsidRPr="001828F4" w14:paraId="05FD82E8" w14:textId="77777777" w:rsidTr="006456E8">
        <w:trPr>
          <w:trHeight w:val="29"/>
        </w:trPr>
        <w:tc>
          <w:tcPr>
            <w:tcW w:w="1911" w:type="dxa"/>
            <w:tcBorders>
              <w:top w:val="nil"/>
              <w:left w:val="single" w:sz="4" w:space="0" w:color="auto"/>
              <w:bottom w:val="nil"/>
              <w:right w:val="single" w:sz="4" w:space="0" w:color="auto"/>
            </w:tcBorders>
          </w:tcPr>
          <w:p w14:paraId="43E86959"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461E49DB" w14:textId="77777777" w:rsidR="00C90EBA" w:rsidRPr="001828F4" w:rsidRDefault="00C90EBA" w:rsidP="006456E8">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043E30" w14:textId="77777777" w:rsidR="00C90EBA" w:rsidRPr="001828F4" w:rsidRDefault="00C90EBA" w:rsidP="006456E8">
            <w:pPr>
              <w:pStyle w:val="TAC"/>
              <w:rPr>
                <w:rFonts w:ascii="Calibri" w:eastAsia="宋体" w:hAnsi="Calibri"/>
                <w:kern w:val="2"/>
                <w:sz w:val="21"/>
                <w:lang w:val="en-US" w:eastAsia="zh-CN"/>
              </w:rPr>
            </w:pPr>
            <w:r w:rsidRPr="001828F4">
              <w:rPr>
                <w:rFonts w:eastAsia="宋体"/>
              </w:rPr>
              <w:t>n</w:t>
            </w:r>
            <w:r w:rsidRPr="001828F4">
              <w:rPr>
                <w:rFonts w:eastAsia="宋体" w:hint="eastAsia"/>
              </w:rPr>
              <w:t>25</w:t>
            </w:r>
          </w:p>
        </w:tc>
        <w:tc>
          <w:tcPr>
            <w:tcW w:w="2958" w:type="dxa"/>
            <w:tcBorders>
              <w:top w:val="single" w:sz="4" w:space="0" w:color="auto"/>
              <w:left w:val="single" w:sz="4" w:space="0" w:color="auto"/>
              <w:bottom w:val="single" w:sz="4" w:space="0" w:color="auto"/>
              <w:right w:val="single" w:sz="4" w:space="0" w:color="auto"/>
            </w:tcBorders>
          </w:tcPr>
          <w:p w14:paraId="24D272EF"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388FF6D8" w14:textId="77777777" w:rsidR="00C90EBA" w:rsidRPr="001828F4" w:rsidRDefault="00C90EBA" w:rsidP="006456E8">
            <w:pPr>
              <w:pStyle w:val="TAC"/>
              <w:rPr>
                <w:rFonts w:eastAsia="宋体"/>
                <w:kern w:val="2"/>
                <w:szCs w:val="22"/>
                <w:lang w:val="en-US" w:eastAsia="zh-CN"/>
              </w:rPr>
            </w:pPr>
          </w:p>
        </w:tc>
      </w:tr>
      <w:tr w:rsidR="00C90EBA" w:rsidRPr="001828F4" w14:paraId="50C37DF5" w14:textId="77777777" w:rsidTr="006456E8">
        <w:trPr>
          <w:trHeight w:val="29"/>
        </w:trPr>
        <w:tc>
          <w:tcPr>
            <w:tcW w:w="1911" w:type="dxa"/>
            <w:tcBorders>
              <w:top w:val="nil"/>
              <w:left w:val="single" w:sz="4" w:space="0" w:color="auto"/>
              <w:bottom w:val="nil"/>
              <w:right w:val="single" w:sz="4" w:space="0" w:color="auto"/>
            </w:tcBorders>
          </w:tcPr>
          <w:p w14:paraId="6993A7DD"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609BC238" w14:textId="77777777" w:rsidR="00C90EBA" w:rsidRPr="001828F4" w:rsidRDefault="00C90EBA" w:rsidP="006456E8">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76BEA0" w14:textId="77777777" w:rsidR="00C90EBA" w:rsidRPr="001828F4" w:rsidRDefault="00C90EBA" w:rsidP="006456E8">
            <w:pPr>
              <w:pStyle w:val="TAC"/>
              <w:rPr>
                <w:rFonts w:ascii="Calibri" w:eastAsia="宋体" w:hAnsi="Calibri"/>
                <w:kern w:val="2"/>
                <w:sz w:val="21"/>
                <w:lang w:val="en-US" w:eastAsia="zh-CN"/>
              </w:rPr>
            </w:pPr>
            <w:r w:rsidRPr="001828F4">
              <w:rPr>
                <w:rFonts w:eastAsia="宋体"/>
              </w:rPr>
              <w:t>n</w:t>
            </w:r>
            <w:r w:rsidRPr="001828F4">
              <w:rPr>
                <w:rFonts w:eastAsia="宋体" w:hint="eastAsia"/>
              </w:rPr>
              <w:t>66</w:t>
            </w:r>
          </w:p>
        </w:tc>
        <w:tc>
          <w:tcPr>
            <w:tcW w:w="2958" w:type="dxa"/>
            <w:tcBorders>
              <w:top w:val="single" w:sz="4" w:space="0" w:color="auto"/>
              <w:left w:val="single" w:sz="4" w:space="0" w:color="auto"/>
              <w:bottom w:val="single" w:sz="4" w:space="0" w:color="auto"/>
              <w:right w:val="single" w:sz="4" w:space="0" w:color="auto"/>
            </w:tcBorders>
          </w:tcPr>
          <w:p w14:paraId="307BE9A0" w14:textId="77777777" w:rsidR="00C90EBA" w:rsidRPr="001828F4" w:rsidRDefault="00C90EBA" w:rsidP="006456E8">
            <w:pPr>
              <w:pStyle w:val="TAC"/>
              <w:rPr>
                <w:rFonts w:ascii="Calibri" w:eastAsia="宋体" w:hAnsi="Calibri"/>
                <w:kern w:val="2"/>
                <w:sz w:val="21"/>
                <w:lang w:val="en-US" w:eastAsia="zh-CN"/>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1CBE6F60" w14:textId="77777777" w:rsidR="00C90EBA" w:rsidRPr="001828F4" w:rsidRDefault="00C90EBA" w:rsidP="006456E8">
            <w:pPr>
              <w:pStyle w:val="TAC"/>
              <w:rPr>
                <w:rFonts w:eastAsia="宋体"/>
                <w:kern w:val="2"/>
                <w:szCs w:val="22"/>
                <w:lang w:val="en-US" w:eastAsia="zh-CN"/>
              </w:rPr>
            </w:pPr>
          </w:p>
        </w:tc>
      </w:tr>
      <w:tr w:rsidR="00C90EBA" w:rsidRPr="001828F4" w14:paraId="7F8DDC82" w14:textId="77777777" w:rsidTr="006456E8">
        <w:trPr>
          <w:trHeight w:val="29"/>
        </w:trPr>
        <w:tc>
          <w:tcPr>
            <w:tcW w:w="1911" w:type="dxa"/>
            <w:tcBorders>
              <w:top w:val="nil"/>
              <w:left w:val="single" w:sz="4" w:space="0" w:color="auto"/>
              <w:bottom w:val="single" w:sz="4" w:space="0" w:color="auto"/>
              <w:right w:val="single" w:sz="4" w:space="0" w:color="auto"/>
            </w:tcBorders>
          </w:tcPr>
          <w:p w14:paraId="76C3EFCD"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55D37678" w14:textId="77777777" w:rsidR="00C90EBA" w:rsidRPr="001828F4" w:rsidRDefault="00C90EBA" w:rsidP="006456E8">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74C21F" w14:textId="77777777" w:rsidR="00C90EBA" w:rsidRPr="001828F4" w:rsidRDefault="00C90EBA" w:rsidP="006456E8">
            <w:pPr>
              <w:pStyle w:val="TAC"/>
              <w:rPr>
                <w:rFonts w:ascii="Calibri" w:eastAsia="宋体" w:hAnsi="Calibri"/>
                <w:kern w:val="2"/>
                <w:sz w:val="21"/>
                <w:lang w:val="en-US" w:eastAsia="zh-CN"/>
              </w:rPr>
            </w:pPr>
            <w:r w:rsidRPr="001828F4">
              <w:rPr>
                <w:rFonts w:eastAsia="宋体"/>
              </w:rPr>
              <w:t>n</w:t>
            </w:r>
            <w:r w:rsidRPr="001828F4">
              <w:rPr>
                <w:rFonts w:eastAsia="宋体" w:hint="eastAsia"/>
              </w:rPr>
              <w:t>77</w:t>
            </w:r>
          </w:p>
        </w:tc>
        <w:tc>
          <w:tcPr>
            <w:tcW w:w="2958" w:type="dxa"/>
            <w:tcBorders>
              <w:top w:val="single" w:sz="4" w:space="0" w:color="auto"/>
              <w:left w:val="single" w:sz="4" w:space="0" w:color="auto"/>
              <w:bottom w:val="single" w:sz="4" w:space="0" w:color="auto"/>
              <w:right w:val="single" w:sz="4" w:space="0" w:color="auto"/>
            </w:tcBorders>
          </w:tcPr>
          <w:p w14:paraId="1647E1A7" w14:textId="77777777" w:rsidR="00C90EBA" w:rsidRPr="001828F4" w:rsidRDefault="00C90EBA" w:rsidP="006456E8">
            <w:pPr>
              <w:pStyle w:val="TAC"/>
              <w:rPr>
                <w:rFonts w:ascii="Calibri" w:eastAsia="宋体" w:hAnsi="Calibri"/>
                <w:kern w:val="2"/>
                <w:sz w:val="21"/>
                <w:lang w:val="en-US" w:eastAsia="zh-CN"/>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A87498" w14:textId="77777777" w:rsidR="00C90EBA" w:rsidRPr="001828F4" w:rsidRDefault="00C90EBA" w:rsidP="006456E8">
            <w:pPr>
              <w:pStyle w:val="TAC"/>
              <w:rPr>
                <w:rFonts w:eastAsia="宋体"/>
                <w:kern w:val="2"/>
                <w:szCs w:val="22"/>
                <w:lang w:val="en-US" w:eastAsia="zh-CN"/>
              </w:rPr>
            </w:pPr>
          </w:p>
        </w:tc>
      </w:tr>
      <w:tr w:rsidR="00C90EBA" w:rsidRPr="001828F4" w14:paraId="1139A58A" w14:textId="77777777" w:rsidTr="006456E8">
        <w:trPr>
          <w:trHeight w:val="29"/>
        </w:trPr>
        <w:tc>
          <w:tcPr>
            <w:tcW w:w="1911" w:type="dxa"/>
            <w:tcBorders>
              <w:top w:val="single" w:sz="4" w:space="0" w:color="auto"/>
              <w:left w:val="single" w:sz="4" w:space="0" w:color="auto"/>
              <w:bottom w:val="nil"/>
              <w:right w:val="single" w:sz="4" w:space="0" w:color="auto"/>
            </w:tcBorders>
          </w:tcPr>
          <w:p w14:paraId="005159A5" w14:textId="77777777" w:rsidR="00C90EBA" w:rsidRPr="001828F4" w:rsidRDefault="00C90EBA" w:rsidP="006456E8">
            <w:pPr>
              <w:pStyle w:val="TAC"/>
              <w:rPr>
                <w:rFonts w:eastAsia="宋体"/>
                <w:lang w:val="en-US" w:eastAsia="zh-CN" w:bidi="ar"/>
              </w:rPr>
            </w:pPr>
            <w:r w:rsidRPr="001828F4">
              <w:rPr>
                <w:rFonts w:eastAsia="宋体"/>
              </w:rPr>
              <w:t>CA_n7A-n25(2A)-n66A-n77A</w:t>
            </w:r>
          </w:p>
        </w:tc>
        <w:tc>
          <w:tcPr>
            <w:tcW w:w="2038" w:type="dxa"/>
            <w:tcBorders>
              <w:top w:val="single" w:sz="4" w:space="0" w:color="auto"/>
              <w:left w:val="single" w:sz="4" w:space="0" w:color="auto"/>
              <w:bottom w:val="nil"/>
              <w:right w:val="single" w:sz="4" w:space="0" w:color="auto"/>
            </w:tcBorders>
          </w:tcPr>
          <w:p w14:paraId="4BE8D081" w14:textId="77777777" w:rsidR="00C90EBA" w:rsidRPr="001828F4" w:rsidRDefault="00C90EBA" w:rsidP="006456E8">
            <w:pPr>
              <w:pStyle w:val="TAC"/>
              <w:rPr>
                <w:rFonts w:eastAsia="宋体"/>
                <w:b/>
              </w:rPr>
            </w:pPr>
            <w:r w:rsidRPr="001828F4">
              <w:rPr>
                <w:rFonts w:eastAsia="宋体"/>
              </w:rPr>
              <w:t>CA_n7A-n25A</w:t>
            </w:r>
          </w:p>
          <w:p w14:paraId="3D93BC3B" w14:textId="77777777" w:rsidR="00C90EBA" w:rsidRPr="001828F4" w:rsidRDefault="00C90EBA" w:rsidP="006456E8">
            <w:pPr>
              <w:pStyle w:val="TAC"/>
              <w:rPr>
                <w:rFonts w:eastAsia="宋体"/>
                <w:b/>
              </w:rPr>
            </w:pPr>
            <w:r w:rsidRPr="001828F4">
              <w:rPr>
                <w:rFonts w:eastAsia="宋体"/>
              </w:rPr>
              <w:t>CA_n7A-n66A</w:t>
            </w:r>
          </w:p>
          <w:p w14:paraId="67A903B7" w14:textId="77777777" w:rsidR="00C90EBA" w:rsidRPr="001828F4" w:rsidRDefault="00C90EBA" w:rsidP="006456E8">
            <w:pPr>
              <w:pStyle w:val="TAC"/>
              <w:rPr>
                <w:rFonts w:eastAsia="宋体"/>
                <w:b/>
              </w:rPr>
            </w:pPr>
            <w:r w:rsidRPr="001828F4">
              <w:rPr>
                <w:rFonts w:eastAsia="宋体"/>
              </w:rPr>
              <w:t>CA_n7A-n77A</w:t>
            </w:r>
          </w:p>
          <w:p w14:paraId="5A006CFA" w14:textId="77777777" w:rsidR="00C90EBA" w:rsidRPr="001828F4" w:rsidRDefault="00C90EBA" w:rsidP="006456E8">
            <w:pPr>
              <w:pStyle w:val="TAC"/>
              <w:rPr>
                <w:rFonts w:eastAsia="宋体"/>
                <w:b/>
              </w:rPr>
            </w:pPr>
            <w:r w:rsidRPr="001828F4">
              <w:rPr>
                <w:rFonts w:eastAsia="宋体"/>
              </w:rPr>
              <w:t>CA_n25A-n66A</w:t>
            </w:r>
          </w:p>
          <w:p w14:paraId="5D61A96E" w14:textId="77777777" w:rsidR="00C90EBA" w:rsidRPr="001828F4" w:rsidRDefault="00C90EBA" w:rsidP="006456E8">
            <w:pPr>
              <w:pStyle w:val="TAC"/>
              <w:rPr>
                <w:rFonts w:eastAsia="宋体"/>
                <w:b/>
              </w:rPr>
            </w:pPr>
            <w:r w:rsidRPr="001828F4">
              <w:rPr>
                <w:rFonts w:eastAsia="宋体"/>
              </w:rPr>
              <w:t>CA_n25A-n77A</w:t>
            </w:r>
          </w:p>
          <w:p w14:paraId="06ADCF69" w14:textId="77777777" w:rsidR="00C90EBA" w:rsidRPr="001828F4" w:rsidRDefault="00C90EBA" w:rsidP="006456E8">
            <w:pPr>
              <w:pStyle w:val="TAC"/>
              <w:rPr>
                <w:rFonts w:eastAsia="宋体"/>
                <w:lang w:val="en-US" w:eastAsia="zh-CN" w:bidi="ar"/>
              </w:rPr>
            </w:pPr>
            <w:r w:rsidRPr="001828F4">
              <w:rPr>
                <w:rFonts w:eastAsia="宋体"/>
              </w:rPr>
              <w:t>CA_n66A-n77A</w:t>
            </w:r>
          </w:p>
        </w:tc>
        <w:tc>
          <w:tcPr>
            <w:tcW w:w="922" w:type="dxa"/>
            <w:tcBorders>
              <w:top w:val="single" w:sz="4" w:space="0" w:color="auto"/>
              <w:left w:val="single" w:sz="4" w:space="0" w:color="auto"/>
              <w:bottom w:val="single" w:sz="4" w:space="0" w:color="auto"/>
              <w:right w:val="single" w:sz="4" w:space="0" w:color="auto"/>
            </w:tcBorders>
          </w:tcPr>
          <w:p w14:paraId="54FA9894" w14:textId="77777777" w:rsidR="00C90EBA" w:rsidRPr="001828F4" w:rsidRDefault="00C90EBA" w:rsidP="006456E8">
            <w:pPr>
              <w:pStyle w:val="TAC"/>
              <w:rPr>
                <w:rFonts w:ascii="Calibri" w:eastAsia="宋体" w:hAnsi="Calibri"/>
                <w:kern w:val="2"/>
                <w:sz w:val="21"/>
                <w:lang w:val="en-US" w:eastAsia="zh-CN"/>
              </w:rPr>
            </w:pPr>
            <w:r w:rsidRPr="001828F4">
              <w:rPr>
                <w:rFonts w:eastAsia="宋体" w:hint="eastAsia"/>
              </w:rPr>
              <w:t>n</w:t>
            </w:r>
            <w:r w:rsidRPr="001828F4">
              <w:rPr>
                <w:rFonts w:eastAsia="宋体"/>
              </w:rPr>
              <w:t>7</w:t>
            </w:r>
          </w:p>
        </w:tc>
        <w:tc>
          <w:tcPr>
            <w:tcW w:w="2958" w:type="dxa"/>
            <w:tcBorders>
              <w:top w:val="single" w:sz="4" w:space="0" w:color="auto"/>
              <w:left w:val="single" w:sz="4" w:space="0" w:color="auto"/>
              <w:bottom w:val="single" w:sz="4" w:space="0" w:color="auto"/>
              <w:right w:val="single" w:sz="4" w:space="0" w:color="auto"/>
            </w:tcBorders>
          </w:tcPr>
          <w:p w14:paraId="2CBC50C4" w14:textId="77777777" w:rsidR="00C90EBA" w:rsidRPr="001828F4" w:rsidRDefault="00C90EBA" w:rsidP="006456E8">
            <w:pPr>
              <w:pStyle w:val="TAC"/>
              <w:rPr>
                <w:rFonts w:ascii="Calibri" w:eastAsia="宋体" w:hAnsi="Calibri"/>
                <w:kern w:val="2"/>
                <w:sz w:val="21"/>
                <w:lang w:val="en-US" w:eastAsia="zh-CN"/>
              </w:rPr>
            </w:pPr>
            <w:r w:rsidRPr="001828F4">
              <w:rPr>
                <w:rFonts w:eastAsia="宋体"/>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F73315D" w14:textId="77777777" w:rsidR="00C90EBA" w:rsidRPr="001828F4" w:rsidRDefault="00C90EBA" w:rsidP="006456E8">
            <w:pPr>
              <w:pStyle w:val="TAC"/>
              <w:rPr>
                <w:rFonts w:eastAsia="宋体"/>
                <w:kern w:val="2"/>
                <w:szCs w:val="22"/>
                <w:lang w:val="en-US"/>
              </w:rPr>
            </w:pPr>
            <w:r w:rsidRPr="001828F4">
              <w:rPr>
                <w:rFonts w:eastAsia="宋体"/>
                <w:kern w:val="2"/>
                <w:szCs w:val="22"/>
                <w:lang w:val="en-US" w:eastAsia="zh-CN"/>
              </w:rPr>
              <w:t>0</w:t>
            </w:r>
          </w:p>
        </w:tc>
      </w:tr>
      <w:tr w:rsidR="00C90EBA" w:rsidRPr="001828F4" w14:paraId="13161C9C" w14:textId="77777777" w:rsidTr="006456E8">
        <w:trPr>
          <w:trHeight w:val="29"/>
        </w:trPr>
        <w:tc>
          <w:tcPr>
            <w:tcW w:w="1911" w:type="dxa"/>
            <w:tcBorders>
              <w:top w:val="nil"/>
              <w:left w:val="single" w:sz="4" w:space="0" w:color="auto"/>
              <w:bottom w:val="nil"/>
              <w:right w:val="single" w:sz="4" w:space="0" w:color="auto"/>
            </w:tcBorders>
          </w:tcPr>
          <w:p w14:paraId="6B90500F"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1A5C40BE" w14:textId="77777777" w:rsidR="00C90EBA" w:rsidRPr="001828F4" w:rsidRDefault="00C90EBA" w:rsidP="006456E8">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2C8513" w14:textId="77777777" w:rsidR="00C90EBA" w:rsidRPr="001828F4" w:rsidRDefault="00C90EBA" w:rsidP="006456E8">
            <w:pPr>
              <w:pStyle w:val="TAC"/>
              <w:rPr>
                <w:rFonts w:ascii="Calibri" w:eastAsia="宋体" w:hAnsi="Calibri"/>
                <w:kern w:val="2"/>
                <w:sz w:val="21"/>
                <w:lang w:val="en-US" w:eastAsia="zh-CN"/>
              </w:rPr>
            </w:pPr>
            <w:r w:rsidRPr="001828F4">
              <w:rPr>
                <w:rFonts w:eastAsia="宋体"/>
              </w:rPr>
              <w:t>n</w:t>
            </w:r>
            <w:r w:rsidRPr="001828F4">
              <w:rPr>
                <w:rFonts w:eastAsia="宋体" w:hint="eastAsia"/>
              </w:rPr>
              <w:t>25</w:t>
            </w:r>
          </w:p>
        </w:tc>
        <w:tc>
          <w:tcPr>
            <w:tcW w:w="2958" w:type="dxa"/>
            <w:tcBorders>
              <w:top w:val="single" w:sz="4" w:space="0" w:color="auto"/>
              <w:left w:val="single" w:sz="4" w:space="0" w:color="auto"/>
              <w:bottom w:val="single" w:sz="4" w:space="0" w:color="auto"/>
              <w:right w:val="single" w:sz="4" w:space="0" w:color="auto"/>
            </w:tcBorders>
          </w:tcPr>
          <w:p w14:paraId="26FA11C1" w14:textId="77777777" w:rsidR="00C90EBA" w:rsidRPr="001828F4" w:rsidRDefault="00C90EBA" w:rsidP="006456E8">
            <w:pPr>
              <w:pStyle w:val="TAC"/>
              <w:rPr>
                <w:rFonts w:eastAsia="宋体"/>
                <w:lang w:val="en-US" w:eastAsia="zh-CN" w:bidi="ar"/>
              </w:rPr>
            </w:pPr>
            <w:r w:rsidRPr="001828F4">
              <w:rPr>
                <w:rFonts w:eastAsia="宋体"/>
              </w:rPr>
              <w:t>CA_n25(2A)_BCS0</w:t>
            </w:r>
          </w:p>
        </w:tc>
        <w:tc>
          <w:tcPr>
            <w:tcW w:w="1785" w:type="dxa"/>
            <w:tcBorders>
              <w:top w:val="nil"/>
              <w:left w:val="single" w:sz="4" w:space="0" w:color="auto"/>
              <w:bottom w:val="nil"/>
              <w:right w:val="single" w:sz="4" w:space="0" w:color="auto"/>
            </w:tcBorders>
          </w:tcPr>
          <w:p w14:paraId="6287E982" w14:textId="77777777" w:rsidR="00C90EBA" w:rsidRPr="001828F4" w:rsidRDefault="00C90EBA" w:rsidP="006456E8">
            <w:pPr>
              <w:pStyle w:val="TAC"/>
              <w:rPr>
                <w:rFonts w:eastAsia="宋体"/>
                <w:kern w:val="2"/>
                <w:szCs w:val="22"/>
                <w:lang w:val="en-US" w:eastAsia="zh-CN"/>
              </w:rPr>
            </w:pPr>
          </w:p>
        </w:tc>
      </w:tr>
      <w:tr w:rsidR="00C90EBA" w:rsidRPr="001828F4" w14:paraId="7F594B1B" w14:textId="77777777" w:rsidTr="006456E8">
        <w:trPr>
          <w:trHeight w:val="29"/>
        </w:trPr>
        <w:tc>
          <w:tcPr>
            <w:tcW w:w="1911" w:type="dxa"/>
            <w:tcBorders>
              <w:top w:val="nil"/>
              <w:left w:val="single" w:sz="4" w:space="0" w:color="auto"/>
              <w:bottom w:val="nil"/>
              <w:right w:val="single" w:sz="4" w:space="0" w:color="auto"/>
            </w:tcBorders>
          </w:tcPr>
          <w:p w14:paraId="5254543A"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083020D2" w14:textId="77777777" w:rsidR="00C90EBA" w:rsidRPr="001828F4" w:rsidRDefault="00C90EBA" w:rsidP="006456E8">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67D369" w14:textId="77777777" w:rsidR="00C90EBA" w:rsidRPr="001828F4" w:rsidRDefault="00C90EBA" w:rsidP="006456E8">
            <w:pPr>
              <w:pStyle w:val="TAC"/>
              <w:rPr>
                <w:rFonts w:ascii="Calibri" w:eastAsia="宋体" w:hAnsi="Calibri"/>
                <w:kern w:val="2"/>
                <w:sz w:val="21"/>
                <w:lang w:val="en-US" w:eastAsia="zh-CN"/>
              </w:rPr>
            </w:pPr>
            <w:r w:rsidRPr="001828F4">
              <w:rPr>
                <w:rFonts w:eastAsia="宋体"/>
              </w:rPr>
              <w:t>n</w:t>
            </w:r>
            <w:r w:rsidRPr="001828F4">
              <w:rPr>
                <w:rFonts w:eastAsia="宋体" w:hint="eastAsia"/>
              </w:rPr>
              <w:t>66</w:t>
            </w:r>
          </w:p>
        </w:tc>
        <w:tc>
          <w:tcPr>
            <w:tcW w:w="2958" w:type="dxa"/>
            <w:tcBorders>
              <w:top w:val="single" w:sz="4" w:space="0" w:color="auto"/>
              <w:left w:val="single" w:sz="4" w:space="0" w:color="auto"/>
              <w:bottom w:val="single" w:sz="4" w:space="0" w:color="auto"/>
              <w:right w:val="single" w:sz="4" w:space="0" w:color="auto"/>
            </w:tcBorders>
          </w:tcPr>
          <w:p w14:paraId="5F2622AF" w14:textId="77777777" w:rsidR="00C90EBA" w:rsidRPr="001828F4" w:rsidRDefault="00C90EBA" w:rsidP="006456E8">
            <w:pPr>
              <w:pStyle w:val="TAC"/>
              <w:rPr>
                <w:rFonts w:ascii="Calibri" w:eastAsia="宋体" w:hAnsi="Calibri"/>
                <w:kern w:val="2"/>
                <w:sz w:val="21"/>
                <w:lang w:val="en-US" w:eastAsia="zh-CN"/>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550D6E9C" w14:textId="77777777" w:rsidR="00C90EBA" w:rsidRPr="001828F4" w:rsidRDefault="00C90EBA" w:rsidP="006456E8">
            <w:pPr>
              <w:pStyle w:val="TAC"/>
              <w:rPr>
                <w:rFonts w:eastAsia="宋体"/>
                <w:kern w:val="2"/>
                <w:szCs w:val="22"/>
                <w:lang w:val="en-US" w:eastAsia="zh-CN"/>
              </w:rPr>
            </w:pPr>
          </w:p>
        </w:tc>
      </w:tr>
      <w:tr w:rsidR="00C90EBA" w:rsidRPr="001828F4" w14:paraId="5F69833D" w14:textId="77777777" w:rsidTr="006456E8">
        <w:trPr>
          <w:trHeight w:val="29"/>
        </w:trPr>
        <w:tc>
          <w:tcPr>
            <w:tcW w:w="1911" w:type="dxa"/>
            <w:tcBorders>
              <w:top w:val="nil"/>
              <w:left w:val="single" w:sz="4" w:space="0" w:color="auto"/>
              <w:bottom w:val="single" w:sz="4" w:space="0" w:color="auto"/>
              <w:right w:val="single" w:sz="4" w:space="0" w:color="auto"/>
            </w:tcBorders>
          </w:tcPr>
          <w:p w14:paraId="1FA3555A"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580E31FD" w14:textId="77777777" w:rsidR="00C90EBA" w:rsidRPr="001828F4" w:rsidRDefault="00C90EBA" w:rsidP="006456E8">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A09E03" w14:textId="77777777" w:rsidR="00C90EBA" w:rsidRPr="001828F4" w:rsidRDefault="00C90EBA" w:rsidP="006456E8">
            <w:pPr>
              <w:pStyle w:val="TAC"/>
              <w:rPr>
                <w:rFonts w:ascii="Calibri" w:eastAsia="宋体" w:hAnsi="Calibri"/>
                <w:kern w:val="2"/>
                <w:sz w:val="21"/>
                <w:lang w:val="en-US" w:eastAsia="zh-CN"/>
              </w:rPr>
            </w:pPr>
            <w:r w:rsidRPr="001828F4">
              <w:rPr>
                <w:rFonts w:eastAsia="宋体"/>
              </w:rPr>
              <w:t>n</w:t>
            </w:r>
            <w:r w:rsidRPr="001828F4">
              <w:rPr>
                <w:rFonts w:eastAsia="宋体" w:hint="eastAsia"/>
              </w:rPr>
              <w:t>77</w:t>
            </w:r>
          </w:p>
        </w:tc>
        <w:tc>
          <w:tcPr>
            <w:tcW w:w="2958" w:type="dxa"/>
            <w:tcBorders>
              <w:top w:val="single" w:sz="4" w:space="0" w:color="auto"/>
              <w:left w:val="single" w:sz="4" w:space="0" w:color="auto"/>
              <w:bottom w:val="single" w:sz="4" w:space="0" w:color="auto"/>
              <w:right w:val="single" w:sz="4" w:space="0" w:color="auto"/>
            </w:tcBorders>
          </w:tcPr>
          <w:p w14:paraId="33DAB088" w14:textId="77777777" w:rsidR="00C90EBA" w:rsidRPr="001828F4" w:rsidRDefault="00C90EBA" w:rsidP="006456E8">
            <w:pPr>
              <w:pStyle w:val="TAC"/>
              <w:rPr>
                <w:rFonts w:ascii="Calibri" w:eastAsia="宋体" w:hAnsi="Calibri"/>
                <w:kern w:val="2"/>
                <w:sz w:val="21"/>
                <w:lang w:val="en-US" w:eastAsia="zh-CN"/>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B32A45" w14:textId="77777777" w:rsidR="00C90EBA" w:rsidRPr="001828F4" w:rsidRDefault="00C90EBA" w:rsidP="006456E8">
            <w:pPr>
              <w:pStyle w:val="TAC"/>
              <w:rPr>
                <w:rFonts w:eastAsia="宋体"/>
                <w:kern w:val="2"/>
                <w:szCs w:val="22"/>
                <w:lang w:val="en-US" w:eastAsia="zh-CN"/>
              </w:rPr>
            </w:pPr>
          </w:p>
        </w:tc>
      </w:tr>
      <w:tr w:rsidR="00C90EBA" w:rsidRPr="001828F4" w14:paraId="7E95579D" w14:textId="77777777" w:rsidTr="006456E8">
        <w:trPr>
          <w:trHeight w:val="29"/>
        </w:trPr>
        <w:tc>
          <w:tcPr>
            <w:tcW w:w="1911" w:type="dxa"/>
            <w:tcBorders>
              <w:top w:val="single" w:sz="4" w:space="0" w:color="auto"/>
              <w:left w:val="single" w:sz="4" w:space="0" w:color="auto"/>
              <w:bottom w:val="nil"/>
              <w:right w:val="single" w:sz="4" w:space="0" w:color="auto"/>
            </w:tcBorders>
          </w:tcPr>
          <w:p w14:paraId="6DDCA3C2" w14:textId="77777777" w:rsidR="00C90EBA" w:rsidRPr="001828F4" w:rsidRDefault="00C90EBA" w:rsidP="006456E8">
            <w:pPr>
              <w:pStyle w:val="TAC"/>
              <w:rPr>
                <w:rFonts w:eastAsia="宋体"/>
                <w:lang w:val="en-US" w:eastAsia="zh-CN" w:bidi="ar"/>
              </w:rPr>
            </w:pPr>
            <w:r w:rsidRPr="001828F4">
              <w:rPr>
                <w:rFonts w:eastAsia="宋体"/>
              </w:rPr>
              <w:t>CA_n7A-n25A-n66(2A)-n77A</w:t>
            </w:r>
          </w:p>
        </w:tc>
        <w:tc>
          <w:tcPr>
            <w:tcW w:w="2038" w:type="dxa"/>
            <w:tcBorders>
              <w:top w:val="single" w:sz="4" w:space="0" w:color="auto"/>
              <w:left w:val="single" w:sz="4" w:space="0" w:color="auto"/>
              <w:bottom w:val="nil"/>
              <w:right w:val="single" w:sz="4" w:space="0" w:color="auto"/>
            </w:tcBorders>
          </w:tcPr>
          <w:p w14:paraId="44833932" w14:textId="77777777" w:rsidR="00C90EBA" w:rsidRPr="001828F4" w:rsidRDefault="00C90EBA" w:rsidP="006456E8">
            <w:pPr>
              <w:pStyle w:val="TAC"/>
              <w:rPr>
                <w:rFonts w:eastAsia="宋体"/>
                <w:b/>
              </w:rPr>
            </w:pPr>
            <w:r w:rsidRPr="001828F4">
              <w:rPr>
                <w:rFonts w:eastAsia="宋体"/>
              </w:rPr>
              <w:t>CA_n7A-n25A</w:t>
            </w:r>
          </w:p>
          <w:p w14:paraId="79360668" w14:textId="77777777" w:rsidR="00C90EBA" w:rsidRPr="001828F4" w:rsidRDefault="00C90EBA" w:rsidP="006456E8">
            <w:pPr>
              <w:pStyle w:val="TAC"/>
              <w:rPr>
                <w:rFonts w:eastAsia="宋体"/>
                <w:b/>
              </w:rPr>
            </w:pPr>
            <w:r w:rsidRPr="001828F4">
              <w:rPr>
                <w:rFonts w:eastAsia="宋体"/>
              </w:rPr>
              <w:t>CA_n7A-n66A</w:t>
            </w:r>
          </w:p>
          <w:p w14:paraId="28A0BC6B" w14:textId="77777777" w:rsidR="00C90EBA" w:rsidRPr="001828F4" w:rsidRDefault="00C90EBA" w:rsidP="006456E8">
            <w:pPr>
              <w:pStyle w:val="TAC"/>
              <w:rPr>
                <w:rFonts w:eastAsia="宋体"/>
                <w:b/>
              </w:rPr>
            </w:pPr>
            <w:r w:rsidRPr="001828F4">
              <w:rPr>
                <w:rFonts w:eastAsia="宋体"/>
              </w:rPr>
              <w:t>CA_n7A-n77A</w:t>
            </w:r>
          </w:p>
          <w:p w14:paraId="3969196E" w14:textId="77777777" w:rsidR="00C90EBA" w:rsidRPr="001828F4" w:rsidRDefault="00C90EBA" w:rsidP="006456E8">
            <w:pPr>
              <w:pStyle w:val="TAC"/>
              <w:rPr>
                <w:rFonts w:eastAsia="宋体"/>
                <w:b/>
              </w:rPr>
            </w:pPr>
            <w:r w:rsidRPr="001828F4">
              <w:rPr>
                <w:rFonts w:eastAsia="宋体"/>
              </w:rPr>
              <w:t>CA_n25A-n66A</w:t>
            </w:r>
          </w:p>
          <w:p w14:paraId="10017285" w14:textId="77777777" w:rsidR="00C90EBA" w:rsidRPr="001828F4" w:rsidRDefault="00C90EBA" w:rsidP="006456E8">
            <w:pPr>
              <w:pStyle w:val="TAC"/>
              <w:rPr>
                <w:rFonts w:eastAsia="宋体"/>
                <w:b/>
              </w:rPr>
            </w:pPr>
            <w:r w:rsidRPr="001828F4">
              <w:rPr>
                <w:rFonts w:eastAsia="宋体"/>
              </w:rPr>
              <w:t>CA_n25A-n77A</w:t>
            </w:r>
          </w:p>
          <w:p w14:paraId="22931ED3" w14:textId="77777777" w:rsidR="00C90EBA" w:rsidRPr="001828F4" w:rsidRDefault="00C90EBA" w:rsidP="006456E8">
            <w:pPr>
              <w:pStyle w:val="TAC"/>
              <w:rPr>
                <w:rFonts w:eastAsia="宋体"/>
                <w:lang w:val="en-US" w:eastAsia="zh-CN" w:bidi="ar"/>
              </w:rPr>
            </w:pPr>
            <w:r w:rsidRPr="001828F4">
              <w:rPr>
                <w:rFonts w:eastAsia="宋体"/>
              </w:rPr>
              <w:t>CA_n66A-n77A</w:t>
            </w:r>
          </w:p>
        </w:tc>
        <w:tc>
          <w:tcPr>
            <w:tcW w:w="922" w:type="dxa"/>
            <w:tcBorders>
              <w:top w:val="single" w:sz="4" w:space="0" w:color="auto"/>
              <w:left w:val="single" w:sz="4" w:space="0" w:color="auto"/>
              <w:bottom w:val="single" w:sz="4" w:space="0" w:color="auto"/>
              <w:right w:val="single" w:sz="4" w:space="0" w:color="auto"/>
            </w:tcBorders>
          </w:tcPr>
          <w:p w14:paraId="01125B93" w14:textId="77777777" w:rsidR="00C90EBA" w:rsidRPr="001828F4" w:rsidRDefault="00C90EBA" w:rsidP="006456E8">
            <w:pPr>
              <w:pStyle w:val="TAC"/>
              <w:rPr>
                <w:rFonts w:ascii="Calibri" w:eastAsia="宋体" w:hAnsi="Calibri"/>
                <w:kern w:val="2"/>
                <w:sz w:val="21"/>
                <w:lang w:val="en-US" w:eastAsia="zh-CN"/>
              </w:rPr>
            </w:pPr>
            <w:r w:rsidRPr="001828F4">
              <w:rPr>
                <w:rFonts w:eastAsia="宋体" w:hint="eastAsia"/>
              </w:rPr>
              <w:t>n</w:t>
            </w:r>
            <w:r w:rsidRPr="001828F4">
              <w:rPr>
                <w:rFonts w:eastAsia="宋体"/>
              </w:rPr>
              <w:t>7</w:t>
            </w:r>
          </w:p>
        </w:tc>
        <w:tc>
          <w:tcPr>
            <w:tcW w:w="2958" w:type="dxa"/>
            <w:tcBorders>
              <w:top w:val="single" w:sz="4" w:space="0" w:color="auto"/>
              <w:left w:val="single" w:sz="4" w:space="0" w:color="auto"/>
              <w:bottom w:val="single" w:sz="4" w:space="0" w:color="auto"/>
              <w:right w:val="single" w:sz="4" w:space="0" w:color="auto"/>
            </w:tcBorders>
          </w:tcPr>
          <w:p w14:paraId="384FBE7D" w14:textId="77777777" w:rsidR="00C90EBA" w:rsidRPr="001828F4" w:rsidRDefault="00C90EBA" w:rsidP="006456E8">
            <w:pPr>
              <w:pStyle w:val="TAC"/>
              <w:rPr>
                <w:rFonts w:ascii="Calibri" w:eastAsia="宋体" w:hAnsi="Calibri"/>
                <w:kern w:val="2"/>
                <w:sz w:val="21"/>
                <w:lang w:val="en-US" w:eastAsia="zh-CN"/>
              </w:rPr>
            </w:pPr>
            <w:r w:rsidRPr="001828F4">
              <w:rPr>
                <w:rFonts w:eastAsia="宋体"/>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64BA211" w14:textId="77777777" w:rsidR="00C90EBA" w:rsidRPr="001828F4" w:rsidRDefault="00C90EBA" w:rsidP="006456E8">
            <w:pPr>
              <w:pStyle w:val="TAC"/>
              <w:rPr>
                <w:rFonts w:eastAsia="宋体"/>
                <w:kern w:val="2"/>
                <w:szCs w:val="22"/>
                <w:lang w:val="en-US"/>
              </w:rPr>
            </w:pPr>
            <w:r w:rsidRPr="001828F4">
              <w:rPr>
                <w:rFonts w:eastAsia="宋体"/>
                <w:kern w:val="2"/>
                <w:szCs w:val="22"/>
                <w:lang w:val="en-US" w:eastAsia="zh-CN"/>
              </w:rPr>
              <w:t>0</w:t>
            </w:r>
          </w:p>
        </w:tc>
      </w:tr>
      <w:tr w:rsidR="00C90EBA" w:rsidRPr="001828F4" w14:paraId="37A9B09B" w14:textId="77777777" w:rsidTr="006456E8">
        <w:trPr>
          <w:trHeight w:val="29"/>
        </w:trPr>
        <w:tc>
          <w:tcPr>
            <w:tcW w:w="1911" w:type="dxa"/>
            <w:tcBorders>
              <w:top w:val="nil"/>
              <w:left w:val="single" w:sz="4" w:space="0" w:color="auto"/>
              <w:bottom w:val="nil"/>
              <w:right w:val="single" w:sz="4" w:space="0" w:color="auto"/>
            </w:tcBorders>
          </w:tcPr>
          <w:p w14:paraId="424F2263"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70E70FA5" w14:textId="77777777" w:rsidR="00C90EBA" w:rsidRPr="001828F4" w:rsidRDefault="00C90EBA" w:rsidP="006456E8">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502B6B" w14:textId="77777777" w:rsidR="00C90EBA" w:rsidRPr="001828F4" w:rsidRDefault="00C90EBA" w:rsidP="006456E8">
            <w:pPr>
              <w:pStyle w:val="TAC"/>
              <w:rPr>
                <w:rFonts w:ascii="Calibri" w:eastAsia="宋体" w:hAnsi="Calibri"/>
                <w:kern w:val="2"/>
                <w:sz w:val="21"/>
                <w:lang w:val="en-US" w:eastAsia="zh-CN"/>
              </w:rPr>
            </w:pPr>
            <w:r w:rsidRPr="001828F4">
              <w:rPr>
                <w:rFonts w:eastAsia="宋体"/>
              </w:rPr>
              <w:t>n</w:t>
            </w:r>
            <w:r w:rsidRPr="001828F4">
              <w:rPr>
                <w:rFonts w:eastAsia="宋体" w:hint="eastAsia"/>
              </w:rPr>
              <w:t>25</w:t>
            </w:r>
          </w:p>
        </w:tc>
        <w:tc>
          <w:tcPr>
            <w:tcW w:w="2958" w:type="dxa"/>
            <w:tcBorders>
              <w:top w:val="single" w:sz="4" w:space="0" w:color="auto"/>
              <w:left w:val="single" w:sz="4" w:space="0" w:color="auto"/>
              <w:bottom w:val="single" w:sz="4" w:space="0" w:color="auto"/>
              <w:right w:val="single" w:sz="4" w:space="0" w:color="auto"/>
            </w:tcBorders>
          </w:tcPr>
          <w:p w14:paraId="7D9E9916"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4863CC84" w14:textId="77777777" w:rsidR="00C90EBA" w:rsidRPr="001828F4" w:rsidRDefault="00C90EBA" w:rsidP="006456E8">
            <w:pPr>
              <w:pStyle w:val="TAC"/>
              <w:rPr>
                <w:rFonts w:eastAsia="宋体"/>
                <w:kern w:val="2"/>
                <w:szCs w:val="22"/>
                <w:lang w:val="en-US" w:eastAsia="zh-CN"/>
              </w:rPr>
            </w:pPr>
          </w:p>
        </w:tc>
      </w:tr>
      <w:tr w:rsidR="00C90EBA" w:rsidRPr="001828F4" w14:paraId="45CE6609" w14:textId="77777777" w:rsidTr="006456E8">
        <w:trPr>
          <w:trHeight w:val="29"/>
        </w:trPr>
        <w:tc>
          <w:tcPr>
            <w:tcW w:w="1911" w:type="dxa"/>
            <w:tcBorders>
              <w:top w:val="nil"/>
              <w:left w:val="single" w:sz="4" w:space="0" w:color="auto"/>
              <w:bottom w:val="nil"/>
              <w:right w:val="single" w:sz="4" w:space="0" w:color="auto"/>
            </w:tcBorders>
          </w:tcPr>
          <w:p w14:paraId="03E8FD2F"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1C45A382" w14:textId="77777777" w:rsidR="00C90EBA" w:rsidRPr="001828F4" w:rsidRDefault="00C90EBA" w:rsidP="006456E8">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9E64E1" w14:textId="77777777" w:rsidR="00C90EBA" w:rsidRPr="001828F4" w:rsidRDefault="00C90EBA" w:rsidP="006456E8">
            <w:pPr>
              <w:pStyle w:val="TAC"/>
              <w:rPr>
                <w:rFonts w:ascii="Calibri" w:eastAsia="宋体" w:hAnsi="Calibri"/>
                <w:kern w:val="2"/>
                <w:sz w:val="21"/>
                <w:lang w:val="en-US" w:eastAsia="zh-CN"/>
              </w:rPr>
            </w:pPr>
            <w:r w:rsidRPr="001828F4">
              <w:rPr>
                <w:rFonts w:eastAsia="宋体"/>
              </w:rPr>
              <w:t>n</w:t>
            </w:r>
            <w:r w:rsidRPr="001828F4">
              <w:rPr>
                <w:rFonts w:eastAsia="宋体" w:hint="eastAsia"/>
              </w:rPr>
              <w:t>66</w:t>
            </w:r>
          </w:p>
        </w:tc>
        <w:tc>
          <w:tcPr>
            <w:tcW w:w="2958" w:type="dxa"/>
            <w:tcBorders>
              <w:top w:val="single" w:sz="4" w:space="0" w:color="auto"/>
              <w:left w:val="single" w:sz="4" w:space="0" w:color="auto"/>
              <w:bottom w:val="single" w:sz="4" w:space="0" w:color="auto"/>
              <w:right w:val="single" w:sz="4" w:space="0" w:color="auto"/>
            </w:tcBorders>
          </w:tcPr>
          <w:p w14:paraId="7590DD7B" w14:textId="77777777" w:rsidR="00C90EBA" w:rsidRPr="001828F4" w:rsidRDefault="00C90EBA" w:rsidP="006456E8">
            <w:pPr>
              <w:pStyle w:val="TAC"/>
              <w:rPr>
                <w:rFonts w:ascii="Calibri" w:eastAsia="宋体" w:hAnsi="Calibri"/>
                <w:kern w:val="2"/>
                <w:sz w:val="21"/>
                <w:lang w:val="en-US" w:eastAsia="zh-CN"/>
              </w:rPr>
            </w:pPr>
            <w:r w:rsidRPr="001828F4">
              <w:rPr>
                <w:rFonts w:eastAsia="宋体"/>
              </w:rPr>
              <w:t>CA_n66(2A)_BCS1</w:t>
            </w:r>
          </w:p>
        </w:tc>
        <w:tc>
          <w:tcPr>
            <w:tcW w:w="1785" w:type="dxa"/>
            <w:tcBorders>
              <w:top w:val="nil"/>
              <w:left w:val="single" w:sz="4" w:space="0" w:color="auto"/>
              <w:bottom w:val="nil"/>
              <w:right w:val="single" w:sz="4" w:space="0" w:color="auto"/>
            </w:tcBorders>
          </w:tcPr>
          <w:p w14:paraId="518DBE67" w14:textId="77777777" w:rsidR="00C90EBA" w:rsidRPr="001828F4" w:rsidRDefault="00C90EBA" w:rsidP="006456E8">
            <w:pPr>
              <w:pStyle w:val="TAC"/>
              <w:rPr>
                <w:rFonts w:eastAsia="宋体"/>
                <w:kern w:val="2"/>
                <w:szCs w:val="22"/>
                <w:lang w:val="en-US" w:eastAsia="zh-CN"/>
              </w:rPr>
            </w:pPr>
          </w:p>
        </w:tc>
      </w:tr>
      <w:tr w:rsidR="00C90EBA" w:rsidRPr="001828F4" w14:paraId="0B4C94A6" w14:textId="77777777" w:rsidTr="006456E8">
        <w:trPr>
          <w:trHeight w:val="29"/>
        </w:trPr>
        <w:tc>
          <w:tcPr>
            <w:tcW w:w="1911" w:type="dxa"/>
            <w:tcBorders>
              <w:top w:val="nil"/>
              <w:left w:val="single" w:sz="4" w:space="0" w:color="auto"/>
              <w:bottom w:val="single" w:sz="4" w:space="0" w:color="auto"/>
              <w:right w:val="single" w:sz="4" w:space="0" w:color="auto"/>
            </w:tcBorders>
          </w:tcPr>
          <w:p w14:paraId="1A2D4156"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55304074" w14:textId="77777777" w:rsidR="00C90EBA" w:rsidRPr="001828F4" w:rsidRDefault="00C90EBA" w:rsidP="006456E8">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259588" w14:textId="77777777" w:rsidR="00C90EBA" w:rsidRPr="001828F4" w:rsidRDefault="00C90EBA" w:rsidP="006456E8">
            <w:pPr>
              <w:pStyle w:val="TAC"/>
              <w:rPr>
                <w:rFonts w:ascii="Calibri" w:eastAsia="宋体" w:hAnsi="Calibri"/>
                <w:kern w:val="2"/>
                <w:sz w:val="21"/>
                <w:lang w:val="en-US" w:eastAsia="zh-CN"/>
              </w:rPr>
            </w:pPr>
            <w:r w:rsidRPr="001828F4">
              <w:rPr>
                <w:rFonts w:eastAsia="宋体"/>
              </w:rPr>
              <w:t>n</w:t>
            </w:r>
            <w:r w:rsidRPr="001828F4">
              <w:rPr>
                <w:rFonts w:eastAsia="宋体" w:hint="eastAsia"/>
              </w:rPr>
              <w:t>77</w:t>
            </w:r>
          </w:p>
        </w:tc>
        <w:tc>
          <w:tcPr>
            <w:tcW w:w="2958" w:type="dxa"/>
            <w:tcBorders>
              <w:top w:val="single" w:sz="4" w:space="0" w:color="auto"/>
              <w:left w:val="single" w:sz="4" w:space="0" w:color="auto"/>
              <w:bottom w:val="single" w:sz="4" w:space="0" w:color="auto"/>
              <w:right w:val="single" w:sz="4" w:space="0" w:color="auto"/>
            </w:tcBorders>
          </w:tcPr>
          <w:p w14:paraId="37E651C2" w14:textId="77777777" w:rsidR="00C90EBA" w:rsidRPr="001828F4" w:rsidRDefault="00C90EBA" w:rsidP="006456E8">
            <w:pPr>
              <w:pStyle w:val="TAC"/>
              <w:rPr>
                <w:rFonts w:ascii="Calibri" w:eastAsia="宋体" w:hAnsi="Calibri"/>
                <w:kern w:val="2"/>
                <w:sz w:val="21"/>
                <w:lang w:val="en-US" w:eastAsia="zh-CN"/>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9DB40AB" w14:textId="77777777" w:rsidR="00C90EBA" w:rsidRPr="001828F4" w:rsidRDefault="00C90EBA" w:rsidP="006456E8">
            <w:pPr>
              <w:pStyle w:val="TAC"/>
              <w:rPr>
                <w:rFonts w:eastAsia="宋体"/>
                <w:kern w:val="2"/>
                <w:szCs w:val="22"/>
                <w:lang w:val="en-US" w:eastAsia="zh-CN"/>
              </w:rPr>
            </w:pPr>
          </w:p>
        </w:tc>
      </w:tr>
      <w:tr w:rsidR="00C90EBA" w:rsidRPr="001828F4" w14:paraId="534372FC" w14:textId="77777777" w:rsidTr="006456E8">
        <w:trPr>
          <w:trHeight w:val="29"/>
        </w:trPr>
        <w:tc>
          <w:tcPr>
            <w:tcW w:w="1911" w:type="dxa"/>
            <w:tcBorders>
              <w:top w:val="single" w:sz="4" w:space="0" w:color="auto"/>
              <w:left w:val="single" w:sz="4" w:space="0" w:color="auto"/>
              <w:bottom w:val="nil"/>
              <w:right w:val="single" w:sz="4" w:space="0" w:color="auto"/>
            </w:tcBorders>
          </w:tcPr>
          <w:p w14:paraId="13EF6472" w14:textId="77777777" w:rsidR="00C90EBA" w:rsidRPr="001828F4" w:rsidRDefault="00C90EBA" w:rsidP="006456E8">
            <w:pPr>
              <w:pStyle w:val="TAC"/>
              <w:rPr>
                <w:rFonts w:eastAsia="宋体"/>
                <w:lang w:val="en-US" w:eastAsia="zh-CN" w:bidi="ar"/>
              </w:rPr>
            </w:pPr>
            <w:r w:rsidRPr="001828F4">
              <w:rPr>
                <w:rFonts w:eastAsia="宋体"/>
              </w:rPr>
              <w:t>CA_n7A-n25A-n66A-n77(2A)</w:t>
            </w:r>
          </w:p>
        </w:tc>
        <w:tc>
          <w:tcPr>
            <w:tcW w:w="2038" w:type="dxa"/>
            <w:tcBorders>
              <w:top w:val="single" w:sz="4" w:space="0" w:color="auto"/>
              <w:left w:val="single" w:sz="4" w:space="0" w:color="auto"/>
              <w:bottom w:val="nil"/>
              <w:right w:val="single" w:sz="4" w:space="0" w:color="auto"/>
            </w:tcBorders>
          </w:tcPr>
          <w:p w14:paraId="61ED2F78" w14:textId="77777777" w:rsidR="00C90EBA" w:rsidRPr="001828F4" w:rsidRDefault="00C90EBA" w:rsidP="006456E8">
            <w:pPr>
              <w:pStyle w:val="TAC"/>
              <w:rPr>
                <w:vertAlign w:val="superscript"/>
                <w:lang w:val="en-US"/>
              </w:rPr>
            </w:pPr>
            <w:r w:rsidRPr="001828F4">
              <w:t>n77</w:t>
            </w:r>
            <w:r w:rsidRPr="001828F4">
              <w:rPr>
                <w:vertAlign w:val="superscript"/>
                <w:lang w:val="en-US"/>
              </w:rPr>
              <w:t>5,6</w:t>
            </w:r>
          </w:p>
          <w:p w14:paraId="6343086D" w14:textId="77777777" w:rsidR="00C90EBA" w:rsidRDefault="00C90EBA" w:rsidP="006456E8">
            <w:pPr>
              <w:pStyle w:val="TAC"/>
              <w:rPr>
                <w:vertAlign w:val="superscript"/>
                <w:lang w:val="en-US"/>
              </w:rPr>
            </w:pPr>
            <w:r w:rsidRPr="00807C7B">
              <w:t>CA_n77</w:t>
            </w:r>
            <w:r>
              <w:t>(2</w:t>
            </w:r>
            <w:r w:rsidRPr="00807C7B">
              <w:t>A</w:t>
            </w:r>
            <w:r>
              <w:t>)</w:t>
            </w:r>
            <w:r w:rsidRPr="00807C7B">
              <w:rPr>
                <w:vertAlign w:val="superscript"/>
                <w:lang w:val="en-US"/>
              </w:rPr>
              <w:t>5</w:t>
            </w:r>
          </w:p>
          <w:p w14:paraId="1DA724C7" w14:textId="77777777" w:rsidR="00C90EBA" w:rsidRPr="001828F4" w:rsidRDefault="00C90EBA" w:rsidP="006456E8">
            <w:pPr>
              <w:pStyle w:val="TAC"/>
              <w:rPr>
                <w:rFonts w:eastAsia="宋体"/>
                <w:b/>
              </w:rPr>
            </w:pPr>
            <w:r w:rsidRPr="001828F4">
              <w:rPr>
                <w:rFonts w:eastAsia="宋体"/>
              </w:rPr>
              <w:t>CA_n7A-n25A</w:t>
            </w:r>
          </w:p>
          <w:p w14:paraId="303A9E57" w14:textId="77777777" w:rsidR="00C90EBA" w:rsidRPr="001828F4" w:rsidRDefault="00C90EBA" w:rsidP="006456E8">
            <w:pPr>
              <w:pStyle w:val="TAC"/>
              <w:rPr>
                <w:rFonts w:eastAsia="宋体"/>
                <w:b/>
              </w:rPr>
            </w:pPr>
            <w:r w:rsidRPr="001828F4">
              <w:rPr>
                <w:rFonts w:eastAsia="宋体"/>
              </w:rPr>
              <w:t>CA_n7A-n66A</w:t>
            </w:r>
          </w:p>
          <w:p w14:paraId="53D94459" w14:textId="77777777" w:rsidR="00C90EBA" w:rsidRPr="001828F4" w:rsidRDefault="00C90EBA" w:rsidP="006456E8">
            <w:pPr>
              <w:pStyle w:val="TAC"/>
              <w:rPr>
                <w:rFonts w:eastAsia="宋体"/>
                <w:b/>
              </w:rPr>
            </w:pPr>
            <w:r w:rsidRPr="001828F4">
              <w:rPr>
                <w:rFonts w:eastAsia="宋体"/>
              </w:rPr>
              <w:t>CA_n7A-n77A</w:t>
            </w:r>
            <w:r w:rsidRPr="001828F4">
              <w:rPr>
                <w:vertAlign w:val="superscript"/>
                <w:lang w:val="en-US"/>
              </w:rPr>
              <w:t>5</w:t>
            </w:r>
          </w:p>
          <w:p w14:paraId="511FF4E1" w14:textId="77777777" w:rsidR="00C90EBA" w:rsidRPr="001828F4" w:rsidRDefault="00C90EBA" w:rsidP="006456E8">
            <w:pPr>
              <w:pStyle w:val="TAC"/>
              <w:rPr>
                <w:rFonts w:eastAsia="宋体"/>
                <w:b/>
              </w:rPr>
            </w:pPr>
            <w:r w:rsidRPr="001828F4">
              <w:rPr>
                <w:rFonts w:eastAsia="宋体"/>
              </w:rPr>
              <w:t>CA_n25A-n66A</w:t>
            </w:r>
          </w:p>
          <w:p w14:paraId="520240D1" w14:textId="77777777" w:rsidR="00C90EBA" w:rsidRPr="001828F4" w:rsidRDefault="00C90EBA" w:rsidP="006456E8">
            <w:pPr>
              <w:pStyle w:val="TAC"/>
              <w:rPr>
                <w:rFonts w:eastAsia="宋体"/>
                <w:b/>
              </w:rPr>
            </w:pPr>
            <w:r w:rsidRPr="001828F4">
              <w:rPr>
                <w:rFonts w:eastAsia="宋体"/>
              </w:rPr>
              <w:t>CA_n25A-n77A</w:t>
            </w:r>
            <w:r w:rsidRPr="001828F4">
              <w:rPr>
                <w:vertAlign w:val="superscript"/>
                <w:lang w:val="en-US"/>
              </w:rPr>
              <w:t>5</w:t>
            </w:r>
          </w:p>
          <w:p w14:paraId="3B7D6D0A" w14:textId="77777777" w:rsidR="00C90EBA" w:rsidRPr="001828F4" w:rsidRDefault="00C90EBA" w:rsidP="006456E8">
            <w:pPr>
              <w:pStyle w:val="TAC"/>
              <w:rPr>
                <w:rFonts w:eastAsia="宋体"/>
                <w:lang w:val="en-US" w:eastAsia="zh-CN" w:bidi="ar"/>
              </w:rPr>
            </w:pPr>
            <w:r w:rsidRPr="001828F4">
              <w:rPr>
                <w:rFonts w:eastAsia="宋体"/>
              </w:rPr>
              <w:t>CA_n66A-n77A</w:t>
            </w:r>
            <w:r w:rsidRPr="001828F4">
              <w:rPr>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55CCEDAD" w14:textId="77777777" w:rsidR="00C90EBA" w:rsidRPr="001828F4" w:rsidRDefault="00C90EBA" w:rsidP="006456E8">
            <w:pPr>
              <w:pStyle w:val="TAC"/>
              <w:rPr>
                <w:rFonts w:ascii="Calibri" w:eastAsia="宋体" w:hAnsi="Calibri"/>
                <w:kern w:val="2"/>
                <w:sz w:val="21"/>
                <w:lang w:val="en-US" w:eastAsia="zh-CN"/>
              </w:rPr>
            </w:pPr>
            <w:r w:rsidRPr="001828F4">
              <w:rPr>
                <w:rFonts w:eastAsia="宋体" w:hint="eastAsia"/>
              </w:rPr>
              <w:t>n</w:t>
            </w:r>
            <w:r w:rsidRPr="001828F4">
              <w:rPr>
                <w:rFonts w:eastAsia="宋体"/>
              </w:rPr>
              <w:t>7</w:t>
            </w:r>
          </w:p>
        </w:tc>
        <w:tc>
          <w:tcPr>
            <w:tcW w:w="2958" w:type="dxa"/>
            <w:tcBorders>
              <w:top w:val="single" w:sz="4" w:space="0" w:color="auto"/>
              <w:left w:val="single" w:sz="4" w:space="0" w:color="auto"/>
              <w:bottom w:val="single" w:sz="4" w:space="0" w:color="auto"/>
              <w:right w:val="single" w:sz="4" w:space="0" w:color="auto"/>
            </w:tcBorders>
          </w:tcPr>
          <w:p w14:paraId="31C6E5E8" w14:textId="77777777" w:rsidR="00C90EBA" w:rsidRPr="001828F4" w:rsidRDefault="00C90EBA" w:rsidP="006456E8">
            <w:pPr>
              <w:pStyle w:val="TAC"/>
              <w:rPr>
                <w:rFonts w:ascii="Calibri" w:eastAsia="宋体" w:hAnsi="Calibri"/>
                <w:kern w:val="2"/>
                <w:sz w:val="21"/>
                <w:lang w:val="en-US" w:eastAsia="zh-CN"/>
              </w:rPr>
            </w:pPr>
            <w:r w:rsidRPr="001828F4">
              <w:rPr>
                <w:rFonts w:eastAsia="宋体"/>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66EC9E0" w14:textId="77777777" w:rsidR="00C90EBA" w:rsidRPr="001828F4" w:rsidRDefault="00C90EBA" w:rsidP="006456E8">
            <w:pPr>
              <w:pStyle w:val="TAC"/>
              <w:rPr>
                <w:rFonts w:eastAsia="宋体"/>
                <w:kern w:val="2"/>
                <w:szCs w:val="22"/>
                <w:lang w:val="en-US"/>
              </w:rPr>
            </w:pPr>
            <w:r w:rsidRPr="001828F4">
              <w:rPr>
                <w:rFonts w:eastAsia="宋体"/>
                <w:kern w:val="2"/>
                <w:szCs w:val="22"/>
                <w:lang w:val="en-US" w:eastAsia="zh-CN"/>
              </w:rPr>
              <w:t>0</w:t>
            </w:r>
          </w:p>
        </w:tc>
      </w:tr>
      <w:tr w:rsidR="00C90EBA" w:rsidRPr="001828F4" w14:paraId="03287369" w14:textId="77777777" w:rsidTr="006456E8">
        <w:trPr>
          <w:trHeight w:val="29"/>
        </w:trPr>
        <w:tc>
          <w:tcPr>
            <w:tcW w:w="1911" w:type="dxa"/>
            <w:tcBorders>
              <w:top w:val="nil"/>
              <w:left w:val="single" w:sz="4" w:space="0" w:color="auto"/>
              <w:bottom w:val="nil"/>
              <w:right w:val="single" w:sz="4" w:space="0" w:color="auto"/>
            </w:tcBorders>
          </w:tcPr>
          <w:p w14:paraId="5D9F1ADE"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3BD69103" w14:textId="77777777" w:rsidR="00C90EBA" w:rsidRPr="001828F4" w:rsidRDefault="00C90EBA" w:rsidP="006456E8">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85FC2E" w14:textId="77777777" w:rsidR="00C90EBA" w:rsidRPr="001828F4" w:rsidRDefault="00C90EBA" w:rsidP="006456E8">
            <w:pPr>
              <w:pStyle w:val="TAC"/>
              <w:rPr>
                <w:rFonts w:ascii="Calibri" w:eastAsia="宋体" w:hAnsi="Calibri"/>
                <w:kern w:val="2"/>
                <w:sz w:val="21"/>
                <w:lang w:val="en-US" w:eastAsia="zh-CN"/>
              </w:rPr>
            </w:pPr>
            <w:r w:rsidRPr="001828F4">
              <w:rPr>
                <w:rFonts w:eastAsia="宋体"/>
              </w:rPr>
              <w:t>n</w:t>
            </w:r>
            <w:r w:rsidRPr="001828F4">
              <w:rPr>
                <w:rFonts w:eastAsia="宋体" w:hint="eastAsia"/>
              </w:rPr>
              <w:t>25</w:t>
            </w:r>
          </w:p>
        </w:tc>
        <w:tc>
          <w:tcPr>
            <w:tcW w:w="2958" w:type="dxa"/>
            <w:tcBorders>
              <w:top w:val="single" w:sz="4" w:space="0" w:color="auto"/>
              <w:left w:val="single" w:sz="4" w:space="0" w:color="auto"/>
              <w:bottom w:val="single" w:sz="4" w:space="0" w:color="auto"/>
              <w:right w:val="single" w:sz="4" w:space="0" w:color="auto"/>
            </w:tcBorders>
          </w:tcPr>
          <w:p w14:paraId="7C282D40"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2C5CE776" w14:textId="77777777" w:rsidR="00C90EBA" w:rsidRPr="001828F4" w:rsidRDefault="00C90EBA" w:rsidP="006456E8">
            <w:pPr>
              <w:pStyle w:val="TAC"/>
              <w:rPr>
                <w:rFonts w:eastAsia="宋体"/>
                <w:kern w:val="2"/>
                <w:szCs w:val="22"/>
                <w:lang w:val="en-US" w:eastAsia="zh-CN"/>
              </w:rPr>
            </w:pPr>
          </w:p>
        </w:tc>
      </w:tr>
      <w:tr w:rsidR="00C90EBA" w:rsidRPr="001828F4" w14:paraId="3A03928E" w14:textId="77777777" w:rsidTr="006456E8">
        <w:trPr>
          <w:trHeight w:val="29"/>
        </w:trPr>
        <w:tc>
          <w:tcPr>
            <w:tcW w:w="1911" w:type="dxa"/>
            <w:tcBorders>
              <w:top w:val="nil"/>
              <w:left w:val="single" w:sz="4" w:space="0" w:color="auto"/>
              <w:bottom w:val="nil"/>
              <w:right w:val="single" w:sz="4" w:space="0" w:color="auto"/>
            </w:tcBorders>
          </w:tcPr>
          <w:p w14:paraId="41E038F1"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51F55F6D" w14:textId="77777777" w:rsidR="00C90EBA" w:rsidRPr="001828F4" w:rsidRDefault="00C90EBA" w:rsidP="006456E8">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5ABC54" w14:textId="77777777" w:rsidR="00C90EBA" w:rsidRPr="001828F4" w:rsidRDefault="00C90EBA" w:rsidP="006456E8">
            <w:pPr>
              <w:pStyle w:val="TAC"/>
              <w:rPr>
                <w:rFonts w:ascii="Calibri" w:eastAsia="宋体" w:hAnsi="Calibri"/>
                <w:kern w:val="2"/>
                <w:sz w:val="21"/>
                <w:lang w:val="en-US" w:eastAsia="zh-CN"/>
              </w:rPr>
            </w:pPr>
            <w:r w:rsidRPr="001828F4">
              <w:rPr>
                <w:rFonts w:eastAsia="宋体"/>
              </w:rPr>
              <w:t>n</w:t>
            </w:r>
            <w:r w:rsidRPr="001828F4">
              <w:rPr>
                <w:rFonts w:eastAsia="宋体" w:hint="eastAsia"/>
              </w:rPr>
              <w:t>66</w:t>
            </w:r>
          </w:p>
        </w:tc>
        <w:tc>
          <w:tcPr>
            <w:tcW w:w="2958" w:type="dxa"/>
            <w:tcBorders>
              <w:top w:val="single" w:sz="4" w:space="0" w:color="auto"/>
              <w:left w:val="single" w:sz="4" w:space="0" w:color="auto"/>
              <w:bottom w:val="single" w:sz="4" w:space="0" w:color="auto"/>
              <w:right w:val="single" w:sz="4" w:space="0" w:color="auto"/>
            </w:tcBorders>
          </w:tcPr>
          <w:p w14:paraId="2CF7B34A" w14:textId="77777777" w:rsidR="00C90EBA" w:rsidRPr="001828F4" w:rsidRDefault="00C90EBA" w:rsidP="006456E8">
            <w:pPr>
              <w:pStyle w:val="TAC"/>
              <w:rPr>
                <w:rFonts w:ascii="Calibri" w:eastAsia="宋体" w:hAnsi="Calibri"/>
                <w:kern w:val="2"/>
                <w:sz w:val="21"/>
                <w:lang w:val="en-US" w:eastAsia="zh-CN"/>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35A5F061" w14:textId="77777777" w:rsidR="00C90EBA" w:rsidRPr="001828F4" w:rsidRDefault="00C90EBA" w:rsidP="006456E8">
            <w:pPr>
              <w:pStyle w:val="TAC"/>
              <w:rPr>
                <w:rFonts w:eastAsia="宋体"/>
                <w:kern w:val="2"/>
                <w:szCs w:val="22"/>
                <w:lang w:val="en-US" w:eastAsia="zh-CN"/>
              </w:rPr>
            </w:pPr>
          </w:p>
        </w:tc>
      </w:tr>
      <w:tr w:rsidR="00C90EBA" w:rsidRPr="001828F4" w14:paraId="397F641E" w14:textId="77777777" w:rsidTr="006456E8">
        <w:trPr>
          <w:trHeight w:val="29"/>
        </w:trPr>
        <w:tc>
          <w:tcPr>
            <w:tcW w:w="1911" w:type="dxa"/>
            <w:tcBorders>
              <w:top w:val="nil"/>
              <w:left w:val="single" w:sz="4" w:space="0" w:color="auto"/>
              <w:bottom w:val="single" w:sz="4" w:space="0" w:color="auto"/>
              <w:right w:val="single" w:sz="4" w:space="0" w:color="auto"/>
            </w:tcBorders>
          </w:tcPr>
          <w:p w14:paraId="361A18D8"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2237E658" w14:textId="77777777" w:rsidR="00C90EBA" w:rsidRPr="001828F4" w:rsidRDefault="00C90EBA" w:rsidP="006456E8">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8C8992" w14:textId="77777777" w:rsidR="00C90EBA" w:rsidRPr="001828F4" w:rsidRDefault="00C90EBA" w:rsidP="006456E8">
            <w:pPr>
              <w:pStyle w:val="TAC"/>
              <w:rPr>
                <w:rFonts w:ascii="Calibri" w:eastAsia="宋体" w:hAnsi="Calibri"/>
                <w:kern w:val="2"/>
                <w:sz w:val="21"/>
                <w:lang w:val="en-US" w:eastAsia="zh-CN"/>
              </w:rPr>
            </w:pPr>
            <w:r w:rsidRPr="001828F4">
              <w:rPr>
                <w:rFonts w:eastAsia="宋体"/>
              </w:rPr>
              <w:t>n</w:t>
            </w:r>
            <w:r w:rsidRPr="001828F4">
              <w:rPr>
                <w:rFonts w:eastAsia="宋体" w:hint="eastAsia"/>
              </w:rPr>
              <w:t>77</w:t>
            </w:r>
          </w:p>
        </w:tc>
        <w:tc>
          <w:tcPr>
            <w:tcW w:w="2958" w:type="dxa"/>
            <w:tcBorders>
              <w:top w:val="single" w:sz="4" w:space="0" w:color="auto"/>
              <w:left w:val="single" w:sz="4" w:space="0" w:color="auto"/>
              <w:bottom w:val="single" w:sz="4" w:space="0" w:color="auto"/>
              <w:right w:val="single" w:sz="4" w:space="0" w:color="auto"/>
            </w:tcBorders>
          </w:tcPr>
          <w:p w14:paraId="0B868A72" w14:textId="77777777" w:rsidR="00C90EBA" w:rsidRPr="001828F4" w:rsidRDefault="00C90EBA" w:rsidP="006456E8">
            <w:pPr>
              <w:pStyle w:val="TAC"/>
              <w:rPr>
                <w:rFonts w:ascii="Calibri" w:eastAsia="宋体" w:hAnsi="Calibri"/>
                <w:kern w:val="2"/>
                <w:sz w:val="21"/>
                <w:lang w:val="en-US" w:eastAsia="zh-CN"/>
              </w:rPr>
            </w:pPr>
            <w:r w:rsidRPr="001828F4">
              <w:rPr>
                <w:rFonts w:eastAsia="宋体"/>
              </w:rPr>
              <w:t>CA_n77(2A)_BCS1</w:t>
            </w:r>
          </w:p>
        </w:tc>
        <w:tc>
          <w:tcPr>
            <w:tcW w:w="1785" w:type="dxa"/>
            <w:tcBorders>
              <w:top w:val="nil"/>
              <w:left w:val="single" w:sz="4" w:space="0" w:color="auto"/>
              <w:bottom w:val="single" w:sz="4" w:space="0" w:color="auto"/>
              <w:right w:val="single" w:sz="4" w:space="0" w:color="auto"/>
            </w:tcBorders>
          </w:tcPr>
          <w:p w14:paraId="4379FA2D" w14:textId="77777777" w:rsidR="00C90EBA" w:rsidRPr="001828F4" w:rsidRDefault="00C90EBA" w:rsidP="006456E8">
            <w:pPr>
              <w:pStyle w:val="TAC"/>
              <w:rPr>
                <w:rFonts w:eastAsia="宋体"/>
                <w:kern w:val="2"/>
                <w:szCs w:val="22"/>
                <w:lang w:val="en-US" w:eastAsia="zh-CN"/>
              </w:rPr>
            </w:pPr>
          </w:p>
        </w:tc>
      </w:tr>
      <w:tr w:rsidR="00C90EBA" w:rsidRPr="001828F4" w14:paraId="3475F3DF" w14:textId="77777777" w:rsidTr="006456E8">
        <w:trPr>
          <w:trHeight w:val="29"/>
        </w:trPr>
        <w:tc>
          <w:tcPr>
            <w:tcW w:w="1911" w:type="dxa"/>
            <w:tcBorders>
              <w:top w:val="single" w:sz="4" w:space="0" w:color="auto"/>
              <w:left w:val="single" w:sz="4" w:space="0" w:color="auto"/>
              <w:bottom w:val="nil"/>
              <w:right w:val="single" w:sz="4" w:space="0" w:color="auto"/>
            </w:tcBorders>
          </w:tcPr>
          <w:p w14:paraId="6730AF95" w14:textId="77777777" w:rsidR="00C90EBA" w:rsidRPr="001828F4" w:rsidRDefault="00C90EBA" w:rsidP="006456E8">
            <w:pPr>
              <w:pStyle w:val="TAC"/>
              <w:rPr>
                <w:rFonts w:eastAsia="宋体"/>
              </w:rPr>
            </w:pPr>
            <w:r w:rsidRPr="001828F4">
              <w:rPr>
                <w:rFonts w:eastAsia="宋体"/>
              </w:rPr>
              <w:t>CA_n7(2A)-n25(2A)-n66A-n77A</w:t>
            </w:r>
          </w:p>
          <w:p w14:paraId="51CCDB6B" w14:textId="77777777" w:rsidR="00C90EBA" w:rsidRPr="001828F4" w:rsidRDefault="00C90EBA" w:rsidP="006456E8">
            <w:pPr>
              <w:pStyle w:val="TAC"/>
              <w:rPr>
                <w:rFonts w:eastAsia="宋体"/>
                <w:lang w:val="en-US" w:eastAsia="zh-CN" w:bidi="ar"/>
              </w:rPr>
            </w:pPr>
          </w:p>
        </w:tc>
        <w:tc>
          <w:tcPr>
            <w:tcW w:w="2038" w:type="dxa"/>
            <w:tcBorders>
              <w:top w:val="single" w:sz="4" w:space="0" w:color="auto"/>
              <w:left w:val="single" w:sz="4" w:space="0" w:color="auto"/>
              <w:bottom w:val="nil"/>
              <w:right w:val="single" w:sz="4" w:space="0" w:color="auto"/>
            </w:tcBorders>
          </w:tcPr>
          <w:p w14:paraId="3B0A6E1D" w14:textId="77777777" w:rsidR="00C90EBA" w:rsidRPr="001828F4" w:rsidRDefault="00C90EBA" w:rsidP="006456E8">
            <w:pPr>
              <w:pStyle w:val="TAC"/>
              <w:rPr>
                <w:rFonts w:eastAsia="宋体"/>
                <w:b/>
              </w:rPr>
            </w:pPr>
            <w:r w:rsidRPr="001828F4">
              <w:rPr>
                <w:rFonts w:eastAsia="宋体"/>
              </w:rPr>
              <w:t>CA_n7A-n25A</w:t>
            </w:r>
          </w:p>
          <w:p w14:paraId="1A2F2B00" w14:textId="77777777" w:rsidR="00C90EBA" w:rsidRPr="001828F4" w:rsidRDefault="00C90EBA" w:rsidP="006456E8">
            <w:pPr>
              <w:pStyle w:val="TAC"/>
              <w:rPr>
                <w:rFonts w:eastAsia="宋体"/>
                <w:b/>
              </w:rPr>
            </w:pPr>
            <w:r w:rsidRPr="001828F4">
              <w:rPr>
                <w:rFonts w:eastAsia="宋体"/>
              </w:rPr>
              <w:t>CA_n7A-n66A</w:t>
            </w:r>
          </w:p>
          <w:p w14:paraId="1E915806" w14:textId="77777777" w:rsidR="00C90EBA" w:rsidRPr="001828F4" w:rsidRDefault="00C90EBA" w:rsidP="006456E8">
            <w:pPr>
              <w:pStyle w:val="TAC"/>
              <w:rPr>
                <w:rFonts w:eastAsia="宋体"/>
                <w:b/>
              </w:rPr>
            </w:pPr>
            <w:r w:rsidRPr="001828F4">
              <w:rPr>
                <w:rFonts w:eastAsia="宋体"/>
              </w:rPr>
              <w:t>CA_n7A-n77A</w:t>
            </w:r>
          </w:p>
          <w:p w14:paraId="48EA9A6C" w14:textId="77777777" w:rsidR="00C90EBA" w:rsidRPr="001828F4" w:rsidRDefault="00C90EBA" w:rsidP="006456E8">
            <w:pPr>
              <w:pStyle w:val="TAC"/>
              <w:rPr>
                <w:rFonts w:eastAsia="宋体"/>
                <w:b/>
              </w:rPr>
            </w:pPr>
            <w:r w:rsidRPr="001828F4">
              <w:rPr>
                <w:rFonts w:eastAsia="宋体"/>
              </w:rPr>
              <w:t>CA_n25A-n66A</w:t>
            </w:r>
          </w:p>
          <w:p w14:paraId="6B32FC92" w14:textId="77777777" w:rsidR="00C90EBA" w:rsidRPr="001828F4" w:rsidRDefault="00C90EBA" w:rsidP="006456E8">
            <w:pPr>
              <w:pStyle w:val="TAC"/>
              <w:rPr>
                <w:rFonts w:eastAsia="宋体"/>
                <w:b/>
              </w:rPr>
            </w:pPr>
            <w:r w:rsidRPr="001828F4">
              <w:rPr>
                <w:rFonts w:eastAsia="宋体"/>
              </w:rPr>
              <w:t>CA_n25A-n77A</w:t>
            </w:r>
          </w:p>
          <w:p w14:paraId="1E1056FD" w14:textId="77777777" w:rsidR="00C90EBA" w:rsidRPr="001828F4" w:rsidRDefault="00C90EBA" w:rsidP="006456E8">
            <w:pPr>
              <w:pStyle w:val="TAC"/>
              <w:rPr>
                <w:rFonts w:eastAsia="宋体"/>
                <w:lang w:val="en-US" w:eastAsia="zh-CN" w:bidi="ar"/>
              </w:rPr>
            </w:pPr>
            <w:r w:rsidRPr="001828F4">
              <w:rPr>
                <w:rFonts w:eastAsia="宋体"/>
              </w:rPr>
              <w:t>CA_n66A-n77A</w:t>
            </w:r>
          </w:p>
        </w:tc>
        <w:tc>
          <w:tcPr>
            <w:tcW w:w="922" w:type="dxa"/>
            <w:tcBorders>
              <w:top w:val="single" w:sz="4" w:space="0" w:color="auto"/>
              <w:left w:val="single" w:sz="4" w:space="0" w:color="auto"/>
              <w:bottom w:val="single" w:sz="4" w:space="0" w:color="auto"/>
              <w:right w:val="single" w:sz="4" w:space="0" w:color="auto"/>
            </w:tcBorders>
          </w:tcPr>
          <w:p w14:paraId="73E5FBC1" w14:textId="77777777" w:rsidR="00C90EBA" w:rsidRPr="001828F4" w:rsidRDefault="00C90EBA" w:rsidP="006456E8">
            <w:pPr>
              <w:pStyle w:val="TAC"/>
              <w:rPr>
                <w:rFonts w:eastAsia="宋体"/>
                <w:lang w:val="en-US" w:eastAsia="zh-CN" w:bidi="ar"/>
              </w:rPr>
            </w:pPr>
            <w:r w:rsidRPr="001828F4">
              <w:rPr>
                <w:rFonts w:eastAsia="宋体" w:hint="eastAsia"/>
              </w:rPr>
              <w:t>n</w:t>
            </w:r>
            <w:r w:rsidRPr="001828F4">
              <w:rPr>
                <w:rFonts w:eastAsia="宋体"/>
              </w:rPr>
              <w:t>7</w:t>
            </w:r>
          </w:p>
        </w:tc>
        <w:tc>
          <w:tcPr>
            <w:tcW w:w="2958" w:type="dxa"/>
            <w:tcBorders>
              <w:top w:val="single" w:sz="4" w:space="0" w:color="auto"/>
              <w:left w:val="single" w:sz="4" w:space="0" w:color="auto"/>
              <w:bottom w:val="single" w:sz="4" w:space="0" w:color="auto"/>
              <w:right w:val="single" w:sz="4" w:space="0" w:color="auto"/>
            </w:tcBorders>
          </w:tcPr>
          <w:p w14:paraId="58F7FEC4" w14:textId="77777777" w:rsidR="00C90EBA" w:rsidRPr="001828F4" w:rsidRDefault="00C90EBA" w:rsidP="006456E8">
            <w:pPr>
              <w:pStyle w:val="TAC"/>
              <w:rPr>
                <w:rFonts w:eastAsia="宋体"/>
                <w:lang w:val="en-US" w:eastAsia="zh-CN" w:bidi="ar"/>
              </w:rPr>
            </w:pPr>
            <w:r w:rsidRPr="001828F4">
              <w:rPr>
                <w:rFonts w:eastAsia="宋体"/>
              </w:rPr>
              <w:t>CA_n7(2A)_BCS0</w:t>
            </w:r>
          </w:p>
        </w:tc>
        <w:tc>
          <w:tcPr>
            <w:tcW w:w="1785" w:type="dxa"/>
            <w:tcBorders>
              <w:top w:val="single" w:sz="4" w:space="0" w:color="auto"/>
              <w:left w:val="single" w:sz="4" w:space="0" w:color="auto"/>
              <w:bottom w:val="nil"/>
              <w:right w:val="single" w:sz="4" w:space="0" w:color="auto"/>
            </w:tcBorders>
          </w:tcPr>
          <w:p w14:paraId="3CF59585"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5B26A33D" w14:textId="77777777" w:rsidTr="006456E8">
        <w:trPr>
          <w:trHeight w:val="29"/>
        </w:trPr>
        <w:tc>
          <w:tcPr>
            <w:tcW w:w="1911" w:type="dxa"/>
            <w:tcBorders>
              <w:top w:val="nil"/>
              <w:left w:val="single" w:sz="4" w:space="0" w:color="auto"/>
              <w:bottom w:val="nil"/>
              <w:right w:val="single" w:sz="4" w:space="0" w:color="auto"/>
            </w:tcBorders>
          </w:tcPr>
          <w:p w14:paraId="2C1982B6"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9B84BA5"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3AD660"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25</w:t>
            </w:r>
          </w:p>
        </w:tc>
        <w:tc>
          <w:tcPr>
            <w:tcW w:w="2958" w:type="dxa"/>
            <w:tcBorders>
              <w:top w:val="single" w:sz="4" w:space="0" w:color="auto"/>
              <w:left w:val="single" w:sz="4" w:space="0" w:color="auto"/>
              <w:bottom w:val="single" w:sz="4" w:space="0" w:color="auto"/>
              <w:right w:val="single" w:sz="4" w:space="0" w:color="auto"/>
            </w:tcBorders>
          </w:tcPr>
          <w:p w14:paraId="123F0E20" w14:textId="77777777" w:rsidR="00C90EBA" w:rsidRPr="001828F4" w:rsidRDefault="00C90EBA" w:rsidP="006456E8">
            <w:pPr>
              <w:pStyle w:val="TAC"/>
              <w:rPr>
                <w:rFonts w:eastAsia="宋体"/>
                <w:lang w:val="en-US" w:eastAsia="zh-CN" w:bidi="ar"/>
              </w:rPr>
            </w:pPr>
            <w:r w:rsidRPr="001828F4">
              <w:rPr>
                <w:rFonts w:eastAsia="宋体"/>
              </w:rPr>
              <w:t>CA_n25(2A)_BCS0</w:t>
            </w:r>
          </w:p>
        </w:tc>
        <w:tc>
          <w:tcPr>
            <w:tcW w:w="1785" w:type="dxa"/>
            <w:tcBorders>
              <w:top w:val="nil"/>
              <w:left w:val="single" w:sz="4" w:space="0" w:color="auto"/>
              <w:bottom w:val="nil"/>
              <w:right w:val="single" w:sz="4" w:space="0" w:color="auto"/>
            </w:tcBorders>
          </w:tcPr>
          <w:p w14:paraId="180D8EA9" w14:textId="77777777" w:rsidR="00C90EBA" w:rsidRPr="001828F4" w:rsidRDefault="00C90EBA" w:rsidP="006456E8">
            <w:pPr>
              <w:pStyle w:val="TAC"/>
              <w:rPr>
                <w:rFonts w:eastAsia="宋体"/>
                <w:lang w:val="en-US" w:eastAsia="zh-CN" w:bidi="ar"/>
              </w:rPr>
            </w:pPr>
          </w:p>
        </w:tc>
      </w:tr>
      <w:tr w:rsidR="00C90EBA" w:rsidRPr="001828F4" w14:paraId="78AB6172" w14:textId="77777777" w:rsidTr="006456E8">
        <w:trPr>
          <w:trHeight w:val="29"/>
        </w:trPr>
        <w:tc>
          <w:tcPr>
            <w:tcW w:w="1911" w:type="dxa"/>
            <w:tcBorders>
              <w:top w:val="nil"/>
              <w:left w:val="single" w:sz="4" w:space="0" w:color="auto"/>
              <w:bottom w:val="nil"/>
              <w:right w:val="single" w:sz="4" w:space="0" w:color="auto"/>
            </w:tcBorders>
          </w:tcPr>
          <w:p w14:paraId="74513DB0"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BB883AB"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A02558"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66</w:t>
            </w:r>
          </w:p>
        </w:tc>
        <w:tc>
          <w:tcPr>
            <w:tcW w:w="2958" w:type="dxa"/>
            <w:tcBorders>
              <w:top w:val="single" w:sz="4" w:space="0" w:color="auto"/>
              <w:left w:val="single" w:sz="4" w:space="0" w:color="auto"/>
              <w:bottom w:val="single" w:sz="4" w:space="0" w:color="auto"/>
              <w:right w:val="single" w:sz="4" w:space="0" w:color="auto"/>
            </w:tcBorders>
          </w:tcPr>
          <w:p w14:paraId="3AC55BF0"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4064DE27" w14:textId="77777777" w:rsidR="00C90EBA" w:rsidRPr="001828F4" w:rsidRDefault="00C90EBA" w:rsidP="006456E8">
            <w:pPr>
              <w:pStyle w:val="TAC"/>
              <w:rPr>
                <w:rFonts w:eastAsia="宋体"/>
                <w:lang w:val="en-US" w:eastAsia="zh-CN" w:bidi="ar"/>
              </w:rPr>
            </w:pPr>
          </w:p>
        </w:tc>
      </w:tr>
      <w:tr w:rsidR="00C90EBA" w:rsidRPr="001828F4" w14:paraId="1150D3E8" w14:textId="77777777" w:rsidTr="006456E8">
        <w:trPr>
          <w:trHeight w:val="29"/>
        </w:trPr>
        <w:tc>
          <w:tcPr>
            <w:tcW w:w="1911" w:type="dxa"/>
            <w:tcBorders>
              <w:top w:val="nil"/>
              <w:left w:val="single" w:sz="4" w:space="0" w:color="auto"/>
              <w:bottom w:val="nil"/>
              <w:right w:val="single" w:sz="4" w:space="0" w:color="auto"/>
            </w:tcBorders>
          </w:tcPr>
          <w:p w14:paraId="61C6461A"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0E7C3EAC"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7CFD30"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77</w:t>
            </w:r>
          </w:p>
        </w:tc>
        <w:tc>
          <w:tcPr>
            <w:tcW w:w="2958" w:type="dxa"/>
            <w:tcBorders>
              <w:top w:val="single" w:sz="4" w:space="0" w:color="auto"/>
              <w:left w:val="single" w:sz="4" w:space="0" w:color="auto"/>
              <w:bottom w:val="single" w:sz="4" w:space="0" w:color="auto"/>
              <w:right w:val="single" w:sz="4" w:space="0" w:color="auto"/>
            </w:tcBorders>
          </w:tcPr>
          <w:p w14:paraId="0909F6D4" w14:textId="77777777" w:rsidR="00C90EBA" w:rsidRPr="001828F4" w:rsidRDefault="00C90EBA" w:rsidP="006456E8">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4ED511" w14:textId="77777777" w:rsidR="00C90EBA" w:rsidRPr="001828F4" w:rsidRDefault="00C90EBA" w:rsidP="006456E8">
            <w:pPr>
              <w:pStyle w:val="TAC"/>
              <w:rPr>
                <w:rFonts w:eastAsia="宋体"/>
                <w:lang w:val="en-US" w:eastAsia="zh-CN" w:bidi="ar"/>
              </w:rPr>
            </w:pPr>
          </w:p>
        </w:tc>
      </w:tr>
      <w:tr w:rsidR="00C90EBA" w:rsidRPr="001828F4" w14:paraId="60EECB63" w14:textId="77777777" w:rsidTr="006456E8">
        <w:trPr>
          <w:trHeight w:val="29"/>
        </w:trPr>
        <w:tc>
          <w:tcPr>
            <w:tcW w:w="1911" w:type="dxa"/>
            <w:tcBorders>
              <w:top w:val="single" w:sz="4" w:space="0" w:color="auto"/>
              <w:left w:val="single" w:sz="4" w:space="0" w:color="auto"/>
              <w:bottom w:val="nil"/>
              <w:right w:val="single" w:sz="4" w:space="0" w:color="auto"/>
            </w:tcBorders>
          </w:tcPr>
          <w:p w14:paraId="64DE1FE1" w14:textId="77777777" w:rsidR="00C90EBA" w:rsidRPr="001828F4" w:rsidRDefault="00C90EBA" w:rsidP="006456E8">
            <w:pPr>
              <w:pStyle w:val="TAC"/>
              <w:rPr>
                <w:rFonts w:eastAsia="宋体"/>
                <w:lang w:val="en-US" w:eastAsia="zh-CN" w:bidi="ar"/>
              </w:rPr>
            </w:pPr>
            <w:r w:rsidRPr="001828F4">
              <w:rPr>
                <w:rFonts w:eastAsia="宋体"/>
              </w:rPr>
              <w:t>CA_n7(2A)-n25A-n66(2A)-n77A</w:t>
            </w:r>
          </w:p>
        </w:tc>
        <w:tc>
          <w:tcPr>
            <w:tcW w:w="2038" w:type="dxa"/>
            <w:tcBorders>
              <w:top w:val="single" w:sz="4" w:space="0" w:color="auto"/>
              <w:left w:val="single" w:sz="4" w:space="0" w:color="auto"/>
              <w:bottom w:val="nil"/>
              <w:right w:val="single" w:sz="4" w:space="0" w:color="auto"/>
            </w:tcBorders>
          </w:tcPr>
          <w:p w14:paraId="3879E836" w14:textId="77777777" w:rsidR="00C90EBA" w:rsidRPr="001828F4" w:rsidRDefault="00C90EBA" w:rsidP="006456E8">
            <w:pPr>
              <w:pStyle w:val="TAC"/>
              <w:rPr>
                <w:rFonts w:eastAsia="宋体"/>
                <w:b/>
              </w:rPr>
            </w:pPr>
            <w:r w:rsidRPr="001828F4">
              <w:rPr>
                <w:rFonts w:eastAsia="宋体"/>
              </w:rPr>
              <w:t>CA_n7A-n25A</w:t>
            </w:r>
          </w:p>
          <w:p w14:paraId="37CE218E" w14:textId="77777777" w:rsidR="00C90EBA" w:rsidRPr="001828F4" w:rsidRDefault="00C90EBA" w:rsidP="006456E8">
            <w:pPr>
              <w:pStyle w:val="TAC"/>
              <w:rPr>
                <w:rFonts w:eastAsia="宋体"/>
                <w:b/>
              </w:rPr>
            </w:pPr>
            <w:r w:rsidRPr="001828F4">
              <w:rPr>
                <w:rFonts w:eastAsia="宋体"/>
              </w:rPr>
              <w:t>CA_n7A-n66A</w:t>
            </w:r>
          </w:p>
          <w:p w14:paraId="79EA186D" w14:textId="77777777" w:rsidR="00C90EBA" w:rsidRPr="001828F4" w:rsidRDefault="00C90EBA" w:rsidP="006456E8">
            <w:pPr>
              <w:pStyle w:val="TAC"/>
              <w:rPr>
                <w:rFonts w:eastAsia="宋体"/>
                <w:b/>
              </w:rPr>
            </w:pPr>
            <w:r w:rsidRPr="001828F4">
              <w:rPr>
                <w:rFonts w:eastAsia="宋体"/>
              </w:rPr>
              <w:t>CA_n7A-n77A</w:t>
            </w:r>
          </w:p>
          <w:p w14:paraId="24B8179E" w14:textId="77777777" w:rsidR="00C90EBA" w:rsidRPr="001828F4" w:rsidRDefault="00C90EBA" w:rsidP="006456E8">
            <w:pPr>
              <w:pStyle w:val="TAC"/>
              <w:rPr>
                <w:rFonts w:eastAsia="宋体"/>
                <w:b/>
              </w:rPr>
            </w:pPr>
            <w:r w:rsidRPr="001828F4">
              <w:rPr>
                <w:rFonts w:eastAsia="宋体"/>
              </w:rPr>
              <w:t>CA_n25A-n66A</w:t>
            </w:r>
          </w:p>
          <w:p w14:paraId="456ED25A" w14:textId="77777777" w:rsidR="00C90EBA" w:rsidRPr="001828F4" w:rsidRDefault="00C90EBA" w:rsidP="006456E8">
            <w:pPr>
              <w:pStyle w:val="TAC"/>
              <w:rPr>
                <w:rFonts w:eastAsia="宋体"/>
                <w:b/>
              </w:rPr>
            </w:pPr>
            <w:r w:rsidRPr="001828F4">
              <w:rPr>
                <w:rFonts w:eastAsia="宋体"/>
              </w:rPr>
              <w:t>CA_n25A-n77A</w:t>
            </w:r>
          </w:p>
          <w:p w14:paraId="4788AB40" w14:textId="77777777" w:rsidR="00C90EBA" w:rsidRPr="001828F4" w:rsidRDefault="00C90EBA" w:rsidP="006456E8">
            <w:pPr>
              <w:pStyle w:val="TAC"/>
              <w:rPr>
                <w:rFonts w:eastAsia="宋体"/>
                <w:lang w:val="en-US" w:eastAsia="zh-CN" w:bidi="ar"/>
              </w:rPr>
            </w:pPr>
            <w:r w:rsidRPr="001828F4">
              <w:rPr>
                <w:rFonts w:eastAsia="宋体"/>
              </w:rPr>
              <w:t>CA_n66A-n77A</w:t>
            </w:r>
          </w:p>
        </w:tc>
        <w:tc>
          <w:tcPr>
            <w:tcW w:w="922" w:type="dxa"/>
            <w:tcBorders>
              <w:top w:val="single" w:sz="4" w:space="0" w:color="auto"/>
              <w:left w:val="single" w:sz="4" w:space="0" w:color="auto"/>
              <w:bottom w:val="single" w:sz="4" w:space="0" w:color="auto"/>
              <w:right w:val="single" w:sz="4" w:space="0" w:color="auto"/>
            </w:tcBorders>
          </w:tcPr>
          <w:p w14:paraId="611E86F2" w14:textId="77777777" w:rsidR="00C90EBA" w:rsidRPr="001828F4" w:rsidRDefault="00C90EBA" w:rsidP="006456E8">
            <w:pPr>
              <w:pStyle w:val="TAC"/>
              <w:rPr>
                <w:rFonts w:eastAsia="宋体"/>
                <w:lang w:val="en-US" w:eastAsia="zh-CN" w:bidi="ar"/>
              </w:rPr>
            </w:pPr>
            <w:r w:rsidRPr="001828F4">
              <w:rPr>
                <w:rFonts w:eastAsia="宋体" w:hint="eastAsia"/>
              </w:rPr>
              <w:t>n</w:t>
            </w:r>
            <w:r w:rsidRPr="001828F4">
              <w:rPr>
                <w:rFonts w:eastAsia="宋体"/>
              </w:rPr>
              <w:t>7</w:t>
            </w:r>
          </w:p>
        </w:tc>
        <w:tc>
          <w:tcPr>
            <w:tcW w:w="2958" w:type="dxa"/>
            <w:tcBorders>
              <w:top w:val="single" w:sz="4" w:space="0" w:color="auto"/>
              <w:left w:val="single" w:sz="4" w:space="0" w:color="auto"/>
              <w:bottom w:val="single" w:sz="4" w:space="0" w:color="auto"/>
              <w:right w:val="single" w:sz="4" w:space="0" w:color="auto"/>
            </w:tcBorders>
          </w:tcPr>
          <w:p w14:paraId="6B2BE3CE" w14:textId="77777777" w:rsidR="00C90EBA" w:rsidRPr="001828F4" w:rsidRDefault="00C90EBA" w:rsidP="006456E8">
            <w:pPr>
              <w:pStyle w:val="TAC"/>
              <w:rPr>
                <w:rFonts w:eastAsia="宋体"/>
                <w:lang w:val="en-US" w:eastAsia="zh-CN" w:bidi="ar"/>
              </w:rPr>
            </w:pPr>
            <w:r w:rsidRPr="001828F4">
              <w:rPr>
                <w:rFonts w:eastAsia="宋体"/>
              </w:rPr>
              <w:t>CA_n7(2A)_BCS0</w:t>
            </w:r>
          </w:p>
        </w:tc>
        <w:tc>
          <w:tcPr>
            <w:tcW w:w="1785" w:type="dxa"/>
            <w:tcBorders>
              <w:top w:val="single" w:sz="4" w:space="0" w:color="auto"/>
              <w:left w:val="single" w:sz="4" w:space="0" w:color="auto"/>
              <w:bottom w:val="nil"/>
              <w:right w:val="single" w:sz="4" w:space="0" w:color="auto"/>
            </w:tcBorders>
          </w:tcPr>
          <w:p w14:paraId="0DCF3346"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052AA611" w14:textId="77777777" w:rsidTr="006456E8">
        <w:trPr>
          <w:trHeight w:val="29"/>
        </w:trPr>
        <w:tc>
          <w:tcPr>
            <w:tcW w:w="1911" w:type="dxa"/>
            <w:tcBorders>
              <w:top w:val="nil"/>
              <w:left w:val="single" w:sz="4" w:space="0" w:color="auto"/>
              <w:bottom w:val="nil"/>
              <w:right w:val="single" w:sz="4" w:space="0" w:color="auto"/>
            </w:tcBorders>
          </w:tcPr>
          <w:p w14:paraId="43FD6F54"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CA4C59A"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3D87DB"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25</w:t>
            </w:r>
          </w:p>
        </w:tc>
        <w:tc>
          <w:tcPr>
            <w:tcW w:w="2958" w:type="dxa"/>
            <w:tcBorders>
              <w:top w:val="single" w:sz="4" w:space="0" w:color="auto"/>
              <w:left w:val="single" w:sz="4" w:space="0" w:color="auto"/>
              <w:bottom w:val="single" w:sz="4" w:space="0" w:color="auto"/>
              <w:right w:val="single" w:sz="4" w:space="0" w:color="auto"/>
            </w:tcBorders>
          </w:tcPr>
          <w:p w14:paraId="3B91870B"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58F68A76" w14:textId="77777777" w:rsidR="00C90EBA" w:rsidRPr="001828F4" w:rsidRDefault="00C90EBA" w:rsidP="006456E8">
            <w:pPr>
              <w:pStyle w:val="TAC"/>
              <w:rPr>
                <w:rFonts w:eastAsia="宋体"/>
                <w:lang w:val="en-US" w:eastAsia="zh-CN" w:bidi="ar"/>
              </w:rPr>
            </w:pPr>
          </w:p>
        </w:tc>
      </w:tr>
      <w:tr w:rsidR="00C90EBA" w:rsidRPr="001828F4" w14:paraId="74B33A58" w14:textId="77777777" w:rsidTr="006456E8">
        <w:trPr>
          <w:trHeight w:val="29"/>
        </w:trPr>
        <w:tc>
          <w:tcPr>
            <w:tcW w:w="1911" w:type="dxa"/>
            <w:tcBorders>
              <w:top w:val="nil"/>
              <w:left w:val="single" w:sz="4" w:space="0" w:color="auto"/>
              <w:bottom w:val="nil"/>
              <w:right w:val="single" w:sz="4" w:space="0" w:color="auto"/>
            </w:tcBorders>
          </w:tcPr>
          <w:p w14:paraId="50317B71"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55990C5"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138C91"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66</w:t>
            </w:r>
          </w:p>
        </w:tc>
        <w:tc>
          <w:tcPr>
            <w:tcW w:w="2958" w:type="dxa"/>
            <w:tcBorders>
              <w:top w:val="single" w:sz="4" w:space="0" w:color="auto"/>
              <w:left w:val="single" w:sz="4" w:space="0" w:color="auto"/>
              <w:bottom w:val="single" w:sz="4" w:space="0" w:color="auto"/>
              <w:right w:val="single" w:sz="4" w:space="0" w:color="auto"/>
            </w:tcBorders>
          </w:tcPr>
          <w:p w14:paraId="11045698" w14:textId="77777777" w:rsidR="00C90EBA" w:rsidRPr="001828F4" w:rsidRDefault="00C90EBA" w:rsidP="006456E8">
            <w:pPr>
              <w:pStyle w:val="TAC"/>
              <w:rPr>
                <w:rFonts w:eastAsia="宋体"/>
                <w:lang w:val="en-US" w:eastAsia="zh-CN" w:bidi="ar"/>
              </w:rPr>
            </w:pPr>
            <w:r w:rsidRPr="001828F4">
              <w:rPr>
                <w:rFonts w:eastAsia="宋体"/>
              </w:rPr>
              <w:t>CA_n66(2A)_BCS1</w:t>
            </w:r>
          </w:p>
        </w:tc>
        <w:tc>
          <w:tcPr>
            <w:tcW w:w="1785" w:type="dxa"/>
            <w:tcBorders>
              <w:top w:val="nil"/>
              <w:left w:val="single" w:sz="4" w:space="0" w:color="auto"/>
              <w:bottom w:val="nil"/>
              <w:right w:val="single" w:sz="4" w:space="0" w:color="auto"/>
            </w:tcBorders>
          </w:tcPr>
          <w:p w14:paraId="6E7AB65F" w14:textId="77777777" w:rsidR="00C90EBA" w:rsidRPr="001828F4" w:rsidRDefault="00C90EBA" w:rsidP="006456E8">
            <w:pPr>
              <w:pStyle w:val="TAC"/>
              <w:rPr>
                <w:rFonts w:eastAsia="宋体"/>
                <w:lang w:val="en-US" w:eastAsia="zh-CN" w:bidi="ar"/>
              </w:rPr>
            </w:pPr>
          </w:p>
        </w:tc>
      </w:tr>
      <w:tr w:rsidR="00C90EBA" w:rsidRPr="001828F4" w14:paraId="5C244B89" w14:textId="77777777" w:rsidTr="006456E8">
        <w:trPr>
          <w:trHeight w:val="29"/>
        </w:trPr>
        <w:tc>
          <w:tcPr>
            <w:tcW w:w="1911" w:type="dxa"/>
            <w:tcBorders>
              <w:top w:val="nil"/>
              <w:left w:val="single" w:sz="4" w:space="0" w:color="auto"/>
              <w:bottom w:val="nil"/>
              <w:right w:val="single" w:sz="4" w:space="0" w:color="auto"/>
            </w:tcBorders>
          </w:tcPr>
          <w:p w14:paraId="1AD22819"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0B5910BD"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E3EB56"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77</w:t>
            </w:r>
          </w:p>
        </w:tc>
        <w:tc>
          <w:tcPr>
            <w:tcW w:w="2958" w:type="dxa"/>
            <w:tcBorders>
              <w:top w:val="single" w:sz="4" w:space="0" w:color="auto"/>
              <w:left w:val="single" w:sz="4" w:space="0" w:color="auto"/>
              <w:bottom w:val="single" w:sz="4" w:space="0" w:color="auto"/>
              <w:right w:val="single" w:sz="4" w:space="0" w:color="auto"/>
            </w:tcBorders>
          </w:tcPr>
          <w:p w14:paraId="2CC849CA" w14:textId="77777777" w:rsidR="00C90EBA" w:rsidRPr="001828F4" w:rsidRDefault="00C90EBA" w:rsidP="006456E8">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AC3947D" w14:textId="77777777" w:rsidR="00C90EBA" w:rsidRPr="001828F4" w:rsidRDefault="00C90EBA" w:rsidP="006456E8">
            <w:pPr>
              <w:pStyle w:val="TAC"/>
              <w:rPr>
                <w:rFonts w:eastAsia="宋体"/>
                <w:lang w:val="en-US" w:eastAsia="zh-CN" w:bidi="ar"/>
              </w:rPr>
            </w:pPr>
          </w:p>
        </w:tc>
      </w:tr>
      <w:tr w:rsidR="00C90EBA" w:rsidRPr="001828F4" w14:paraId="1AA14402" w14:textId="77777777" w:rsidTr="006456E8">
        <w:trPr>
          <w:trHeight w:val="29"/>
        </w:trPr>
        <w:tc>
          <w:tcPr>
            <w:tcW w:w="1911" w:type="dxa"/>
            <w:tcBorders>
              <w:top w:val="single" w:sz="4" w:space="0" w:color="auto"/>
              <w:left w:val="single" w:sz="4" w:space="0" w:color="auto"/>
              <w:bottom w:val="nil"/>
              <w:right w:val="single" w:sz="4" w:space="0" w:color="auto"/>
            </w:tcBorders>
          </w:tcPr>
          <w:p w14:paraId="7772B596" w14:textId="77777777" w:rsidR="00C90EBA" w:rsidRPr="001828F4" w:rsidRDefault="00C90EBA" w:rsidP="006456E8">
            <w:pPr>
              <w:pStyle w:val="TAC"/>
              <w:rPr>
                <w:rFonts w:eastAsia="宋体"/>
                <w:lang w:val="en-US" w:eastAsia="zh-CN" w:bidi="ar"/>
              </w:rPr>
            </w:pPr>
            <w:r w:rsidRPr="001828F4">
              <w:rPr>
                <w:rFonts w:eastAsia="宋体"/>
              </w:rPr>
              <w:t>CA_n7(2A)-n25A-n66A-n77(2A)</w:t>
            </w:r>
          </w:p>
        </w:tc>
        <w:tc>
          <w:tcPr>
            <w:tcW w:w="2038" w:type="dxa"/>
            <w:tcBorders>
              <w:top w:val="single" w:sz="4" w:space="0" w:color="auto"/>
              <w:left w:val="single" w:sz="4" w:space="0" w:color="auto"/>
              <w:bottom w:val="nil"/>
              <w:right w:val="single" w:sz="4" w:space="0" w:color="auto"/>
            </w:tcBorders>
          </w:tcPr>
          <w:p w14:paraId="06AD2E23" w14:textId="77777777" w:rsidR="00C90EBA" w:rsidRPr="001828F4" w:rsidRDefault="00C90EBA" w:rsidP="006456E8">
            <w:pPr>
              <w:pStyle w:val="TAC"/>
              <w:rPr>
                <w:rFonts w:eastAsia="宋体"/>
                <w:b/>
              </w:rPr>
            </w:pPr>
            <w:r w:rsidRPr="001828F4">
              <w:rPr>
                <w:rFonts w:eastAsia="宋体"/>
              </w:rPr>
              <w:t>CA_n7A-n25A</w:t>
            </w:r>
          </w:p>
          <w:p w14:paraId="3CCFA4E5" w14:textId="77777777" w:rsidR="00C90EBA" w:rsidRPr="001828F4" w:rsidRDefault="00C90EBA" w:rsidP="006456E8">
            <w:pPr>
              <w:pStyle w:val="TAC"/>
              <w:rPr>
                <w:rFonts w:eastAsia="宋体"/>
                <w:b/>
              </w:rPr>
            </w:pPr>
            <w:r w:rsidRPr="001828F4">
              <w:rPr>
                <w:rFonts w:eastAsia="宋体"/>
              </w:rPr>
              <w:t>CA_n7A-n66A</w:t>
            </w:r>
          </w:p>
          <w:p w14:paraId="04F5B72B" w14:textId="77777777" w:rsidR="00C90EBA" w:rsidRPr="001828F4" w:rsidRDefault="00C90EBA" w:rsidP="006456E8">
            <w:pPr>
              <w:pStyle w:val="TAC"/>
              <w:rPr>
                <w:rFonts w:eastAsia="宋体"/>
                <w:b/>
              </w:rPr>
            </w:pPr>
            <w:r w:rsidRPr="001828F4">
              <w:rPr>
                <w:rFonts w:eastAsia="宋体"/>
              </w:rPr>
              <w:t>CA_n7A-n77A</w:t>
            </w:r>
          </w:p>
          <w:p w14:paraId="61809528" w14:textId="77777777" w:rsidR="00C90EBA" w:rsidRPr="001828F4" w:rsidRDefault="00C90EBA" w:rsidP="006456E8">
            <w:pPr>
              <w:pStyle w:val="TAC"/>
              <w:rPr>
                <w:rFonts w:eastAsia="宋体"/>
                <w:b/>
              </w:rPr>
            </w:pPr>
            <w:r w:rsidRPr="001828F4">
              <w:rPr>
                <w:rFonts w:eastAsia="宋体"/>
              </w:rPr>
              <w:t>CA_n25A-n66A</w:t>
            </w:r>
          </w:p>
          <w:p w14:paraId="1CE703A3" w14:textId="77777777" w:rsidR="00C90EBA" w:rsidRPr="001828F4" w:rsidRDefault="00C90EBA" w:rsidP="006456E8">
            <w:pPr>
              <w:pStyle w:val="TAC"/>
              <w:rPr>
                <w:rFonts w:eastAsia="宋体"/>
                <w:b/>
              </w:rPr>
            </w:pPr>
            <w:r w:rsidRPr="001828F4">
              <w:rPr>
                <w:rFonts w:eastAsia="宋体"/>
              </w:rPr>
              <w:t>CA_n25A-n77A</w:t>
            </w:r>
          </w:p>
          <w:p w14:paraId="65835177" w14:textId="77777777" w:rsidR="00C90EBA" w:rsidRPr="001828F4" w:rsidRDefault="00C90EBA" w:rsidP="006456E8">
            <w:pPr>
              <w:pStyle w:val="TAC"/>
              <w:rPr>
                <w:rFonts w:eastAsia="宋体"/>
                <w:lang w:val="en-US" w:eastAsia="zh-CN" w:bidi="ar"/>
              </w:rPr>
            </w:pPr>
            <w:r w:rsidRPr="001828F4">
              <w:rPr>
                <w:rFonts w:eastAsia="宋体"/>
              </w:rPr>
              <w:t>CA_n66A-n77A</w:t>
            </w:r>
          </w:p>
        </w:tc>
        <w:tc>
          <w:tcPr>
            <w:tcW w:w="922" w:type="dxa"/>
            <w:tcBorders>
              <w:top w:val="single" w:sz="4" w:space="0" w:color="auto"/>
              <w:left w:val="single" w:sz="4" w:space="0" w:color="auto"/>
              <w:bottom w:val="single" w:sz="4" w:space="0" w:color="auto"/>
              <w:right w:val="single" w:sz="4" w:space="0" w:color="auto"/>
            </w:tcBorders>
          </w:tcPr>
          <w:p w14:paraId="79D9267B" w14:textId="77777777" w:rsidR="00C90EBA" w:rsidRPr="001828F4" w:rsidRDefault="00C90EBA" w:rsidP="006456E8">
            <w:pPr>
              <w:pStyle w:val="TAC"/>
              <w:rPr>
                <w:rFonts w:eastAsia="宋体"/>
                <w:lang w:val="en-US" w:eastAsia="zh-CN" w:bidi="ar"/>
              </w:rPr>
            </w:pPr>
            <w:r w:rsidRPr="001828F4">
              <w:rPr>
                <w:rFonts w:eastAsia="宋体" w:hint="eastAsia"/>
              </w:rPr>
              <w:t>n</w:t>
            </w:r>
            <w:r w:rsidRPr="001828F4">
              <w:rPr>
                <w:rFonts w:eastAsia="宋体"/>
              </w:rPr>
              <w:t>7</w:t>
            </w:r>
          </w:p>
        </w:tc>
        <w:tc>
          <w:tcPr>
            <w:tcW w:w="2958" w:type="dxa"/>
            <w:tcBorders>
              <w:top w:val="single" w:sz="4" w:space="0" w:color="auto"/>
              <w:left w:val="single" w:sz="4" w:space="0" w:color="auto"/>
              <w:bottom w:val="single" w:sz="4" w:space="0" w:color="auto"/>
              <w:right w:val="single" w:sz="4" w:space="0" w:color="auto"/>
            </w:tcBorders>
          </w:tcPr>
          <w:p w14:paraId="1AA63E3D" w14:textId="77777777" w:rsidR="00C90EBA" w:rsidRPr="001828F4" w:rsidRDefault="00C90EBA" w:rsidP="006456E8">
            <w:pPr>
              <w:pStyle w:val="TAC"/>
              <w:rPr>
                <w:rFonts w:eastAsia="宋体"/>
                <w:lang w:val="en-US" w:eastAsia="zh-CN" w:bidi="ar"/>
              </w:rPr>
            </w:pPr>
            <w:r w:rsidRPr="001828F4">
              <w:rPr>
                <w:rFonts w:eastAsia="宋体"/>
              </w:rPr>
              <w:t>CA_n7(2A)_BCS0</w:t>
            </w:r>
          </w:p>
        </w:tc>
        <w:tc>
          <w:tcPr>
            <w:tcW w:w="1785" w:type="dxa"/>
            <w:tcBorders>
              <w:top w:val="single" w:sz="4" w:space="0" w:color="auto"/>
              <w:left w:val="single" w:sz="4" w:space="0" w:color="auto"/>
              <w:bottom w:val="nil"/>
              <w:right w:val="single" w:sz="4" w:space="0" w:color="auto"/>
            </w:tcBorders>
          </w:tcPr>
          <w:p w14:paraId="76AE5FE1"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1D796C79" w14:textId="77777777" w:rsidTr="006456E8">
        <w:trPr>
          <w:trHeight w:val="29"/>
        </w:trPr>
        <w:tc>
          <w:tcPr>
            <w:tcW w:w="1911" w:type="dxa"/>
            <w:tcBorders>
              <w:top w:val="nil"/>
              <w:left w:val="single" w:sz="4" w:space="0" w:color="auto"/>
              <w:bottom w:val="nil"/>
              <w:right w:val="single" w:sz="4" w:space="0" w:color="auto"/>
            </w:tcBorders>
          </w:tcPr>
          <w:p w14:paraId="37BAD193"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506CDDF"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1492D8"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25</w:t>
            </w:r>
          </w:p>
        </w:tc>
        <w:tc>
          <w:tcPr>
            <w:tcW w:w="2958" w:type="dxa"/>
            <w:tcBorders>
              <w:top w:val="single" w:sz="4" w:space="0" w:color="auto"/>
              <w:left w:val="single" w:sz="4" w:space="0" w:color="auto"/>
              <w:bottom w:val="single" w:sz="4" w:space="0" w:color="auto"/>
              <w:right w:val="single" w:sz="4" w:space="0" w:color="auto"/>
            </w:tcBorders>
          </w:tcPr>
          <w:p w14:paraId="4D52301A"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650C21CC" w14:textId="77777777" w:rsidR="00C90EBA" w:rsidRPr="001828F4" w:rsidRDefault="00C90EBA" w:rsidP="006456E8">
            <w:pPr>
              <w:pStyle w:val="TAC"/>
              <w:rPr>
                <w:rFonts w:eastAsia="宋体"/>
                <w:lang w:val="en-US" w:eastAsia="zh-CN" w:bidi="ar"/>
              </w:rPr>
            </w:pPr>
          </w:p>
        </w:tc>
      </w:tr>
      <w:tr w:rsidR="00C90EBA" w:rsidRPr="001828F4" w14:paraId="7501FF3C" w14:textId="77777777" w:rsidTr="006456E8">
        <w:trPr>
          <w:trHeight w:val="29"/>
        </w:trPr>
        <w:tc>
          <w:tcPr>
            <w:tcW w:w="1911" w:type="dxa"/>
            <w:tcBorders>
              <w:top w:val="nil"/>
              <w:left w:val="single" w:sz="4" w:space="0" w:color="auto"/>
              <w:bottom w:val="nil"/>
              <w:right w:val="single" w:sz="4" w:space="0" w:color="auto"/>
            </w:tcBorders>
          </w:tcPr>
          <w:p w14:paraId="56431DDF"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7DDCB87"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D5D9E0"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66</w:t>
            </w:r>
          </w:p>
        </w:tc>
        <w:tc>
          <w:tcPr>
            <w:tcW w:w="2958" w:type="dxa"/>
            <w:tcBorders>
              <w:top w:val="single" w:sz="4" w:space="0" w:color="auto"/>
              <w:left w:val="single" w:sz="4" w:space="0" w:color="auto"/>
              <w:bottom w:val="single" w:sz="4" w:space="0" w:color="auto"/>
              <w:right w:val="single" w:sz="4" w:space="0" w:color="auto"/>
            </w:tcBorders>
          </w:tcPr>
          <w:p w14:paraId="21144C6E"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22C4DA93" w14:textId="77777777" w:rsidR="00C90EBA" w:rsidRPr="001828F4" w:rsidRDefault="00C90EBA" w:rsidP="006456E8">
            <w:pPr>
              <w:pStyle w:val="TAC"/>
              <w:rPr>
                <w:rFonts w:eastAsia="宋体"/>
                <w:lang w:val="en-US" w:eastAsia="zh-CN" w:bidi="ar"/>
              </w:rPr>
            </w:pPr>
          </w:p>
        </w:tc>
      </w:tr>
      <w:tr w:rsidR="00C90EBA" w:rsidRPr="001828F4" w14:paraId="57DBB76E" w14:textId="77777777" w:rsidTr="006456E8">
        <w:trPr>
          <w:trHeight w:val="29"/>
        </w:trPr>
        <w:tc>
          <w:tcPr>
            <w:tcW w:w="1911" w:type="dxa"/>
            <w:tcBorders>
              <w:top w:val="nil"/>
              <w:left w:val="single" w:sz="4" w:space="0" w:color="auto"/>
              <w:bottom w:val="nil"/>
              <w:right w:val="single" w:sz="4" w:space="0" w:color="auto"/>
            </w:tcBorders>
          </w:tcPr>
          <w:p w14:paraId="68A985B9"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4A7BFDD2"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C5458C"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77</w:t>
            </w:r>
          </w:p>
        </w:tc>
        <w:tc>
          <w:tcPr>
            <w:tcW w:w="2958" w:type="dxa"/>
            <w:tcBorders>
              <w:top w:val="single" w:sz="4" w:space="0" w:color="auto"/>
              <w:left w:val="single" w:sz="4" w:space="0" w:color="auto"/>
              <w:bottom w:val="single" w:sz="4" w:space="0" w:color="auto"/>
              <w:right w:val="single" w:sz="4" w:space="0" w:color="auto"/>
            </w:tcBorders>
          </w:tcPr>
          <w:p w14:paraId="5809C0AF" w14:textId="77777777" w:rsidR="00C90EBA" w:rsidRPr="001828F4" w:rsidRDefault="00C90EBA" w:rsidP="006456E8">
            <w:pPr>
              <w:pStyle w:val="TAC"/>
              <w:rPr>
                <w:rFonts w:eastAsia="宋体"/>
                <w:lang w:val="en-US" w:eastAsia="zh-CN" w:bidi="ar"/>
              </w:rPr>
            </w:pPr>
            <w:r w:rsidRPr="001828F4">
              <w:rPr>
                <w:rFonts w:eastAsia="宋体"/>
              </w:rPr>
              <w:t>CA_n77(2A)_BCS1</w:t>
            </w:r>
          </w:p>
        </w:tc>
        <w:tc>
          <w:tcPr>
            <w:tcW w:w="1785" w:type="dxa"/>
            <w:tcBorders>
              <w:top w:val="nil"/>
              <w:left w:val="single" w:sz="4" w:space="0" w:color="auto"/>
              <w:bottom w:val="single" w:sz="4" w:space="0" w:color="auto"/>
              <w:right w:val="single" w:sz="4" w:space="0" w:color="auto"/>
            </w:tcBorders>
          </w:tcPr>
          <w:p w14:paraId="0931D597" w14:textId="77777777" w:rsidR="00C90EBA" w:rsidRPr="001828F4" w:rsidRDefault="00C90EBA" w:rsidP="006456E8">
            <w:pPr>
              <w:pStyle w:val="TAC"/>
              <w:rPr>
                <w:rFonts w:eastAsia="宋体"/>
                <w:lang w:val="en-US" w:eastAsia="zh-CN" w:bidi="ar"/>
              </w:rPr>
            </w:pPr>
          </w:p>
        </w:tc>
      </w:tr>
      <w:tr w:rsidR="00C90EBA" w:rsidRPr="001828F4" w14:paraId="2278C3E2" w14:textId="77777777" w:rsidTr="006456E8">
        <w:trPr>
          <w:trHeight w:val="29"/>
        </w:trPr>
        <w:tc>
          <w:tcPr>
            <w:tcW w:w="1911" w:type="dxa"/>
            <w:tcBorders>
              <w:top w:val="single" w:sz="4" w:space="0" w:color="auto"/>
              <w:left w:val="single" w:sz="4" w:space="0" w:color="auto"/>
              <w:bottom w:val="nil"/>
              <w:right w:val="single" w:sz="4" w:space="0" w:color="auto"/>
            </w:tcBorders>
          </w:tcPr>
          <w:p w14:paraId="2318CBEF" w14:textId="77777777" w:rsidR="00C90EBA" w:rsidRPr="001828F4" w:rsidRDefault="00C90EBA" w:rsidP="006456E8">
            <w:pPr>
              <w:pStyle w:val="TAC"/>
              <w:rPr>
                <w:rFonts w:eastAsia="宋体"/>
              </w:rPr>
            </w:pPr>
            <w:r w:rsidRPr="001828F4">
              <w:rPr>
                <w:rFonts w:eastAsia="宋体"/>
              </w:rPr>
              <w:t>CA_n7A-n25(2A)-n66(2A)-n77A</w:t>
            </w:r>
          </w:p>
          <w:p w14:paraId="0954428E" w14:textId="77777777" w:rsidR="00C90EBA" w:rsidRPr="001828F4" w:rsidRDefault="00C90EBA" w:rsidP="006456E8">
            <w:pPr>
              <w:pStyle w:val="TAC"/>
              <w:rPr>
                <w:rFonts w:eastAsia="宋体"/>
                <w:lang w:val="en-US" w:eastAsia="zh-CN" w:bidi="ar"/>
              </w:rPr>
            </w:pPr>
          </w:p>
        </w:tc>
        <w:tc>
          <w:tcPr>
            <w:tcW w:w="2038" w:type="dxa"/>
            <w:tcBorders>
              <w:top w:val="single" w:sz="4" w:space="0" w:color="auto"/>
              <w:left w:val="single" w:sz="4" w:space="0" w:color="auto"/>
              <w:bottom w:val="nil"/>
              <w:right w:val="single" w:sz="4" w:space="0" w:color="auto"/>
            </w:tcBorders>
          </w:tcPr>
          <w:p w14:paraId="0089F3F1" w14:textId="77777777" w:rsidR="00C90EBA" w:rsidRPr="001828F4" w:rsidRDefault="00C90EBA" w:rsidP="006456E8">
            <w:pPr>
              <w:pStyle w:val="TAC"/>
              <w:rPr>
                <w:rFonts w:eastAsia="宋体"/>
                <w:b/>
              </w:rPr>
            </w:pPr>
            <w:r w:rsidRPr="001828F4">
              <w:rPr>
                <w:rFonts w:eastAsia="宋体"/>
              </w:rPr>
              <w:t>CA_n7A-n25A</w:t>
            </w:r>
          </w:p>
          <w:p w14:paraId="47601A6D" w14:textId="77777777" w:rsidR="00C90EBA" w:rsidRPr="001828F4" w:rsidRDefault="00C90EBA" w:rsidP="006456E8">
            <w:pPr>
              <w:pStyle w:val="TAC"/>
              <w:rPr>
                <w:rFonts w:eastAsia="宋体"/>
                <w:b/>
              </w:rPr>
            </w:pPr>
            <w:r w:rsidRPr="001828F4">
              <w:rPr>
                <w:rFonts w:eastAsia="宋体"/>
              </w:rPr>
              <w:t>CA_n7A-n66A</w:t>
            </w:r>
          </w:p>
          <w:p w14:paraId="4CE29214" w14:textId="77777777" w:rsidR="00C90EBA" w:rsidRPr="001828F4" w:rsidRDefault="00C90EBA" w:rsidP="006456E8">
            <w:pPr>
              <w:pStyle w:val="TAC"/>
              <w:rPr>
                <w:rFonts w:eastAsia="宋体"/>
                <w:b/>
              </w:rPr>
            </w:pPr>
            <w:r w:rsidRPr="001828F4">
              <w:rPr>
                <w:rFonts w:eastAsia="宋体"/>
              </w:rPr>
              <w:t>CA_n7A-n77A</w:t>
            </w:r>
          </w:p>
          <w:p w14:paraId="2B0ADD56" w14:textId="77777777" w:rsidR="00C90EBA" w:rsidRPr="001828F4" w:rsidRDefault="00C90EBA" w:rsidP="006456E8">
            <w:pPr>
              <w:pStyle w:val="TAC"/>
              <w:rPr>
                <w:rFonts w:eastAsia="宋体"/>
                <w:b/>
              </w:rPr>
            </w:pPr>
            <w:r w:rsidRPr="001828F4">
              <w:rPr>
                <w:rFonts w:eastAsia="宋体"/>
              </w:rPr>
              <w:t>CA_n25A-n66A</w:t>
            </w:r>
          </w:p>
          <w:p w14:paraId="5AD9FE70" w14:textId="77777777" w:rsidR="00C90EBA" w:rsidRPr="001828F4" w:rsidRDefault="00C90EBA" w:rsidP="006456E8">
            <w:pPr>
              <w:pStyle w:val="TAC"/>
              <w:rPr>
                <w:rFonts w:eastAsia="宋体"/>
                <w:b/>
              </w:rPr>
            </w:pPr>
            <w:r w:rsidRPr="001828F4">
              <w:rPr>
                <w:rFonts w:eastAsia="宋体"/>
              </w:rPr>
              <w:t>CA_n25A-n77A</w:t>
            </w:r>
          </w:p>
          <w:p w14:paraId="7802F27D" w14:textId="77777777" w:rsidR="00C90EBA" w:rsidRPr="001828F4" w:rsidRDefault="00C90EBA" w:rsidP="006456E8">
            <w:pPr>
              <w:pStyle w:val="TAC"/>
              <w:rPr>
                <w:rFonts w:eastAsia="宋体"/>
                <w:lang w:val="en-US" w:eastAsia="zh-CN" w:bidi="ar"/>
              </w:rPr>
            </w:pPr>
            <w:r w:rsidRPr="001828F4">
              <w:rPr>
                <w:rFonts w:eastAsia="宋体"/>
              </w:rPr>
              <w:t>CA_n66A-n77A</w:t>
            </w:r>
          </w:p>
        </w:tc>
        <w:tc>
          <w:tcPr>
            <w:tcW w:w="922" w:type="dxa"/>
            <w:tcBorders>
              <w:top w:val="single" w:sz="4" w:space="0" w:color="auto"/>
              <w:left w:val="single" w:sz="4" w:space="0" w:color="auto"/>
              <w:bottom w:val="single" w:sz="4" w:space="0" w:color="auto"/>
              <w:right w:val="single" w:sz="4" w:space="0" w:color="auto"/>
            </w:tcBorders>
          </w:tcPr>
          <w:p w14:paraId="241DA384" w14:textId="77777777" w:rsidR="00C90EBA" w:rsidRPr="001828F4" w:rsidRDefault="00C90EBA" w:rsidP="006456E8">
            <w:pPr>
              <w:pStyle w:val="TAC"/>
              <w:rPr>
                <w:rFonts w:eastAsia="宋体"/>
                <w:lang w:val="en-US" w:eastAsia="zh-CN" w:bidi="ar"/>
              </w:rPr>
            </w:pPr>
            <w:r w:rsidRPr="001828F4">
              <w:rPr>
                <w:rFonts w:eastAsia="宋体" w:hint="eastAsia"/>
              </w:rPr>
              <w:t>n</w:t>
            </w:r>
            <w:r w:rsidRPr="001828F4">
              <w:rPr>
                <w:rFonts w:eastAsia="宋体"/>
              </w:rPr>
              <w:t>7</w:t>
            </w:r>
          </w:p>
        </w:tc>
        <w:tc>
          <w:tcPr>
            <w:tcW w:w="2958" w:type="dxa"/>
            <w:tcBorders>
              <w:top w:val="single" w:sz="4" w:space="0" w:color="auto"/>
              <w:left w:val="single" w:sz="4" w:space="0" w:color="auto"/>
              <w:bottom w:val="single" w:sz="4" w:space="0" w:color="auto"/>
              <w:right w:val="single" w:sz="4" w:space="0" w:color="auto"/>
            </w:tcBorders>
          </w:tcPr>
          <w:p w14:paraId="2016CD68"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5D2C914"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5FBEF2D2" w14:textId="77777777" w:rsidTr="006456E8">
        <w:trPr>
          <w:trHeight w:val="29"/>
        </w:trPr>
        <w:tc>
          <w:tcPr>
            <w:tcW w:w="1911" w:type="dxa"/>
            <w:tcBorders>
              <w:top w:val="nil"/>
              <w:left w:val="single" w:sz="4" w:space="0" w:color="auto"/>
              <w:bottom w:val="nil"/>
              <w:right w:val="single" w:sz="4" w:space="0" w:color="auto"/>
            </w:tcBorders>
          </w:tcPr>
          <w:p w14:paraId="0DFF70BF"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B951958"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FA0329"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25</w:t>
            </w:r>
          </w:p>
        </w:tc>
        <w:tc>
          <w:tcPr>
            <w:tcW w:w="2958" w:type="dxa"/>
            <w:tcBorders>
              <w:top w:val="single" w:sz="4" w:space="0" w:color="auto"/>
              <w:left w:val="single" w:sz="4" w:space="0" w:color="auto"/>
              <w:bottom w:val="single" w:sz="4" w:space="0" w:color="auto"/>
              <w:right w:val="single" w:sz="4" w:space="0" w:color="auto"/>
            </w:tcBorders>
          </w:tcPr>
          <w:p w14:paraId="2F580C98" w14:textId="77777777" w:rsidR="00C90EBA" w:rsidRPr="001828F4" w:rsidRDefault="00C90EBA" w:rsidP="006456E8">
            <w:pPr>
              <w:pStyle w:val="TAC"/>
              <w:rPr>
                <w:rFonts w:eastAsia="宋体"/>
                <w:lang w:val="en-US" w:eastAsia="zh-CN" w:bidi="ar"/>
              </w:rPr>
            </w:pPr>
            <w:r w:rsidRPr="001828F4">
              <w:rPr>
                <w:rFonts w:eastAsia="宋体"/>
              </w:rPr>
              <w:t>CA_n25(2A)_BCS0</w:t>
            </w:r>
          </w:p>
        </w:tc>
        <w:tc>
          <w:tcPr>
            <w:tcW w:w="1785" w:type="dxa"/>
            <w:tcBorders>
              <w:top w:val="nil"/>
              <w:left w:val="single" w:sz="4" w:space="0" w:color="auto"/>
              <w:bottom w:val="nil"/>
              <w:right w:val="single" w:sz="4" w:space="0" w:color="auto"/>
            </w:tcBorders>
          </w:tcPr>
          <w:p w14:paraId="5FE7EEBF" w14:textId="77777777" w:rsidR="00C90EBA" w:rsidRPr="001828F4" w:rsidRDefault="00C90EBA" w:rsidP="006456E8">
            <w:pPr>
              <w:pStyle w:val="TAC"/>
              <w:rPr>
                <w:rFonts w:eastAsia="宋体"/>
                <w:lang w:val="en-US" w:eastAsia="zh-CN" w:bidi="ar"/>
              </w:rPr>
            </w:pPr>
          </w:p>
        </w:tc>
      </w:tr>
      <w:tr w:rsidR="00C90EBA" w:rsidRPr="001828F4" w14:paraId="3CDD8C53" w14:textId="77777777" w:rsidTr="006456E8">
        <w:trPr>
          <w:trHeight w:val="29"/>
        </w:trPr>
        <w:tc>
          <w:tcPr>
            <w:tcW w:w="1911" w:type="dxa"/>
            <w:tcBorders>
              <w:top w:val="nil"/>
              <w:left w:val="single" w:sz="4" w:space="0" w:color="auto"/>
              <w:bottom w:val="nil"/>
              <w:right w:val="single" w:sz="4" w:space="0" w:color="auto"/>
            </w:tcBorders>
          </w:tcPr>
          <w:p w14:paraId="3B764F89"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4D60E2A"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EA4177"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66</w:t>
            </w:r>
          </w:p>
        </w:tc>
        <w:tc>
          <w:tcPr>
            <w:tcW w:w="2958" w:type="dxa"/>
            <w:tcBorders>
              <w:top w:val="single" w:sz="4" w:space="0" w:color="auto"/>
              <w:left w:val="single" w:sz="4" w:space="0" w:color="auto"/>
              <w:bottom w:val="single" w:sz="4" w:space="0" w:color="auto"/>
              <w:right w:val="single" w:sz="4" w:space="0" w:color="auto"/>
            </w:tcBorders>
          </w:tcPr>
          <w:p w14:paraId="4FDE54C3" w14:textId="77777777" w:rsidR="00C90EBA" w:rsidRPr="001828F4" w:rsidRDefault="00C90EBA" w:rsidP="006456E8">
            <w:pPr>
              <w:pStyle w:val="TAC"/>
              <w:rPr>
                <w:rFonts w:eastAsia="宋体"/>
                <w:lang w:val="en-US" w:eastAsia="zh-CN" w:bidi="ar"/>
              </w:rPr>
            </w:pPr>
            <w:r w:rsidRPr="001828F4">
              <w:rPr>
                <w:rFonts w:eastAsia="宋体"/>
              </w:rPr>
              <w:t>CA_n66(2A)_BCS1</w:t>
            </w:r>
          </w:p>
        </w:tc>
        <w:tc>
          <w:tcPr>
            <w:tcW w:w="1785" w:type="dxa"/>
            <w:tcBorders>
              <w:top w:val="nil"/>
              <w:left w:val="single" w:sz="4" w:space="0" w:color="auto"/>
              <w:bottom w:val="nil"/>
              <w:right w:val="single" w:sz="4" w:space="0" w:color="auto"/>
            </w:tcBorders>
          </w:tcPr>
          <w:p w14:paraId="1F669136" w14:textId="77777777" w:rsidR="00C90EBA" w:rsidRPr="001828F4" w:rsidRDefault="00C90EBA" w:rsidP="006456E8">
            <w:pPr>
              <w:pStyle w:val="TAC"/>
              <w:rPr>
                <w:rFonts w:eastAsia="宋体"/>
                <w:lang w:val="en-US" w:eastAsia="zh-CN" w:bidi="ar"/>
              </w:rPr>
            </w:pPr>
          </w:p>
        </w:tc>
      </w:tr>
      <w:tr w:rsidR="00C90EBA" w:rsidRPr="001828F4" w14:paraId="651B2867" w14:textId="77777777" w:rsidTr="006456E8">
        <w:trPr>
          <w:trHeight w:val="29"/>
        </w:trPr>
        <w:tc>
          <w:tcPr>
            <w:tcW w:w="1911" w:type="dxa"/>
            <w:tcBorders>
              <w:top w:val="nil"/>
              <w:left w:val="single" w:sz="4" w:space="0" w:color="auto"/>
              <w:bottom w:val="nil"/>
              <w:right w:val="single" w:sz="4" w:space="0" w:color="auto"/>
            </w:tcBorders>
          </w:tcPr>
          <w:p w14:paraId="1A5D1F7A"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018D3E33"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97EAD1"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77</w:t>
            </w:r>
          </w:p>
        </w:tc>
        <w:tc>
          <w:tcPr>
            <w:tcW w:w="2958" w:type="dxa"/>
            <w:tcBorders>
              <w:top w:val="single" w:sz="4" w:space="0" w:color="auto"/>
              <w:left w:val="single" w:sz="4" w:space="0" w:color="auto"/>
              <w:bottom w:val="single" w:sz="4" w:space="0" w:color="auto"/>
              <w:right w:val="single" w:sz="4" w:space="0" w:color="auto"/>
            </w:tcBorders>
          </w:tcPr>
          <w:p w14:paraId="391827EC" w14:textId="77777777" w:rsidR="00C90EBA" w:rsidRPr="001828F4" w:rsidRDefault="00C90EBA" w:rsidP="006456E8">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C05F76" w14:textId="77777777" w:rsidR="00C90EBA" w:rsidRPr="001828F4" w:rsidRDefault="00C90EBA" w:rsidP="006456E8">
            <w:pPr>
              <w:pStyle w:val="TAC"/>
              <w:rPr>
                <w:rFonts w:eastAsia="宋体"/>
                <w:lang w:val="en-US" w:eastAsia="zh-CN" w:bidi="ar"/>
              </w:rPr>
            </w:pPr>
          </w:p>
        </w:tc>
      </w:tr>
      <w:tr w:rsidR="00C90EBA" w:rsidRPr="001828F4" w14:paraId="3EEC0B5E" w14:textId="77777777" w:rsidTr="006456E8">
        <w:trPr>
          <w:trHeight w:val="29"/>
        </w:trPr>
        <w:tc>
          <w:tcPr>
            <w:tcW w:w="1911" w:type="dxa"/>
            <w:tcBorders>
              <w:top w:val="single" w:sz="4" w:space="0" w:color="auto"/>
              <w:left w:val="single" w:sz="4" w:space="0" w:color="auto"/>
              <w:bottom w:val="nil"/>
              <w:right w:val="single" w:sz="4" w:space="0" w:color="auto"/>
            </w:tcBorders>
          </w:tcPr>
          <w:p w14:paraId="5DE9DF0B" w14:textId="77777777" w:rsidR="00C90EBA" w:rsidRPr="001828F4" w:rsidRDefault="00C90EBA" w:rsidP="006456E8">
            <w:pPr>
              <w:pStyle w:val="TAC"/>
              <w:rPr>
                <w:rFonts w:eastAsia="宋体"/>
                <w:lang w:val="en-US" w:eastAsia="zh-CN" w:bidi="ar"/>
              </w:rPr>
            </w:pPr>
            <w:r w:rsidRPr="001828F4">
              <w:rPr>
                <w:rFonts w:eastAsia="宋体"/>
              </w:rPr>
              <w:t>CA_n7A-n25(2A)-n66A-n77(2A)</w:t>
            </w:r>
          </w:p>
        </w:tc>
        <w:tc>
          <w:tcPr>
            <w:tcW w:w="2038" w:type="dxa"/>
            <w:tcBorders>
              <w:top w:val="single" w:sz="4" w:space="0" w:color="auto"/>
              <w:left w:val="single" w:sz="4" w:space="0" w:color="auto"/>
              <w:bottom w:val="nil"/>
              <w:right w:val="single" w:sz="4" w:space="0" w:color="auto"/>
            </w:tcBorders>
          </w:tcPr>
          <w:p w14:paraId="701E8ADA" w14:textId="77777777" w:rsidR="00C90EBA" w:rsidRPr="001828F4" w:rsidRDefault="00C90EBA" w:rsidP="006456E8">
            <w:pPr>
              <w:pStyle w:val="TAC"/>
              <w:rPr>
                <w:rFonts w:eastAsia="宋体"/>
                <w:b/>
                <w:color w:val="000000" w:themeColor="text1"/>
              </w:rPr>
            </w:pPr>
            <w:r w:rsidRPr="001828F4">
              <w:rPr>
                <w:rFonts w:eastAsia="宋体"/>
                <w:color w:val="000000" w:themeColor="text1"/>
              </w:rPr>
              <w:t>CA_n7A-n25A</w:t>
            </w:r>
          </w:p>
          <w:p w14:paraId="5EC1AF93" w14:textId="77777777" w:rsidR="00C90EBA" w:rsidRPr="001828F4" w:rsidRDefault="00C90EBA" w:rsidP="006456E8">
            <w:pPr>
              <w:pStyle w:val="TAC"/>
              <w:rPr>
                <w:rFonts w:eastAsia="宋体"/>
                <w:b/>
                <w:color w:val="000000" w:themeColor="text1"/>
              </w:rPr>
            </w:pPr>
            <w:r w:rsidRPr="001828F4">
              <w:rPr>
                <w:rFonts w:eastAsia="宋体"/>
                <w:color w:val="000000" w:themeColor="text1"/>
              </w:rPr>
              <w:t>CA_n7A-n66A</w:t>
            </w:r>
          </w:p>
          <w:p w14:paraId="47798746" w14:textId="77777777" w:rsidR="00C90EBA" w:rsidRPr="001828F4" w:rsidRDefault="00C90EBA" w:rsidP="006456E8">
            <w:pPr>
              <w:pStyle w:val="TAC"/>
              <w:rPr>
                <w:rFonts w:eastAsia="宋体"/>
                <w:b/>
                <w:color w:val="000000" w:themeColor="text1"/>
              </w:rPr>
            </w:pPr>
            <w:r w:rsidRPr="001828F4">
              <w:rPr>
                <w:rFonts w:eastAsia="宋体"/>
                <w:color w:val="000000" w:themeColor="text1"/>
              </w:rPr>
              <w:t>CA_n7A-n77A</w:t>
            </w:r>
          </w:p>
          <w:p w14:paraId="1C475F59" w14:textId="77777777" w:rsidR="00C90EBA" w:rsidRPr="001828F4" w:rsidRDefault="00C90EBA" w:rsidP="006456E8">
            <w:pPr>
              <w:pStyle w:val="TAC"/>
              <w:rPr>
                <w:rFonts w:eastAsia="宋体"/>
                <w:b/>
                <w:color w:val="000000" w:themeColor="text1"/>
              </w:rPr>
            </w:pPr>
            <w:r w:rsidRPr="001828F4">
              <w:rPr>
                <w:rFonts w:eastAsia="宋体"/>
                <w:color w:val="000000" w:themeColor="text1"/>
              </w:rPr>
              <w:t>CA_n25A-n66A</w:t>
            </w:r>
          </w:p>
          <w:p w14:paraId="7921A7C7" w14:textId="77777777" w:rsidR="00C90EBA" w:rsidRPr="001828F4" w:rsidRDefault="00C90EBA" w:rsidP="006456E8">
            <w:pPr>
              <w:pStyle w:val="TAC"/>
              <w:rPr>
                <w:rFonts w:eastAsia="宋体"/>
                <w:b/>
                <w:color w:val="000000" w:themeColor="text1"/>
              </w:rPr>
            </w:pPr>
            <w:r w:rsidRPr="001828F4">
              <w:rPr>
                <w:rFonts w:eastAsia="宋体"/>
                <w:color w:val="000000" w:themeColor="text1"/>
              </w:rPr>
              <w:t>CA_n25A-n77A</w:t>
            </w:r>
          </w:p>
          <w:p w14:paraId="1B2E8451" w14:textId="77777777" w:rsidR="00C90EBA" w:rsidRPr="001828F4" w:rsidRDefault="00C90EBA" w:rsidP="006456E8">
            <w:pPr>
              <w:pStyle w:val="TAC"/>
              <w:rPr>
                <w:rFonts w:eastAsia="宋体"/>
                <w:lang w:val="en-US" w:eastAsia="zh-CN" w:bidi="ar"/>
              </w:rPr>
            </w:pPr>
            <w:r w:rsidRPr="001828F4">
              <w:rPr>
                <w:rFonts w:eastAsia="宋体"/>
                <w:color w:val="000000" w:themeColor="text1"/>
              </w:rPr>
              <w:t>CA_n66A-n77A</w:t>
            </w:r>
          </w:p>
        </w:tc>
        <w:tc>
          <w:tcPr>
            <w:tcW w:w="922" w:type="dxa"/>
            <w:tcBorders>
              <w:top w:val="single" w:sz="4" w:space="0" w:color="auto"/>
              <w:left w:val="single" w:sz="4" w:space="0" w:color="auto"/>
              <w:bottom w:val="single" w:sz="4" w:space="0" w:color="auto"/>
              <w:right w:val="single" w:sz="4" w:space="0" w:color="auto"/>
            </w:tcBorders>
          </w:tcPr>
          <w:p w14:paraId="6296D730" w14:textId="77777777" w:rsidR="00C90EBA" w:rsidRPr="001828F4" w:rsidRDefault="00C90EBA" w:rsidP="006456E8">
            <w:pPr>
              <w:pStyle w:val="TAC"/>
              <w:rPr>
                <w:rFonts w:eastAsia="宋体"/>
                <w:lang w:val="en-US" w:eastAsia="zh-CN" w:bidi="ar"/>
              </w:rPr>
            </w:pPr>
            <w:r w:rsidRPr="001828F4">
              <w:rPr>
                <w:rFonts w:eastAsia="宋体" w:hint="eastAsia"/>
              </w:rPr>
              <w:t>n</w:t>
            </w:r>
            <w:r w:rsidRPr="001828F4">
              <w:rPr>
                <w:rFonts w:eastAsia="宋体"/>
              </w:rPr>
              <w:t>7</w:t>
            </w:r>
          </w:p>
        </w:tc>
        <w:tc>
          <w:tcPr>
            <w:tcW w:w="2958" w:type="dxa"/>
            <w:tcBorders>
              <w:top w:val="single" w:sz="4" w:space="0" w:color="auto"/>
              <w:left w:val="single" w:sz="4" w:space="0" w:color="auto"/>
              <w:bottom w:val="single" w:sz="4" w:space="0" w:color="auto"/>
              <w:right w:val="single" w:sz="4" w:space="0" w:color="auto"/>
            </w:tcBorders>
          </w:tcPr>
          <w:p w14:paraId="4FCA3C61"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C7B3D51"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0F49D6B6" w14:textId="77777777" w:rsidTr="006456E8">
        <w:trPr>
          <w:trHeight w:val="29"/>
        </w:trPr>
        <w:tc>
          <w:tcPr>
            <w:tcW w:w="1911" w:type="dxa"/>
            <w:tcBorders>
              <w:top w:val="nil"/>
              <w:left w:val="single" w:sz="4" w:space="0" w:color="auto"/>
              <w:bottom w:val="nil"/>
              <w:right w:val="single" w:sz="4" w:space="0" w:color="auto"/>
            </w:tcBorders>
          </w:tcPr>
          <w:p w14:paraId="007CDECF"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517C4D84"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B6A223"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25</w:t>
            </w:r>
          </w:p>
        </w:tc>
        <w:tc>
          <w:tcPr>
            <w:tcW w:w="2958" w:type="dxa"/>
            <w:tcBorders>
              <w:top w:val="single" w:sz="4" w:space="0" w:color="auto"/>
              <w:left w:val="single" w:sz="4" w:space="0" w:color="auto"/>
              <w:bottom w:val="single" w:sz="4" w:space="0" w:color="auto"/>
              <w:right w:val="single" w:sz="4" w:space="0" w:color="auto"/>
            </w:tcBorders>
          </w:tcPr>
          <w:p w14:paraId="0176EE36" w14:textId="77777777" w:rsidR="00C90EBA" w:rsidRPr="001828F4" w:rsidRDefault="00C90EBA" w:rsidP="006456E8">
            <w:pPr>
              <w:pStyle w:val="TAC"/>
              <w:rPr>
                <w:rFonts w:eastAsia="宋体"/>
                <w:lang w:val="en-US" w:eastAsia="zh-CN" w:bidi="ar"/>
              </w:rPr>
            </w:pPr>
            <w:r w:rsidRPr="001828F4">
              <w:rPr>
                <w:rFonts w:eastAsia="宋体"/>
              </w:rPr>
              <w:t>CA_n25(2A)_BCS0</w:t>
            </w:r>
          </w:p>
        </w:tc>
        <w:tc>
          <w:tcPr>
            <w:tcW w:w="1785" w:type="dxa"/>
            <w:tcBorders>
              <w:top w:val="nil"/>
              <w:left w:val="single" w:sz="4" w:space="0" w:color="auto"/>
              <w:bottom w:val="nil"/>
              <w:right w:val="single" w:sz="4" w:space="0" w:color="auto"/>
            </w:tcBorders>
          </w:tcPr>
          <w:p w14:paraId="4A9D4AC2" w14:textId="77777777" w:rsidR="00C90EBA" w:rsidRPr="001828F4" w:rsidRDefault="00C90EBA" w:rsidP="006456E8">
            <w:pPr>
              <w:pStyle w:val="TAC"/>
              <w:rPr>
                <w:rFonts w:eastAsia="宋体"/>
                <w:lang w:val="en-US" w:eastAsia="zh-CN" w:bidi="ar"/>
              </w:rPr>
            </w:pPr>
          </w:p>
        </w:tc>
      </w:tr>
      <w:tr w:rsidR="00C90EBA" w:rsidRPr="001828F4" w14:paraId="7BF10C23" w14:textId="77777777" w:rsidTr="006456E8">
        <w:trPr>
          <w:trHeight w:val="29"/>
        </w:trPr>
        <w:tc>
          <w:tcPr>
            <w:tcW w:w="1911" w:type="dxa"/>
            <w:tcBorders>
              <w:top w:val="nil"/>
              <w:left w:val="single" w:sz="4" w:space="0" w:color="auto"/>
              <w:bottom w:val="nil"/>
              <w:right w:val="single" w:sz="4" w:space="0" w:color="auto"/>
            </w:tcBorders>
          </w:tcPr>
          <w:p w14:paraId="1EBEC814"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80E7771"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08EB29"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66</w:t>
            </w:r>
          </w:p>
        </w:tc>
        <w:tc>
          <w:tcPr>
            <w:tcW w:w="2958" w:type="dxa"/>
            <w:tcBorders>
              <w:top w:val="single" w:sz="4" w:space="0" w:color="auto"/>
              <w:left w:val="single" w:sz="4" w:space="0" w:color="auto"/>
              <w:bottom w:val="single" w:sz="4" w:space="0" w:color="auto"/>
              <w:right w:val="single" w:sz="4" w:space="0" w:color="auto"/>
            </w:tcBorders>
          </w:tcPr>
          <w:p w14:paraId="37327E2E"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271F6EF9" w14:textId="77777777" w:rsidR="00C90EBA" w:rsidRPr="001828F4" w:rsidRDefault="00C90EBA" w:rsidP="006456E8">
            <w:pPr>
              <w:pStyle w:val="TAC"/>
              <w:rPr>
                <w:rFonts w:eastAsia="宋体"/>
                <w:lang w:val="en-US" w:eastAsia="zh-CN" w:bidi="ar"/>
              </w:rPr>
            </w:pPr>
          </w:p>
        </w:tc>
      </w:tr>
      <w:tr w:rsidR="00C90EBA" w:rsidRPr="001828F4" w14:paraId="39EBDD7D" w14:textId="77777777" w:rsidTr="006456E8">
        <w:trPr>
          <w:trHeight w:val="29"/>
        </w:trPr>
        <w:tc>
          <w:tcPr>
            <w:tcW w:w="1911" w:type="dxa"/>
            <w:tcBorders>
              <w:top w:val="nil"/>
              <w:left w:val="single" w:sz="4" w:space="0" w:color="auto"/>
              <w:bottom w:val="nil"/>
              <w:right w:val="single" w:sz="4" w:space="0" w:color="auto"/>
            </w:tcBorders>
          </w:tcPr>
          <w:p w14:paraId="696B9811"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5FB5C008"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94D669"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77</w:t>
            </w:r>
          </w:p>
        </w:tc>
        <w:tc>
          <w:tcPr>
            <w:tcW w:w="2958" w:type="dxa"/>
            <w:tcBorders>
              <w:top w:val="single" w:sz="4" w:space="0" w:color="auto"/>
              <w:left w:val="single" w:sz="4" w:space="0" w:color="auto"/>
              <w:bottom w:val="single" w:sz="4" w:space="0" w:color="auto"/>
              <w:right w:val="single" w:sz="4" w:space="0" w:color="auto"/>
            </w:tcBorders>
          </w:tcPr>
          <w:p w14:paraId="1AF25C61" w14:textId="77777777" w:rsidR="00C90EBA" w:rsidRPr="001828F4" w:rsidRDefault="00C90EBA" w:rsidP="006456E8">
            <w:pPr>
              <w:pStyle w:val="TAC"/>
              <w:rPr>
                <w:rFonts w:eastAsia="宋体"/>
                <w:lang w:val="en-US" w:eastAsia="zh-CN" w:bidi="ar"/>
              </w:rPr>
            </w:pPr>
            <w:r w:rsidRPr="001828F4">
              <w:rPr>
                <w:rFonts w:eastAsia="宋体"/>
              </w:rPr>
              <w:t>CA_n77(2A)_BCS1</w:t>
            </w:r>
          </w:p>
        </w:tc>
        <w:tc>
          <w:tcPr>
            <w:tcW w:w="1785" w:type="dxa"/>
            <w:tcBorders>
              <w:top w:val="nil"/>
              <w:left w:val="single" w:sz="4" w:space="0" w:color="auto"/>
              <w:bottom w:val="single" w:sz="4" w:space="0" w:color="auto"/>
              <w:right w:val="single" w:sz="4" w:space="0" w:color="auto"/>
            </w:tcBorders>
          </w:tcPr>
          <w:p w14:paraId="5ECEADBC" w14:textId="77777777" w:rsidR="00C90EBA" w:rsidRPr="001828F4" w:rsidRDefault="00C90EBA" w:rsidP="006456E8">
            <w:pPr>
              <w:pStyle w:val="TAC"/>
              <w:rPr>
                <w:rFonts w:eastAsia="宋体"/>
                <w:lang w:val="en-US" w:eastAsia="zh-CN" w:bidi="ar"/>
              </w:rPr>
            </w:pPr>
          </w:p>
        </w:tc>
      </w:tr>
      <w:tr w:rsidR="00C90EBA" w:rsidRPr="001828F4" w14:paraId="3F7AFF6E" w14:textId="77777777" w:rsidTr="006456E8">
        <w:trPr>
          <w:trHeight w:val="29"/>
        </w:trPr>
        <w:tc>
          <w:tcPr>
            <w:tcW w:w="1911" w:type="dxa"/>
            <w:tcBorders>
              <w:top w:val="single" w:sz="4" w:space="0" w:color="auto"/>
              <w:left w:val="single" w:sz="4" w:space="0" w:color="auto"/>
              <w:bottom w:val="nil"/>
              <w:right w:val="single" w:sz="4" w:space="0" w:color="auto"/>
            </w:tcBorders>
          </w:tcPr>
          <w:p w14:paraId="289CD63C" w14:textId="77777777" w:rsidR="00C90EBA" w:rsidRPr="001828F4" w:rsidRDefault="00C90EBA" w:rsidP="006456E8">
            <w:pPr>
              <w:pStyle w:val="TAC"/>
              <w:rPr>
                <w:rFonts w:eastAsia="宋体"/>
                <w:lang w:val="en-US" w:eastAsia="zh-CN" w:bidi="ar"/>
              </w:rPr>
            </w:pPr>
            <w:r w:rsidRPr="001828F4">
              <w:rPr>
                <w:rFonts w:eastAsia="宋体"/>
              </w:rPr>
              <w:t>CA_n7A-n25A-n66(2A)-n77(2A)</w:t>
            </w:r>
          </w:p>
        </w:tc>
        <w:tc>
          <w:tcPr>
            <w:tcW w:w="2038" w:type="dxa"/>
            <w:tcBorders>
              <w:top w:val="single" w:sz="4" w:space="0" w:color="auto"/>
              <w:left w:val="single" w:sz="4" w:space="0" w:color="auto"/>
              <w:bottom w:val="nil"/>
              <w:right w:val="single" w:sz="4" w:space="0" w:color="auto"/>
            </w:tcBorders>
          </w:tcPr>
          <w:p w14:paraId="23D37CC3" w14:textId="77777777" w:rsidR="00C90EBA" w:rsidRPr="001828F4" w:rsidRDefault="00C90EBA" w:rsidP="006456E8">
            <w:pPr>
              <w:pStyle w:val="TAC"/>
              <w:rPr>
                <w:rFonts w:eastAsia="宋体"/>
                <w:b/>
              </w:rPr>
            </w:pPr>
            <w:r w:rsidRPr="001828F4">
              <w:rPr>
                <w:rFonts w:eastAsia="宋体"/>
              </w:rPr>
              <w:t>CA_n7A-n25A</w:t>
            </w:r>
          </w:p>
          <w:p w14:paraId="03660AD4" w14:textId="77777777" w:rsidR="00C90EBA" w:rsidRPr="001828F4" w:rsidRDefault="00C90EBA" w:rsidP="006456E8">
            <w:pPr>
              <w:pStyle w:val="TAC"/>
              <w:rPr>
                <w:rFonts w:eastAsia="宋体"/>
                <w:b/>
              </w:rPr>
            </w:pPr>
            <w:r w:rsidRPr="001828F4">
              <w:rPr>
                <w:rFonts w:eastAsia="宋体"/>
              </w:rPr>
              <w:t>CA_n7A-n66A</w:t>
            </w:r>
          </w:p>
          <w:p w14:paraId="7CBA0D27" w14:textId="77777777" w:rsidR="00C90EBA" w:rsidRPr="001828F4" w:rsidRDefault="00C90EBA" w:rsidP="006456E8">
            <w:pPr>
              <w:pStyle w:val="TAC"/>
              <w:rPr>
                <w:rFonts w:eastAsia="宋体"/>
                <w:b/>
              </w:rPr>
            </w:pPr>
            <w:r w:rsidRPr="001828F4">
              <w:rPr>
                <w:rFonts w:eastAsia="宋体"/>
              </w:rPr>
              <w:t>CA_n7A-n77A</w:t>
            </w:r>
          </w:p>
          <w:p w14:paraId="08977C78" w14:textId="77777777" w:rsidR="00C90EBA" w:rsidRPr="001828F4" w:rsidRDefault="00C90EBA" w:rsidP="006456E8">
            <w:pPr>
              <w:pStyle w:val="TAC"/>
              <w:rPr>
                <w:rFonts w:eastAsia="宋体"/>
                <w:b/>
              </w:rPr>
            </w:pPr>
            <w:r w:rsidRPr="001828F4">
              <w:rPr>
                <w:rFonts w:eastAsia="宋体"/>
              </w:rPr>
              <w:t>CA_n25A-n66A</w:t>
            </w:r>
          </w:p>
          <w:p w14:paraId="368EBF44" w14:textId="77777777" w:rsidR="00C90EBA" w:rsidRPr="001828F4" w:rsidRDefault="00C90EBA" w:rsidP="006456E8">
            <w:pPr>
              <w:pStyle w:val="TAC"/>
              <w:rPr>
                <w:rFonts w:eastAsia="宋体"/>
                <w:b/>
              </w:rPr>
            </w:pPr>
            <w:r w:rsidRPr="001828F4">
              <w:rPr>
                <w:rFonts w:eastAsia="宋体"/>
              </w:rPr>
              <w:t>CA_n25A-n77A</w:t>
            </w:r>
          </w:p>
          <w:p w14:paraId="1D4C6BF9" w14:textId="77777777" w:rsidR="00C90EBA" w:rsidRPr="001828F4" w:rsidRDefault="00C90EBA" w:rsidP="006456E8">
            <w:pPr>
              <w:pStyle w:val="TAC"/>
              <w:rPr>
                <w:rFonts w:eastAsia="宋体"/>
                <w:lang w:val="en-US" w:eastAsia="zh-CN" w:bidi="ar"/>
              </w:rPr>
            </w:pPr>
            <w:r w:rsidRPr="001828F4">
              <w:rPr>
                <w:rFonts w:eastAsia="宋体"/>
              </w:rPr>
              <w:t>CA_n66A-n77A</w:t>
            </w:r>
          </w:p>
        </w:tc>
        <w:tc>
          <w:tcPr>
            <w:tcW w:w="922" w:type="dxa"/>
            <w:tcBorders>
              <w:top w:val="single" w:sz="4" w:space="0" w:color="auto"/>
              <w:left w:val="single" w:sz="4" w:space="0" w:color="auto"/>
              <w:bottom w:val="single" w:sz="4" w:space="0" w:color="auto"/>
              <w:right w:val="single" w:sz="4" w:space="0" w:color="auto"/>
            </w:tcBorders>
          </w:tcPr>
          <w:p w14:paraId="17D6E1E3" w14:textId="77777777" w:rsidR="00C90EBA" w:rsidRPr="001828F4" w:rsidRDefault="00C90EBA" w:rsidP="006456E8">
            <w:pPr>
              <w:pStyle w:val="TAC"/>
              <w:rPr>
                <w:rFonts w:eastAsia="宋体"/>
                <w:lang w:val="en-US" w:eastAsia="zh-CN" w:bidi="ar"/>
              </w:rPr>
            </w:pPr>
            <w:r w:rsidRPr="001828F4">
              <w:rPr>
                <w:rFonts w:eastAsia="宋体" w:hint="eastAsia"/>
              </w:rPr>
              <w:t>n</w:t>
            </w:r>
            <w:r w:rsidRPr="001828F4">
              <w:rPr>
                <w:rFonts w:eastAsia="宋体"/>
              </w:rPr>
              <w:t>7</w:t>
            </w:r>
          </w:p>
        </w:tc>
        <w:tc>
          <w:tcPr>
            <w:tcW w:w="2958" w:type="dxa"/>
            <w:tcBorders>
              <w:top w:val="single" w:sz="4" w:space="0" w:color="auto"/>
              <w:left w:val="single" w:sz="4" w:space="0" w:color="auto"/>
              <w:bottom w:val="single" w:sz="4" w:space="0" w:color="auto"/>
              <w:right w:val="single" w:sz="4" w:space="0" w:color="auto"/>
            </w:tcBorders>
          </w:tcPr>
          <w:p w14:paraId="29A47E4F"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68E630F"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1D48DCB9" w14:textId="77777777" w:rsidTr="006456E8">
        <w:trPr>
          <w:trHeight w:val="29"/>
        </w:trPr>
        <w:tc>
          <w:tcPr>
            <w:tcW w:w="1911" w:type="dxa"/>
            <w:tcBorders>
              <w:top w:val="nil"/>
              <w:left w:val="single" w:sz="4" w:space="0" w:color="auto"/>
              <w:bottom w:val="nil"/>
              <w:right w:val="single" w:sz="4" w:space="0" w:color="auto"/>
            </w:tcBorders>
          </w:tcPr>
          <w:p w14:paraId="6CA5F5A7"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35CDE794"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39DF6D"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25</w:t>
            </w:r>
          </w:p>
        </w:tc>
        <w:tc>
          <w:tcPr>
            <w:tcW w:w="2958" w:type="dxa"/>
            <w:tcBorders>
              <w:top w:val="single" w:sz="4" w:space="0" w:color="auto"/>
              <w:left w:val="single" w:sz="4" w:space="0" w:color="auto"/>
              <w:bottom w:val="single" w:sz="4" w:space="0" w:color="auto"/>
              <w:right w:val="single" w:sz="4" w:space="0" w:color="auto"/>
            </w:tcBorders>
          </w:tcPr>
          <w:p w14:paraId="423D1717"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3CAB9390" w14:textId="77777777" w:rsidR="00C90EBA" w:rsidRPr="001828F4" w:rsidRDefault="00C90EBA" w:rsidP="006456E8">
            <w:pPr>
              <w:pStyle w:val="TAC"/>
              <w:rPr>
                <w:rFonts w:eastAsia="宋体"/>
                <w:lang w:val="en-US" w:eastAsia="zh-CN" w:bidi="ar"/>
              </w:rPr>
            </w:pPr>
          </w:p>
        </w:tc>
      </w:tr>
      <w:tr w:rsidR="00C90EBA" w:rsidRPr="001828F4" w14:paraId="159258A8" w14:textId="77777777" w:rsidTr="006456E8">
        <w:trPr>
          <w:trHeight w:val="29"/>
        </w:trPr>
        <w:tc>
          <w:tcPr>
            <w:tcW w:w="1911" w:type="dxa"/>
            <w:tcBorders>
              <w:top w:val="nil"/>
              <w:left w:val="single" w:sz="4" w:space="0" w:color="auto"/>
              <w:bottom w:val="nil"/>
              <w:right w:val="single" w:sz="4" w:space="0" w:color="auto"/>
            </w:tcBorders>
          </w:tcPr>
          <w:p w14:paraId="0F485DC8"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6427A73"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6081D8"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66</w:t>
            </w:r>
          </w:p>
        </w:tc>
        <w:tc>
          <w:tcPr>
            <w:tcW w:w="2958" w:type="dxa"/>
            <w:tcBorders>
              <w:top w:val="single" w:sz="4" w:space="0" w:color="auto"/>
              <w:left w:val="single" w:sz="4" w:space="0" w:color="auto"/>
              <w:bottom w:val="single" w:sz="4" w:space="0" w:color="auto"/>
              <w:right w:val="single" w:sz="4" w:space="0" w:color="auto"/>
            </w:tcBorders>
          </w:tcPr>
          <w:p w14:paraId="5461FCCE" w14:textId="77777777" w:rsidR="00C90EBA" w:rsidRPr="001828F4" w:rsidRDefault="00C90EBA" w:rsidP="006456E8">
            <w:pPr>
              <w:pStyle w:val="TAC"/>
              <w:rPr>
                <w:rFonts w:eastAsia="宋体"/>
                <w:lang w:val="en-US" w:eastAsia="zh-CN" w:bidi="ar"/>
              </w:rPr>
            </w:pPr>
            <w:r w:rsidRPr="001828F4">
              <w:rPr>
                <w:rFonts w:eastAsia="宋体"/>
              </w:rPr>
              <w:t>CA_n66(2A)_BCS1</w:t>
            </w:r>
          </w:p>
        </w:tc>
        <w:tc>
          <w:tcPr>
            <w:tcW w:w="1785" w:type="dxa"/>
            <w:tcBorders>
              <w:top w:val="nil"/>
              <w:left w:val="single" w:sz="4" w:space="0" w:color="auto"/>
              <w:bottom w:val="nil"/>
              <w:right w:val="single" w:sz="4" w:space="0" w:color="auto"/>
            </w:tcBorders>
          </w:tcPr>
          <w:p w14:paraId="4E2C53A9" w14:textId="77777777" w:rsidR="00C90EBA" w:rsidRPr="001828F4" w:rsidRDefault="00C90EBA" w:rsidP="006456E8">
            <w:pPr>
              <w:pStyle w:val="TAC"/>
              <w:rPr>
                <w:rFonts w:eastAsia="宋体"/>
                <w:lang w:val="en-US" w:eastAsia="zh-CN" w:bidi="ar"/>
              </w:rPr>
            </w:pPr>
          </w:p>
        </w:tc>
      </w:tr>
      <w:tr w:rsidR="00C90EBA" w:rsidRPr="001828F4" w14:paraId="1C824B38" w14:textId="77777777" w:rsidTr="006456E8">
        <w:trPr>
          <w:trHeight w:val="29"/>
        </w:trPr>
        <w:tc>
          <w:tcPr>
            <w:tcW w:w="1911" w:type="dxa"/>
            <w:tcBorders>
              <w:top w:val="nil"/>
              <w:left w:val="single" w:sz="4" w:space="0" w:color="auto"/>
              <w:bottom w:val="nil"/>
              <w:right w:val="single" w:sz="4" w:space="0" w:color="auto"/>
            </w:tcBorders>
          </w:tcPr>
          <w:p w14:paraId="2A5FEBD7"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3CE76388"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E23CBD"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77</w:t>
            </w:r>
          </w:p>
        </w:tc>
        <w:tc>
          <w:tcPr>
            <w:tcW w:w="2958" w:type="dxa"/>
            <w:tcBorders>
              <w:top w:val="single" w:sz="4" w:space="0" w:color="auto"/>
              <w:left w:val="single" w:sz="4" w:space="0" w:color="auto"/>
              <w:bottom w:val="single" w:sz="4" w:space="0" w:color="auto"/>
              <w:right w:val="single" w:sz="4" w:space="0" w:color="auto"/>
            </w:tcBorders>
          </w:tcPr>
          <w:p w14:paraId="6940DA73" w14:textId="77777777" w:rsidR="00C90EBA" w:rsidRPr="001828F4" w:rsidRDefault="00C90EBA" w:rsidP="006456E8">
            <w:pPr>
              <w:pStyle w:val="TAC"/>
              <w:rPr>
                <w:rFonts w:eastAsia="宋体"/>
                <w:lang w:val="en-US" w:eastAsia="zh-CN" w:bidi="ar"/>
              </w:rPr>
            </w:pPr>
            <w:r w:rsidRPr="001828F4">
              <w:rPr>
                <w:rFonts w:eastAsia="宋体"/>
              </w:rPr>
              <w:t xml:space="preserve">CA_n77(2A)_BCS1 </w:t>
            </w:r>
          </w:p>
        </w:tc>
        <w:tc>
          <w:tcPr>
            <w:tcW w:w="1785" w:type="dxa"/>
            <w:tcBorders>
              <w:top w:val="nil"/>
              <w:left w:val="single" w:sz="4" w:space="0" w:color="auto"/>
              <w:bottom w:val="single" w:sz="4" w:space="0" w:color="auto"/>
              <w:right w:val="single" w:sz="4" w:space="0" w:color="auto"/>
            </w:tcBorders>
          </w:tcPr>
          <w:p w14:paraId="78096C07" w14:textId="77777777" w:rsidR="00C90EBA" w:rsidRPr="001828F4" w:rsidRDefault="00C90EBA" w:rsidP="006456E8">
            <w:pPr>
              <w:pStyle w:val="TAC"/>
              <w:rPr>
                <w:rFonts w:eastAsia="宋体"/>
                <w:lang w:val="en-US" w:eastAsia="zh-CN" w:bidi="ar"/>
              </w:rPr>
            </w:pPr>
          </w:p>
        </w:tc>
      </w:tr>
      <w:tr w:rsidR="00C90EBA" w:rsidRPr="001828F4" w14:paraId="4C874F6D" w14:textId="77777777" w:rsidTr="006456E8">
        <w:trPr>
          <w:trHeight w:val="29"/>
        </w:trPr>
        <w:tc>
          <w:tcPr>
            <w:tcW w:w="1911" w:type="dxa"/>
            <w:tcBorders>
              <w:top w:val="single" w:sz="4" w:space="0" w:color="auto"/>
              <w:left w:val="single" w:sz="4" w:space="0" w:color="auto"/>
              <w:bottom w:val="nil"/>
              <w:right w:val="single" w:sz="4" w:space="0" w:color="auto"/>
            </w:tcBorders>
          </w:tcPr>
          <w:p w14:paraId="4D8C74CA" w14:textId="77777777" w:rsidR="00C90EBA" w:rsidRPr="001828F4" w:rsidRDefault="00C90EBA" w:rsidP="006456E8">
            <w:pPr>
              <w:pStyle w:val="TAC"/>
              <w:rPr>
                <w:rFonts w:eastAsia="宋体"/>
                <w:lang w:val="en-US" w:eastAsia="zh-CN" w:bidi="ar"/>
              </w:rPr>
            </w:pPr>
            <w:r w:rsidRPr="001828F4">
              <w:rPr>
                <w:rFonts w:eastAsia="宋体"/>
              </w:rPr>
              <w:t>CA_n7(2A)-n25(2A)-n66(2A)-n77A</w:t>
            </w:r>
          </w:p>
        </w:tc>
        <w:tc>
          <w:tcPr>
            <w:tcW w:w="2038" w:type="dxa"/>
            <w:tcBorders>
              <w:top w:val="single" w:sz="4" w:space="0" w:color="auto"/>
              <w:left w:val="single" w:sz="4" w:space="0" w:color="auto"/>
              <w:bottom w:val="nil"/>
              <w:right w:val="single" w:sz="4" w:space="0" w:color="auto"/>
            </w:tcBorders>
          </w:tcPr>
          <w:p w14:paraId="2069543C" w14:textId="77777777" w:rsidR="00C90EBA" w:rsidRPr="001828F4" w:rsidRDefault="00C90EBA" w:rsidP="006456E8">
            <w:pPr>
              <w:pStyle w:val="TAC"/>
              <w:rPr>
                <w:rFonts w:eastAsia="宋体"/>
                <w:b/>
              </w:rPr>
            </w:pPr>
            <w:r w:rsidRPr="001828F4">
              <w:rPr>
                <w:rFonts w:eastAsia="宋体"/>
              </w:rPr>
              <w:t>CA_n7A-n25A</w:t>
            </w:r>
          </w:p>
          <w:p w14:paraId="03D13607" w14:textId="77777777" w:rsidR="00C90EBA" w:rsidRPr="001828F4" w:rsidRDefault="00C90EBA" w:rsidP="006456E8">
            <w:pPr>
              <w:pStyle w:val="TAC"/>
              <w:rPr>
                <w:rFonts w:eastAsia="宋体"/>
                <w:b/>
              </w:rPr>
            </w:pPr>
            <w:r w:rsidRPr="001828F4">
              <w:rPr>
                <w:rFonts w:eastAsia="宋体"/>
              </w:rPr>
              <w:t>CA_n7A-n66A</w:t>
            </w:r>
          </w:p>
          <w:p w14:paraId="0C124ED0" w14:textId="77777777" w:rsidR="00C90EBA" w:rsidRPr="001828F4" w:rsidRDefault="00C90EBA" w:rsidP="006456E8">
            <w:pPr>
              <w:pStyle w:val="TAC"/>
              <w:rPr>
                <w:rFonts w:eastAsia="宋体"/>
                <w:b/>
              </w:rPr>
            </w:pPr>
            <w:r w:rsidRPr="001828F4">
              <w:rPr>
                <w:rFonts w:eastAsia="宋体"/>
              </w:rPr>
              <w:t>CA_n7A-n77A</w:t>
            </w:r>
          </w:p>
          <w:p w14:paraId="356631BE" w14:textId="77777777" w:rsidR="00C90EBA" w:rsidRPr="001828F4" w:rsidRDefault="00C90EBA" w:rsidP="006456E8">
            <w:pPr>
              <w:pStyle w:val="TAC"/>
              <w:rPr>
                <w:rFonts w:eastAsia="宋体"/>
                <w:b/>
              </w:rPr>
            </w:pPr>
            <w:r w:rsidRPr="001828F4">
              <w:rPr>
                <w:rFonts w:eastAsia="宋体"/>
              </w:rPr>
              <w:t>CA_n25A-n66A</w:t>
            </w:r>
          </w:p>
          <w:p w14:paraId="2C8F17FF" w14:textId="77777777" w:rsidR="00C90EBA" w:rsidRPr="001828F4" w:rsidRDefault="00C90EBA" w:rsidP="006456E8">
            <w:pPr>
              <w:pStyle w:val="TAC"/>
              <w:rPr>
                <w:rFonts w:eastAsia="宋体"/>
                <w:b/>
              </w:rPr>
            </w:pPr>
            <w:r w:rsidRPr="001828F4">
              <w:rPr>
                <w:rFonts w:eastAsia="宋体"/>
              </w:rPr>
              <w:t>CA_n25A-n77A</w:t>
            </w:r>
          </w:p>
          <w:p w14:paraId="0898608A" w14:textId="77777777" w:rsidR="00C90EBA" w:rsidRPr="001828F4" w:rsidRDefault="00C90EBA" w:rsidP="006456E8">
            <w:pPr>
              <w:pStyle w:val="TAC"/>
              <w:rPr>
                <w:rFonts w:eastAsia="宋体"/>
                <w:lang w:val="en-US" w:eastAsia="zh-CN" w:bidi="ar"/>
              </w:rPr>
            </w:pPr>
            <w:r w:rsidRPr="001828F4">
              <w:rPr>
                <w:rFonts w:eastAsia="宋体"/>
              </w:rPr>
              <w:t>CA_n66A-n77A</w:t>
            </w:r>
          </w:p>
        </w:tc>
        <w:tc>
          <w:tcPr>
            <w:tcW w:w="922" w:type="dxa"/>
            <w:tcBorders>
              <w:top w:val="single" w:sz="4" w:space="0" w:color="auto"/>
              <w:left w:val="single" w:sz="4" w:space="0" w:color="auto"/>
              <w:bottom w:val="single" w:sz="4" w:space="0" w:color="auto"/>
              <w:right w:val="single" w:sz="4" w:space="0" w:color="auto"/>
            </w:tcBorders>
          </w:tcPr>
          <w:p w14:paraId="58BC4BDF" w14:textId="77777777" w:rsidR="00C90EBA" w:rsidRPr="001828F4" w:rsidRDefault="00C90EBA" w:rsidP="006456E8">
            <w:pPr>
              <w:pStyle w:val="TAC"/>
              <w:rPr>
                <w:rFonts w:eastAsia="宋体"/>
                <w:lang w:val="en-US" w:eastAsia="zh-CN" w:bidi="ar"/>
              </w:rPr>
            </w:pPr>
            <w:r w:rsidRPr="001828F4">
              <w:rPr>
                <w:rFonts w:eastAsia="宋体" w:hint="eastAsia"/>
              </w:rPr>
              <w:t>n</w:t>
            </w:r>
            <w:r w:rsidRPr="001828F4">
              <w:rPr>
                <w:rFonts w:eastAsia="宋体"/>
              </w:rPr>
              <w:t>7</w:t>
            </w:r>
          </w:p>
        </w:tc>
        <w:tc>
          <w:tcPr>
            <w:tcW w:w="2958" w:type="dxa"/>
            <w:tcBorders>
              <w:top w:val="single" w:sz="4" w:space="0" w:color="auto"/>
              <w:left w:val="single" w:sz="4" w:space="0" w:color="auto"/>
              <w:bottom w:val="single" w:sz="4" w:space="0" w:color="auto"/>
              <w:right w:val="single" w:sz="4" w:space="0" w:color="auto"/>
            </w:tcBorders>
          </w:tcPr>
          <w:p w14:paraId="4AB79DA0" w14:textId="77777777" w:rsidR="00C90EBA" w:rsidRPr="001828F4" w:rsidRDefault="00C90EBA" w:rsidP="006456E8">
            <w:pPr>
              <w:pStyle w:val="TAC"/>
              <w:rPr>
                <w:rFonts w:eastAsia="宋体"/>
                <w:lang w:val="en-US" w:eastAsia="zh-CN" w:bidi="ar"/>
              </w:rPr>
            </w:pPr>
            <w:r w:rsidRPr="001828F4">
              <w:rPr>
                <w:rFonts w:eastAsia="宋体"/>
              </w:rPr>
              <w:t>CA_n7(2A)_BCS0</w:t>
            </w:r>
          </w:p>
        </w:tc>
        <w:tc>
          <w:tcPr>
            <w:tcW w:w="1785" w:type="dxa"/>
            <w:tcBorders>
              <w:top w:val="single" w:sz="4" w:space="0" w:color="auto"/>
              <w:left w:val="single" w:sz="4" w:space="0" w:color="auto"/>
              <w:bottom w:val="nil"/>
              <w:right w:val="single" w:sz="4" w:space="0" w:color="auto"/>
            </w:tcBorders>
          </w:tcPr>
          <w:p w14:paraId="0126E762"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32742270" w14:textId="77777777" w:rsidTr="006456E8">
        <w:trPr>
          <w:trHeight w:val="29"/>
        </w:trPr>
        <w:tc>
          <w:tcPr>
            <w:tcW w:w="1911" w:type="dxa"/>
            <w:tcBorders>
              <w:top w:val="nil"/>
              <w:left w:val="single" w:sz="4" w:space="0" w:color="auto"/>
              <w:bottom w:val="nil"/>
              <w:right w:val="single" w:sz="4" w:space="0" w:color="auto"/>
            </w:tcBorders>
          </w:tcPr>
          <w:p w14:paraId="7DFEE49B"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36951C13"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62D1DB"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25</w:t>
            </w:r>
          </w:p>
        </w:tc>
        <w:tc>
          <w:tcPr>
            <w:tcW w:w="2958" w:type="dxa"/>
            <w:tcBorders>
              <w:top w:val="single" w:sz="4" w:space="0" w:color="auto"/>
              <w:left w:val="single" w:sz="4" w:space="0" w:color="auto"/>
              <w:bottom w:val="single" w:sz="4" w:space="0" w:color="auto"/>
              <w:right w:val="single" w:sz="4" w:space="0" w:color="auto"/>
            </w:tcBorders>
          </w:tcPr>
          <w:p w14:paraId="171986F1" w14:textId="77777777" w:rsidR="00C90EBA" w:rsidRPr="001828F4" w:rsidRDefault="00C90EBA" w:rsidP="006456E8">
            <w:pPr>
              <w:pStyle w:val="TAC"/>
              <w:rPr>
                <w:rFonts w:eastAsia="宋体"/>
                <w:lang w:val="en-US" w:eastAsia="zh-CN" w:bidi="ar"/>
              </w:rPr>
            </w:pPr>
            <w:r w:rsidRPr="001828F4">
              <w:rPr>
                <w:rFonts w:eastAsia="宋体"/>
              </w:rPr>
              <w:t>CA_n25(2A)_BCS0</w:t>
            </w:r>
          </w:p>
        </w:tc>
        <w:tc>
          <w:tcPr>
            <w:tcW w:w="1785" w:type="dxa"/>
            <w:tcBorders>
              <w:top w:val="nil"/>
              <w:left w:val="single" w:sz="4" w:space="0" w:color="auto"/>
              <w:bottom w:val="nil"/>
              <w:right w:val="single" w:sz="4" w:space="0" w:color="auto"/>
            </w:tcBorders>
          </w:tcPr>
          <w:p w14:paraId="495A90DC" w14:textId="77777777" w:rsidR="00C90EBA" w:rsidRPr="001828F4" w:rsidRDefault="00C90EBA" w:rsidP="006456E8">
            <w:pPr>
              <w:pStyle w:val="TAC"/>
              <w:rPr>
                <w:rFonts w:eastAsia="宋体"/>
                <w:lang w:val="en-US" w:eastAsia="zh-CN" w:bidi="ar"/>
              </w:rPr>
            </w:pPr>
          </w:p>
        </w:tc>
      </w:tr>
      <w:tr w:rsidR="00C90EBA" w:rsidRPr="001828F4" w14:paraId="36A285AE" w14:textId="77777777" w:rsidTr="006456E8">
        <w:trPr>
          <w:trHeight w:val="29"/>
        </w:trPr>
        <w:tc>
          <w:tcPr>
            <w:tcW w:w="1911" w:type="dxa"/>
            <w:tcBorders>
              <w:top w:val="nil"/>
              <w:left w:val="single" w:sz="4" w:space="0" w:color="auto"/>
              <w:bottom w:val="nil"/>
              <w:right w:val="single" w:sz="4" w:space="0" w:color="auto"/>
            </w:tcBorders>
          </w:tcPr>
          <w:p w14:paraId="2C59E659"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0FE6BF00"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3A0E3C"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66</w:t>
            </w:r>
          </w:p>
        </w:tc>
        <w:tc>
          <w:tcPr>
            <w:tcW w:w="2958" w:type="dxa"/>
            <w:tcBorders>
              <w:top w:val="single" w:sz="4" w:space="0" w:color="auto"/>
              <w:left w:val="single" w:sz="4" w:space="0" w:color="auto"/>
              <w:bottom w:val="single" w:sz="4" w:space="0" w:color="auto"/>
              <w:right w:val="single" w:sz="4" w:space="0" w:color="auto"/>
            </w:tcBorders>
          </w:tcPr>
          <w:p w14:paraId="2840E638" w14:textId="77777777" w:rsidR="00C90EBA" w:rsidRPr="001828F4" w:rsidRDefault="00C90EBA" w:rsidP="006456E8">
            <w:pPr>
              <w:pStyle w:val="TAC"/>
              <w:rPr>
                <w:rFonts w:eastAsia="宋体"/>
                <w:lang w:val="en-US" w:eastAsia="zh-CN" w:bidi="ar"/>
              </w:rPr>
            </w:pPr>
            <w:r w:rsidRPr="001828F4">
              <w:rPr>
                <w:rFonts w:eastAsia="宋体"/>
              </w:rPr>
              <w:t>CA_n66(2A)_BCS1</w:t>
            </w:r>
          </w:p>
        </w:tc>
        <w:tc>
          <w:tcPr>
            <w:tcW w:w="1785" w:type="dxa"/>
            <w:tcBorders>
              <w:top w:val="nil"/>
              <w:left w:val="single" w:sz="4" w:space="0" w:color="auto"/>
              <w:bottom w:val="nil"/>
              <w:right w:val="single" w:sz="4" w:space="0" w:color="auto"/>
            </w:tcBorders>
          </w:tcPr>
          <w:p w14:paraId="5CCCC4B0" w14:textId="77777777" w:rsidR="00C90EBA" w:rsidRPr="001828F4" w:rsidRDefault="00C90EBA" w:rsidP="006456E8">
            <w:pPr>
              <w:pStyle w:val="TAC"/>
              <w:rPr>
                <w:rFonts w:eastAsia="宋体"/>
                <w:lang w:val="en-US" w:eastAsia="zh-CN" w:bidi="ar"/>
              </w:rPr>
            </w:pPr>
          </w:p>
        </w:tc>
      </w:tr>
      <w:tr w:rsidR="00C90EBA" w:rsidRPr="001828F4" w14:paraId="761FE1F3" w14:textId="77777777" w:rsidTr="006456E8">
        <w:trPr>
          <w:trHeight w:val="29"/>
        </w:trPr>
        <w:tc>
          <w:tcPr>
            <w:tcW w:w="1911" w:type="dxa"/>
            <w:tcBorders>
              <w:top w:val="nil"/>
              <w:left w:val="single" w:sz="4" w:space="0" w:color="auto"/>
              <w:bottom w:val="nil"/>
              <w:right w:val="single" w:sz="4" w:space="0" w:color="auto"/>
            </w:tcBorders>
          </w:tcPr>
          <w:p w14:paraId="13EF33B6"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5A9F9C3D"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39C92C"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77</w:t>
            </w:r>
          </w:p>
        </w:tc>
        <w:tc>
          <w:tcPr>
            <w:tcW w:w="2958" w:type="dxa"/>
            <w:tcBorders>
              <w:top w:val="single" w:sz="4" w:space="0" w:color="auto"/>
              <w:left w:val="single" w:sz="4" w:space="0" w:color="auto"/>
              <w:bottom w:val="single" w:sz="4" w:space="0" w:color="auto"/>
              <w:right w:val="single" w:sz="4" w:space="0" w:color="auto"/>
            </w:tcBorders>
          </w:tcPr>
          <w:p w14:paraId="1BE75DE0" w14:textId="77777777" w:rsidR="00C90EBA" w:rsidRPr="001828F4" w:rsidRDefault="00C90EBA" w:rsidP="006456E8">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6091965" w14:textId="77777777" w:rsidR="00C90EBA" w:rsidRPr="001828F4" w:rsidRDefault="00C90EBA" w:rsidP="006456E8">
            <w:pPr>
              <w:pStyle w:val="TAC"/>
              <w:rPr>
                <w:rFonts w:eastAsia="宋体"/>
                <w:lang w:val="en-US" w:eastAsia="zh-CN" w:bidi="ar"/>
              </w:rPr>
            </w:pPr>
          </w:p>
        </w:tc>
      </w:tr>
      <w:tr w:rsidR="00C90EBA" w:rsidRPr="001828F4" w14:paraId="334B65AE" w14:textId="77777777" w:rsidTr="006456E8">
        <w:trPr>
          <w:trHeight w:val="29"/>
        </w:trPr>
        <w:tc>
          <w:tcPr>
            <w:tcW w:w="1911" w:type="dxa"/>
            <w:tcBorders>
              <w:top w:val="single" w:sz="4" w:space="0" w:color="auto"/>
              <w:left w:val="single" w:sz="4" w:space="0" w:color="auto"/>
              <w:bottom w:val="nil"/>
              <w:right w:val="single" w:sz="4" w:space="0" w:color="auto"/>
            </w:tcBorders>
          </w:tcPr>
          <w:p w14:paraId="402C1233" w14:textId="77777777" w:rsidR="00C90EBA" w:rsidRPr="001828F4" w:rsidRDefault="00C90EBA" w:rsidP="006456E8">
            <w:pPr>
              <w:pStyle w:val="TAC"/>
              <w:rPr>
                <w:rFonts w:eastAsia="宋体"/>
                <w:lang w:val="en-US" w:eastAsia="zh-CN" w:bidi="ar"/>
              </w:rPr>
            </w:pPr>
            <w:r w:rsidRPr="001828F4">
              <w:rPr>
                <w:rFonts w:eastAsia="宋体"/>
              </w:rPr>
              <w:t>CA_n7(2A)-n25A-n66(2A)-n77(2A)</w:t>
            </w:r>
          </w:p>
        </w:tc>
        <w:tc>
          <w:tcPr>
            <w:tcW w:w="2038" w:type="dxa"/>
            <w:tcBorders>
              <w:top w:val="single" w:sz="4" w:space="0" w:color="auto"/>
              <w:left w:val="single" w:sz="4" w:space="0" w:color="auto"/>
              <w:bottom w:val="nil"/>
              <w:right w:val="single" w:sz="4" w:space="0" w:color="auto"/>
            </w:tcBorders>
          </w:tcPr>
          <w:p w14:paraId="75C31028" w14:textId="77777777" w:rsidR="00C90EBA" w:rsidRPr="001828F4" w:rsidRDefault="00C90EBA" w:rsidP="006456E8">
            <w:pPr>
              <w:pStyle w:val="TAC"/>
              <w:rPr>
                <w:rFonts w:eastAsia="宋体"/>
                <w:b/>
              </w:rPr>
            </w:pPr>
            <w:r w:rsidRPr="001828F4">
              <w:rPr>
                <w:rFonts w:eastAsia="宋体"/>
              </w:rPr>
              <w:t>CA_n7A-n25A</w:t>
            </w:r>
          </w:p>
          <w:p w14:paraId="574FC25F" w14:textId="77777777" w:rsidR="00C90EBA" w:rsidRPr="001828F4" w:rsidRDefault="00C90EBA" w:rsidP="006456E8">
            <w:pPr>
              <w:pStyle w:val="TAC"/>
              <w:rPr>
                <w:rFonts w:eastAsia="宋体"/>
                <w:b/>
              </w:rPr>
            </w:pPr>
            <w:r w:rsidRPr="001828F4">
              <w:rPr>
                <w:rFonts w:eastAsia="宋体"/>
              </w:rPr>
              <w:t>CA_n7A-n66A</w:t>
            </w:r>
          </w:p>
          <w:p w14:paraId="29E08976" w14:textId="77777777" w:rsidR="00C90EBA" w:rsidRPr="001828F4" w:rsidRDefault="00C90EBA" w:rsidP="006456E8">
            <w:pPr>
              <w:pStyle w:val="TAC"/>
              <w:rPr>
                <w:rFonts w:eastAsia="宋体"/>
                <w:b/>
              </w:rPr>
            </w:pPr>
            <w:r w:rsidRPr="001828F4">
              <w:rPr>
                <w:rFonts w:eastAsia="宋体"/>
              </w:rPr>
              <w:t>CA_n7A-n77A</w:t>
            </w:r>
          </w:p>
          <w:p w14:paraId="26062A44" w14:textId="77777777" w:rsidR="00C90EBA" w:rsidRPr="001828F4" w:rsidRDefault="00C90EBA" w:rsidP="006456E8">
            <w:pPr>
              <w:pStyle w:val="TAC"/>
              <w:rPr>
                <w:rFonts w:eastAsia="宋体"/>
                <w:b/>
              </w:rPr>
            </w:pPr>
            <w:r w:rsidRPr="001828F4">
              <w:rPr>
                <w:rFonts w:eastAsia="宋体"/>
              </w:rPr>
              <w:t>CA_n25A-n66A</w:t>
            </w:r>
          </w:p>
          <w:p w14:paraId="55904799" w14:textId="77777777" w:rsidR="00C90EBA" w:rsidRPr="001828F4" w:rsidRDefault="00C90EBA" w:rsidP="006456E8">
            <w:pPr>
              <w:pStyle w:val="TAC"/>
              <w:rPr>
                <w:rFonts w:eastAsia="宋体"/>
                <w:b/>
              </w:rPr>
            </w:pPr>
            <w:r w:rsidRPr="001828F4">
              <w:rPr>
                <w:rFonts w:eastAsia="宋体"/>
              </w:rPr>
              <w:t>CA_n25A-n77A</w:t>
            </w:r>
          </w:p>
          <w:p w14:paraId="1B178AB5" w14:textId="77777777" w:rsidR="00C90EBA" w:rsidRPr="001828F4" w:rsidRDefault="00C90EBA" w:rsidP="006456E8">
            <w:pPr>
              <w:pStyle w:val="TAC"/>
              <w:rPr>
                <w:rFonts w:eastAsia="宋体"/>
                <w:lang w:val="en-US" w:eastAsia="zh-CN" w:bidi="ar"/>
              </w:rPr>
            </w:pPr>
            <w:r w:rsidRPr="001828F4">
              <w:rPr>
                <w:rFonts w:eastAsia="宋体"/>
              </w:rPr>
              <w:t>CA_n66A-n77A</w:t>
            </w:r>
          </w:p>
        </w:tc>
        <w:tc>
          <w:tcPr>
            <w:tcW w:w="922" w:type="dxa"/>
            <w:tcBorders>
              <w:top w:val="single" w:sz="4" w:space="0" w:color="auto"/>
              <w:left w:val="single" w:sz="4" w:space="0" w:color="auto"/>
              <w:bottom w:val="single" w:sz="4" w:space="0" w:color="auto"/>
              <w:right w:val="single" w:sz="4" w:space="0" w:color="auto"/>
            </w:tcBorders>
          </w:tcPr>
          <w:p w14:paraId="7130F839" w14:textId="77777777" w:rsidR="00C90EBA" w:rsidRPr="001828F4" w:rsidRDefault="00C90EBA" w:rsidP="006456E8">
            <w:pPr>
              <w:pStyle w:val="TAC"/>
              <w:rPr>
                <w:rFonts w:eastAsia="宋体"/>
                <w:lang w:val="en-US" w:eastAsia="zh-CN" w:bidi="ar"/>
              </w:rPr>
            </w:pPr>
            <w:r w:rsidRPr="001828F4">
              <w:rPr>
                <w:rFonts w:eastAsia="宋体" w:hint="eastAsia"/>
              </w:rPr>
              <w:t>n</w:t>
            </w:r>
            <w:r w:rsidRPr="001828F4">
              <w:rPr>
                <w:rFonts w:eastAsia="宋体"/>
              </w:rPr>
              <w:t>7</w:t>
            </w:r>
          </w:p>
        </w:tc>
        <w:tc>
          <w:tcPr>
            <w:tcW w:w="2958" w:type="dxa"/>
            <w:tcBorders>
              <w:top w:val="single" w:sz="4" w:space="0" w:color="auto"/>
              <w:left w:val="single" w:sz="4" w:space="0" w:color="auto"/>
              <w:bottom w:val="single" w:sz="4" w:space="0" w:color="auto"/>
              <w:right w:val="single" w:sz="4" w:space="0" w:color="auto"/>
            </w:tcBorders>
          </w:tcPr>
          <w:p w14:paraId="7EAFA4EE" w14:textId="77777777" w:rsidR="00C90EBA" w:rsidRPr="001828F4" w:rsidRDefault="00C90EBA" w:rsidP="006456E8">
            <w:pPr>
              <w:pStyle w:val="TAC"/>
              <w:rPr>
                <w:rFonts w:eastAsia="宋体"/>
                <w:lang w:val="en-US" w:eastAsia="zh-CN" w:bidi="ar"/>
              </w:rPr>
            </w:pPr>
            <w:r w:rsidRPr="001828F4">
              <w:rPr>
                <w:rFonts w:eastAsia="宋体"/>
              </w:rPr>
              <w:t>CA_n7(2A)_BCS0</w:t>
            </w:r>
          </w:p>
        </w:tc>
        <w:tc>
          <w:tcPr>
            <w:tcW w:w="1785" w:type="dxa"/>
            <w:tcBorders>
              <w:top w:val="single" w:sz="4" w:space="0" w:color="auto"/>
              <w:left w:val="single" w:sz="4" w:space="0" w:color="auto"/>
              <w:bottom w:val="nil"/>
              <w:right w:val="single" w:sz="4" w:space="0" w:color="auto"/>
            </w:tcBorders>
          </w:tcPr>
          <w:p w14:paraId="335732FA"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4C4277B4" w14:textId="77777777" w:rsidTr="006456E8">
        <w:trPr>
          <w:trHeight w:val="29"/>
        </w:trPr>
        <w:tc>
          <w:tcPr>
            <w:tcW w:w="1911" w:type="dxa"/>
            <w:tcBorders>
              <w:top w:val="nil"/>
              <w:left w:val="single" w:sz="4" w:space="0" w:color="auto"/>
              <w:bottom w:val="nil"/>
              <w:right w:val="single" w:sz="4" w:space="0" w:color="auto"/>
            </w:tcBorders>
          </w:tcPr>
          <w:p w14:paraId="6E889B46"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09B9CF2F"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4DF034"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25</w:t>
            </w:r>
          </w:p>
        </w:tc>
        <w:tc>
          <w:tcPr>
            <w:tcW w:w="2958" w:type="dxa"/>
            <w:tcBorders>
              <w:top w:val="single" w:sz="4" w:space="0" w:color="auto"/>
              <w:left w:val="single" w:sz="4" w:space="0" w:color="auto"/>
              <w:bottom w:val="single" w:sz="4" w:space="0" w:color="auto"/>
              <w:right w:val="single" w:sz="4" w:space="0" w:color="auto"/>
            </w:tcBorders>
          </w:tcPr>
          <w:p w14:paraId="2104C239"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4E9BDB8C" w14:textId="77777777" w:rsidR="00C90EBA" w:rsidRPr="001828F4" w:rsidRDefault="00C90EBA" w:rsidP="006456E8">
            <w:pPr>
              <w:pStyle w:val="TAC"/>
              <w:rPr>
                <w:rFonts w:eastAsia="宋体"/>
                <w:lang w:val="en-US" w:eastAsia="zh-CN" w:bidi="ar"/>
              </w:rPr>
            </w:pPr>
          </w:p>
        </w:tc>
      </w:tr>
      <w:tr w:rsidR="00C90EBA" w:rsidRPr="001828F4" w14:paraId="5DF39DF7" w14:textId="77777777" w:rsidTr="006456E8">
        <w:trPr>
          <w:trHeight w:val="29"/>
        </w:trPr>
        <w:tc>
          <w:tcPr>
            <w:tcW w:w="1911" w:type="dxa"/>
            <w:tcBorders>
              <w:top w:val="nil"/>
              <w:left w:val="single" w:sz="4" w:space="0" w:color="auto"/>
              <w:bottom w:val="nil"/>
              <w:right w:val="single" w:sz="4" w:space="0" w:color="auto"/>
            </w:tcBorders>
          </w:tcPr>
          <w:p w14:paraId="2CF7192C"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E8D6C3A"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7DAC3C"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66</w:t>
            </w:r>
          </w:p>
        </w:tc>
        <w:tc>
          <w:tcPr>
            <w:tcW w:w="2958" w:type="dxa"/>
            <w:tcBorders>
              <w:top w:val="single" w:sz="4" w:space="0" w:color="auto"/>
              <w:left w:val="single" w:sz="4" w:space="0" w:color="auto"/>
              <w:bottom w:val="single" w:sz="4" w:space="0" w:color="auto"/>
              <w:right w:val="single" w:sz="4" w:space="0" w:color="auto"/>
            </w:tcBorders>
          </w:tcPr>
          <w:p w14:paraId="1A45585C" w14:textId="77777777" w:rsidR="00C90EBA" w:rsidRPr="001828F4" w:rsidRDefault="00C90EBA" w:rsidP="006456E8">
            <w:pPr>
              <w:pStyle w:val="TAC"/>
              <w:rPr>
                <w:rFonts w:eastAsia="宋体"/>
                <w:lang w:val="en-US" w:eastAsia="zh-CN" w:bidi="ar"/>
              </w:rPr>
            </w:pPr>
            <w:r w:rsidRPr="001828F4">
              <w:rPr>
                <w:rFonts w:eastAsia="宋体"/>
              </w:rPr>
              <w:t>CA_n66(2A)_BCS1</w:t>
            </w:r>
          </w:p>
        </w:tc>
        <w:tc>
          <w:tcPr>
            <w:tcW w:w="1785" w:type="dxa"/>
            <w:tcBorders>
              <w:top w:val="nil"/>
              <w:left w:val="single" w:sz="4" w:space="0" w:color="auto"/>
              <w:bottom w:val="nil"/>
              <w:right w:val="single" w:sz="4" w:space="0" w:color="auto"/>
            </w:tcBorders>
          </w:tcPr>
          <w:p w14:paraId="715B7DBD" w14:textId="77777777" w:rsidR="00C90EBA" w:rsidRPr="001828F4" w:rsidRDefault="00C90EBA" w:rsidP="006456E8">
            <w:pPr>
              <w:pStyle w:val="TAC"/>
              <w:rPr>
                <w:rFonts w:eastAsia="宋体"/>
                <w:lang w:val="en-US" w:eastAsia="zh-CN" w:bidi="ar"/>
              </w:rPr>
            </w:pPr>
          </w:p>
        </w:tc>
      </w:tr>
      <w:tr w:rsidR="00C90EBA" w:rsidRPr="001828F4" w14:paraId="41BD7333" w14:textId="77777777" w:rsidTr="006456E8">
        <w:trPr>
          <w:trHeight w:val="29"/>
        </w:trPr>
        <w:tc>
          <w:tcPr>
            <w:tcW w:w="1911" w:type="dxa"/>
            <w:tcBorders>
              <w:top w:val="nil"/>
              <w:left w:val="single" w:sz="4" w:space="0" w:color="auto"/>
              <w:bottom w:val="nil"/>
              <w:right w:val="single" w:sz="4" w:space="0" w:color="auto"/>
            </w:tcBorders>
          </w:tcPr>
          <w:p w14:paraId="65FFF28E"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27092C05"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EA8E04"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77</w:t>
            </w:r>
          </w:p>
        </w:tc>
        <w:tc>
          <w:tcPr>
            <w:tcW w:w="2958" w:type="dxa"/>
            <w:tcBorders>
              <w:top w:val="single" w:sz="4" w:space="0" w:color="auto"/>
              <w:left w:val="single" w:sz="4" w:space="0" w:color="auto"/>
              <w:bottom w:val="single" w:sz="4" w:space="0" w:color="auto"/>
              <w:right w:val="single" w:sz="4" w:space="0" w:color="auto"/>
            </w:tcBorders>
          </w:tcPr>
          <w:p w14:paraId="3256ECE5" w14:textId="77777777" w:rsidR="00C90EBA" w:rsidRPr="001828F4" w:rsidRDefault="00C90EBA" w:rsidP="006456E8">
            <w:pPr>
              <w:pStyle w:val="TAC"/>
              <w:rPr>
                <w:rFonts w:eastAsia="宋体"/>
                <w:lang w:val="en-US" w:eastAsia="zh-CN" w:bidi="ar"/>
              </w:rPr>
            </w:pPr>
            <w:r w:rsidRPr="001828F4">
              <w:rPr>
                <w:rFonts w:eastAsia="宋体"/>
              </w:rPr>
              <w:t xml:space="preserve">CA_n77(2A)_BCS1 </w:t>
            </w:r>
          </w:p>
        </w:tc>
        <w:tc>
          <w:tcPr>
            <w:tcW w:w="1785" w:type="dxa"/>
            <w:tcBorders>
              <w:top w:val="nil"/>
              <w:left w:val="single" w:sz="4" w:space="0" w:color="auto"/>
              <w:bottom w:val="single" w:sz="4" w:space="0" w:color="auto"/>
              <w:right w:val="single" w:sz="4" w:space="0" w:color="auto"/>
            </w:tcBorders>
          </w:tcPr>
          <w:p w14:paraId="4BCAE4EF" w14:textId="77777777" w:rsidR="00C90EBA" w:rsidRPr="001828F4" w:rsidRDefault="00C90EBA" w:rsidP="006456E8">
            <w:pPr>
              <w:pStyle w:val="TAC"/>
              <w:rPr>
                <w:rFonts w:eastAsia="宋体"/>
                <w:lang w:val="en-US" w:eastAsia="zh-CN" w:bidi="ar"/>
              </w:rPr>
            </w:pPr>
          </w:p>
        </w:tc>
      </w:tr>
      <w:tr w:rsidR="00C90EBA" w:rsidRPr="001828F4" w14:paraId="62AF1A29" w14:textId="77777777" w:rsidTr="006456E8">
        <w:trPr>
          <w:trHeight w:val="29"/>
        </w:trPr>
        <w:tc>
          <w:tcPr>
            <w:tcW w:w="1911" w:type="dxa"/>
            <w:tcBorders>
              <w:top w:val="single" w:sz="4" w:space="0" w:color="auto"/>
              <w:left w:val="single" w:sz="4" w:space="0" w:color="auto"/>
              <w:bottom w:val="nil"/>
              <w:right w:val="single" w:sz="4" w:space="0" w:color="auto"/>
            </w:tcBorders>
          </w:tcPr>
          <w:p w14:paraId="1BF94538" w14:textId="77777777" w:rsidR="00C90EBA" w:rsidRPr="001828F4" w:rsidRDefault="00C90EBA" w:rsidP="006456E8">
            <w:pPr>
              <w:pStyle w:val="TAC"/>
              <w:rPr>
                <w:rFonts w:eastAsia="宋体"/>
                <w:lang w:val="en-US" w:eastAsia="zh-CN" w:bidi="ar"/>
              </w:rPr>
            </w:pPr>
            <w:r w:rsidRPr="001828F4">
              <w:rPr>
                <w:rFonts w:eastAsia="宋体"/>
              </w:rPr>
              <w:t>CA_n7(2A)-n25(2A)-n66A-n77(2A)</w:t>
            </w:r>
          </w:p>
        </w:tc>
        <w:tc>
          <w:tcPr>
            <w:tcW w:w="2038" w:type="dxa"/>
            <w:tcBorders>
              <w:top w:val="single" w:sz="4" w:space="0" w:color="auto"/>
              <w:left w:val="single" w:sz="4" w:space="0" w:color="auto"/>
              <w:bottom w:val="nil"/>
              <w:right w:val="single" w:sz="4" w:space="0" w:color="auto"/>
            </w:tcBorders>
          </w:tcPr>
          <w:p w14:paraId="44E13914" w14:textId="77777777" w:rsidR="00C90EBA" w:rsidRPr="001828F4" w:rsidRDefault="00C90EBA" w:rsidP="006456E8">
            <w:pPr>
              <w:pStyle w:val="TAC"/>
              <w:rPr>
                <w:rFonts w:eastAsia="宋体"/>
                <w:b/>
              </w:rPr>
            </w:pPr>
            <w:r w:rsidRPr="001828F4">
              <w:rPr>
                <w:rFonts w:eastAsia="宋体"/>
              </w:rPr>
              <w:t>CA_n7A-n25A</w:t>
            </w:r>
          </w:p>
          <w:p w14:paraId="0F5795E7" w14:textId="77777777" w:rsidR="00C90EBA" w:rsidRPr="001828F4" w:rsidRDefault="00C90EBA" w:rsidP="006456E8">
            <w:pPr>
              <w:pStyle w:val="TAC"/>
              <w:rPr>
                <w:rFonts w:eastAsia="宋体"/>
                <w:b/>
              </w:rPr>
            </w:pPr>
            <w:r w:rsidRPr="001828F4">
              <w:rPr>
                <w:rFonts w:eastAsia="宋体"/>
              </w:rPr>
              <w:t>CA_n7A-n66A</w:t>
            </w:r>
          </w:p>
          <w:p w14:paraId="2E1E6608" w14:textId="77777777" w:rsidR="00C90EBA" w:rsidRPr="001828F4" w:rsidRDefault="00C90EBA" w:rsidP="006456E8">
            <w:pPr>
              <w:pStyle w:val="TAC"/>
              <w:rPr>
                <w:rFonts w:eastAsia="宋体"/>
                <w:b/>
              </w:rPr>
            </w:pPr>
            <w:r w:rsidRPr="001828F4">
              <w:rPr>
                <w:rFonts w:eastAsia="宋体"/>
              </w:rPr>
              <w:t>CA_n7A-n77A</w:t>
            </w:r>
          </w:p>
          <w:p w14:paraId="5F3D13B3" w14:textId="77777777" w:rsidR="00C90EBA" w:rsidRPr="001828F4" w:rsidRDefault="00C90EBA" w:rsidP="006456E8">
            <w:pPr>
              <w:pStyle w:val="TAC"/>
              <w:rPr>
                <w:rFonts w:eastAsia="宋体"/>
                <w:b/>
              </w:rPr>
            </w:pPr>
            <w:r w:rsidRPr="001828F4">
              <w:rPr>
                <w:rFonts w:eastAsia="宋体"/>
              </w:rPr>
              <w:t>CA_n25A-n66A</w:t>
            </w:r>
          </w:p>
          <w:p w14:paraId="4529AF37" w14:textId="77777777" w:rsidR="00C90EBA" w:rsidRPr="001828F4" w:rsidRDefault="00C90EBA" w:rsidP="006456E8">
            <w:pPr>
              <w:pStyle w:val="TAC"/>
              <w:rPr>
                <w:rFonts w:eastAsia="宋体"/>
                <w:b/>
              </w:rPr>
            </w:pPr>
            <w:r w:rsidRPr="001828F4">
              <w:rPr>
                <w:rFonts w:eastAsia="宋体"/>
              </w:rPr>
              <w:t>CA_n25A-n77A</w:t>
            </w:r>
          </w:p>
          <w:p w14:paraId="6B33AE1D" w14:textId="77777777" w:rsidR="00C90EBA" w:rsidRPr="001828F4" w:rsidRDefault="00C90EBA" w:rsidP="006456E8">
            <w:pPr>
              <w:pStyle w:val="TAC"/>
              <w:rPr>
                <w:rFonts w:eastAsia="宋体"/>
                <w:lang w:val="en-US" w:eastAsia="zh-CN" w:bidi="ar"/>
              </w:rPr>
            </w:pPr>
            <w:r w:rsidRPr="001828F4">
              <w:rPr>
                <w:rFonts w:eastAsia="宋体"/>
              </w:rPr>
              <w:t>CA_n66A-n77A</w:t>
            </w:r>
          </w:p>
        </w:tc>
        <w:tc>
          <w:tcPr>
            <w:tcW w:w="922" w:type="dxa"/>
            <w:tcBorders>
              <w:top w:val="single" w:sz="4" w:space="0" w:color="auto"/>
              <w:left w:val="single" w:sz="4" w:space="0" w:color="auto"/>
              <w:bottom w:val="single" w:sz="4" w:space="0" w:color="auto"/>
              <w:right w:val="single" w:sz="4" w:space="0" w:color="auto"/>
            </w:tcBorders>
          </w:tcPr>
          <w:p w14:paraId="38AB8645" w14:textId="77777777" w:rsidR="00C90EBA" w:rsidRPr="001828F4" w:rsidRDefault="00C90EBA" w:rsidP="006456E8">
            <w:pPr>
              <w:pStyle w:val="TAC"/>
              <w:rPr>
                <w:rFonts w:eastAsia="宋体"/>
                <w:lang w:val="en-US" w:eastAsia="zh-CN" w:bidi="ar"/>
              </w:rPr>
            </w:pPr>
            <w:r w:rsidRPr="001828F4">
              <w:rPr>
                <w:rFonts w:eastAsia="宋体" w:hint="eastAsia"/>
              </w:rPr>
              <w:t>n</w:t>
            </w:r>
            <w:r w:rsidRPr="001828F4">
              <w:rPr>
                <w:rFonts w:eastAsia="宋体"/>
              </w:rPr>
              <w:t>7</w:t>
            </w:r>
          </w:p>
        </w:tc>
        <w:tc>
          <w:tcPr>
            <w:tcW w:w="2958" w:type="dxa"/>
            <w:tcBorders>
              <w:top w:val="single" w:sz="4" w:space="0" w:color="auto"/>
              <w:left w:val="single" w:sz="4" w:space="0" w:color="auto"/>
              <w:bottom w:val="single" w:sz="4" w:space="0" w:color="auto"/>
              <w:right w:val="single" w:sz="4" w:space="0" w:color="auto"/>
            </w:tcBorders>
          </w:tcPr>
          <w:p w14:paraId="274AE919" w14:textId="77777777" w:rsidR="00C90EBA" w:rsidRPr="001828F4" w:rsidRDefault="00C90EBA" w:rsidP="006456E8">
            <w:pPr>
              <w:pStyle w:val="TAC"/>
              <w:rPr>
                <w:rFonts w:eastAsia="宋体"/>
                <w:lang w:val="en-US" w:eastAsia="zh-CN" w:bidi="ar"/>
              </w:rPr>
            </w:pPr>
            <w:r w:rsidRPr="001828F4">
              <w:rPr>
                <w:rFonts w:eastAsia="宋体"/>
              </w:rPr>
              <w:t>CA_n7(2A)_BCS0</w:t>
            </w:r>
          </w:p>
        </w:tc>
        <w:tc>
          <w:tcPr>
            <w:tcW w:w="1785" w:type="dxa"/>
            <w:tcBorders>
              <w:top w:val="single" w:sz="4" w:space="0" w:color="auto"/>
              <w:left w:val="single" w:sz="4" w:space="0" w:color="auto"/>
              <w:bottom w:val="nil"/>
              <w:right w:val="single" w:sz="4" w:space="0" w:color="auto"/>
            </w:tcBorders>
          </w:tcPr>
          <w:p w14:paraId="7FDD2A5C"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209D0BD2" w14:textId="77777777" w:rsidTr="006456E8">
        <w:trPr>
          <w:trHeight w:val="29"/>
        </w:trPr>
        <w:tc>
          <w:tcPr>
            <w:tcW w:w="1911" w:type="dxa"/>
            <w:tcBorders>
              <w:top w:val="nil"/>
              <w:left w:val="single" w:sz="4" w:space="0" w:color="auto"/>
              <w:bottom w:val="nil"/>
              <w:right w:val="single" w:sz="4" w:space="0" w:color="auto"/>
            </w:tcBorders>
          </w:tcPr>
          <w:p w14:paraId="728B71C8"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A98EC28"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A8A6F5"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25</w:t>
            </w:r>
          </w:p>
        </w:tc>
        <w:tc>
          <w:tcPr>
            <w:tcW w:w="2958" w:type="dxa"/>
            <w:tcBorders>
              <w:top w:val="single" w:sz="4" w:space="0" w:color="auto"/>
              <w:left w:val="single" w:sz="4" w:space="0" w:color="auto"/>
              <w:bottom w:val="single" w:sz="4" w:space="0" w:color="auto"/>
              <w:right w:val="single" w:sz="4" w:space="0" w:color="auto"/>
            </w:tcBorders>
          </w:tcPr>
          <w:p w14:paraId="6C19B21C" w14:textId="77777777" w:rsidR="00C90EBA" w:rsidRPr="001828F4" w:rsidRDefault="00C90EBA" w:rsidP="006456E8">
            <w:pPr>
              <w:pStyle w:val="TAC"/>
              <w:rPr>
                <w:rFonts w:eastAsia="宋体"/>
                <w:lang w:val="en-US" w:eastAsia="zh-CN" w:bidi="ar"/>
              </w:rPr>
            </w:pPr>
            <w:r w:rsidRPr="001828F4">
              <w:rPr>
                <w:rFonts w:eastAsia="宋体"/>
              </w:rPr>
              <w:t>CA_n25(2A)_BCS0</w:t>
            </w:r>
          </w:p>
        </w:tc>
        <w:tc>
          <w:tcPr>
            <w:tcW w:w="1785" w:type="dxa"/>
            <w:tcBorders>
              <w:top w:val="nil"/>
              <w:left w:val="single" w:sz="4" w:space="0" w:color="auto"/>
              <w:bottom w:val="nil"/>
              <w:right w:val="single" w:sz="4" w:space="0" w:color="auto"/>
            </w:tcBorders>
          </w:tcPr>
          <w:p w14:paraId="30D2C359" w14:textId="77777777" w:rsidR="00C90EBA" w:rsidRPr="001828F4" w:rsidRDefault="00C90EBA" w:rsidP="006456E8">
            <w:pPr>
              <w:pStyle w:val="TAC"/>
              <w:rPr>
                <w:rFonts w:eastAsia="宋体"/>
                <w:lang w:val="en-US" w:eastAsia="zh-CN" w:bidi="ar"/>
              </w:rPr>
            </w:pPr>
          </w:p>
        </w:tc>
      </w:tr>
      <w:tr w:rsidR="00C90EBA" w:rsidRPr="001828F4" w14:paraId="09E1E4FE" w14:textId="77777777" w:rsidTr="006456E8">
        <w:trPr>
          <w:trHeight w:val="29"/>
        </w:trPr>
        <w:tc>
          <w:tcPr>
            <w:tcW w:w="1911" w:type="dxa"/>
            <w:tcBorders>
              <w:top w:val="nil"/>
              <w:left w:val="single" w:sz="4" w:space="0" w:color="auto"/>
              <w:bottom w:val="nil"/>
              <w:right w:val="single" w:sz="4" w:space="0" w:color="auto"/>
            </w:tcBorders>
          </w:tcPr>
          <w:p w14:paraId="43DB2CA3"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A4C4FA4"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982C07"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66</w:t>
            </w:r>
          </w:p>
        </w:tc>
        <w:tc>
          <w:tcPr>
            <w:tcW w:w="2958" w:type="dxa"/>
            <w:tcBorders>
              <w:top w:val="single" w:sz="4" w:space="0" w:color="auto"/>
              <w:left w:val="single" w:sz="4" w:space="0" w:color="auto"/>
              <w:bottom w:val="single" w:sz="4" w:space="0" w:color="auto"/>
              <w:right w:val="single" w:sz="4" w:space="0" w:color="auto"/>
            </w:tcBorders>
          </w:tcPr>
          <w:p w14:paraId="24DE0680"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74AC1D03" w14:textId="77777777" w:rsidR="00C90EBA" w:rsidRPr="001828F4" w:rsidRDefault="00C90EBA" w:rsidP="006456E8">
            <w:pPr>
              <w:pStyle w:val="TAC"/>
              <w:rPr>
                <w:rFonts w:eastAsia="宋体"/>
                <w:lang w:val="en-US" w:eastAsia="zh-CN" w:bidi="ar"/>
              </w:rPr>
            </w:pPr>
          </w:p>
        </w:tc>
      </w:tr>
      <w:tr w:rsidR="00C90EBA" w:rsidRPr="001828F4" w14:paraId="10A32B89" w14:textId="77777777" w:rsidTr="006456E8">
        <w:trPr>
          <w:trHeight w:val="29"/>
        </w:trPr>
        <w:tc>
          <w:tcPr>
            <w:tcW w:w="1911" w:type="dxa"/>
            <w:tcBorders>
              <w:top w:val="nil"/>
              <w:left w:val="single" w:sz="4" w:space="0" w:color="auto"/>
              <w:bottom w:val="nil"/>
              <w:right w:val="single" w:sz="4" w:space="0" w:color="auto"/>
            </w:tcBorders>
          </w:tcPr>
          <w:p w14:paraId="3A1AA324"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2AF15EC4"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CD5202"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77</w:t>
            </w:r>
          </w:p>
        </w:tc>
        <w:tc>
          <w:tcPr>
            <w:tcW w:w="2958" w:type="dxa"/>
            <w:tcBorders>
              <w:top w:val="single" w:sz="4" w:space="0" w:color="auto"/>
              <w:left w:val="single" w:sz="4" w:space="0" w:color="auto"/>
              <w:bottom w:val="single" w:sz="4" w:space="0" w:color="auto"/>
              <w:right w:val="single" w:sz="4" w:space="0" w:color="auto"/>
            </w:tcBorders>
          </w:tcPr>
          <w:p w14:paraId="47CFD12C" w14:textId="77777777" w:rsidR="00C90EBA" w:rsidRPr="001828F4" w:rsidRDefault="00C90EBA" w:rsidP="006456E8">
            <w:pPr>
              <w:pStyle w:val="TAC"/>
              <w:rPr>
                <w:rFonts w:eastAsia="宋体"/>
                <w:lang w:val="en-US" w:eastAsia="zh-CN" w:bidi="ar"/>
              </w:rPr>
            </w:pPr>
            <w:r w:rsidRPr="001828F4">
              <w:rPr>
                <w:rFonts w:eastAsia="宋体"/>
              </w:rPr>
              <w:t xml:space="preserve">CA_n77(2A)_BCS1 </w:t>
            </w:r>
          </w:p>
        </w:tc>
        <w:tc>
          <w:tcPr>
            <w:tcW w:w="1785" w:type="dxa"/>
            <w:tcBorders>
              <w:top w:val="nil"/>
              <w:left w:val="single" w:sz="4" w:space="0" w:color="auto"/>
              <w:bottom w:val="single" w:sz="4" w:space="0" w:color="auto"/>
              <w:right w:val="single" w:sz="4" w:space="0" w:color="auto"/>
            </w:tcBorders>
          </w:tcPr>
          <w:p w14:paraId="0A98528A" w14:textId="77777777" w:rsidR="00C90EBA" w:rsidRPr="001828F4" w:rsidRDefault="00C90EBA" w:rsidP="006456E8">
            <w:pPr>
              <w:pStyle w:val="TAC"/>
              <w:rPr>
                <w:rFonts w:eastAsia="宋体"/>
                <w:lang w:val="en-US" w:eastAsia="zh-CN" w:bidi="ar"/>
              </w:rPr>
            </w:pPr>
          </w:p>
        </w:tc>
      </w:tr>
      <w:tr w:rsidR="00C90EBA" w:rsidRPr="001828F4" w14:paraId="6E2D6394" w14:textId="77777777" w:rsidTr="006456E8">
        <w:trPr>
          <w:trHeight w:val="29"/>
        </w:trPr>
        <w:tc>
          <w:tcPr>
            <w:tcW w:w="1911" w:type="dxa"/>
            <w:tcBorders>
              <w:top w:val="single" w:sz="4" w:space="0" w:color="auto"/>
              <w:left w:val="single" w:sz="4" w:space="0" w:color="auto"/>
              <w:bottom w:val="nil"/>
              <w:right w:val="single" w:sz="4" w:space="0" w:color="auto"/>
            </w:tcBorders>
          </w:tcPr>
          <w:p w14:paraId="5EC9F179" w14:textId="77777777" w:rsidR="00C90EBA" w:rsidRPr="001828F4" w:rsidRDefault="00C90EBA" w:rsidP="006456E8">
            <w:pPr>
              <w:pStyle w:val="TAC"/>
              <w:rPr>
                <w:rFonts w:eastAsia="宋体"/>
                <w:lang w:val="en-US" w:eastAsia="zh-CN" w:bidi="ar"/>
              </w:rPr>
            </w:pPr>
            <w:r w:rsidRPr="001828F4">
              <w:rPr>
                <w:rFonts w:eastAsia="宋体"/>
              </w:rPr>
              <w:t>CA_n7A-n25(2A)-n66(2A)-n77(2A)</w:t>
            </w:r>
          </w:p>
        </w:tc>
        <w:tc>
          <w:tcPr>
            <w:tcW w:w="2038" w:type="dxa"/>
            <w:tcBorders>
              <w:top w:val="single" w:sz="4" w:space="0" w:color="auto"/>
              <w:left w:val="single" w:sz="4" w:space="0" w:color="auto"/>
              <w:bottom w:val="nil"/>
              <w:right w:val="single" w:sz="4" w:space="0" w:color="auto"/>
            </w:tcBorders>
          </w:tcPr>
          <w:p w14:paraId="04418C79" w14:textId="77777777" w:rsidR="00C90EBA" w:rsidRPr="001828F4" w:rsidRDefault="00C90EBA" w:rsidP="006456E8">
            <w:pPr>
              <w:pStyle w:val="TAC"/>
              <w:rPr>
                <w:rFonts w:eastAsia="宋体"/>
                <w:b/>
                <w:color w:val="000000" w:themeColor="text1"/>
              </w:rPr>
            </w:pPr>
            <w:r w:rsidRPr="001828F4">
              <w:rPr>
                <w:rFonts w:eastAsia="宋体"/>
                <w:color w:val="000000" w:themeColor="text1"/>
              </w:rPr>
              <w:t>CA_n7A-n25A</w:t>
            </w:r>
          </w:p>
          <w:p w14:paraId="61B6A571" w14:textId="77777777" w:rsidR="00C90EBA" w:rsidRPr="001828F4" w:rsidRDefault="00C90EBA" w:rsidP="006456E8">
            <w:pPr>
              <w:pStyle w:val="TAC"/>
              <w:rPr>
                <w:rFonts w:eastAsia="宋体"/>
                <w:b/>
                <w:color w:val="000000" w:themeColor="text1"/>
              </w:rPr>
            </w:pPr>
            <w:r w:rsidRPr="001828F4">
              <w:rPr>
                <w:rFonts w:eastAsia="宋体"/>
                <w:color w:val="000000" w:themeColor="text1"/>
              </w:rPr>
              <w:t>CA_n7A-n66A</w:t>
            </w:r>
          </w:p>
          <w:p w14:paraId="36F5D5B0" w14:textId="77777777" w:rsidR="00C90EBA" w:rsidRPr="001828F4" w:rsidRDefault="00C90EBA" w:rsidP="006456E8">
            <w:pPr>
              <w:pStyle w:val="TAC"/>
              <w:rPr>
                <w:rFonts w:eastAsia="宋体"/>
                <w:b/>
                <w:color w:val="000000" w:themeColor="text1"/>
              </w:rPr>
            </w:pPr>
            <w:r w:rsidRPr="001828F4">
              <w:rPr>
                <w:rFonts w:eastAsia="宋体"/>
                <w:color w:val="000000" w:themeColor="text1"/>
              </w:rPr>
              <w:t>CA_n7A-n77A</w:t>
            </w:r>
          </w:p>
          <w:p w14:paraId="1013A186" w14:textId="77777777" w:rsidR="00C90EBA" w:rsidRPr="001828F4" w:rsidRDefault="00C90EBA" w:rsidP="006456E8">
            <w:pPr>
              <w:pStyle w:val="TAC"/>
              <w:rPr>
                <w:rFonts w:eastAsia="宋体"/>
                <w:b/>
                <w:color w:val="000000" w:themeColor="text1"/>
              </w:rPr>
            </w:pPr>
            <w:r w:rsidRPr="001828F4">
              <w:rPr>
                <w:rFonts w:eastAsia="宋体"/>
                <w:color w:val="000000" w:themeColor="text1"/>
              </w:rPr>
              <w:t>CA_n25A-n66A</w:t>
            </w:r>
          </w:p>
          <w:p w14:paraId="5C284A53" w14:textId="77777777" w:rsidR="00C90EBA" w:rsidRPr="001828F4" w:rsidRDefault="00C90EBA" w:rsidP="006456E8">
            <w:pPr>
              <w:pStyle w:val="TAC"/>
              <w:rPr>
                <w:rFonts w:eastAsia="宋体"/>
                <w:b/>
                <w:color w:val="000000" w:themeColor="text1"/>
              </w:rPr>
            </w:pPr>
            <w:r w:rsidRPr="001828F4">
              <w:rPr>
                <w:rFonts w:eastAsia="宋体"/>
                <w:color w:val="000000" w:themeColor="text1"/>
              </w:rPr>
              <w:t>CA_n25A-n77A</w:t>
            </w:r>
          </w:p>
          <w:p w14:paraId="10B83848" w14:textId="77777777" w:rsidR="00C90EBA" w:rsidRPr="001828F4" w:rsidRDefault="00C90EBA" w:rsidP="006456E8">
            <w:pPr>
              <w:pStyle w:val="TAC"/>
              <w:rPr>
                <w:rFonts w:eastAsia="宋体"/>
                <w:lang w:val="en-US" w:eastAsia="zh-CN" w:bidi="ar"/>
              </w:rPr>
            </w:pPr>
            <w:r w:rsidRPr="001828F4">
              <w:rPr>
                <w:rFonts w:eastAsia="宋体"/>
                <w:color w:val="000000" w:themeColor="text1"/>
              </w:rPr>
              <w:t>CA_n66A-n77A</w:t>
            </w:r>
          </w:p>
        </w:tc>
        <w:tc>
          <w:tcPr>
            <w:tcW w:w="922" w:type="dxa"/>
            <w:tcBorders>
              <w:top w:val="single" w:sz="4" w:space="0" w:color="auto"/>
              <w:left w:val="single" w:sz="4" w:space="0" w:color="auto"/>
              <w:bottom w:val="single" w:sz="4" w:space="0" w:color="auto"/>
              <w:right w:val="single" w:sz="4" w:space="0" w:color="auto"/>
            </w:tcBorders>
          </w:tcPr>
          <w:p w14:paraId="0653EBBD" w14:textId="77777777" w:rsidR="00C90EBA" w:rsidRPr="001828F4" w:rsidRDefault="00C90EBA" w:rsidP="006456E8">
            <w:pPr>
              <w:pStyle w:val="TAC"/>
              <w:rPr>
                <w:rFonts w:eastAsia="宋体"/>
                <w:lang w:val="en-US" w:eastAsia="zh-CN" w:bidi="ar"/>
              </w:rPr>
            </w:pPr>
            <w:r w:rsidRPr="001828F4">
              <w:rPr>
                <w:rFonts w:eastAsia="宋体" w:hint="eastAsia"/>
              </w:rPr>
              <w:t>n</w:t>
            </w:r>
            <w:r w:rsidRPr="001828F4">
              <w:rPr>
                <w:rFonts w:eastAsia="宋体"/>
              </w:rPr>
              <w:t>7</w:t>
            </w:r>
          </w:p>
        </w:tc>
        <w:tc>
          <w:tcPr>
            <w:tcW w:w="2958" w:type="dxa"/>
            <w:tcBorders>
              <w:top w:val="single" w:sz="4" w:space="0" w:color="auto"/>
              <w:left w:val="single" w:sz="4" w:space="0" w:color="auto"/>
              <w:bottom w:val="single" w:sz="4" w:space="0" w:color="auto"/>
              <w:right w:val="single" w:sz="4" w:space="0" w:color="auto"/>
            </w:tcBorders>
          </w:tcPr>
          <w:p w14:paraId="5C87735F"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361E8D0"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64E623C2" w14:textId="77777777" w:rsidTr="006456E8">
        <w:trPr>
          <w:trHeight w:val="29"/>
        </w:trPr>
        <w:tc>
          <w:tcPr>
            <w:tcW w:w="1911" w:type="dxa"/>
            <w:tcBorders>
              <w:top w:val="nil"/>
              <w:left w:val="single" w:sz="4" w:space="0" w:color="auto"/>
              <w:bottom w:val="nil"/>
              <w:right w:val="single" w:sz="4" w:space="0" w:color="auto"/>
            </w:tcBorders>
          </w:tcPr>
          <w:p w14:paraId="5E5213CF"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0DCECD89"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AFB25F"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25</w:t>
            </w:r>
          </w:p>
        </w:tc>
        <w:tc>
          <w:tcPr>
            <w:tcW w:w="2958" w:type="dxa"/>
            <w:tcBorders>
              <w:top w:val="single" w:sz="4" w:space="0" w:color="auto"/>
              <w:left w:val="single" w:sz="4" w:space="0" w:color="auto"/>
              <w:bottom w:val="single" w:sz="4" w:space="0" w:color="auto"/>
              <w:right w:val="single" w:sz="4" w:space="0" w:color="auto"/>
            </w:tcBorders>
          </w:tcPr>
          <w:p w14:paraId="5C5AC9CA" w14:textId="77777777" w:rsidR="00C90EBA" w:rsidRPr="001828F4" w:rsidRDefault="00C90EBA" w:rsidP="006456E8">
            <w:pPr>
              <w:pStyle w:val="TAC"/>
              <w:rPr>
                <w:rFonts w:eastAsia="宋体"/>
                <w:lang w:val="en-US" w:eastAsia="zh-CN" w:bidi="ar"/>
              </w:rPr>
            </w:pPr>
            <w:r w:rsidRPr="001828F4">
              <w:rPr>
                <w:rFonts w:eastAsia="宋体"/>
              </w:rPr>
              <w:t>CA_n25(2A)_BCS0</w:t>
            </w:r>
          </w:p>
        </w:tc>
        <w:tc>
          <w:tcPr>
            <w:tcW w:w="1785" w:type="dxa"/>
            <w:tcBorders>
              <w:top w:val="nil"/>
              <w:left w:val="single" w:sz="4" w:space="0" w:color="auto"/>
              <w:bottom w:val="nil"/>
              <w:right w:val="single" w:sz="4" w:space="0" w:color="auto"/>
            </w:tcBorders>
          </w:tcPr>
          <w:p w14:paraId="21FC3E13" w14:textId="77777777" w:rsidR="00C90EBA" w:rsidRPr="001828F4" w:rsidRDefault="00C90EBA" w:rsidP="006456E8">
            <w:pPr>
              <w:pStyle w:val="TAC"/>
              <w:rPr>
                <w:rFonts w:eastAsia="宋体"/>
                <w:lang w:val="en-US" w:eastAsia="zh-CN" w:bidi="ar"/>
              </w:rPr>
            </w:pPr>
          </w:p>
        </w:tc>
      </w:tr>
      <w:tr w:rsidR="00C90EBA" w:rsidRPr="001828F4" w14:paraId="49FF81A5" w14:textId="77777777" w:rsidTr="006456E8">
        <w:trPr>
          <w:trHeight w:val="29"/>
        </w:trPr>
        <w:tc>
          <w:tcPr>
            <w:tcW w:w="1911" w:type="dxa"/>
            <w:tcBorders>
              <w:top w:val="nil"/>
              <w:left w:val="single" w:sz="4" w:space="0" w:color="auto"/>
              <w:bottom w:val="nil"/>
              <w:right w:val="single" w:sz="4" w:space="0" w:color="auto"/>
            </w:tcBorders>
          </w:tcPr>
          <w:p w14:paraId="6BF6C6E7"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75398EAA"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230E9D"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66</w:t>
            </w:r>
          </w:p>
        </w:tc>
        <w:tc>
          <w:tcPr>
            <w:tcW w:w="2958" w:type="dxa"/>
            <w:tcBorders>
              <w:top w:val="single" w:sz="4" w:space="0" w:color="auto"/>
              <w:left w:val="single" w:sz="4" w:space="0" w:color="auto"/>
              <w:bottom w:val="single" w:sz="4" w:space="0" w:color="auto"/>
              <w:right w:val="single" w:sz="4" w:space="0" w:color="auto"/>
            </w:tcBorders>
          </w:tcPr>
          <w:p w14:paraId="27F46472" w14:textId="77777777" w:rsidR="00C90EBA" w:rsidRPr="001828F4" w:rsidRDefault="00C90EBA" w:rsidP="006456E8">
            <w:pPr>
              <w:pStyle w:val="TAC"/>
              <w:rPr>
                <w:rFonts w:eastAsia="宋体"/>
                <w:lang w:val="en-US" w:eastAsia="zh-CN" w:bidi="ar"/>
              </w:rPr>
            </w:pPr>
            <w:r w:rsidRPr="001828F4">
              <w:rPr>
                <w:rFonts w:eastAsia="宋体"/>
              </w:rPr>
              <w:t>CA_n66(2A)_BCS1</w:t>
            </w:r>
          </w:p>
        </w:tc>
        <w:tc>
          <w:tcPr>
            <w:tcW w:w="1785" w:type="dxa"/>
            <w:tcBorders>
              <w:top w:val="nil"/>
              <w:left w:val="single" w:sz="4" w:space="0" w:color="auto"/>
              <w:bottom w:val="nil"/>
              <w:right w:val="single" w:sz="4" w:space="0" w:color="auto"/>
            </w:tcBorders>
          </w:tcPr>
          <w:p w14:paraId="65BE20DC" w14:textId="77777777" w:rsidR="00C90EBA" w:rsidRPr="001828F4" w:rsidRDefault="00C90EBA" w:rsidP="006456E8">
            <w:pPr>
              <w:pStyle w:val="TAC"/>
              <w:rPr>
                <w:rFonts w:eastAsia="宋体"/>
                <w:lang w:val="en-US" w:eastAsia="zh-CN" w:bidi="ar"/>
              </w:rPr>
            </w:pPr>
          </w:p>
        </w:tc>
      </w:tr>
      <w:tr w:rsidR="00C90EBA" w:rsidRPr="001828F4" w14:paraId="5DB494E7" w14:textId="77777777" w:rsidTr="006456E8">
        <w:trPr>
          <w:trHeight w:val="29"/>
        </w:trPr>
        <w:tc>
          <w:tcPr>
            <w:tcW w:w="1911" w:type="dxa"/>
            <w:tcBorders>
              <w:top w:val="nil"/>
              <w:left w:val="single" w:sz="4" w:space="0" w:color="auto"/>
              <w:bottom w:val="nil"/>
              <w:right w:val="single" w:sz="4" w:space="0" w:color="auto"/>
            </w:tcBorders>
          </w:tcPr>
          <w:p w14:paraId="6A1D7C18"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082E86CE"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F63764"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77</w:t>
            </w:r>
          </w:p>
        </w:tc>
        <w:tc>
          <w:tcPr>
            <w:tcW w:w="2958" w:type="dxa"/>
            <w:tcBorders>
              <w:top w:val="single" w:sz="4" w:space="0" w:color="auto"/>
              <w:left w:val="single" w:sz="4" w:space="0" w:color="auto"/>
              <w:bottom w:val="single" w:sz="4" w:space="0" w:color="auto"/>
              <w:right w:val="single" w:sz="4" w:space="0" w:color="auto"/>
            </w:tcBorders>
          </w:tcPr>
          <w:p w14:paraId="2FB7FE20" w14:textId="77777777" w:rsidR="00C90EBA" w:rsidRPr="001828F4" w:rsidRDefault="00C90EBA" w:rsidP="006456E8">
            <w:pPr>
              <w:pStyle w:val="TAC"/>
              <w:rPr>
                <w:rFonts w:eastAsia="宋体"/>
                <w:lang w:val="en-US" w:eastAsia="zh-CN" w:bidi="ar"/>
              </w:rPr>
            </w:pPr>
            <w:r w:rsidRPr="001828F4">
              <w:rPr>
                <w:rFonts w:eastAsia="宋体"/>
              </w:rPr>
              <w:t xml:space="preserve">CA_n77(2A)_BCS1 </w:t>
            </w:r>
          </w:p>
        </w:tc>
        <w:tc>
          <w:tcPr>
            <w:tcW w:w="1785" w:type="dxa"/>
            <w:tcBorders>
              <w:top w:val="nil"/>
              <w:left w:val="single" w:sz="4" w:space="0" w:color="auto"/>
              <w:bottom w:val="single" w:sz="4" w:space="0" w:color="auto"/>
              <w:right w:val="single" w:sz="4" w:space="0" w:color="auto"/>
            </w:tcBorders>
          </w:tcPr>
          <w:p w14:paraId="409CE2C6" w14:textId="77777777" w:rsidR="00C90EBA" w:rsidRPr="001828F4" w:rsidRDefault="00C90EBA" w:rsidP="006456E8">
            <w:pPr>
              <w:pStyle w:val="TAC"/>
              <w:rPr>
                <w:rFonts w:eastAsia="宋体"/>
                <w:lang w:val="en-US" w:eastAsia="zh-CN" w:bidi="ar"/>
              </w:rPr>
            </w:pPr>
          </w:p>
        </w:tc>
      </w:tr>
      <w:tr w:rsidR="00C90EBA" w:rsidRPr="001828F4" w14:paraId="23EFEAD2" w14:textId="77777777" w:rsidTr="006456E8">
        <w:trPr>
          <w:trHeight w:val="29"/>
        </w:trPr>
        <w:tc>
          <w:tcPr>
            <w:tcW w:w="1911" w:type="dxa"/>
            <w:tcBorders>
              <w:top w:val="single" w:sz="4" w:space="0" w:color="auto"/>
              <w:left w:val="single" w:sz="4" w:space="0" w:color="auto"/>
              <w:bottom w:val="nil"/>
              <w:right w:val="single" w:sz="4" w:space="0" w:color="auto"/>
            </w:tcBorders>
          </w:tcPr>
          <w:p w14:paraId="73C14CFD" w14:textId="77777777" w:rsidR="00C90EBA" w:rsidRPr="001828F4" w:rsidRDefault="00C90EBA" w:rsidP="006456E8">
            <w:pPr>
              <w:pStyle w:val="TAC"/>
              <w:rPr>
                <w:rFonts w:eastAsia="宋体"/>
                <w:lang w:val="en-US" w:eastAsia="zh-CN" w:bidi="ar"/>
              </w:rPr>
            </w:pPr>
            <w:r w:rsidRPr="001828F4">
              <w:rPr>
                <w:rFonts w:eastAsia="宋体"/>
              </w:rPr>
              <w:t>CA_n7(2A)-n25(2A)-n66(2A)-n77(2A)</w:t>
            </w:r>
          </w:p>
        </w:tc>
        <w:tc>
          <w:tcPr>
            <w:tcW w:w="2038" w:type="dxa"/>
            <w:tcBorders>
              <w:top w:val="single" w:sz="4" w:space="0" w:color="auto"/>
              <w:left w:val="single" w:sz="4" w:space="0" w:color="auto"/>
              <w:bottom w:val="nil"/>
              <w:right w:val="single" w:sz="4" w:space="0" w:color="auto"/>
            </w:tcBorders>
          </w:tcPr>
          <w:p w14:paraId="59B37567" w14:textId="77777777" w:rsidR="00C90EBA" w:rsidRPr="001828F4" w:rsidRDefault="00C90EBA" w:rsidP="006456E8">
            <w:pPr>
              <w:pStyle w:val="TAC"/>
              <w:rPr>
                <w:rFonts w:eastAsia="宋体"/>
                <w:b/>
              </w:rPr>
            </w:pPr>
            <w:r w:rsidRPr="001828F4">
              <w:rPr>
                <w:rFonts w:eastAsia="宋体"/>
              </w:rPr>
              <w:t>CA_n7A-n25A</w:t>
            </w:r>
          </w:p>
          <w:p w14:paraId="54ABD50C" w14:textId="77777777" w:rsidR="00C90EBA" w:rsidRPr="001828F4" w:rsidRDefault="00C90EBA" w:rsidP="006456E8">
            <w:pPr>
              <w:pStyle w:val="TAC"/>
              <w:rPr>
                <w:rFonts w:eastAsia="宋体"/>
                <w:b/>
              </w:rPr>
            </w:pPr>
            <w:r w:rsidRPr="001828F4">
              <w:rPr>
                <w:rFonts w:eastAsia="宋体"/>
              </w:rPr>
              <w:t>CA_n7A-n66A</w:t>
            </w:r>
          </w:p>
          <w:p w14:paraId="5F190506" w14:textId="77777777" w:rsidR="00C90EBA" w:rsidRPr="001828F4" w:rsidRDefault="00C90EBA" w:rsidP="006456E8">
            <w:pPr>
              <w:pStyle w:val="TAC"/>
              <w:rPr>
                <w:rFonts w:eastAsia="宋体"/>
                <w:b/>
              </w:rPr>
            </w:pPr>
            <w:r w:rsidRPr="001828F4">
              <w:rPr>
                <w:rFonts w:eastAsia="宋体"/>
              </w:rPr>
              <w:t>CA_n7A-n77A</w:t>
            </w:r>
          </w:p>
          <w:p w14:paraId="5DE2A4F3" w14:textId="77777777" w:rsidR="00C90EBA" w:rsidRPr="001828F4" w:rsidRDefault="00C90EBA" w:rsidP="006456E8">
            <w:pPr>
              <w:pStyle w:val="TAC"/>
              <w:rPr>
                <w:rFonts w:eastAsia="宋体"/>
                <w:b/>
              </w:rPr>
            </w:pPr>
            <w:r w:rsidRPr="001828F4">
              <w:rPr>
                <w:rFonts w:eastAsia="宋体"/>
              </w:rPr>
              <w:t>CA_n25A-n66A</w:t>
            </w:r>
          </w:p>
          <w:p w14:paraId="5ADEDC16" w14:textId="77777777" w:rsidR="00C90EBA" w:rsidRPr="001828F4" w:rsidRDefault="00C90EBA" w:rsidP="006456E8">
            <w:pPr>
              <w:pStyle w:val="TAC"/>
              <w:rPr>
                <w:rFonts w:eastAsia="宋体"/>
                <w:b/>
              </w:rPr>
            </w:pPr>
            <w:r w:rsidRPr="001828F4">
              <w:rPr>
                <w:rFonts w:eastAsia="宋体"/>
              </w:rPr>
              <w:t>CA_n25A-n77A</w:t>
            </w:r>
          </w:p>
          <w:p w14:paraId="32AE21B8" w14:textId="77777777" w:rsidR="00C90EBA" w:rsidRPr="001828F4" w:rsidRDefault="00C90EBA" w:rsidP="006456E8">
            <w:pPr>
              <w:pStyle w:val="TAC"/>
              <w:rPr>
                <w:rFonts w:eastAsia="宋体"/>
                <w:lang w:val="en-US" w:eastAsia="zh-CN" w:bidi="ar"/>
              </w:rPr>
            </w:pPr>
            <w:r w:rsidRPr="001828F4">
              <w:rPr>
                <w:rFonts w:eastAsia="宋体"/>
              </w:rPr>
              <w:t>CA_n66A-n77A</w:t>
            </w:r>
          </w:p>
        </w:tc>
        <w:tc>
          <w:tcPr>
            <w:tcW w:w="922" w:type="dxa"/>
            <w:tcBorders>
              <w:top w:val="single" w:sz="4" w:space="0" w:color="auto"/>
              <w:left w:val="single" w:sz="4" w:space="0" w:color="auto"/>
              <w:bottom w:val="single" w:sz="4" w:space="0" w:color="auto"/>
              <w:right w:val="single" w:sz="4" w:space="0" w:color="auto"/>
            </w:tcBorders>
          </w:tcPr>
          <w:p w14:paraId="5D504EA2" w14:textId="77777777" w:rsidR="00C90EBA" w:rsidRPr="001828F4" w:rsidRDefault="00C90EBA" w:rsidP="006456E8">
            <w:pPr>
              <w:pStyle w:val="TAC"/>
              <w:rPr>
                <w:rFonts w:eastAsia="宋体"/>
                <w:lang w:val="en-US" w:eastAsia="zh-CN" w:bidi="ar"/>
              </w:rPr>
            </w:pPr>
            <w:r w:rsidRPr="001828F4">
              <w:rPr>
                <w:rFonts w:eastAsia="宋体" w:hint="eastAsia"/>
              </w:rPr>
              <w:t>n</w:t>
            </w:r>
            <w:r w:rsidRPr="001828F4">
              <w:rPr>
                <w:rFonts w:eastAsia="宋体"/>
              </w:rPr>
              <w:t>7</w:t>
            </w:r>
          </w:p>
        </w:tc>
        <w:tc>
          <w:tcPr>
            <w:tcW w:w="2958" w:type="dxa"/>
            <w:tcBorders>
              <w:top w:val="single" w:sz="4" w:space="0" w:color="auto"/>
              <w:left w:val="single" w:sz="4" w:space="0" w:color="auto"/>
              <w:bottom w:val="single" w:sz="4" w:space="0" w:color="auto"/>
              <w:right w:val="single" w:sz="4" w:space="0" w:color="auto"/>
            </w:tcBorders>
          </w:tcPr>
          <w:p w14:paraId="6CE57EEE" w14:textId="77777777" w:rsidR="00C90EBA" w:rsidRPr="001828F4" w:rsidRDefault="00C90EBA" w:rsidP="006456E8">
            <w:pPr>
              <w:pStyle w:val="TAC"/>
              <w:rPr>
                <w:rFonts w:eastAsia="宋体"/>
                <w:lang w:val="en-US" w:eastAsia="zh-CN" w:bidi="ar"/>
              </w:rPr>
            </w:pPr>
            <w:r w:rsidRPr="001828F4">
              <w:rPr>
                <w:rFonts w:eastAsia="宋体"/>
              </w:rPr>
              <w:t>CA_n7(2A)_BCS0</w:t>
            </w:r>
          </w:p>
        </w:tc>
        <w:tc>
          <w:tcPr>
            <w:tcW w:w="1785" w:type="dxa"/>
            <w:tcBorders>
              <w:top w:val="single" w:sz="4" w:space="0" w:color="auto"/>
              <w:left w:val="single" w:sz="4" w:space="0" w:color="auto"/>
              <w:bottom w:val="nil"/>
              <w:right w:val="single" w:sz="4" w:space="0" w:color="auto"/>
            </w:tcBorders>
          </w:tcPr>
          <w:p w14:paraId="3B4367BF"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30F37F81" w14:textId="77777777" w:rsidTr="006456E8">
        <w:trPr>
          <w:trHeight w:val="29"/>
        </w:trPr>
        <w:tc>
          <w:tcPr>
            <w:tcW w:w="1911" w:type="dxa"/>
            <w:tcBorders>
              <w:top w:val="nil"/>
              <w:left w:val="single" w:sz="4" w:space="0" w:color="auto"/>
              <w:bottom w:val="nil"/>
              <w:right w:val="single" w:sz="4" w:space="0" w:color="auto"/>
            </w:tcBorders>
          </w:tcPr>
          <w:p w14:paraId="46104B5D"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7A27F6CA"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339293"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25</w:t>
            </w:r>
          </w:p>
        </w:tc>
        <w:tc>
          <w:tcPr>
            <w:tcW w:w="2958" w:type="dxa"/>
            <w:tcBorders>
              <w:top w:val="single" w:sz="4" w:space="0" w:color="auto"/>
              <w:left w:val="single" w:sz="4" w:space="0" w:color="auto"/>
              <w:bottom w:val="single" w:sz="4" w:space="0" w:color="auto"/>
              <w:right w:val="single" w:sz="4" w:space="0" w:color="auto"/>
            </w:tcBorders>
          </w:tcPr>
          <w:p w14:paraId="578B0085" w14:textId="77777777" w:rsidR="00C90EBA" w:rsidRPr="001828F4" w:rsidRDefault="00C90EBA" w:rsidP="006456E8">
            <w:pPr>
              <w:pStyle w:val="TAC"/>
              <w:rPr>
                <w:rFonts w:eastAsia="宋体"/>
                <w:lang w:val="en-US" w:eastAsia="zh-CN" w:bidi="ar"/>
              </w:rPr>
            </w:pPr>
            <w:r w:rsidRPr="001828F4">
              <w:rPr>
                <w:rFonts w:eastAsia="宋体"/>
              </w:rPr>
              <w:t>CA_n25(2A)_BCS0</w:t>
            </w:r>
          </w:p>
        </w:tc>
        <w:tc>
          <w:tcPr>
            <w:tcW w:w="1785" w:type="dxa"/>
            <w:tcBorders>
              <w:top w:val="nil"/>
              <w:left w:val="single" w:sz="4" w:space="0" w:color="auto"/>
              <w:bottom w:val="nil"/>
              <w:right w:val="single" w:sz="4" w:space="0" w:color="auto"/>
            </w:tcBorders>
          </w:tcPr>
          <w:p w14:paraId="0A9FD678" w14:textId="77777777" w:rsidR="00C90EBA" w:rsidRPr="001828F4" w:rsidRDefault="00C90EBA" w:rsidP="006456E8">
            <w:pPr>
              <w:pStyle w:val="TAC"/>
              <w:rPr>
                <w:rFonts w:eastAsia="宋体"/>
                <w:lang w:val="en-US" w:eastAsia="zh-CN" w:bidi="ar"/>
              </w:rPr>
            </w:pPr>
          </w:p>
        </w:tc>
      </w:tr>
      <w:tr w:rsidR="00C90EBA" w:rsidRPr="001828F4" w14:paraId="0481F501" w14:textId="77777777" w:rsidTr="006456E8">
        <w:trPr>
          <w:trHeight w:val="29"/>
        </w:trPr>
        <w:tc>
          <w:tcPr>
            <w:tcW w:w="1911" w:type="dxa"/>
            <w:tcBorders>
              <w:top w:val="nil"/>
              <w:left w:val="single" w:sz="4" w:space="0" w:color="auto"/>
              <w:bottom w:val="nil"/>
              <w:right w:val="single" w:sz="4" w:space="0" w:color="auto"/>
            </w:tcBorders>
          </w:tcPr>
          <w:p w14:paraId="086F3D67"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2E933B1C"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4F7ED5"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66</w:t>
            </w:r>
          </w:p>
        </w:tc>
        <w:tc>
          <w:tcPr>
            <w:tcW w:w="2958" w:type="dxa"/>
            <w:tcBorders>
              <w:top w:val="single" w:sz="4" w:space="0" w:color="auto"/>
              <w:left w:val="single" w:sz="4" w:space="0" w:color="auto"/>
              <w:bottom w:val="single" w:sz="4" w:space="0" w:color="auto"/>
              <w:right w:val="single" w:sz="4" w:space="0" w:color="auto"/>
            </w:tcBorders>
          </w:tcPr>
          <w:p w14:paraId="41C18D2B" w14:textId="77777777" w:rsidR="00C90EBA" w:rsidRPr="001828F4" w:rsidRDefault="00C90EBA" w:rsidP="006456E8">
            <w:pPr>
              <w:pStyle w:val="TAC"/>
              <w:rPr>
                <w:rFonts w:eastAsia="宋体"/>
                <w:lang w:val="en-US" w:eastAsia="zh-CN" w:bidi="ar"/>
              </w:rPr>
            </w:pPr>
            <w:r w:rsidRPr="001828F4">
              <w:rPr>
                <w:rFonts w:eastAsia="宋体"/>
              </w:rPr>
              <w:t>CA_n66(2A)_BCS1</w:t>
            </w:r>
          </w:p>
        </w:tc>
        <w:tc>
          <w:tcPr>
            <w:tcW w:w="1785" w:type="dxa"/>
            <w:tcBorders>
              <w:top w:val="nil"/>
              <w:left w:val="single" w:sz="4" w:space="0" w:color="auto"/>
              <w:bottom w:val="nil"/>
              <w:right w:val="single" w:sz="4" w:space="0" w:color="auto"/>
            </w:tcBorders>
          </w:tcPr>
          <w:p w14:paraId="395171A7" w14:textId="77777777" w:rsidR="00C90EBA" w:rsidRPr="001828F4" w:rsidRDefault="00C90EBA" w:rsidP="006456E8">
            <w:pPr>
              <w:pStyle w:val="TAC"/>
              <w:rPr>
                <w:rFonts w:eastAsia="宋体"/>
                <w:lang w:val="en-US" w:eastAsia="zh-CN" w:bidi="ar"/>
              </w:rPr>
            </w:pPr>
          </w:p>
        </w:tc>
      </w:tr>
      <w:tr w:rsidR="00C90EBA" w:rsidRPr="001828F4" w14:paraId="3E21E963" w14:textId="77777777" w:rsidTr="006456E8">
        <w:trPr>
          <w:trHeight w:val="29"/>
        </w:trPr>
        <w:tc>
          <w:tcPr>
            <w:tcW w:w="1911" w:type="dxa"/>
            <w:tcBorders>
              <w:top w:val="nil"/>
              <w:left w:val="single" w:sz="4" w:space="0" w:color="auto"/>
              <w:bottom w:val="nil"/>
              <w:right w:val="single" w:sz="4" w:space="0" w:color="auto"/>
            </w:tcBorders>
          </w:tcPr>
          <w:p w14:paraId="08A0D8F8"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1DB05F03"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39C36B" w14:textId="77777777" w:rsidR="00C90EBA" w:rsidRPr="001828F4" w:rsidRDefault="00C90EBA" w:rsidP="006456E8">
            <w:pPr>
              <w:pStyle w:val="TAC"/>
              <w:rPr>
                <w:rFonts w:eastAsia="宋体"/>
                <w:lang w:val="en-US" w:eastAsia="zh-CN" w:bidi="ar"/>
              </w:rPr>
            </w:pPr>
            <w:r w:rsidRPr="001828F4">
              <w:rPr>
                <w:rFonts w:eastAsia="宋体"/>
              </w:rPr>
              <w:t>n</w:t>
            </w:r>
            <w:r w:rsidRPr="001828F4">
              <w:rPr>
                <w:rFonts w:eastAsia="宋体" w:hint="eastAsia"/>
              </w:rPr>
              <w:t>77</w:t>
            </w:r>
          </w:p>
        </w:tc>
        <w:tc>
          <w:tcPr>
            <w:tcW w:w="2958" w:type="dxa"/>
            <w:tcBorders>
              <w:top w:val="single" w:sz="4" w:space="0" w:color="auto"/>
              <w:left w:val="single" w:sz="4" w:space="0" w:color="auto"/>
              <w:bottom w:val="single" w:sz="4" w:space="0" w:color="auto"/>
              <w:right w:val="single" w:sz="4" w:space="0" w:color="auto"/>
            </w:tcBorders>
          </w:tcPr>
          <w:p w14:paraId="4D0AA4BB" w14:textId="77777777" w:rsidR="00C90EBA" w:rsidRPr="001828F4" w:rsidRDefault="00C90EBA" w:rsidP="006456E8">
            <w:pPr>
              <w:pStyle w:val="TAC"/>
              <w:rPr>
                <w:rFonts w:eastAsia="宋体"/>
                <w:lang w:val="en-US" w:eastAsia="zh-CN" w:bidi="ar"/>
              </w:rPr>
            </w:pPr>
            <w:r w:rsidRPr="001828F4">
              <w:rPr>
                <w:rFonts w:eastAsia="宋体"/>
              </w:rPr>
              <w:t xml:space="preserve">CA_n77(2A)_BCS1 </w:t>
            </w:r>
          </w:p>
        </w:tc>
        <w:tc>
          <w:tcPr>
            <w:tcW w:w="1785" w:type="dxa"/>
            <w:tcBorders>
              <w:top w:val="nil"/>
              <w:left w:val="single" w:sz="4" w:space="0" w:color="auto"/>
              <w:bottom w:val="single" w:sz="4" w:space="0" w:color="auto"/>
              <w:right w:val="single" w:sz="4" w:space="0" w:color="auto"/>
            </w:tcBorders>
          </w:tcPr>
          <w:p w14:paraId="2C5E7100" w14:textId="77777777" w:rsidR="00C90EBA" w:rsidRPr="001828F4" w:rsidRDefault="00C90EBA" w:rsidP="006456E8">
            <w:pPr>
              <w:pStyle w:val="TAC"/>
              <w:rPr>
                <w:rFonts w:eastAsia="宋体"/>
                <w:lang w:val="en-US" w:eastAsia="zh-CN" w:bidi="ar"/>
              </w:rPr>
            </w:pPr>
          </w:p>
        </w:tc>
      </w:tr>
      <w:tr w:rsidR="00C90EBA" w:rsidRPr="001828F4" w14:paraId="61010236" w14:textId="77777777" w:rsidTr="006456E8">
        <w:trPr>
          <w:trHeight w:val="29"/>
        </w:trPr>
        <w:tc>
          <w:tcPr>
            <w:tcW w:w="1911" w:type="dxa"/>
            <w:tcBorders>
              <w:top w:val="single" w:sz="4" w:space="0" w:color="auto"/>
              <w:left w:val="single" w:sz="4" w:space="0" w:color="auto"/>
              <w:bottom w:val="nil"/>
              <w:right w:val="single" w:sz="4" w:space="0" w:color="auto"/>
            </w:tcBorders>
          </w:tcPr>
          <w:p w14:paraId="36035362" w14:textId="77777777" w:rsidR="00C90EBA" w:rsidRPr="001828F4" w:rsidRDefault="00C90EBA" w:rsidP="006456E8">
            <w:pPr>
              <w:pStyle w:val="TAC"/>
              <w:rPr>
                <w:rFonts w:eastAsia="宋体"/>
                <w:lang w:val="en-US" w:eastAsia="zh-CN" w:bidi="ar"/>
              </w:rPr>
            </w:pPr>
            <w:r w:rsidRPr="001828F4">
              <w:rPr>
                <w:rFonts w:eastAsia="宋体" w:cs="Arial" w:hint="eastAsia"/>
                <w:szCs w:val="18"/>
                <w:lang w:eastAsia="zh-CN"/>
              </w:rPr>
              <w:t>CA</w:t>
            </w:r>
            <w:r w:rsidRPr="001828F4">
              <w:rPr>
                <w:rFonts w:eastAsia="宋体" w:cs="Arial"/>
                <w:szCs w:val="18"/>
              </w:rPr>
              <w:t>_n7A-</w:t>
            </w:r>
            <w:r w:rsidRPr="001828F4">
              <w:rPr>
                <w:rFonts w:eastAsia="宋体" w:cs="Arial" w:hint="eastAsia"/>
                <w:szCs w:val="18"/>
                <w:lang w:val="en-US" w:eastAsia="zh-CN"/>
              </w:rPr>
              <w:t>n</w:t>
            </w:r>
            <w:r w:rsidRPr="001828F4">
              <w:rPr>
                <w:rFonts w:eastAsia="宋体" w:cs="Arial"/>
                <w:szCs w:val="18"/>
                <w:lang w:val="en-US" w:eastAsia="zh-CN"/>
              </w:rPr>
              <w:t>25</w:t>
            </w:r>
            <w:r w:rsidRPr="001828F4">
              <w:rPr>
                <w:rFonts w:eastAsia="宋体" w:cs="Arial"/>
                <w:szCs w:val="18"/>
                <w:lang w:eastAsia="ja-JP"/>
              </w:rPr>
              <w:t>A-</w:t>
            </w:r>
            <w:r w:rsidRPr="001828F4">
              <w:rPr>
                <w:rFonts w:eastAsia="宋体" w:cs="Arial" w:hint="eastAsia"/>
                <w:szCs w:val="18"/>
                <w:lang w:val="en-US" w:eastAsia="zh-CN"/>
              </w:rPr>
              <w:t>n</w:t>
            </w:r>
            <w:r w:rsidRPr="001828F4">
              <w:rPr>
                <w:rFonts w:eastAsia="宋体" w:cs="Arial"/>
                <w:szCs w:val="18"/>
                <w:lang w:val="en-US" w:eastAsia="zh-CN"/>
              </w:rPr>
              <w:t>66</w:t>
            </w:r>
            <w:r w:rsidRPr="001828F4">
              <w:rPr>
                <w:rFonts w:eastAsia="宋体" w:cs="Arial"/>
                <w:szCs w:val="18"/>
                <w:lang w:eastAsia="ja-JP"/>
              </w:rPr>
              <w:t>A-n78A</w:t>
            </w:r>
          </w:p>
        </w:tc>
        <w:tc>
          <w:tcPr>
            <w:tcW w:w="2038" w:type="dxa"/>
            <w:tcBorders>
              <w:top w:val="single" w:sz="4" w:space="0" w:color="auto"/>
              <w:left w:val="single" w:sz="4" w:space="0" w:color="auto"/>
              <w:bottom w:val="nil"/>
              <w:right w:val="single" w:sz="4" w:space="0" w:color="auto"/>
            </w:tcBorders>
          </w:tcPr>
          <w:p w14:paraId="38A296F7" w14:textId="77777777" w:rsidR="00C90EBA" w:rsidRPr="001828F4" w:rsidRDefault="00C90EBA" w:rsidP="006456E8">
            <w:pPr>
              <w:pStyle w:val="TAC"/>
              <w:rPr>
                <w:rFonts w:eastAsia="等线" w:cs="Arial"/>
                <w:b/>
                <w:szCs w:val="18"/>
                <w:lang w:val="en-US" w:eastAsia="zh-CN"/>
              </w:rPr>
            </w:pPr>
            <w:r w:rsidRPr="001828F4">
              <w:rPr>
                <w:rFonts w:eastAsia="等线" w:cs="Arial"/>
                <w:szCs w:val="18"/>
                <w:lang w:val="en-US" w:eastAsia="zh-CN"/>
              </w:rPr>
              <w:t>CA_n7A-n25A</w:t>
            </w:r>
          </w:p>
          <w:p w14:paraId="50865CB1" w14:textId="77777777" w:rsidR="00C90EBA" w:rsidRPr="001828F4" w:rsidRDefault="00C90EBA" w:rsidP="006456E8">
            <w:pPr>
              <w:pStyle w:val="TAC"/>
              <w:rPr>
                <w:rFonts w:eastAsia="等线" w:cs="Arial"/>
                <w:b/>
                <w:szCs w:val="18"/>
                <w:lang w:val="en-US" w:eastAsia="zh-CN"/>
              </w:rPr>
            </w:pPr>
            <w:r w:rsidRPr="001828F4">
              <w:rPr>
                <w:rFonts w:eastAsia="等线" w:cs="Arial"/>
                <w:szCs w:val="18"/>
                <w:lang w:val="en-US" w:eastAsia="zh-CN"/>
              </w:rPr>
              <w:t>CA_n7A-n66A</w:t>
            </w:r>
          </w:p>
          <w:p w14:paraId="4D9EDFC5" w14:textId="77777777" w:rsidR="00C90EBA" w:rsidRPr="001828F4" w:rsidRDefault="00C90EBA" w:rsidP="006456E8">
            <w:pPr>
              <w:pStyle w:val="TAC"/>
              <w:rPr>
                <w:rFonts w:eastAsia="等线" w:cs="Arial"/>
                <w:b/>
                <w:szCs w:val="18"/>
                <w:lang w:val="en-US" w:eastAsia="zh-CN"/>
              </w:rPr>
            </w:pPr>
            <w:r w:rsidRPr="001828F4">
              <w:rPr>
                <w:rFonts w:eastAsia="等线" w:cs="Arial"/>
                <w:szCs w:val="18"/>
                <w:lang w:val="en-US" w:eastAsia="zh-CN"/>
              </w:rPr>
              <w:t>CA_n7A-n78A</w:t>
            </w:r>
          </w:p>
          <w:p w14:paraId="62FB70DD" w14:textId="77777777" w:rsidR="00C90EBA" w:rsidRPr="001828F4" w:rsidRDefault="00C90EBA" w:rsidP="006456E8">
            <w:pPr>
              <w:pStyle w:val="TAC"/>
              <w:rPr>
                <w:rFonts w:eastAsia="等线" w:cs="Arial"/>
                <w:b/>
                <w:szCs w:val="18"/>
                <w:lang w:val="en-US" w:eastAsia="zh-CN"/>
              </w:rPr>
            </w:pPr>
            <w:r w:rsidRPr="001828F4">
              <w:rPr>
                <w:rFonts w:eastAsia="等线" w:cs="Arial"/>
                <w:szCs w:val="18"/>
                <w:lang w:val="en-US" w:eastAsia="zh-CN"/>
              </w:rPr>
              <w:t>CA_n25A-n66A</w:t>
            </w:r>
          </w:p>
          <w:p w14:paraId="6325C87E" w14:textId="77777777" w:rsidR="00C90EBA" w:rsidRPr="001828F4" w:rsidRDefault="00C90EBA" w:rsidP="006456E8">
            <w:pPr>
              <w:pStyle w:val="TAC"/>
              <w:rPr>
                <w:rFonts w:eastAsia="等线" w:cs="Arial"/>
                <w:b/>
                <w:szCs w:val="18"/>
                <w:lang w:val="en-US" w:eastAsia="zh-CN"/>
              </w:rPr>
            </w:pPr>
            <w:r w:rsidRPr="001828F4">
              <w:rPr>
                <w:rFonts w:eastAsia="等线" w:cs="Arial"/>
                <w:szCs w:val="18"/>
                <w:lang w:val="en-US" w:eastAsia="zh-CN"/>
              </w:rPr>
              <w:t>CA_n25A-n78A</w:t>
            </w:r>
          </w:p>
          <w:p w14:paraId="3B896D6E" w14:textId="77777777" w:rsidR="00C90EBA" w:rsidRPr="001828F4" w:rsidRDefault="00C90EBA" w:rsidP="006456E8">
            <w:pPr>
              <w:pStyle w:val="TAC"/>
              <w:rPr>
                <w:rFonts w:eastAsia="宋体"/>
                <w:lang w:val="en-US" w:eastAsia="zh-CN" w:bidi="ar"/>
              </w:rPr>
            </w:pPr>
            <w:r w:rsidRPr="001828F4">
              <w:rPr>
                <w:rFonts w:eastAsia="等线"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237DEC4"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469DBD2"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C22E03A"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26B5494C" w14:textId="77777777" w:rsidTr="006456E8">
        <w:trPr>
          <w:trHeight w:val="29"/>
        </w:trPr>
        <w:tc>
          <w:tcPr>
            <w:tcW w:w="1911" w:type="dxa"/>
            <w:tcBorders>
              <w:top w:val="nil"/>
              <w:left w:val="single" w:sz="4" w:space="0" w:color="auto"/>
              <w:bottom w:val="nil"/>
              <w:right w:val="single" w:sz="4" w:space="0" w:color="auto"/>
            </w:tcBorders>
          </w:tcPr>
          <w:p w14:paraId="7EBEB63E"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7562668D"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051D24"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6E3BD9E6"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09233502" w14:textId="77777777" w:rsidR="00C90EBA" w:rsidRPr="001828F4" w:rsidRDefault="00C90EBA" w:rsidP="006456E8">
            <w:pPr>
              <w:pStyle w:val="TAC"/>
              <w:rPr>
                <w:rFonts w:eastAsia="宋体"/>
                <w:lang w:val="en-US" w:eastAsia="zh-CN" w:bidi="ar"/>
              </w:rPr>
            </w:pPr>
          </w:p>
        </w:tc>
      </w:tr>
      <w:tr w:rsidR="00C90EBA" w:rsidRPr="001828F4" w14:paraId="7545B701" w14:textId="77777777" w:rsidTr="006456E8">
        <w:trPr>
          <w:trHeight w:val="29"/>
        </w:trPr>
        <w:tc>
          <w:tcPr>
            <w:tcW w:w="1911" w:type="dxa"/>
            <w:tcBorders>
              <w:top w:val="nil"/>
              <w:left w:val="single" w:sz="4" w:space="0" w:color="auto"/>
              <w:bottom w:val="nil"/>
              <w:right w:val="single" w:sz="4" w:space="0" w:color="auto"/>
            </w:tcBorders>
          </w:tcPr>
          <w:p w14:paraId="13C9AB99"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3AC8CEE5"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B5F784"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3E55201"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5F87BC0A" w14:textId="77777777" w:rsidR="00C90EBA" w:rsidRPr="001828F4" w:rsidRDefault="00C90EBA" w:rsidP="006456E8">
            <w:pPr>
              <w:pStyle w:val="TAC"/>
              <w:rPr>
                <w:rFonts w:eastAsia="宋体"/>
                <w:lang w:val="en-US" w:eastAsia="zh-CN" w:bidi="ar"/>
              </w:rPr>
            </w:pPr>
          </w:p>
        </w:tc>
      </w:tr>
      <w:tr w:rsidR="00C90EBA" w:rsidRPr="001828F4" w14:paraId="7773F8FC" w14:textId="77777777" w:rsidTr="006456E8">
        <w:trPr>
          <w:trHeight w:val="29"/>
        </w:trPr>
        <w:tc>
          <w:tcPr>
            <w:tcW w:w="1911" w:type="dxa"/>
            <w:tcBorders>
              <w:top w:val="nil"/>
              <w:left w:val="single" w:sz="4" w:space="0" w:color="auto"/>
              <w:bottom w:val="nil"/>
              <w:right w:val="single" w:sz="4" w:space="0" w:color="auto"/>
            </w:tcBorders>
          </w:tcPr>
          <w:p w14:paraId="0E8A865F"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7351984A"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4C4E6A" w14:textId="77777777" w:rsidR="00C90EBA" w:rsidRPr="001828F4" w:rsidRDefault="00C90EBA" w:rsidP="006456E8">
            <w:pPr>
              <w:pStyle w:val="TAC"/>
              <w:rPr>
                <w:rFonts w:eastAsia="宋体"/>
                <w:lang w:val="en-US" w:eastAsia="zh-CN" w:bidi="ar"/>
              </w:rPr>
            </w:pPr>
            <w:r w:rsidRPr="001828F4">
              <w:rPr>
                <w:rFonts w:eastAsia="宋体"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3668F1FB" w14:textId="77777777" w:rsidR="00C90EBA" w:rsidRPr="001828F4" w:rsidRDefault="00C90EBA" w:rsidP="006456E8">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317E9DF" w14:textId="77777777" w:rsidR="00C90EBA" w:rsidRPr="001828F4" w:rsidRDefault="00C90EBA" w:rsidP="006456E8">
            <w:pPr>
              <w:pStyle w:val="TAC"/>
              <w:rPr>
                <w:rFonts w:eastAsia="宋体"/>
                <w:lang w:val="en-US" w:eastAsia="zh-CN" w:bidi="ar"/>
              </w:rPr>
            </w:pPr>
          </w:p>
        </w:tc>
      </w:tr>
      <w:tr w:rsidR="00C90EBA" w:rsidRPr="001828F4" w14:paraId="2670FD81" w14:textId="77777777" w:rsidTr="006456E8">
        <w:trPr>
          <w:trHeight w:val="29"/>
        </w:trPr>
        <w:tc>
          <w:tcPr>
            <w:tcW w:w="1911" w:type="dxa"/>
            <w:tcBorders>
              <w:top w:val="single" w:sz="4" w:space="0" w:color="auto"/>
              <w:left w:val="single" w:sz="4" w:space="0" w:color="auto"/>
              <w:bottom w:val="nil"/>
              <w:right w:val="single" w:sz="4" w:space="0" w:color="auto"/>
            </w:tcBorders>
          </w:tcPr>
          <w:p w14:paraId="3723C7D2"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CA_n7A-n25(2A)-n66A-n78A</w:t>
            </w:r>
          </w:p>
        </w:tc>
        <w:tc>
          <w:tcPr>
            <w:tcW w:w="2038" w:type="dxa"/>
            <w:tcBorders>
              <w:top w:val="single" w:sz="4" w:space="0" w:color="auto"/>
              <w:left w:val="single" w:sz="4" w:space="0" w:color="auto"/>
              <w:bottom w:val="nil"/>
              <w:right w:val="single" w:sz="4" w:space="0" w:color="auto"/>
            </w:tcBorders>
          </w:tcPr>
          <w:p w14:paraId="72B588E5"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CA_n7A-n25A</w:t>
            </w:r>
          </w:p>
          <w:p w14:paraId="3951AF94"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CA_n7A-n66A</w:t>
            </w:r>
          </w:p>
          <w:p w14:paraId="0DC99A4F"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CA_n7A-n78A</w:t>
            </w:r>
          </w:p>
          <w:p w14:paraId="0A317E80"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CA_n25A-n66A</w:t>
            </w:r>
          </w:p>
          <w:p w14:paraId="27CEB803"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CA_n25A-n78A</w:t>
            </w:r>
          </w:p>
          <w:p w14:paraId="407617D1" w14:textId="77777777" w:rsidR="00C90EBA" w:rsidRPr="001828F4" w:rsidRDefault="00C90EBA" w:rsidP="006456E8">
            <w:pPr>
              <w:pStyle w:val="TAC"/>
              <w:rPr>
                <w:rFonts w:eastAsia="宋体"/>
                <w:lang w:val="en-US" w:eastAsia="zh-CN" w:bidi="ar"/>
              </w:rPr>
            </w:pPr>
            <w:r w:rsidRPr="001828F4">
              <w:rPr>
                <w:rFonts w:eastAsia="宋体"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D7C86C5"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D4ADEDF"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C5510C4"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30714289" w14:textId="77777777" w:rsidTr="006456E8">
        <w:trPr>
          <w:trHeight w:val="29"/>
        </w:trPr>
        <w:tc>
          <w:tcPr>
            <w:tcW w:w="1911" w:type="dxa"/>
            <w:tcBorders>
              <w:top w:val="nil"/>
              <w:left w:val="single" w:sz="4" w:space="0" w:color="auto"/>
              <w:bottom w:val="nil"/>
              <w:right w:val="single" w:sz="4" w:space="0" w:color="auto"/>
            </w:tcBorders>
          </w:tcPr>
          <w:p w14:paraId="57BA1095"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81B125A"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9BC196"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2F5E8EDB" w14:textId="77777777" w:rsidR="00C90EBA" w:rsidRPr="001828F4" w:rsidRDefault="00C90EBA" w:rsidP="006456E8">
            <w:pPr>
              <w:pStyle w:val="TAC"/>
              <w:rPr>
                <w:rFonts w:eastAsia="宋体"/>
                <w:lang w:val="en-US" w:eastAsia="zh-CN" w:bidi="ar"/>
              </w:rPr>
            </w:pPr>
            <w:r w:rsidRPr="001828F4">
              <w:rPr>
                <w:rFonts w:eastAsia="宋体"/>
              </w:rPr>
              <w:t>CA_n25(2A)_BCS0</w:t>
            </w:r>
          </w:p>
        </w:tc>
        <w:tc>
          <w:tcPr>
            <w:tcW w:w="1785" w:type="dxa"/>
            <w:tcBorders>
              <w:top w:val="nil"/>
              <w:left w:val="single" w:sz="4" w:space="0" w:color="auto"/>
              <w:bottom w:val="nil"/>
              <w:right w:val="single" w:sz="4" w:space="0" w:color="auto"/>
            </w:tcBorders>
          </w:tcPr>
          <w:p w14:paraId="599B2898" w14:textId="77777777" w:rsidR="00C90EBA" w:rsidRPr="001828F4" w:rsidRDefault="00C90EBA" w:rsidP="006456E8">
            <w:pPr>
              <w:pStyle w:val="TAC"/>
              <w:rPr>
                <w:rFonts w:eastAsia="宋体"/>
                <w:lang w:val="en-US" w:eastAsia="zh-CN" w:bidi="ar"/>
              </w:rPr>
            </w:pPr>
          </w:p>
        </w:tc>
      </w:tr>
      <w:tr w:rsidR="00C90EBA" w:rsidRPr="001828F4" w14:paraId="18966F3B" w14:textId="77777777" w:rsidTr="006456E8">
        <w:trPr>
          <w:trHeight w:val="29"/>
        </w:trPr>
        <w:tc>
          <w:tcPr>
            <w:tcW w:w="1911" w:type="dxa"/>
            <w:tcBorders>
              <w:top w:val="nil"/>
              <w:left w:val="single" w:sz="4" w:space="0" w:color="auto"/>
              <w:bottom w:val="nil"/>
              <w:right w:val="single" w:sz="4" w:space="0" w:color="auto"/>
            </w:tcBorders>
          </w:tcPr>
          <w:p w14:paraId="04124A27"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CB37F7A"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2E45D6"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339E668"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2F48D815" w14:textId="77777777" w:rsidR="00C90EBA" w:rsidRPr="001828F4" w:rsidRDefault="00C90EBA" w:rsidP="006456E8">
            <w:pPr>
              <w:pStyle w:val="TAC"/>
              <w:rPr>
                <w:rFonts w:eastAsia="宋体"/>
                <w:lang w:val="en-US" w:eastAsia="zh-CN" w:bidi="ar"/>
              </w:rPr>
            </w:pPr>
          </w:p>
        </w:tc>
      </w:tr>
      <w:tr w:rsidR="00C90EBA" w:rsidRPr="001828F4" w14:paraId="2203A1FA" w14:textId="77777777" w:rsidTr="006456E8">
        <w:trPr>
          <w:trHeight w:val="29"/>
        </w:trPr>
        <w:tc>
          <w:tcPr>
            <w:tcW w:w="1911" w:type="dxa"/>
            <w:tcBorders>
              <w:top w:val="nil"/>
              <w:left w:val="single" w:sz="4" w:space="0" w:color="auto"/>
              <w:bottom w:val="nil"/>
              <w:right w:val="single" w:sz="4" w:space="0" w:color="auto"/>
            </w:tcBorders>
          </w:tcPr>
          <w:p w14:paraId="5E35D67D"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5272721E"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90DAA5" w14:textId="77777777" w:rsidR="00C90EBA" w:rsidRPr="001828F4" w:rsidRDefault="00C90EBA" w:rsidP="006456E8">
            <w:pPr>
              <w:pStyle w:val="TAC"/>
              <w:rPr>
                <w:rFonts w:eastAsia="宋体"/>
                <w:lang w:val="en-US" w:eastAsia="zh-CN" w:bidi="ar"/>
              </w:rPr>
            </w:pPr>
            <w:r w:rsidRPr="001828F4">
              <w:rPr>
                <w:rFonts w:eastAsia="宋体"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F209514" w14:textId="77777777" w:rsidR="00C90EBA" w:rsidRPr="001828F4" w:rsidRDefault="00C90EBA" w:rsidP="006456E8">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003EF64" w14:textId="77777777" w:rsidR="00C90EBA" w:rsidRPr="001828F4" w:rsidRDefault="00C90EBA" w:rsidP="006456E8">
            <w:pPr>
              <w:pStyle w:val="TAC"/>
              <w:rPr>
                <w:rFonts w:eastAsia="宋体"/>
                <w:lang w:val="en-US" w:eastAsia="zh-CN" w:bidi="ar"/>
              </w:rPr>
            </w:pPr>
          </w:p>
        </w:tc>
      </w:tr>
      <w:tr w:rsidR="00C90EBA" w:rsidRPr="001828F4" w14:paraId="2F8EFA58" w14:textId="77777777" w:rsidTr="006456E8">
        <w:trPr>
          <w:trHeight w:val="29"/>
        </w:trPr>
        <w:tc>
          <w:tcPr>
            <w:tcW w:w="1911" w:type="dxa"/>
            <w:tcBorders>
              <w:top w:val="single" w:sz="4" w:space="0" w:color="auto"/>
              <w:left w:val="single" w:sz="4" w:space="0" w:color="auto"/>
              <w:bottom w:val="nil"/>
              <w:right w:val="single" w:sz="4" w:space="0" w:color="auto"/>
            </w:tcBorders>
          </w:tcPr>
          <w:p w14:paraId="0069B4B6"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CA_n7A-n25A-n66(2A)-n78A</w:t>
            </w:r>
          </w:p>
        </w:tc>
        <w:tc>
          <w:tcPr>
            <w:tcW w:w="2038" w:type="dxa"/>
            <w:tcBorders>
              <w:top w:val="single" w:sz="4" w:space="0" w:color="auto"/>
              <w:left w:val="single" w:sz="4" w:space="0" w:color="auto"/>
              <w:bottom w:val="nil"/>
              <w:right w:val="single" w:sz="4" w:space="0" w:color="auto"/>
            </w:tcBorders>
          </w:tcPr>
          <w:p w14:paraId="72466921"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CA_n7A-n25A</w:t>
            </w:r>
          </w:p>
          <w:p w14:paraId="123C0DFB"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CA_n7A-n66A</w:t>
            </w:r>
          </w:p>
          <w:p w14:paraId="24F102C5"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CA_n7A-n78A</w:t>
            </w:r>
          </w:p>
          <w:p w14:paraId="4D03F5F7"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CA_n25A-n66A</w:t>
            </w:r>
          </w:p>
          <w:p w14:paraId="2BFFD9A0"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CA_n25A-n78A</w:t>
            </w:r>
          </w:p>
          <w:p w14:paraId="114CA140" w14:textId="77777777" w:rsidR="00C90EBA" w:rsidRPr="001828F4" w:rsidRDefault="00C90EBA" w:rsidP="006456E8">
            <w:pPr>
              <w:pStyle w:val="TAC"/>
              <w:rPr>
                <w:rFonts w:eastAsia="宋体"/>
                <w:lang w:val="en-US" w:eastAsia="zh-CN" w:bidi="ar"/>
              </w:rPr>
            </w:pPr>
            <w:r w:rsidRPr="001828F4">
              <w:rPr>
                <w:rFonts w:eastAsia="宋体"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3D2CAB9"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8B7F713"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48E3B8B"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57763D83" w14:textId="77777777" w:rsidTr="006456E8">
        <w:trPr>
          <w:trHeight w:val="29"/>
        </w:trPr>
        <w:tc>
          <w:tcPr>
            <w:tcW w:w="1911" w:type="dxa"/>
            <w:tcBorders>
              <w:top w:val="nil"/>
              <w:left w:val="single" w:sz="4" w:space="0" w:color="auto"/>
              <w:bottom w:val="nil"/>
              <w:right w:val="single" w:sz="4" w:space="0" w:color="auto"/>
            </w:tcBorders>
          </w:tcPr>
          <w:p w14:paraId="1B26DA50"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3C91E875"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8FAF97"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574FFA96"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324D3851" w14:textId="77777777" w:rsidR="00C90EBA" w:rsidRPr="001828F4" w:rsidRDefault="00C90EBA" w:rsidP="006456E8">
            <w:pPr>
              <w:pStyle w:val="TAC"/>
              <w:rPr>
                <w:rFonts w:eastAsia="宋体"/>
                <w:lang w:val="en-US" w:eastAsia="zh-CN" w:bidi="ar"/>
              </w:rPr>
            </w:pPr>
          </w:p>
        </w:tc>
      </w:tr>
      <w:tr w:rsidR="00C90EBA" w:rsidRPr="001828F4" w14:paraId="6F4AAAEC" w14:textId="77777777" w:rsidTr="006456E8">
        <w:trPr>
          <w:trHeight w:val="29"/>
        </w:trPr>
        <w:tc>
          <w:tcPr>
            <w:tcW w:w="1911" w:type="dxa"/>
            <w:tcBorders>
              <w:top w:val="nil"/>
              <w:left w:val="single" w:sz="4" w:space="0" w:color="auto"/>
              <w:bottom w:val="nil"/>
              <w:right w:val="single" w:sz="4" w:space="0" w:color="auto"/>
            </w:tcBorders>
          </w:tcPr>
          <w:p w14:paraId="6E22AC5E"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33B93ED"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A6B5A6"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993973F" w14:textId="77777777" w:rsidR="00C90EBA" w:rsidRPr="001828F4" w:rsidRDefault="00C90EBA" w:rsidP="006456E8">
            <w:pPr>
              <w:pStyle w:val="TAC"/>
              <w:rPr>
                <w:rFonts w:eastAsia="宋体"/>
                <w:lang w:val="en-US" w:eastAsia="zh-CN" w:bidi="ar"/>
              </w:rPr>
            </w:pPr>
            <w:r w:rsidRPr="001828F4">
              <w:rPr>
                <w:rFonts w:eastAsia="宋体"/>
              </w:rPr>
              <w:t>CA_n66(2A)_BCS1</w:t>
            </w:r>
          </w:p>
        </w:tc>
        <w:tc>
          <w:tcPr>
            <w:tcW w:w="1785" w:type="dxa"/>
            <w:tcBorders>
              <w:top w:val="nil"/>
              <w:left w:val="single" w:sz="4" w:space="0" w:color="auto"/>
              <w:bottom w:val="nil"/>
              <w:right w:val="single" w:sz="4" w:space="0" w:color="auto"/>
            </w:tcBorders>
          </w:tcPr>
          <w:p w14:paraId="4E1DFB9E" w14:textId="77777777" w:rsidR="00C90EBA" w:rsidRPr="001828F4" w:rsidRDefault="00C90EBA" w:rsidP="006456E8">
            <w:pPr>
              <w:pStyle w:val="TAC"/>
              <w:rPr>
                <w:rFonts w:eastAsia="宋体"/>
                <w:lang w:val="en-US" w:eastAsia="zh-CN" w:bidi="ar"/>
              </w:rPr>
            </w:pPr>
          </w:p>
        </w:tc>
      </w:tr>
      <w:tr w:rsidR="00C90EBA" w:rsidRPr="001828F4" w14:paraId="51D497E6" w14:textId="77777777" w:rsidTr="006456E8">
        <w:trPr>
          <w:trHeight w:val="29"/>
        </w:trPr>
        <w:tc>
          <w:tcPr>
            <w:tcW w:w="1911" w:type="dxa"/>
            <w:tcBorders>
              <w:top w:val="nil"/>
              <w:left w:val="single" w:sz="4" w:space="0" w:color="auto"/>
              <w:bottom w:val="nil"/>
              <w:right w:val="single" w:sz="4" w:space="0" w:color="auto"/>
            </w:tcBorders>
          </w:tcPr>
          <w:p w14:paraId="1E8C075D"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7D03365A"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49040A" w14:textId="77777777" w:rsidR="00C90EBA" w:rsidRPr="001828F4" w:rsidRDefault="00C90EBA" w:rsidP="006456E8">
            <w:pPr>
              <w:pStyle w:val="TAC"/>
              <w:rPr>
                <w:rFonts w:eastAsia="宋体"/>
                <w:lang w:val="en-US" w:eastAsia="zh-CN" w:bidi="ar"/>
              </w:rPr>
            </w:pPr>
            <w:r w:rsidRPr="001828F4">
              <w:rPr>
                <w:rFonts w:eastAsia="宋体"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2F2D02D2" w14:textId="77777777" w:rsidR="00C90EBA" w:rsidRPr="001828F4" w:rsidRDefault="00C90EBA" w:rsidP="006456E8">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CD2109F" w14:textId="77777777" w:rsidR="00C90EBA" w:rsidRPr="001828F4" w:rsidRDefault="00C90EBA" w:rsidP="006456E8">
            <w:pPr>
              <w:pStyle w:val="TAC"/>
              <w:rPr>
                <w:rFonts w:eastAsia="宋体"/>
                <w:lang w:val="en-US" w:eastAsia="zh-CN" w:bidi="ar"/>
              </w:rPr>
            </w:pPr>
          </w:p>
        </w:tc>
      </w:tr>
      <w:tr w:rsidR="00C90EBA" w:rsidRPr="001828F4" w14:paraId="4F8586FC" w14:textId="77777777" w:rsidTr="006456E8">
        <w:trPr>
          <w:trHeight w:val="29"/>
        </w:trPr>
        <w:tc>
          <w:tcPr>
            <w:tcW w:w="1911" w:type="dxa"/>
            <w:tcBorders>
              <w:top w:val="single" w:sz="4" w:space="0" w:color="auto"/>
              <w:left w:val="single" w:sz="4" w:space="0" w:color="auto"/>
              <w:bottom w:val="nil"/>
              <w:right w:val="single" w:sz="4" w:space="0" w:color="auto"/>
            </w:tcBorders>
          </w:tcPr>
          <w:p w14:paraId="63D4415F"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CA_n7A-n25A-n66A-n78(2A)</w:t>
            </w:r>
          </w:p>
        </w:tc>
        <w:tc>
          <w:tcPr>
            <w:tcW w:w="2038" w:type="dxa"/>
            <w:tcBorders>
              <w:top w:val="single" w:sz="4" w:space="0" w:color="auto"/>
              <w:left w:val="single" w:sz="4" w:space="0" w:color="auto"/>
              <w:bottom w:val="nil"/>
              <w:right w:val="single" w:sz="4" w:space="0" w:color="auto"/>
            </w:tcBorders>
          </w:tcPr>
          <w:p w14:paraId="60DCCC26"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CA_n7A-n25A</w:t>
            </w:r>
          </w:p>
          <w:p w14:paraId="1190CA90"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CA_n7A-n66A</w:t>
            </w:r>
          </w:p>
          <w:p w14:paraId="7AB7BA58"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CA_n7A-n78A</w:t>
            </w:r>
          </w:p>
          <w:p w14:paraId="7574BF79"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CA_n25A-n66A</w:t>
            </w:r>
          </w:p>
          <w:p w14:paraId="1AE26864"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CA_n25A-n78A</w:t>
            </w:r>
          </w:p>
          <w:p w14:paraId="7ACB794D" w14:textId="77777777" w:rsidR="00C90EBA" w:rsidRPr="001828F4" w:rsidRDefault="00C90EBA" w:rsidP="006456E8">
            <w:pPr>
              <w:pStyle w:val="TAC"/>
              <w:rPr>
                <w:rFonts w:eastAsia="宋体"/>
                <w:lang w:val="en-US" w:eastAsia="zh-CN" w:bidi="ar"/>
              </w:rPr>
            </w:pPr>
            <w:r w:rsidRPr="001828F4">
              <w:rPr>
                <w:rFonts w:eastAsia="宋体"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AF968EB"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D3AF993"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A85867E"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48012520" w14:textId="77777777" w:rsidTr="006456E8">
        <w:trPr>
          <w:trHeight w:val="29"/>
        </w:trPr>
        <w:tc>
          <w:tcPr>
            <w:tcW w:w="1911" w:type="dxa"/>
            <w:tcBorders>
              <w:top w:val="nil"/>
              <w:left w:val="single" w:sz="4" w:space="0" w:color="auto"/>
              <w:bottom w:val="nil"/>
              <w:right w:val="single" w:sz="4" w:space="0" w:color="auto"/>
            </w:tcBorders>
          </w:tcPr>
          <w:p w14:paraId="50984B03"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7D828748"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8CC327"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A277B86"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77BA7AAD" w14:textId="77777777" w:rsidR="00C90EBA" w:rsidRPr="001828F4" w:rsidRDefault="00C90EBA" w:rsidP="006456E8">
            <w:pPr>
              <w:pStyle w:val="TAC"/>
              <w:rPr>
                <w:rFonts w:eastAsia="宋体"/>
                <w:lang w:val="en-US" w:eastAsia="zh-CN" w:bidi="ar"/>
              </w:rPr>
            </w:pPr>
          </w:p>
        </w:tc>
      </w:tr>
      <w:tr w:rsidR="00C90EBA" w:rsidRPr="001828F4" w14:paraId="43484DFB" w14:textId="77777777" w:rsidTr="006456E8">
        <w:trPr>
          <w:trHeight w:val="29"/>
        </w:trPr>
        <w:tc>
          <w:tcPr>
            <w:tcW w:w="1911" w:type="dxa"/>
            <w:tcBorders>
              <w:top w:val="nil"/>
              <w:left w:val="single" w:sz="4" w:space="0" w:color="auto"/>
              <w:bottom w:val="nil"/>
              <w:right w:val="single" w:sz="4" w:space="0" w:color="auto"/>
            </w:tcBorders>
          </w:tcPr>
          <w:p w14:paraId="6EFA1437"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0AE668C9"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4EA296"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7C03DD8"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451149C8" w14:textId="77777777" w:rsidR="00C90EBA" w:rsidRPr="001828F4" w:rsidRDefault="00C90EBA" w:rsidP="006456E8">
            <w:pPr>
              <w:pStyle w:val="TAC"/>
              <w:rPr>
                <w:rFonts w:eastAsia="宋体"/>
                <w:lang w:val="en-US" w:eastAsia="zh-CN" w:bidi="ar"/>
              </w:rPr>
            </w:pPr>
          </w:p>
        </w:tc>
      </w:tr>
      <w:tr w:rsidR="00C90EBA" w:rsidRPr="001828F4" w14:paraId="1EAA701C" w14:textId="77777777" w:rsidTr="006456E8">
        <w:trPr>
          <w:trHeight w:val="29"/>
        </w:trPr>
        <w:tc>
          <w:tcPr>
            <w:tcW w:w="1911" w:type="dxa"/>
            <w:tcBorders>
              <w:top w:val="nil"/>
              <w:left w:val="single" w:sz="4" w:space="0" w:color="auto"/>
              <w:bottom w:val="nil"/>
              <w:right w:val="single" w:sz="4" w:space="0" w:color="auto"/>
            </w:tcBorders>
          </w:tcPr>
          <w:p w14:paraId="47E4653C"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200C7A7A"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C35F55" w14:textId="77777777" w:rsidR="00C90EBA" w:rsidRPr="001828F4" w:rsidRDefault="00C90EBA" w:rsidP="006456E8">
            <w:pPr>
              <w:pStyle w:val="TAC"/>
              <w:rPr>
                <w:rFonts w:eastAsia="宋体"/>
                <w:lang w:val="en-US" w:eastAsia="zh-CN" w:bidi="ar"/>
              </w:rPr>
            </w:pPr>
            <w:r w:rsidRPr="001828F4">
              <w:rPr>
                <w:rFonts w:eastAsia="宋体"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772CFE84" w14:textId="77777777" w:rsidR="00C90EBA" w:rsidRPr="001828F4" w:rsidRDefault="00C90EBA" w:rsidP="006456E8">
            <w:pPr>
              <w:pStyle w:val="TAC"/>
              <w:rPr>
                <w:rFonts w:eastAsia="宋体"/>
                <w:lang w:val="en-US" w:eastAsia="zh-CN" w:bidi="ar"/>
              </w:rPr>
            </w:pPr>
            <w:r w:rsidRPr="001828F4">
              <w:rPr>
                <w:rFonts w:eastAsia="宋体"/>
              </w:rPr>
              <w:t>CA_n78(2A)_BCS2</w:t>
            </w:r>
          </w:p>
        </w:tc>
        <w:tc>
          <w:tcPr>
            <w:tcW w:w="1785" w:type="dxa"/>
            <w:tcBorders>
              <w:top w:val="nil"/>
              <w:left w:val="single" w:sz="4" w:space="0" w:color="auto"/>
              <w:bottom w:val="single" w:sz="4" w:space="0" w:color="auto"/>
              <w:right w:val="single" w:sz="4" w:space="0" w:color="auto"/>
            </w:tcBorders>
          </w:tcPr>
          <w:p w14:paraId="142D0877" w14:textId="77777777" w:rsidR="00C90EBA" w:rsidRPr="001828F4" w:rsidRDefault="00C90EBA" w:rsidP="006456E8">
            <w:pPr>
              <w:pStyle w:val="TAC"/>
              <w:rPr>
                <w:rFonts w:eastAsia="宋体"/>
                <w:lang w:val="en-US" w:eastAsia="zh-CN" w:bidi="ar"/>
              </w:rPr>
            </w:pPr>
          </w:p>
        </w:tc>
      </w:tr>
      <w:tr w:rsidR="00C90EBA" w:rsidRPr="001828F4" w14:paraId="016FA1AE" w14:textId="77777777" w:rsidTr="006456E8">
        <w:trPr>
          <w:trHeight w:val="29"/>
        </w:trPr>
        <w:tc>
          <w:tcPr>
            <w:tcW w:w="1911" w:type="dxa"/>
            <w:tcBorders>
              <w:top w:val="single" w:sz="4" w:space="0" w:color="auto"/>
              <w:left w:val="single" w:sz="4" w:space="0" w:color="auto"/>
              <w:bottom w:val="nil"/>
              <w:right w:val="single" w:sz="4" w:space="0" w:color="auto"/>
            </w:tcBorders>
          </w:tcPr>
          <w:p w14:paraId="0B9BA277"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CA_n7(2A)-n25A-n66A-n78A</w:t>
            </w:r>
          </w:p>
        </w:tc>
        <w:tc>
          <w:tcPr>
            <w:tcW w:w="2038" w:type="dxa"/>
            <w:tcBorders>
              <w:top w:val="single" w:sz="4" w:space="0" w:color="auto"/>
              <w:left w:val="single" w:sz="4" w:space="0" w:color="auto"/>
              <w:bottom w:val="nil"/>
              <w:right w:val="single" w:sz="4" w:space="0" w:color="auto"/>
            </w:tcBorders>
          </w:tcPr>
          <w:p w14:paraId="6CB45CDC"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CA_n7A-n25A</w:t>
            </w:r>
          </w:p>
          <w:p w14:paraId="5E5B5583"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CA_n7A-n66A</w:t>
            </w:r>
          </w:p>
          <w:p w14:paraId="70EC6A83"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CA_n7A-n78A</w:t>
            </w:r>
          </w:p>
          <w:p w14:paraId="38BF2152"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CA_n25A-n66A</w:t>
            </w:r>
          </w:p>
          <w:p w14:paraId="176E18D7"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CA_n25A-n78A</w:t>
            </w:r>
          </w:p>
          <w:p w14:paraId="75BB9F9B" w14:textId="77777777" w:rsidR="00C90EBA" w:rsidRPr="001828F4" w:rsidRDefault="00C90EBA" w:rsidP="006456E8">
            <w:pPr>
              <w:pStyle w:val="TAC"/>
              <w:rPr>
                <w:rFonts w:eastAsia="宋体"/>
                <w:lang w:val="en-US" w:eastAsia="zh-CN" w:bidi="ar"/>
              </w:rPr>
            </w:pPr>
            <w:r w:rsidRPr="001828F4">
              <w:rPr>
                <w:rFonts w:eastAsia="宋体"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9E703A8"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E8411BB" w14:textId="77777777" w:rsidR="00C90EBA" w:rsidRPr="001828F4" w:rsidRDefault="00C90EBA" w:rsidP="006456E8">
            <w:pPr>
              <w:pStyle w:val="TAC"/>
              <w:rPr>
                <w:rFonts w:eastAsia="宋体"/>
                <w:lang w:val="en-US" w:eastAsia="zh-CN" w:bidi="ar"/>
              </w:rPr>
            </w:pPr>
            <w:r w:rsidRPr="001828F4">
              <w:rPr>
                <w:rFonts w:eastAsia="宋体"/>
              </w:rPr>
              <w:t>CA_n7(2A)_BCS0</w:t>
            </w:r>
          </w:p>
        </w:tc>
        <w:tc>
          <w:tcPr>
            <w:tcW w:w="1785" w:type="dxa"/>
            <w:tcBorders>
              <w:top w:val="single" w:sz="4" w:space="0" w:color="auto"/>
              <w:left w:val="single" w:sz="4" w:space="0" w:color="auto"/>
              <w:bottom w:val="nil"/>
              <w:right w:val="single" w:sz="4" w:space="0" w:color="auto"/>
            </w:tcBorders>
          </w:tcPr>
          <w:p w14:paraId="5BA91AA2"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64322C99" w14:textId="77777777" w:rsidTr="006456E8">
        <w:trPr>
          <w:trHeight w:val="29"/>
        </w:trPr>
        <w:tc>
          <w:tcPr>
            <w:tcW w:w="1911" w:type="dxa"/>
            <w:tcBorders>
              <w:top w:val="nil"/>
              <w:left w:val="single" w:sz="4" w:space="0" w:color="auto"/>
              <w:bottom w:val="nil"/>
              <w:right w:val="single" w:sz="4" w:space="0" w:color="auto"/>
            </w:tcBorders>
          </w:tcPr>
          <w:p w14:paraId="329A481C"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3CD20FA"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77151C"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2671C61D"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75CA126F" w14:textId="77777777" w:rsidR="00C90EBA" w:rsidRPr="001828F4" w:rsidRDefault="00C90EBA" w:rsidP="006456E8">
            <w:pPr>
              <w:pStyle w:val="TAC"/>
              <w:rPr>
                <w:rFonts w:eastAsia="宋体"/>
                <w:lang w:val="en-US" w:eastAsia="zh-CN" w:bidi="ar"/>
              </w:rPr>
            </w:pPr>
          </w:p>
        </w:tc>
      </w:tr>
      <w:tr w:rsidR="00C90EBA" w:rsidRPr="001828F4" w14:paraId="70B771FD" w14:textId="77777777" w:rsidTr="006456E8">
        <w:trPr>
          <w:trHeight w:val="29"/>
        </w:trPr>
        <w:tc>
          <w:tcPr>
            <w:tcW w:w="1911" w:type="dxa"/>
            <w:tcBorders>
              <w:top w:val="nil"/>
              <w:left w:val="single" w:sz="4" w:space="0" w:color="auto"/>
              <w:bottom w:val="nil"/>
              <w:right w:val="single" w:sz="4" w:space="0" w:color="auto"/>
            </w:tcBorders>
          </w:tcPr>
          <w:p w14:paraId="73E5E895"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561897C2"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82E298"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03B9106"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283768AD" w14:textId="77777777" w:rsidR="00C90EBA" w:rsidRPr="001828F4" w:rsidRDefault="00C90EBA" w:rsidP="006456E8">
            <w:pPr>
              <w:pStyle w:val="TAC"/>
              <w:rPr>
                <w:rFonts w:eastAsia="宋体"/>
                <w:lang w:val="en-US" w:eastAsia="zh-CN" w:bidi="ar"/>
              </w:rPr>
            </w:pPr>
          </w:p>
        </w:tc>
      </w:tr>
      <w:tr w:rsidR="00C90EBA" w:rsidRPr="001828F4" w14:paraId="15B453A6" w14:textId="77777777" w:rsidTr="006456E8">
        <w:trPr>
          <w:trHeight w:val="29"/>
        </w:trPr>
        <w:tc>
          <w:tcPr>
            <w:tcW w:w="1911" w:type="dxa"/>
            <w:tcBorders>
              <w:top w:val="nil"/>
              <w:left w:val="single" w:sz="4" w:space="0" w:color="auto"/>
              <w:bottom w:val="nil"/>
              <w:right w:val="single" w:sz="4" w:space="0" w:color="auto"/>
            </w:tcBorders>
          </w:tcPr>
          <w:p w14:paraId="489CD924"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44431903"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23673F" w14:textId="77777777" w:rsidR="00C90EBA" w:rsidRPr="001828F4" w:rsidRDefault="00C90EBA" w:rsidP="006456E8">
            <w:pPr>
              <w:pStyle w:val="TAC"/>
              <w:rPr>
                <w:rFonts w:eastAsia="宋体"/>
                <w:lang w:val="en-US" w:eastAsia="zh-CN" w:bidi="ar"/>
              </w:rPr>
            </w:pPr>
            <w:r w:rsidRPr="001828F4">
              <w:rPr>
                <w:rFonts w:eastAsia="宋体"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323CCFF4" w14:textId="77777777" w:rsidR="00C90EBA" w:rsidRPr="001828F4" w:rsidRDefault="00C90EBA" w:rsidP="006456E8">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20284FA" w14:textId="77777777" w:rsidR="00C90EBA" w:rsidRPr="001828F4" w:rsidRDefault="00C90EBA" w:rsidP="006456E8">
            <w:pPr>
              <w:pStyle w:val="TAC"/>
              <w:rPr>
                <w:rFonts w:eastAsia="宋体"/>
                <w:lang w:val="en-US" w:eastAsia="zh-CN" w:bidi="ar"/>
              </w:rPr>
            </w:pPr>
          </w:p>
        </w:tc>
      </w:tr>
      <w:tr w:rsidR="00C90EBA" w:rsidRPr="001828F4" w14:paraId="66931999" w14:textId="77777777" w:rsidTr="006456E8">
        <w:trPr>
          <w:trHeight w:val="29"/>
        </w:trPr>
        <w:tc>
          <w:tcPr>
            <w:tcW w:w="1911" w:type="dxa"/>
            <w:tcBorders>
              <w:top w:val="single" w:sz="4" w:space="0" w:color="auto"/>
              <w:left w:val="single" w:sz="4" w:space="0" w:color="auto"/>
              <w:bottom w:val="nil"/>
              <w:right w:val="single" w:sz="4" w:space="0" w:color="auto"/>
            </w:tcBorders>
          </w:tcPr>
          <w:p w14:paraId="41F9BF34"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CA_n7A-n25(2A)-n66A-n78(2A)</w:t>
            </w:r>
          </w:p>
        </w:tc>
        <w:tc>
          <w:tcPr>
            <w:tcW w:w="2038" w:type="dxa"/>
            <w:tcBorders>
              <w:top w:val="single" w:sz="4" w:space="0" w:color="auto"/>
              <w:left w:val="single" w:sz="4" w:space="0" w:color="auto"/>
              <w:bottom w:val="nil"/>
              <w:right w:val="single" w:sz="4" w:space="0" w:color="auto"/>
            </w:tcBorders>
          </w:tcPr>
          <w:p w14:paraId="2528F4B3"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CA_n7A-n25A</w:t>
            </w:r>
          </w:p>
          <w:p w14:paraId="2F404375"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CA_n7A-n66A</w:t>
            </w:r>
          </w:p>
          <w:p w14:paraId="4F689D78"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CA_n7A-n78A</w:t>
            </w:r>
          </w:p>
          <w:p w14:paraId="7B6DE6BF"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CA_n25A-n66A</w:t>
            </w:r>
          </w:p>
          <w:p w14:paraId="423A2BA4"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CA_n25A-n78A</w:t>
            </w:r>
          </w:p>
          <w:p w14:paraId="4CA90EF7" w14:textId="77777777" w:rsidR="00C90EBA" w:rsidRPr="001828F4" w:rsidRDefault="00C90EBA" w:rsidP="006456E8">
            <w:pPr>
              <w:pStyle w:val="TAC"/>
              <w:rPr>
                <w:rFonts w:eastAsia="宋体"/>
                <w:lang w:val="en-US" w:eastAsia="zh-CN" w:bidi="ar"/>
              </w:rPr>
            </w:pPr>
            <w:r w:rsidRPr="001828F4">
              <w:rPr>
                <w:rFonts w:eastAsia="宋体" w:cs="Arial"/>
                <w:szCs w:val="18"/>
                <w:lang w:eastAsia="zh-CN"/>
              </w:rPr>
              <w:t xml:space="preserve">CA_n66A-n78A </w:t>
            </w:r>
          </w:p>
        </w:tc>
        <w:tc>
          <w:tcPr>
            <w:tcW w:w="922" w:type="dxa"/>
            <w:tcBorders>
              <w:top w:val="single" w:sz="4" w:space="0" w:color="auto"/>
              <w:left w:val="single" w:sz="4" w:space="0" w:color="auto"/>
              <w:bottom w:val="single" w:sz="4" w:space="0" w:color="auto"/>
              <w:right w:val="single" w:sz="4" w:space="0" w:color="auto"/>
            </w:tcBorders>
          </w:tcPr>
          <w:p w14:paraId="0CAFF226"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4E95C2B"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781B896"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561CC5EE" w14:textId="77777777" w:rsidTr="006456E8">
        <w:trPr>
          <w:trHeight w:val="29"/>
        </w:trPr>
        <w:tc>
          <w:tcPr>
            <w:tcW w:w="1911" w:type="dxa"/>
            <w:tcBorders>
              <w:top w:val="nil"/>
              <w:left w:val="single" w:sz="4" w:space="0" w:color="auto"/>
              <w:bottom w:val="nil"/>
              <w:right w:val="single" w:sz="4" w:space="0" w:color="auto"/>
            </w:tcBorders>
          </w:tcPr>
          <w:p w14:paraId="3449EAE2"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2C4B3F3"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382E92"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495F60D8" w14:textId="77777777" w:rsidR="00C90EBA" w:rsidRPr="001828F4" w:rsidRDefault="00C90EBA" w:rsidP="006456E8">
            <w:pPr>
              <w:pStyle w:val="TAC"/>
              <w:rPr>
                <w:rFonts w:eastAsia="宋体"/>
                <w:lang w:val="en-US" w:eastAsia="zh-CN" w:bidi="ar"/>
              </w:rPr>
            </w:pPr>
            <w:r w:rsidRPr="001828F4">
              <w:rPr>
                <w:rFonts w:eastAsia="宋体"/>
              </w:rPr>
              <w:t>CA_n25(2A)_BCS0</w:t>
            </w:r>
          </w:p>
        </w:tc>
        <w:tc>
          <w:tcPr>
            <w:tcW w:w="1785" w:type="dxa"/>
            <w:tcBorders>
              <w:top w:val="nil"/>
              <w:left w:val="single" w:sz="4" w:space="0" w:color="auto"/>
              <w:bottom w:val="nil"/>
              <w:right w:val="single" w:sz="4" w:space="0" w:color="auto"/>
            </w:tcBorders>
          </w:tcPr>
          <w:p w14:paraId="6B131515" w14:textId="77777777" w:rsidR="00C90EBA" w:rsidRPr="001828F4" w:rsidRDefault="00C90EBA" w:rsidP="006456E8">
            <w:pPr>
              <w:pStyle w:val="TAC"/>
              <w:rPr>
                <w:rFonts w:eastAsia="宋体"/>
                <w:lang w:val="en-US" w:eastAsia="zh-CN" w:bidi="ar"/>
              </w:rPr>
            </w:pPr>
          </w:p>
        </w:tc>
      </w:tr>
      <w:tr w:rsidR="00C90EBA" w:rsidRPr="001828F4" w14:paraId="0245C42E" w14:textId="77777777" w:rsidTr="006456E8">
        <w:trPr>
          <w:trHeight w:val="29"/>
        </w:trPr>
        <w:tc>
          <w:tcPr>
            <w:tcW w:w="1911" w:type="dxa"/>
            <w:tcBorders>
              <w:top w:val="nil"/>
              <w:left w:val="single" w:sz="4" w:space="0" w:color="auto"/>
              <w:bottom w:val="nil"/>
              <w:right w:val="single" w:sz="4" w:space="0" w:color="auto"/>
            </w:tcBorders>
          </w:tcPr>
          <w:p w14:paraId="28E22CAE"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07D8D44C"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552D38"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2B48D5D"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13A028B1" w14:textId="77777777" w:rsidR="00C90EBA" w:rsidRPr="001828F4" w:rsidRDefault="00C90EBA" w:rsidP="006456E8">
            <w:pPr>
              <w:pStyle w:val="TAC"/>
              <w:rPr>
                <w:rFonts w:eastAsia="宋体"/>
                <w:lang w:val="en-US" w:eastAsia="zh-CN" w:bidi="ar"/>
              </w:rPr>
            </w:pPr>
          </w:p>
        </w:tc>
      </w:tr>
      <w:tr w:rsidR="00C90EBA" w:rsidRPr="001828F4" w14:paraId="2993D7DF" w14:textId="77777777" w:rsidTr="006456E8">
        <w:trPr>
          <w:trHeight w:val="29"/>
        </w:trPr>
        <w:tc>
          <w:tcPr>
            <w:tcW w:w="1911" w:type="dxa"/>
            <w:tcBorders>
              <w:top w:val="nil"/>
              <w:left w:val="single" w:sz="4" w:space="0" w:color="auto"/>
              <w:bottom w:val="nil"/>
              <w:right w:val="single" w:sz="4" w:space="0" w:color="auto"/>
            </w:tcBorders>
          </w:tcPr>
          <w:p w14:paraId="4983BCD3"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5DEFD99F"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7C99FA" w14:textId="77777777" w:rsidR="00C90EBA" w:rsidRPr="001828F4" w:rsidRDefault="00C90EBA" w:rsidP="006456E8">
            <w:pPr>
              <w:pStyle w:val="TAC"/>
              <w:rPr>
                <w:rFonts w:eastAsia="宋体"/>
                <w:lang w:val="en-US" w:eastAsia="zh-CN" w:bidi="ar"/>
              </w:rPr>
            </w:pPr>
            <w:r w:rsidRPr="001828F4">
              <w:rPr>
                <w:rFonts w:eastAsia="宋体"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282BF745" w14:textId="77777777" w:rsidR="00C90EBA" w:rsidRPr="001828F4" w:rsidRDefault="00C90EBA" w:rsidP="006456E8">
            <w:pPr>
              <w:pStyle w:val="TAC"/>
              <w:rPr>
                <w:rFonts w:eastAsia="宋体"/>
                <w:lang w:val="en-US" w:eastAsia="zh-CN" w:bidi="ar"/>
              </w:rPr>
            </w:pPr>
            <w:r w:rsidRPr="001828F4">
              <w:rPr>
                <w:rFonts w:eastAsia="宋体"/>
              </w:rPr>
              <w:t>CA_n78(2A)_BCS2</w:t>
            </w:r>
          </w:p>
        </w:tc>
        <w:tc>
          <w:tcPr>
            <w:tcW w:w="1785" w:type="dxa"/>
            <w:tcBorders>
              <w:top w:val="nil"/>
              <w:left w:val="single" w:sz="4" w:space="0" w:color="auto"/>
              <w:bottom w:val="single" w:sz="4" w:space="0" w:color="auto"/>
              <w:right w:val="single" w:sz="4" w:space="0" w:color="auto"/>
            </w:tcBorders>
          </w:tcPr>
          <w:p w14:paraId="39B9D7AD" w14:textId="77777777" w:rsidR="00C90EBA" w:rsidRPr="001828F4" w:rsidRDefault="00C90EBA" w:rsidP="006456E8">
            <w:pPr>
              <w:pStyle w:val="TAC"/>
              <w:rPr>
                <w:rFonts w:eastAsia="宋体"/>
                <w:lang w:val="en-US" w:eastAsia="zh-CN" w:bidi="ar"/>
              </w:rPr>
            </w:pPr>
          </w:p>
        </w:tc>
      </w:tr>
      <w:tr w:rsidR="00C90EBA" w:rsidRPr="001828F4" w14:paraId="51BFD3F7" w14:textId="77777777" w:rsidTr="006456E8">
        <w:trPr>
          <w:trHeight w:val="29"/>
        </w:trPr>
        <w:tc>
          <w:tcPr>
            <w:tcW w:w="1911" w:type="dxa"/>
            <w:tcBorders>
              <w:top w:val="single" w:sz="4" w:space="0" w:color="auto"/>
              <w:left w:val="single" w:sz="4" w:space="0" w:color="auto"/>
              <w:bottom w:val="nil"/>
              <w:right w:val="single" w:sz="4" w:space="0" w:color="auto"/>
            </w:tcBorders>
          </w:tcPr>
          <w:p w14:paraId="27CD5F8E"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CA_n7A-n25(2A)-n66(2A)-n78A</w:t>
            </w:r>
          </w:p>
        </w:tc>
        <w:tc>
          <w:tcPr>
            <w:tcW w:w="2038" w:type="dxa"/>
            <w:tcBorders>
              <w:top w:val="single" w:sz="4" w:space="0" w:color="auto"/>
              <w:left w:val="single" w:sz="4" w:space="0" w:color="auto"/>
              <w:bottom w:val="nil"/>
              <w:right w:val="single" w:sz="4" w:space="0" w:color="auto"/>
            </w:tcBorders>
          </w:tcPr>
          <w:p w14:paraId="0CD78063"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CA_n7A-n25A</w:t>
            </w:r>
          </w:p>
          <w:p w14:paraId="4265197A"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CA_n7A-n66A</w:t>
            </w:r>
          </w:p>
          <w:p w14:paraId="3B8F2A0C"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CA_n7A-n78A</w:t>
            </w:r>
          </w:p>
          <w:p w14:paraId="7E4CE832"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CA_n25A-n66A</w:t>
            </w:r>
          </w:p>
          <w:p w14:paraId="6774BE32"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CA_n25A-n78A</w:t>
            </w:r>
          </w:p>
          <w:p w14:paraId="04B18412" w14:textId="77777777" w:rsidR="00C90EBA" w:rsidRPr="001828F4" w:rsidRDefault="00C90EBA" w:rsidP="006456E8">
            <w:pPr>
              <w:pStyle w:val="TAC"/>
              <w:rPr>
                <w:rFonts w:eastAsia="宋体"/>
                <w:lang w:val="en-US" w:eastAsia="zh-CN" w:bidi="ar"/>
              </w:rPr>
            </w:pPr>
            <w:r w:rsidRPr="001828F4">
              <w:rPr>
                <w:rFonts w:eastAsia="宋体"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9245C57"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2F7391D"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15700A1"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771A6B5D" w14:textId="77777777" w:rsidTr="006456E8">
        <w:trPr>
          <w:trHeight w:val="29"/>
        </w:trPr>
        <w:tc>
          <w:tcPr>
            <w:tcW w:w="1911" w:type="dxa"/>
            <w:tcBorders>
              <w:top w:val="nil"/>
              <w:left w:val="single" w:sz="4" w:space="0" w:color="auto"/>
              <w:bottom w:val="nil"/>
              <w:right w:val="single" w:sz="4" w:space="0" w:color="auto"/>
            </w:tcBorders>
          </w:tcPr>
          <w:p w14:paraId="47337C67"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D3854CF"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1A576D"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2E98BC5A" w14:textId="77777777" w:rsidR="00C90EBA" w:rsidRPr="001828F4" w:rsidRDefault="00C90EBA" w:rsidP="006456E8">
            <w:pPr>
              <w:pStyle w:val="TAC"/>
              <w:rPr>
                <w:rFonts w:eastAsia="宋体"/>
                <w:lang w:val="en-US" w:eastAsia="zh-CN" w:bidi="ar"/>
              </w:rPr>
            </w:pPr>
            <w:r w:rsidRPr="001828F4">
              <w:rPr>
                <w:rFonts w:eastAsia="宋体"/>
              </w:rPr>
              <w:t>CA_n25(2A)_BCS0</w:t>
            </w:r>
          </w:p>
        </w:tc>
        <w:tc>
          <w:tcPr>
            <w:tcW w:w="1785" w:type="dxa"/>
            <w:tcBorders>
              <w:top w:val="nil"/>
              <w:left w:val="single" w:sz="4" w:space="0" w:color="auto"/>
              <w:bottom w:val="nil"/>
              <w:right w:val="single" w:sz="4" w:space="0" w:color="auto"/>
            </w:tcBorders>
          </w:tcPr>
          <w:p w14:paraId="347E94AC" w14:textId="77777777" w:rsidR="00C90EBA" w:rsidRPr="001828F4" w:rsidRDefault="00C90EBA" w:rsidP="006456E8">
            <w:pPr>
              <w:pStyle w:val="TAC"/>
              <w:rPr>
                <w:rFonts w:eastAsia="宋体"/>
                <w:lang w:val="en-US" w:eastAsia="zh-CN" w:bidi="ar"/>
              </w:rPr>
            </w:pPr>
          </w:p>
        </w:tc>
      </w:tr>
      <w:tr w:rsidR="00C90EBA" w:rsidRPr="001828F4" w14:paraId="33A7D2DF" w14:textId="77777777" w:rsidTr="006456E8">
        <w:trPr>
          <w:trHeight w:val="29"/>
        </w:trPr>
        <w:tc>
          <w:tcPr>
            <w:tcW w:w="1911" w:type="dxa"/>
            <w:tcBorders>
              <w:top w:val="nil"/>
              <w:left w:val="single" w:sz="4" w:space="0" w:color="auto"/>
              <w:bottom w:val="nil"/>
              <w:right w:val="single" w:sz="4" w:space="0" w:color="auto"/>
            </w:tcBorders>
          </w:tcPr>
          <w:p w14:paraId="4B95C9AB"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C667AC4"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807C49"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62CB025" w14:textId="77777777" w:rsidR="00C90EBA" w:rsidRPr="001828F4" w:rsidRDefault="00C90EBA" w:rsidP="006456E8">
            <w:pPr>
              <w:pStyle w:val="TAC"/>
              <w:rPr>
                <w:rFonts w:eastAsia="宋体"/>
                <w:lang w:val="en-US" w:eastAsia="zh-CN" w:bidi="ar"/>
              </w:rPr>
            </w:pPr>
            <w:r w:rsidRPr="001828F4">
              <w:rPr>
                <w:rFonts w:eastAsia="宋体"/>
              </w:rPr>
              <w:t>CA_n66(2A)_BCS1</w:t>
            </w:r>
          </w:p>
        </w:tc>
        <w:tc>
          <w:tcPr>
            <w:tcW w:w="1785" w:type="dxa"/>
            <w:tcBorders>
              <w:top w:val="nil"/>
              <w:left w:val="single" w:sz="4" w:space="0" w:color="auto"/>
              <w:bottom w:val="nil"/>
              <w:right w:val="single" w:sz="4" w:space="0" w:color="auto"/>
            </w:tcBorders>
          </w:tcPr>
          <w:p w14:paraId="5B6E5B0C" w14:textId="77777777" w:rsidR="00C90EBA" w:rsidRPr="001828F4" w:rsidRDefault="00C90EBA" w:rsidP="006456E8">
            <w:pPr>
              <w:pStyle w:val="TAC"/>
              <w:rPr>
                <w:rFonts w:eastAsia="宋体"/>
                <w:lang w:val="en-US" w:eastAsia="zh-CN" w:bidi="ar"/>
              </w:rPr>
            </w:pPr>
          </w:p>
        </w:tc>
      </w:tr>
      <w:tr w:rsidR="00C90EBA" w:rsidRPr="001828F4" w14:paraId="26056765" w14:textId="77777777" w:rsidTr="006456E8">
        <w:trPr>
          <w:trHeight w:val="29"/>
        </w:trPr>
        <w:tc>
          <w:tcPr>
            <w:tcW w:w="1911" w:type="dxa"/>
            <w:tcBorders>
              <w:top w:val="nil"/>
              <w:left w:val="single" w:sz="4" w:space="0" w:color="auto"/>
              <w:bottom w:val="nil"/>
              <w:right w:val="single" w:sz="4" w:space="0" w:color="auto"/>
            </w:tcBorders>
          </w:tcPr>
          <w:p w14:paraId="485183FC"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7A41459E"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18ADE5" w14:textId="77777777" w:rsidR="00C90EBA" w:rsidRPr="001828F4" w:rsidRDefault="00C90EBA" w:rsidP="006456E8">
            <w:pPr>
              <w:pStyle w:val="TAC"/>
              <w:rPr>
                <w:rFonts w:eastAsia="宋体"/>
                <w:lang w:val="en-US" w:eastAsia="zh-CN" w:bidi="ar"/>
              </w:rPr>
            </w:pPr>
            <w:r w:rsidRPr="001828F4">
              <w:rPr>
                <w:rFonts w:eastAsia="宋体"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ED3E876" w14:textId="77777777" w:rsidR="00C90EBA" w:rsidRPr="001828F4" w:rsidRDefault="00C90EBA" w:rsidP="006456E8">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89A82B" w14:textId="77777777" w:rsidR="00C90EBA" w:rsidRPr="001828F4" w:rsidRDefault="00C90EBA" w:rsidP="006456E8">
            <w:pPr>
              <w:pStyle w:val="TAC"/>
              <w:rPr>
                <w:rFonts w:eastAsia="宋体"/>
                <w:lang w:val="en-US" w:eastAsia="zh-CN" w:bidi="ar"/>
              </w:rPr>
            </w:pPr>
          </w:p>
        </w:tc>
      </w:tr>
      <w:tr w:rsidR="00C90EBA" w:rsidRPr="001828F4" w14:paraId="7E426004" w14:textId="77777777" w:rsidTr="006456E8">
        <w:trPr>
          <w:trHeight w:val="29"/>
        </w:trPr>
        <w:tc>
          <w:tcPr>
            <w:tcW w:w="1911" w:type="dxa"/>
            <w:tcBorders>
              <w:top w:val="single" w:sz="4" w:space="0" w:color="auto"/>
              <w:left w:val="single" w:sz="4" w:space="0" w:color="auto"/>
              <w:bottom w:val="nil"/>
              <w:right w:val="single" w:sz="4" w:space="0" w:color="auto"/>
            </w:tcBorders>
          </w:tcPr>
          <w:p w14:paraId="385C4537"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CA_n7A-n25A-n66(2A)-n78(2A)</w:t>
            </w:r>
          </w:p>
        </w:tc>
        <w:tc>
          <w:tcPr>
            <w:tcW w:w="2038" w:type="dxa"/>
            <w:tcBorders>
              <w:top w:val="single" w:sz="4" w:space="0" w:color="auto"/>
              <w:left w:val="single" w:sz="4" w:space="0" w:color="auto"/>
              <w:bottom w:val="nil"/>
              <w:right w:val="single" w:sz="4" w:space="0" w:color="auto"/>
            </w:tcBorders>
          </w:tcPr>
          <w:p w14:paraId="46D8194F"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CA_n7A-n25A</w:t>
            </w:r>
          </w:p>
          <w:p w14:paraId="6B4FCCBB"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CA_n7A-n66A</w:t>
            </w:r>
          </w:p>
          <w:p w14:paraId="6F6E0463"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CA_n7A-n78A</w:t>
            </w:r>
          </w:p>
          <w:p w14:paraId="6AAB3DE0"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CA_n25A-n66A</w:t>
            </w:r>
          </w:p>
          <w:p w14:paraId="4671BA94"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CA_n25A-n78A</w:t>
            </w:r>
          </w:p>
          <w:p w14:paraId="140F9171" w14:textId="77777777" w:rsidR="00C90EBA" w:rsidRPr="001828F4" w:rsidRDefault="00C90EBA" w:rsidP="006456E8">
            <w:pPr>
              <w:pStyle w:val="TAC"/>
              <w:rPr>
                <w:rFonts w:eastAsia="宋体"/>
                <w:lang w:val="en-US" w:eastAsia="zh-CN" w:bidi="ar"/>
              </w:rPr>
            </w:pPr>
            <w:r w:rsidRPr="001828F4">
              <w:rPr>
                <w:rFonts w:eastAsia="宋体"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44B4F14"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825807E"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1BF2D86"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3CA63E0E" w14:textId="77777777" w:rsidTr="006456E8">
        <w:trPr>
          <w:trHeight w:val="29"/>
        </w:trPr>
        <w:tc>
          <w:tcPr>
            <w:tcW w:w="1911" w:type="dxa"/>
            <w:tcBorders>
              <w:top w:val="nil"/>
              <w:left w:val="single" w:sz="4" w:space="0" w:color="auto"/>
              <w:bottom w:val="nil"/>
              <w:right w:val="single" w:sz="4" w:space="0" w:color="auto"/>
            </w:tcBorders>
          </w:tcPr>
          <w:p w14:paraId="536A80B3"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37D8279F"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74DB5F"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010B8D4"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4C8F9DD1" w14:textId="77777777" w:rsidR="00C90EBA" w:rsidRPr="001828F4" w:rsidRDefault="00C90EBA" w:rsidP="006456E8">
            <w:pPr>
              <w:pStyle w:val="TAC"/>
              <w:rPr>
                <w:rFonts w:eastAsia="宋体"/>
                <w:lang w:val="en-US" w:eastAsia="zh-CN" w:bidi="ar"/>
              </w:rPr>
            </w:pPr>
          </w:p>
        </w:tc>
      </w:tr>
      <w:tr w:rsidR="00C90EBA" w:rsidRPr="001828F4" w14:paraId="5ACE828A" w14:textId="77777777" w:rsidTr="006456E8">
        <w:trPr>
          <w:trHeight w:val="29"/>
        </w:trPr>
        <w:tc>
          <w:tcPr>
            <w:tcW w:w="1911" w:type="dxa"/>
            <w:tcBorders>
              <w:top w:val="nil"/>
              <w:left w:val="single" w:sz="4" w:space="0" w:color="auto"/>
              <w:bottom w:val="nil"/>
              <w:right w:val="single" w:sz="4" w:space="0" w:color="auto"/>
            </w:tcBorders>
          </w:tcPr>
          <w:p w14:paraId="50A784D6"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59FF935"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283C93"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3A89079" w14:textId="77777777" w:rsidR="00C90EBA" w:rsidRPr="001828F4" w:rsidRDefault="00C90EBA" w:rsidP="006456E8">
            <w:pPr>
              <w:pStyle w:val="TAC"/>
              <w:rPr>
                <w:rFonts w:eastAsia="宋体"/>
                <w:lang w:val="en-US" w:eastAsia="zh-CN" w:bidi="ar"/>
              </w:rPr>
            </w:pPr>
            <w:r w:rsidRPr="001828F4">
              <w:rPr>
                <w:rFonts w:eastAsia="宋体"/>
              </w:rPr>
              <w:t>CA_n66(2A)_BCS1</w:t>
            </w:r>
          </w:p>
        </w:tc>
        <w:tc>
          <w:tcPr>
            <w:tcW w:w="1785" w:type="dxa"/>
            <w:tcBorders>
              <w:top w:val="nil"/>
              <w:left w:val="single" w:sz="4" w:space="0" w:color="auto"/>
              <w:bottom w:val="nil"/>
              <w:right w:val="single" w:sz="4" w:space="0" w:color="auto"/>
            </w:tcBorders>
          </w:tcPr>
          <w:p w14:paraId="44BB26DB" w14:textId="77777777" w:rsidR="00C90EBA" w:rsidRPr="001828F4" w:rsidRDefault="00C90EBA" w:rsidP="006456E8">
            <w:pPr>
              <w:pStyle w:val="TAC"/>
              <w:rPr>
                <w:rFonts w:eastAsia="宋体"/>
                <w:lang w:val="en-US" w:eastAsia="zh-CN" w:bidi="ar"/>
              </w:rPr>
            </w:pPr>
          </w:p>
        </w:tc>
      </w:tr>
      <w:tr w:rsidR="00C90EBA" w:rsidRPr="001828F4" w14:paraId="4E81560D" w14:textId="77777777" w:rsidTr="006456E8">
        <w:trPr>
          <w:trHeight w:val="29"/>
        </w:trPr>
        <w:tc>
          <w:tcPr>
            <w:tcW w:w="1911" w:type="dxa"/>
            <w:tcBorders>
              <w:top w:val="nil"/>
              <w:left w:val="single" w:sz="4" w:space="0" w:color="auto"/>
              <w:bottom w:val="nil"/>
              <w:right w:val="single" w:sz="4" w:space="0" w:color="auto"/>
            </w:tcBorders>
          </w:tcPr>
          <w:p w14:paraId="3F72BFF3"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303AA29F"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7D8354" w14:textId="77777777" w:rsidR="00C90EBA" w:rsidRPr="001828F4" w:rsidRDefault="00C90EBA" w:rsidP="006456E8">
            <w:pPr>
              <w:pStyle w:val="TAC"/>
              <w:rPr>
                <w:rFonts w:eastAsia="宋体"/>
                <w:lang w:val="en-US" w:eastAsia="zh-CN" w:bidi="ar"/>
              </w:rPr>
            </w:pPr>
            <w:r w:rsidRPr="001828F4">
              <w:rPr>
                <w:rFonts w:eastAsia="宋体"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6E2417FC" w14:textId="77777777" w:rsidR="00C90EBA" w:rsidRPr="001828F4" w:rsidRDefault="00C90EBA" w:rsidP="006456E8">
            <w:pPr>
              <w:pStyle w:val="TAC"/>
              <w:rPr>
                <w:rFonts w:eastAsia="宋体"/>
                <w:lang w:val="en-US" w:eastAsia="zh-CN" w:bidi="ar"/>
              </w:rPr>
            </w:pPr>
            <w:r w:rsidRPr="001828F4">
              <w:rPr>
                <w:rFonts w:eastAsia="宋体"/>
              </w:rPr>
              <w:t>CA_n78(2A)_BCS2</w:t>
            </w:r>
          </w:p>
        </w:tc>
        <w:tc>
          <w:tcPr>
            <w:tcW w:w="1785" w:type="dxa"/>
            <w:tcBorders>
              <w:top w:val="nil"/>
              <w:left w:val="single" w:sz="4" w:space="0" w:color="auto"/>
              <w:bottom w:val="single" w:sz="4" w:space="0" w:color="auto"/>
              <w:right w:val="single" w:sz="4" w:space="0" w:color="auto"/>
            </w:tcBorders>
          </w:tcPr>
          <w:p w14:paraId="79B92304" w14:textId="77777777" w:rsidR="00C90EBA" w:rsidRPr="001828F4" w:rsidRDefault="00C90EBA" w:rsidP="006456E8">
            <w:pPr>
              <w:pStyle w:val="TAC"/>
              <w:rPr>
                <w:rFonts w:eastAsia="宋体"/>
                <w:lang w:val="en-US" w:eastAsia="zh-CN" w:bidi="ar"/>
              </w:rPr>
            </w:pPr>
          </w:p>
        </w:tc>
      </w:tr>
      <w:tr w:rsidR="00C90EBA" w:rsidRPr="001828F4" w14:paraId="71815867" w14:textId="77777777" w:rsidTr="006456E8">
        <w:trPr>
          <w:trHeight w:val="29"/>
        </w:trPr>
        <w:tc>
          <w:tcPr>
            <w:tcW w:w="1911" w:type="dxa"/>
            <w:tcBorders>
              <w:top w:val="single" w:sz="4" w:space="0" w:color="auto"/>
              <w:left w:val="single" w:sz="4" w:space="0" w:color="auto"/>
              <w:bottom w:val="nil"/>
              <w:right w:val="single" w:sz="4" w:space="0" w:color="auto"/>
            </w:tcBorders>
          </w:tcPr>
          <w:p w14:paraId="52CF0577"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CA_n7(2A)-n25(2A)-n66A-n78A</w:t>
            </w:r>
          </w:p>
        </w:tc>
        <w:tc>
          <w:tcPr>
            <w:tcW w:w="2038" w:type="dxa"/>
            <w:tcBorders>
              <w:top w:val="single" w:sz="4" w:space="0" w:color="auto"/>
              <w:left w:val="single" w:sz="4" w:space="0" w:color="auto"/>
              <w:bottom w:val="nil"/>
              <w:right w:val="single" w:sz="4" w:space="0" w:color="auto"/>
            </w:tcBorders>
          </w:tcPr>
          <w:p w14:paraId="6B1190C7"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CA_n7A-n25A</w:t>
            </w:r>
          </w:p>
          <w:p w14:paraId="1BEC0760"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CA_n7A-n66A</w:t>
            </w:r>
          </w:p>
          <w:p w14:paraId="48E3A2B3"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CA_n7A-n78A</w:t>
            </w:r>
          </w:p>
          <w:p w14:paraId="5FE5890A"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CA_n25A-n66A</w:t>
            </w:r>
          </w:p>
          <w:p w14:paraId="03C72093"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CA_n25A-n78A</w:t>
            </w:r>
          </w:p>
          <w:p w14:paraId="09395603" w14:textId="77777777" w:rsidR="00C90EBA" w:rsidRPr="001828F4" w:rsidRDefault="00C90EBA" w:rsidP="006456E8">
            <w:pPr>
              <w:pStyle w:val="TAC"/>
              <w:rPr>
                <w:rFonts w:eastAsia="宋体"/>
                <w:lang w:val="en-US" w:eastAsia="zh-CN" w:bidi="ar"/>
              </w:rPr>
            </w:pPr>
            <w:r w:rsidRPr="001828F4">
              <w:rPr>
                <w:rFonts w:eastAsia="宋体"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7A563D0"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EF321A5" w14:textId="77777777" w:rsidR="00C90EBA" w:rsidRPr="001828F4" w:rsidRDefault="00C90EBA" w:rsidP="006456E8">
            <w:pPr>
              <w:pStyle w:val="TAC"/>
              <w:rPr>
                <w:rFonts w:eastAsia="宋体"/>
                <w:lang w:val="en-US" w:eastAsia="zh-CN" w:bidi="ar"/>
              </w:rPr>
            </w:pPr>
            <w:r w:rsidRPr="001828F4">
              <w:rPr>
                <w:rFonts w:eastAsia="宋体"/>
              </w:rPr>
              <w:t>CA_n7(2A)_BCS0</w:t>
            </w:r>
          </w:p>
        </w:tc>
        <w:tc>
          <w:tcPr>
            <w:tcW w:w="1785" w:type="dxa"/>
            <w:tcBorders>
              <w:top w:val="single" w:sz="4" w:space="0" w:color="auto"/>
              <w:left w:val="single" w:sz="4" w:space="0" w:color="auto"/>
              <w:bottom w:val="nil"/>
              <w:right w:val="single" w:sz="4" w:space="0" w:color="auto"/>
            </w:tcBorders>
          </w:tcPr>
          <w:p w14:paraId="705E6CD0"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62F5BBAF" w14:textId="77777777" w:rsidTr="006456E8">
        <w:trPr>
          <w:trHeight w:val="29"/>
        </w:trPr>
        <w:tc>
          <w:tcPr>
            <w:tcW w:w="1911" w:type="dxa"/>
            <w:tcBorders>
              <w:top w:val="nil"/>
              <w:left w:val="single" w:sz="4" w:space="0" w:color="auto"/>
              <w:bottom w:val="nil"/>
              <w:right w:val="single" w:sz="4" w:space="0" w:color="auto"/>
            </w:tcBorders>
          </w:tcPr>
          <w:p w14:paraId="0A29568A"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EE9ADFE"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C4DC84"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3C4C7584" w14:textId="77777777" w:rsidR="00C90EBA" w:rsidRPr="001828F4" w:rsidRDefault="00C90EBA" w:rsidP="006456E8">
            <w:pPr>
              <w:pStyle w:val="TAC"/>
              <w:rPr>
                <w:rFonts w:eastAsia="宋体"/>
                <w:lang w:val="en-US" w:eastAsia="zh-CN" w:bidi="ar"/>
              </w:rPr>
            </w:pPr>
            <w:r w:rsidRPr="001828F4">
              <w:rPr>
                <w:rFonts w:eastAsia="宋体"/>
              </w:rPr>
              <w:t>CA_n25(2A)_BCS0</w:t>
            </w:r>
          </w:p>
        </w:tc>
        <w:tc>
          <w:tcPr>
            <w:tcW w:w="1785" w:type="dxa"/>
            <w:tcBorders>
              <w:top w:val="nil"/>
              <w:left w:val="single" w:sz="4" w:space="0" w:color="auto"/>
              <w:bottom w:val="nil"/>
              <w:right w:val="single" w:sz="4" w:space="0" w:color="auto"/>
            </w:tcBorders>
          </w:tcPr>
          <w:p w14:paraId="5C452051" w14:textId="77777777" w:rsidR="00C90EBA" w:rsidRPr="001828F4" w:rsidRDefault="00C90EBA" w:rsidP="006456E8">
            <w:pPr>
              <w:pStyle w:val="TAC"/>
              <w:rPr>
                <w:rFonts w:eastAsia="宋体"/>
                <w:lang w:val="en-US" w:eastAsia="zh-CN" w:bidi="ar"/>
              </w:rPr>
            </w:pPr>
          </w:p>
        </w:tc>
      </w:tr>
      <w:tr w:rsidR="00C90EBA" w:rsidRPr="001828F4" w14:paraId="59603660" w14:textId="77777777" w:rsidTr="006456E8">
        <w:trPr>
          <w:trHeight w:val="29"/>
        </w:trPr>
        <w:tc>
          <w:tcPr>
            <w:tcW w:w="1911" w:type="dxa"/>
            <w:tcBorders>
              <w:top w:val="nil"/>
              <w:left w:val="single" w:sz="4" w:space="0" w:color="auto"/>
              <w:bottom w:val="nil"/>
              <w:right w:val="single" w:sz="4" w:space="0" w:color="auto"/>
            </w:tcBorders>
          </w:tcPr>
          <w:p w14:paraId="082E16DF"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B302ADF"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E9A041"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AB59F2C"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54A858B7" w14:textId="77777777" w:rsidR="00C90EBA" w:rsidRPr="001828F4" w:rsidRDefault="00C90EBA" w:rsidP="006456E8">
            <w:pPr>
              <w:pStyle w:val="TAC"/>
              <w:rPr>
                <w:rFonts w:eastAsia="宋体"/>
                <w:lang w:val="en-US" w:eastAsia="zh-CN" w:bidi="ar"/>
              </w:rPr>
            </w:pPr>
          </w:p>
        </w:tc>
      </w:tr>
      <w:tr w:rsidR="00C90EBA" w:rsidRPr="001828F4" w14:paraId="5C9769FE" w14:textId="77777777" w:rsidTr="006456E8">
        <w:trPr>
          <w:trHeight w:val="29"/>
        </w:trPr>
        <w:tc>
          <w:tcPr>
            <w:tcW w:w="1911" w:type="dxa"/>
            <w:tcBorders>
              <w:top w:val="nil"/>
              <w:left w:val="single" w:sz="4" w:space="0" w:color="auto"/>
              <w:bottom w:val="nil"/>
              <w:right w:val="single" w:sz="4" w:space="0" w:color="auto"/>
            </w:tcBorders>
          </w:tcPr>
          <w:p w14:paraId="5B12EF2B"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006E2CDA"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BB4DB6" w14:textId="77777777" w:rsidR="00C90EBA" w:rsidRPr="001828F4" w:rsidRDefault="00C90EBA" w:rsidP="006456E8">
            <w:pPr>
              <w:pStyle w:val="TAC"/>
              <w:rPr>
                <w:rFonts w:eastAsia="宋体"/>
                <w:lang w:val="en-US" w:eastAsia="zh-CN" w:bidi="ar"/>
              </w:rPr>
            </w:pPr>
            <w:r w:rsidRPr="001828F4">
              <w:rPr>
                <w:rFonts w:eastAsia="宋体"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35A10088" w14:textId="77777777" w:rsidR="00C90EBA" w:rsidRPr="001828F4" w:rsidRDefault="00C90EBA" w:rsidP="006456E8">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C9E3656" w14:textId="77777777" w:rsidR="00C90EBA" w:rsidRPr="001828F4" w:rsidRDefault="00C90EBA" w:rsidP="006456E8">
            <w:pPr>
              <w:pStyle w:val="TAC"/>
              <w:rPr>
                <w:rFonts w:eastAsia="宋体"/>
                <w:lang w:val="en-US" w:eastAsia="zh-CN" w:bidi="ar"/>
              </w:rPr>
            </w:pPr>
          </w:p>
        </w:tc>
      </w:tr>
      <w:tr w:rsidR="00C90EBA" w:rsidRPr="001828F4" w14:paraId="5BF534BC" w14:textId="77777777" w:rsidTr="006456E8">
        <w:trPr>
          <w:trHeight w:val="29"/>
        </w:trPr>
        <w:tc>
          <w:tcPr>
            <w:tcW w:w="1911" w:type="dxa"/>
            <w:tcBorders>
              <w:top w:val="single" w:sz="4" w:space="0" w:color="auto"/>
              <w:left w:val="single" w:sz="4" w:space="0" w:color="auto"/>
              <w:bottom w:val="nil"/>
              <w:right w:val="single" w:sz="4" w:space="0" w:color="auto"/>
            </w:tcBorders>
          </w:tcPr>
          <w:p w14:paraId="37CA0CB7"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CA_n7(2A)-n25A-n66(2A)-n78A</w:t>
            </w:r>
          </w:p>
        </w:tc>
        <w:tc>
          <w:tcPr>
            <w:tcW w:w="2038" w:type="dxa"/>
            <w:tcBorders>
              <w:top w:val="single" w:sz="4" w:space="0" w:color="auto"/>
              <w:left w:val="single" w:sz="4" w:space="0" w:color="auto"/>
              <w:bottom w:val="nil"/>
              <w:right w:val="single" w:sz="4" w:space="0" w:color="auto"/>
            </w:tcBorders>
          </w:tcPr>
          <w:p w14:paraId="5D56A158"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CA_n7A-n25A</w:t>
            </w:r>
          </w:p>
          <w:p w14:paraId="5F789724"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CA_n7A-n66A</w:t>
            </w:r>
          </w:p>
          <w:p w14:paraId="304B28AE"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CA_n7A-n78A</w:t>
            </w:r>
          </w:p>
          <w:p w14:paraId="4E646491"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CA_n25A-n66A</w:t>
            </w:r>
          </w:p>
          <w:p w14:paraId="7C72E1D8" w14:textId="77777777" w:rsidR="00C90EBA" w:rsidRPr="001828F4" w:rsidRDefault="00C90EBA" w:rsidP="006456E8">
            <w:pPr>
              <w:pStyle w:val="TAC"/>
              <w:rPr>
                <w:rFonts w:eastAsia="宋体" w:cs="Arial"/>
                <w:szCs w:val="18"/>
                <w:lang w:eastAsia="zh-CN"/>
              </w:rPr>
            </w:pPr>
            <w:r w:rsidRPr="001828F4">
              <w:rPr>
                <w:rFonts w:eastAsia="宋体" w:cs="Arial"/>
                <w:szCs w:val="18"/>
                <w:lang w:eastAsia="zh-CN"/>
              </w:rPr>
              <w:t>CA_n25A-n78A</w:t>
            </w:r>
          </w:p>
          <w:p w14:paraId="5E4F0D22" w14:textId="77777777" w:rsidR="00C90EBA" w:rsidRPr="001828F4" w:rsidRDefault="00C90EBA" w:rsidP="006456E8">
            <w:pPr>
              <w:pStyle w:val="TAC"/>
              <w:rPr>
                <w:rFonts w:eastAsia="宋体"/>
                <w:lang w:val="en-US" w:eastAsia="zh-CN" w:bidi="ar"/>
              </w:rPr>
            </w:pPr>
            <w:r w:rsidRPr="001828F4">
              <w:rPr>
                <w:rFonts w:eastAsia="宋体"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9B7C053"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959E401" w14:textId="77777777" w:rsidR="00C90EBA" w:rsidRPr="001828F4" w:rsidRDefault="00C90EBA" w:rsidP="006456E8">
            <w:pPr>
              <w:pStyle w:val="TAC"/>
              <w:rPr>
                <w:rFonts w:eastAsia="宋体"/>
                <w:lang w:val="en-US" w:eastAsia="zh-CN" w:bidi="ar"/>
              </w:rPr>
            </w:pPr>
            <w:r w:rsidRPr="001828F4">
              <w:rPr>
                <w:rFonts w:eastAsia="宋体"/>
              </w:rPr>
              <w:t>CA_n7(2A)_BCS0</w:t>
            </w:r>
          </w:p>
        </w:tc>
        <w:tc>
          <w:tcPr>
            <w:tcW w:w="1785" w:type="dxa"/>
            <w:tcBorders>
              <w:top w:val="single" w:sz="4" w:space="0" w:color="auto"/>
              <w:left w:val="single" w:sz="4" w:space="0" w:color="auto"/>
              <w:bottom w:val="nil"/>
              <w:right w:val="single" w:sz="4" w:space="0" w:color="auto"/>
            </w:tcBorders>
          </w:tcPr>
          <w:p w14:paraId="488CC883"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73720168" w14:textId="77777777" w:rsidTr="006456E8">
        <w:trPr>
          <w:trHeight w:val="29"/>
        </w:trPr>
        <w:tc>
          <w:tcPr>
            <w:tcW w:w="1911" w:type="dxa"/>
            <w:tcBorders>
              <w:top w:val="nil"/>
              <w:left w:val="single" w:sz="4" w:space="0" w:color="auto"/>
              <w:bottom w:val="nil"/>
              <w:right w:val="single" w:sz="4" w:space="0" w:color="auto"/>
            </w:tcBorders>
          </w:tcPr>
          <w:p w14:paraId="68F506C2"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B1120FD"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2B3B96"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4499D3BE"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5C5CE960" w14:textId="77777777" w:rsidR="00C90EBA" w:rsidRPr="001828F4" w:rsidRDefault="00C90EBA" w:rsidP="006456E8">
            <w:pPr>
              <w:pStyle w:val="TAC"/>
              <w:rPr>
                <w:rFonts w:eastAsia="宋体"/>
                <w:lang w:val="en-US" w:eastAsia="zh-CN" w:bidi="ar"/>
              </w:rPr>
            </w:pPr>
          </w:p>
        </w:tc>
      </w:tr>
      <w:tr w:rsidR="00C90EBA" w:rsidRPr="001828F4" w14:paraId="7AA06C05" w14:textId="77777777" w:rsidTr="006456E8">
        <w:trPr>
          <w:trHeight w:val="29"/>
        </w:trPr>
        <w:tc>
          <w:tcPr>
            <w:tcW w:w="1911" w:type="dxa"/>
            <w:tcBorders>
              <w:top w:val="nil"/>
              <w:left w:val="single" w:sz="4" w:space="0" w:color="auto"/>
              <w:bottom w:val="nil"/>
              <w:right w:val="single" w:sz="4" w:space="0" w:color="auto"/>
            </w:tcBorders>
          </w:tcPr>
          <w:p w14:paraId="77ACE472"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3EC4D862"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AE01E4"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E8B5CF2" w14:textId="77777777" w:rsidR="00C90EBA" w:rsidRPr="001828F4" w:rsidRDefault="00C90EBA" w:rsidP="006456E8">
            <w:pPr>
              <w:pStyle w:val="TAC"/>
              <w:rPr>
                <w:rFonts w:eastAsia="宋体"/>
                <w:lang w:val="en-US" w:eastAsia="zh-CN" w:bidi="ar"/>
              </w:rPr>
            </w:pPr>
            <w:r w:rsidRPr="001828F4">
              <w:rPr>
                <w:rFonts w:eastAsia="宋体"/>
              </w:rPr>
              <w:t>CA_n66(2A)_BCS1</w:t>
            </w:r>
          </w:p>
        </w:tc>
        <w:tc>
          <w:tcPr>
            <w:tcW w:w="1785" w:type="dxa"/>
            <w:tcBorders>
              <w:top w:val="nil"/>
              <w:left w:val="single" w:sz="4" w:space="0" w:color="auto"/>
              <w:bottom w:val="nil"/>
              <w:right w:val="single" w:sz="4" w:space="0" w:color="auto"/>
            </w:tcBorders>
          </w:tcPr>
          <w:p w14:paraId="537996F1" w14:textId="77777777" w:rsidR="00C90EBA" w:rsidRPr="001828F4" w:rsidRDefault="00C90EBA" w:rsidP="006456E8">
            <w:pPr>
              <w:pStyle w:val="TAC"/>
              <w:rPr>
                <w:rFonts w:eastAsia="宋体"/>
                <w:lang w:val="en-US" w:eastAsia="zh-CN" w:bidi="ar"/>
              </w:rPr>
            </w:pPr>
          </w:p>
        </w:tc>
      </w:tr>
      <w:tr w:rsidR="00C90EBA" w:rsidRPr="001828F4" w14:paraId="229F1347" w14:textId="77777777" w:rsidTr="006456E8">
        <w:trPr>
          <w:trHeight w:val="29"/>
        </w:trPr>
        <w:tc>
          <w:tcPr>
            <w:tcW w:w="1911" w:type="dxa"/>
            <w:tcBorders>
              <w:top w:val="nil"/>
              <w:left w:val="single" w:sz="4" w:space="0" w:color="auto"/>
              <w:bottom w:val="nil"/>
              <w:right w:val="single" w:sz="4" w:space="0" w:color="auto"/>
            </w:tcBorders>
          </w:tcPr>
          <w:p w14:paraId="775CFF2A"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45B5D822"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315D27" w14:textId="77777777" w:rsidR="00C90EBA" w:rsidRPr="001828F4" w:rsidRDefault="00C90EBA" w:rsidP="006456E8">
            <w:pPr>
              <w:pStyle w:val="TAC"/>
              <w:rPr>
                <w:rFonts w:eastAsia="宋体"/>
                <w:lang w:val="en-US" w:eastAsia="zh-CN" w:bidi="ar"/>
              </w:rPr>
            </w:pPr>
            <w:r w:rsidRPr="001828F4">
              <w:rPr>
                <w:rFonts w:eastAsia="宋体"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3CCF81FA" w14:textId="77777777" w:rsidR="00C90EBA" w:rsidRPr="001828F4" w:rsidRDefault="00C90EBA" w:rsidP="006456E8">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BA215E" w14:textId="77777777" w:rsidR="00C90EBA" w:rsidRPr="001828F4" w:rsidRDefault="00C90EBA" w:rsidP="006456E8">
            <w:pPr>
              <w:pStyle w:val="TAC"/>
              <w:rPr>
                <w:rFonts w:eastAsia="宋体"/>
                <w:lang w:val="en-US" w:eastAsia="zh-CN" w:bidi="ar"/>
              </w:rPr>
            </w:pPr>
          </w:p>
        </w:tc>
      </w:tr>
      <w:tr w:rsidR="00C90EBA" w:rsidRPr="001828F4" w14:paraId="5CBD1F27" w14:textId="77777777" w:rsidTr="006456E8">
        <w:trPr>
          <w:trHeight w:val="29"/>
        </w:trPr>
        <w:tc>
          <w:tcPr>
            <w:tcW w:w="1911" w:type="dxa"/>
            <w:tcBorders>
              <w:top w:val="single" w:sz="4" w:space="0" w:color="auto"/>
              <w:left w:val="single" w:sz="4" w:space="0" w:color="auto"/>
              <w:bottom w:val="nil"/>
              <w:right w:val="single" w:sz="4" w:space="0" w:color="auto"/>
            </w:tcBorders>
          </w:tcPr>
          <w:p w14:paraId="4BB355A5"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CA_n7(2A)-n25A-n66A-n78(2A)</w:t>
            </w:r>
          </w:p>
        </w:tc>
        <w:tc>
          <w:tcPr>
            <w:tcW w:w="2038" w:type="dxa"/>
            <w:tcBorders>
              <w:top w:val="single" w:sz="4" w:space="0" w:color="auto"/>
              <w:left w:val="single" w:sz="4" w:space="0" w:color="auto"/>
              <w:bottom w:val="nil"/>
              <w:right w:val="single" w:sz="4" w:space="0" w:color="auto"/>
            </w:tcBorders>
          </w:tcPr>
          <w:p w14:paraId="39E98664" w14:textId="77777777" w:rsidR="00C90EBA" w:rsidRPr="001828F4" w:rsidRDefault="00C90EBA" w:rsidP="006456E8">
            <w:pPr>
              <w:pStyle w:val="TAC"/>
              <w:rPr>
                <w:rFonts w:eastAsia="宋体" w:cs="Arial"/>
                <w:szCs w:val="18"/>
                <w:lang w:val="en-US" w:eastAsia="zh-CN"/>
              </w:rPr>
            </w:pPr>
            <w:r w:rsidRPr="001828F4">
              <w:rPr>
                <w:rFonts w:eastAsia="宋体" w:cs="Arial"/>
                <w:szCs w:val="18"/>
                <w:lang w:val="en-US" w:eastAsia="zh-CN"/>
              </w:rPr>
              <w:t>CA_n7A-n25A</w:t>
            </w:r>
          </w:p>
          <w:p w14:paraId="4ED56FF0" w14:textId="77777777" w:rsidR="00C90EBA" w:rsidRPr="001828F4" w:rsidRDefault="00C90EBA" w:rsidP="006456E8">
            <w:pPr>
              <w:pStyle w:val="TAC"/>
              <w:rPr>
                <w:rFonts w:eastAsia="宋体" w:cs="Arial"/>
                <w:szCs w:val="18"/>
                <w:lang w:val="en-US" w:eastAsia="zh-CN"/>
              </w:rPr>
            </w:pPr>
            <w:r w:rsidRPr="001828F4">
              <w:rPr>
                <w:rFonts w:eastAsia="宋体" w:cs="Arial"/>
                <w:szCs w:val="18"/>
                <w:lang w:val="en-US" w:eastAsia="zh-CN"/>
              </w:rPr>
              <w:t>CA_n7A-n66A</w:t>
            </w:r>
          </w:p>
          <w:p w14:paraId="6D341A35" w14:textId="77777777" w:rsidR="00C90EBA" w:rsidRPr="001828F4" w:rsidRDefault="00C90EBA" w:rsidP="006456E8">
            <w:pPr>
              <w:pStyle w:val="TAC"/>
              <w:rPr>
                <w:rFonts w:eastAsia="宋体" w:cs="Arial"/>
                <w:szCs w:val="18"/>
                <w:lang w:val="en-US" w:eastAsia="zh-CN"/>
              </w:rPr>
            </w:pPr>
            <w:r w:rsidRPr="001828F4">
              <w:rPr>
                <w:rFonts w:eastAsia="宋体" w:cs="Arial"/>
                <w:szCs w:val="18"/>
                <w:lang w:val="en-US" w:eastAsia="zh-CN"/>
              </w:rPr>
              <w:t>CA_n7A-n78A</w:t>
            </w:r>
          </w:p>
          <w:p w14:paraId="02DE6329" w14:textId="77777777" w:rsidR="00C90EBA" w:rsidRPr="001828F4" w:rsidRDefault="00C90EBA" w:rsidP="006456E8">
            <w:pPr>
              <w:pStyle w:val="TAC"/>
              <w:rPr>
                <w:rFonts w:eastAsia="宋体" w:cs="Arial"/>
                <w:szCs w:val="18"/>
                <w:lang w:val="en-US" w:eastAsia="zh-CN"/>
              </w:rPr>
            </w:pPr>
            <w:r w:rsidRPr="001828F4">
              <w:rPr>
                <w:rFonts w:eastAsia="宋体" w:cs="Arial"/>
                <w:szCs w:val="18"/>
                <w:lang w:val="en-US" w:eastAsia="zh-CN"/>
              </w:rPr>
              <w:t>CA_n25A-n66A</w:t>
            </w:r>
          </w:p>
          <w:p w14:paraId="288ED1C5" w14:textId="77777777" w:rsidR="00C90EBA" w:rsidRPr="001828F4" w:rsidRDefault="00C90EBA" w:rsidP="006456E8">
            <w:pPr>
              <w:pStyle w:val="TAC"/>
              <w:rPr>
                <w:rFonts w:eastAsia="宋体" w:cs="Arial"/>
                <w:szCs w:val="18"/>
                <w:lang w:val="en-US" w:eastAsia="zh-CN"/>
              </w:rPr>
            </w:pPr>
            <w:r w:rsidRPr="001828F4">
              <w:rPr>
                <w:rFonts w:eastAsia="宋体" w:cs="Arial"/>
                <w:szCs w:val="18"/>
                <w:lang w:val="en-US" w:eastAsia="zh-CN"/>
              </w:rPr>
              <w:t>CA_n25A-n78A</w:t>
            </w:r>
          </w:p>
          <w:p w14:paraId="0A123D0D"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8BCD4F7"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F42FF3D" w14:textId="77777777" w:rsidR="00C90EBA" w:rsidRPr="001828F4" w:rsidRDefault="00C90EBA" w:rsidP="006456E8">
            <w:pPr>
              <w:pStyle w:val="TAC"/>
              <w:rPr>
                <w:rFonts w:eastAsia="宋体"/>
                <w:lang w:val="en-US" w:eastAsia="zh-CN" w:bidi="ar"/>
              </w:rPr>
            </w:pPr>
            <w:r w:rsidRPr="001828F4">
              <w:rPr>
                <w:rFonts w:eastAsia="宋体"/>
              </w:rPr>
              <w:t>CA_n7(2A)_BCS0</w:t>
            </w:r>
          </w:p>
        </w:tc>
        <w:tc>
          <w:tcPr>
            <w:tcW w:w="1785" w:type="dxa"/>
            <w:tcBorders>
              <w:top w:val="single" w:sz="4" w:space="0" w:color="auto"/>
              <w:left w:val="single" w:sz="4" w:space="0" w:color="auto"/>
              <w:bottom w:val="nil"/>
              <w:right w:val="single" w:sz="4" w:space="0" w:color="auto"/>
            </w:tcBorders>
          </w:tcPr>
          <w:p w14:paraId="4846BC93"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7507B642" w14:textId="77777777" w:rsidTr="006456E8">
        <w:trPr>
          <w:trHeight w:val="29"/>
        </w:trPr>
        <w:tc>
          <w:tcPr>
            <w:tcW w:w="1911" w:type="dxa"/>
            <w:tcBorders>
              <w:top w:val="nil"/>
              <w:left w:val="single" w:sz="4" w:space="0" w:color="auto"/>
              <w:bottom w:val="nil"/>
              <w:right w:val="single" w:sz="4" w:space="0" w:color="auto"/>
            </w:tcBorders>
          </w:tcPr>
          <w:p w14:paraId="5E610D82"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C50151C"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46A7B1"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2C9C06F2"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78C33CFD" w14:textId="77777777" w:rsidR="00C90EBA" w:rsidRPr="001828F4" w:rsidRDefault="00C90EBA" w:rsidP="006456E8">
            <w:pPr>
              <w:pStyle w:val="TAC"/>
              <w:rPr>
                <w:rFonts w:eastAsia="宋体"/>
                <w:lang w:val="en-US" w:eastAsia="zh-CN" w:bidi="ar"/>
              </w:rPr>
            </w:pPr>
          </w:p>
        </w:tc>
      </w:tr>
      <w:tr w:rsidR="00C90EBA" w:rsidRPr="001828F4" w14:paraId="5BCCFBA9" w14:textId="77777777" w:rsidTr="006456E8">
        <w:trPr>
          <w:trHeight w:val="29"/>
        </w:trPr>
        <w:tc>
          <w:tcPr>
            <w:tcW w:w="1911" w:type="dxa"/>
            <w:tcBorders>
              <w:top w:val="nil"/>
              <w:left w:val="single" w:sz="4" w:space="0" w:color="auto"/>
              <w:bottom w:val="nil"/>
              <w:right w:val="single" w:sz="4" w:space="0" w:color="auto"/>
            </w:tcBorders>
          </w:tcPr>
          <w:p w14:paraId="43E80806"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3788A65F"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635C56" w14:textId="77777777" w:rsidR="00C90EBA" w:rsidRPr="001828F4" w:rsidRDefault="00C90EBA" w:rsidP="006456E8">
            <w:pPr>
              <w:pStyle w:val="TAC"/>
              <w:rPr>
                <w:rFonts w:eastAsia="宋体"/>
                <w:lang w:val="en-US" w:eastAsia="zh-CN" w:bidi="ar"/>
              </w:rPr>
            </w:pPr>
            <w:r w:rsidRPr="001828F4">
              <w:rPr>
                <w:rFonts w:eastAsia="宋体"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EDA1034"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1EAC873D" w14:textId="77777777" w:rsidR="00C90EBA" w:rsidRPr="001828F4" w:rsidRDefault="00C90EBA" w:rsidP="006456E8">
            <w:pPr>
              <w:pStyle w:val="TAC"/>
              <w:rPr>
                <w:rFonts w:eastAsia="宋体"/>
                <w:lang w:val="en-US" w:eastAsia="zh-CN" w:bidi="ar"/>
              </w:rPr>
            </w:pPr>
          </w:p>
        </w:tc>
      </w:tr>
      <w:tr w:rsidR="00C90EBA" w:rsidRPr="001828F4" w14:paraId="52BE2D9F" w14:textId="77777777" w:rsidTr="006456E8">
        <w:trPr>
          <w:trHeight w:val="29"/>
        </w:trPr>
        <w:tc>
          <w:tcPr>
            <w:tcW w:w="1911" w:type="dxa"/>
            <w:tcBorders>
              <w:top w:val="nil"/>
              <w:left w:val="single" w:sz="4" w:space="0" w:color="auto"/>
              <w:bottom w:val="nil"/>
              <w:right w:val="single" w:sz="4" w:space="0" w:color="auto"/>
            </w:tcBorders>
          </w:tcPr>
          <w:p w14:paraId="61DF6DB1"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537FFD56"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26A481" w14:textId="77777777" w:rsidR="00C90EBA" w:rsidRPr="001828F4" w:rsidRDefault="00C90EBA" w:rsidP="006456E8">
            <w:pPr>
              <w:pStyle w:val="TAC"/>
              <w:rPr>
                <w:rFonts w:eastAsia="宋体"/>
                <w:lang w:val="en-US" w:eastAsia="zh-CN" w:bidi="ar"/>
              </w:rPr>
            </w:pPr>
            <w:r w:rsidRPr="001828F4">
              <w:rPr>
                <w:rFonts w:eastAsia="宋体"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581E805" w14:textId="77777777" w:rsidR="00C90EBA" w:rsidRPr="001828F4" w:rsidRDefault="00C90EBA" w:rsidP="006456E8">
            <w:pPr>
              <w:pStyle w:val="TAC"/>
              <w:rPr>
                <w:rFonts w:eastAsia="宋体"/>
                <w:lang w:val="en-US" w:eastAsia="zh-CN" w:bidi="ar"/>
              </w:rPr>
            </w:pPr>
            <w:r w:rsidRPr="001828F4">
              <w:rPr>
                <w:rFonts w:eastAsia="宋体"/>
              </w:rPr>
              <w:t>CA_n78(2A)_BCS2</w:t>
            </w:r>
          </w:p>
        </w:tc>
        <w:tc>
          <w:tcPr>
            <w:tcW w:w="1785" w:type="dxa"/>
            <w:tcBorders>
              <w:top w:val="nil"/>
              <w:left w:val="single" w:sz="4" w:space="0" w:color="auto"/>
              <w:bottom w:val="single" w:sz="4" w:space="0" w:color="auto"/>
              <w:right w:val="single" w:sz="4" w:space="0" w:color="auto"/>
            </w:tcBorders>
          </w:tcPr>
          <w:p w14:paraId="33AEC4BC" w14:textId="77777777" w:rsidR="00C90EBA" w:rsidRPr="001828F4" w:rsidRDefault="00C90EBA" w:rsidP="006456E8">
            <w:pPr>
              <w:pStyle w:val="TAC"/>
              <w:rPr>
                <w:rFonts w:eastAsia="宋体"/>
                <w:lang w:val="en-US" w:eastAsia="zh-CN" w:bidi="ar"/>
              </w:rPr>
            </w:pPr>
          </w:p>
        </w:tc>
      </w:tr>
      <w:tr w:rsidR="00C90EBA" w:rsidRPr="001828F4" w14:paraId="6C561DB4" w14:textId="77777777" w:rsidTr="006456E8">
        <w:trPr>
          <w:trHeight w:val="29"/>
        </w:trPr>
        <w:tc>
          <w:tcPr>
            <w:tcW w:w="1911" w:type="dxa"/>
            <w:tcBorders>
              <w:top w:val="single" w:sz="4" w:space="0" w:color="auto"/>
              <w:left w:val="single" w:sz="4" w:space="0" w:color="auto"/>
              <w:bottom w:val="nil"/>
              <w:right w:val="single" w:sz="4" w:space="0" w:color="auto"/>
            </w:tcBorders>
          </w:tcPr>
          <w:p w14:paraId="64E917FB" w14:textId="77777777" w:rsidR="00C90EBA" w:rsidRPr="001828F4" w:rsidRDefault="00C90EBA" w:rsidP="006456E8">
            <w:pPr>
              <w:pStyle w:val="TAC"/>
              <w:rPr>
                <w:rFonts w:eastAsia="宋体"/>
                <w:lang w:val="en-US" w:eastAsia="zh-CN" w:bidi="ar"/>
              </w:rPr>
            </w:pPr>
            <w:r w:rsidRPr="001828F4">
              <w:rPr>
                <w:rFonts w:eastAsia="宋体"/>
              </w:rPr>
              <w:t>CA_n7A-n25(2A)-n66(2A)-n78(2A)</w:t>
            </w:r>
          </w:p>
        </w:tc>
        <w:tc>
          <w:tcPr>
            <w:tcW w:w="2038" w:type="dxa"/>
            <w:tcBorders>
              <w:top w:val="single" w:sz="4" w:space="0" w:color="auto"/>
              <w:left w:val="single" w:sz="4" w:space="0" w:color="auto"/>
              <w:bottom w:val="nil"/>
              <w:right w:val="single" w:sz="4" w:space="0" w:color="auto"/>
            </w:tcBorders>
          </w:tcPr>
          <w:p w14:paraId="5D49F59D" w14:textId="77777777" w:rsidR="00C90EBA" w:rsidRPr="001828F4" w:rsidRDefault="00C90EBA" w:rsidP="006456E8">
            <w:pPr>
              <w:pStyle w:val="TAC"/>
              <w:rPr>
                <w:rFonts w:eastAsia="宋体"/>
                <w:lang w:val="en-US" w:eastAsia="zh-CN"/>
              </w:rPr>
            </w:pPr>
            <w:r w:rsidRPr="001828F4">
              <w:rPr>
                <w:rFonts w:eastAsia="宋体"/>
                <w:lang w:val="en-US" w:eastAsia="zh-CN"/>
              </w:rPr>
              <w:t>CA_n7A-n25A</w:t>
            </w:r>
          </w:p>
          <w:p w14:paraId="7960646B" w14:textId="77777777" w:rsidR="00C90EBA" w:rsidRPr="001828F4" w:rsidRDefault="00C90EBA" w:rsidP="006456E8">
            <w:pPr>
              <w:pStyle w:val="TAC"/>
              <w:rPr>
                <w:rFonts w:eastAsia="宋体"/>
                <w:lang w:val="en-US" w:eastAsia="zh-CN"/>
              </w:rPr>
            </w:pPr>
            <w:r w:rsidRPr="001828F4">
              <w:rPr>
                <w:rFonts w:eastAsia="宋体"/>
                <w:lang w:val="en-US" w:eastAsia="zh-CN"/>
              </w:rPr>
              <w:t>CA_n7A-n66A</w:t>
            </w:r>
          </w:p>
          <w:p w14:paraId="01F95BA7" w14:textId="77777777" w:rsidR="00C90EBA" w:rsidRPr="001828F4" w:rsidRDefault="00C90EBA" w:rsidP="006456E8">
            <w:pPr>
              <w:pStyle w:val="TAC"/>
              <w:rPr>
                <w:rFonts w:eastAsia="宋体"/>
                <w:lang w:val="en-US" w:eastAsia="zh-CN"/>
              </w:rPr>
            </w:pPr>
            <w:r w:rsidRPr="001828F4">
              <w:rPr>
                <w:rFonts w:eastAsia="宋体"/>
                <w:lang w:val="en-US" w:eastAsia="zh-CN"/>
              </w:rPr>
              <w:t>CA_n7A-n78A</w:t>
            </w:r>
          </w:p>
          <w:p w14:paraId="563DD608" w14:textId="77777777" w:rsidR="00C90EBA" w:rsidRPr="001828F4" w:rsidRDefault="00C90EBA" w:rsidP="006456E8">
            <w:pPr>
              <w:pStyle w:val="TAC"/>
              <w:rPr>
                <w:rFonts w:eastAsia="宋体"/>
                <w:lang w:val="en-US" w:eastAsia="zh-CN"/>
              </w:rPr>
            </w:pPr>
            <w:r w:rsidRPr="001828F4">
              <w:rPr>
                <w:rFonts w:eastAsia="宋体"/>
                <w:lang w:val="en-US" w:eastAsia="zh-CN"/>
              </w:rPr>
              <w:t>CA_n25A-n66A</w:t>
            </w:r>
          </w:p>
          <w:p w14:paraId="1D48CBE0" w14:textId="77777777" w:rsidR="00C90EBA" w:rsidRPr="001828F4" w:rsidRDefault="00C90EBA" w:rsidP="006456E8">
            <w:pPr>
              <w:pStyle w:val="TAC"/>
              <w:rPr>
                <w:rFonts w:eastAsia="宋体"/>
                <w:lang w:val="en-US" w:eastAsia="zh-CN"/>
              </w:rPr>
            </w:pPr>
            <w:r w:rsidRPr="001828F4">
              <w:rPr>
                <w:rFonts w:eastAsia="宋体"/>
                <w:lang w:val="en-US" w:eastAsia="zh-CN"/>
              </w:rPr>
              <w:t>CA_n25A-n78A</w:t>
            </w:r>
          </w:p>
          <w:p w14:paraId="0CC20820" w14:textId="77777777" w:rsidR="00C90EBA" w:rsidRPr="001828F4" w:rsidRDefault="00C90EBA" w:rsidP="006456E8">
            <w:pPr>
              <w:pStyle w:val="TAC"/>
              <w:rPr>
                <w:rFonts w:eastAsia="宋体"/>
                <w:lang w:val="en-US" w:eastAsia="zh-CN" w:bidi="ar"/>
              </w:rPr>
            </w:pPr>
            <w:r w:rsidRPr="001828F4">
              <w:rPr>
                <w:rFonts w:eastAsia="宋体"/>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ABE6C80" w14:textId="77777777" w:rsidR="00C90EBA" w:rsidRPr="001828F4" w:rsidRDefault="00C90EBA" w:rsidP="006456E8">
            <w:pPr>
              <w:pStyle w:val="TAC"/>
              <w:rPr>
                <w:rFonts w:eastAsia="宋体"/>
                <w:lang w:val="en-US" w:eastAsia="zh-CN" w:bidi="ar"/>
              </w:rPr>
            </w:pPr>
            <w:r w:rsidRPr="001828F4">
              <w:rPr>
                <w:rFonts w:eastAsia="宋体"/>
              </w:rPr>
              <w:t>n7</w:t>
            </w:r>
          </w:p>
        </w:tc>
        <w:tc>
          <w:tcPr>
            <w:tcW w:w="2958" w:type="dxa"/>
            <w:tcBorders>
              <w:top w:val="single" w:sz="4" w:space="0" w:color="auto"/>
              <w:left w:val="single" w:sz="4" w:space="0" w:color="auto"/>
              <w:bottom w:val="single" w:sz="4" w:space="0" w:color="auto"/>
              <w:right w:val="single" w:sz="4" w:space="0" w:color="auto"/>
            </w:tcBorders>
          </w:tcPr>
          <w:p w14:paraId="465518CE"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9A57A6A"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225E75F9" w14:textId="77777777" w:rsidTr="006456E8">
        <w:trPr>
          <w:trHeight w:val="29"/>
        </w:trPr>
        <w:tc>
          <w:tcPr>
            <w:tcW w:w="1911" w:type="dxa"/>
            <w:tcBorders>
              <w:top w:val="nil"/>
              <w:left w:val="single" w:sz="4" w:space="0" w:color="auto"/>
              <w:bottom w:val="nil"/>
              <w:right w:val="single" w:sz="4" w:space="0" w:color="auto"/>
            </w:tcBorders>
          </w:tcPr>
          <w:p w14:paraId="3EBE837E"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2DC7516A"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8B24C7" w14:textId="77777777" w:rsidR="00C90EBA" w:rsidRPr="001828F4" w:rsidRDefault="00C90EBA" w:rsidP="006456E8">
            <w:pPr>
              <w:pStyle w:val="TAC"/>
              <w:rPr>
                <w:rFonts w:eastAsia="宋体"/>
                <w:lang w:val="en-US" w:eastAsia="zh-CN" w:bidi="ar"/>
              </w:rPr>
            </w:pPr>
            <w:r w:rsidRPr="001828F4">
              <w:rPr>
                <w:rFonts w:eastAsia="宋体"/>
              </w:rPr>
              <w:t>n25</w:t>
            </w:r>
          </w:p>
        </w:tc>
        <w:tc>
          <w:tcPr>
            <w:tcW w:w="2958" w:type="dxa"/>
            <w:tcBorders>
              <w:top w:val="single" w:sz="4" w:space="0" w:color="auto"/>
              <w:left w:val="single" w:sz="4" w:space="0" w:color="auto"/>
              <w:bottom w:val="single" w:sz="4" w:space="0" w:color="auto"/>
              <w:right w:val="single" w:sz="4" w:space="0" w:color="auto"/>
            </w:tcBorders>
          </w:tcPr>
          <w:p w14:paraId="3F0EB4E5" w14:textId="77777777" w:rsidR="00C90EBA" w:rsidRPr="001828F4" w:rsidRDefault="00C90EBA" w:rsidP="006456E8">
            <w:pPr>
              <w:pStyle w:val="TAC"/>
              <w:rPr>
                <w:rFonts w:eastAsia="宋体"/>
                <w:lang w:val="en-US" w:eastAsia="zh-CN" w:bidi="ar"/>
              </w:rPr>
            </w:pPr>
            <w:r w:rsidRPr="001828F4">
              <w:rPr>
                <w:rFonts w:eastAsia="宋体"/>
              </w:rPr>
              <w:t>CA_n25(2A)_BCS0</w:t>
            </w:r>
          </w:p>
        </w:tc>
        <w:tc>
          <w:tcPr>
            <w:tcW w:w="1785" w:type="dxa"/>
            <w:tcBorders>
              <w:top w:val="nil"/>
              <w:left w:val="single" w:sz="4" w:space="0" w:color="auto"/>
              <w:bottom w:val="nil"/>
              <w:right w:val="single" w:sz="4" w:space="0" w:color="auto"/>
            </w:tcBorders>
          </w:tcPr>
          <w:p w14:paraId="323E7D6C" w14:textId="77777777" w:rsidR="00C90EBA" w:rsidRPr="001828F4" w:rsidRDefault="00C90EBA" w:rsidP="006456E8">
            <w:pPr>
              <w:pStyle w:val="TAC"/>
              <w:rPr>
                <w:rFonts w:eastAsia="宋体"/>
                <w:lang w:val="en-US" w:eastAsia="zh-CN" w:bidi="ar"/>
              </w:rPr>
            </w:pPr>
          </w:p>
        </w:tc>
      </w:tr>
      <w:tr w:rsidR="00C90EBA" w:rsidRPr="001828F4" w14:paraId="2BD1A422" w14:textId="77777777" w:rsidTr="006456E8">
        <w:trPr>
          <w:trHeight w:val="29"/>
        </w:trPr>
        <w:tc>
          <w:tcPr>
            <w:tcW w:w="1911" w:type="dxa"/>
            <w:tcBorders>
              <w:top w:val="nil"/>
              <w:left w:val="single" w:sz="4" w:space="0" w:color="auto"/>
              <w:bottom w:val="nil"/>
              <w:right w:val="single" w:sz="4" w:space="0" w:color="auto"/>
            </w:tcBorders>
          </w:tcPr>
          <w:p w14:paraId="1CE08DDA"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DAEA71B"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4D9883" w14:textId="77777777" w:rsidR="00C90EBA" w:rsidRPr="001828F4" w:rsidRDefault="00C90EBA" w:rsidP="006456E8">
            <w:pPr>
              <w:pStyle w:val="TAC"/>
              <w:rPr>
                <w:rFonts w:eastAsia="宋体"/>
                <w:lang w:val="en-US" w:eastAsia="zh-CN" w:bidi="ar"/>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1BE0D466" w14:textId="77777777" w:rsidR="00C90EBA" w:rsidRPr="001828F4" w:rsidRDefault="00C90EBA" w:rsidP="006456E8">
            <w:pPr>
              <w:pStyle w:val="TAC"/>
              <w:rPr>
                <w:rFonts w:eastAsia="宋体"/>
                <w:lang w:val="en-US" w:eastAsia="zh-CN" w:bidi="ar"/>
              </w:rPr>
            </w:pPr>
            <w:r w:rsidRPr="001828F4">
              <w:rPr>
                <w:rFonts w:eastAsia="宋体"/>
              </w:rPr>
              <w:t>CA_n66(2A)_BCS1</w:t>
            </w:r>
          </w:p>
        </w:tc>
        <w:tc>
          <w:tcPr>
            <w:tcW w:w="1785" w:type="dxa"/>
            <w:tcBorders>
              <w:top w:val="nil"/>
              <w:left w:val="single" w:sz="4" w:space="0" w:color="auto"/>
              <w:bottom w:val="nil"/>
              <w:right w:val="single" w:sz="4" w:space="0" w:color="auto"/>
            </w:tcBorders>
          </w:tcPr>
          <w:p w14:paraId="1B411BBB" w14:textId="77777777" w:rsidR="00C90EBA" w:rsidRPr="001828F4" w:rsidRDefault="00C90EBA" w:rsidP="006456E8">
            <w:pPr>
              <w:pStyle w:val="TAC"/>
              <w:rPr>
                <w:rFonts w:eastAsia="宋体"/>
                <w:lang w:val="en-US" w:eastAsia="zh-CN" w:bidi="ar"/>
              </w:rPr>
            </w:pPr>
          </w:p>
        </w:tc>
      </w:tr>
      <w:tr w:rsidR="00C90EBA" w:rsidRPr="001828F4" w14:paraId="20A97AA7" w14:textId="77777777" w:rsidTr="006456E8">
        <w:trPr>
          <w:trHeight w:val="29"/>
        </w:trPr>
        <w:tc>
          <w:tcPr>
            <w:tcW w:w="1911" w:type="dxa"/>
            <w:tcBorders>
              <w:top w:val="nil"/>
              <w:left w:val="single" w:sz="4" w:space="0" w:color="auto"/>
              <w:bottom w:val="nil"/>
              <w:right w:val="single" w:sz="4" w:space="0" w:color="auto"/>
            </w:tcBorders>
          </w:tcPr>
          <w:p w14:paraId="249285F8"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242A37DD"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ADD8AE" w14:textId="77777777" w:rsidR="00C90EBA" w:rsidRPr="001828F4" w:rsidRDefault="00C90EBA" w:rsidP="006456E8">
            <w:pPr>
              <w:pStyle w:val="TAC"/>
              <w:rPr>
                <w:rFonts w:eastAsia="宋体"/>
                <w:lang w:val="en-US" w:eastAsia="zh-CN" w:bidi="ar"/>
              </w:rPr>
            </w:pPr>
            <w:r w:rsidRPr="001828F4">
              <w:rPr>
                <w:rFonts w:eastAsia="宋体"/>
              </w:rPr>
              <w:t>n78</w:t>
            </w:r>
          </w:p>
        </w:tc>
        <w:tc>
          <w:tcPr>
            <w:tcW w:w="2958" w:type="dxa"/>
            <w:tcBorders>
              <w:top w:val="single" w:sz="4" w:space="0" w:color="auto"/>
              <w:left w:val="single" w:sz="4" w:space="0" w:color="auto"/>
              <w:bottom w:val="single" w:sz="4" w:space="0" w:color="auto"/>
              <w:right w:val="single" w:sz="4" w:space="0" w:color="auto"/>
            </w:tcBorders>
          </w:tcPr>
          <w:p w14:paraId="625E31F2" w14:textId="77777777" w:rsidR="00C90EBA" w:rsidRPr="001828F4" w:rsidRDefault="00C90EBA" w:rsidP="006456E8">
            <w:pPr>
              <w:pStyle w:val="TAC"/>
              <w:rPr>
                <w:rFonts w:eastAsia="宋体"/>
                <w:lang w:val="en-US" w:eastAsia="zh-CN" w:bidi="ar"/>
              </w:rPr>
            </w:pPr>
            <w:r w:rsidRPr="001828F4">
              <w:rPr>
                <w:rFonts w:eastAsia="宋体"/>
              </w:rPr>
              <w:t>CA_n78(2A)_BCS2</w:t>
            </w:r>
          </w:p>
        </w:tc>
        <w:tc>
          <w:tcPr>
            <w:tcW w:w="1785" w:type="dxa"/>
            <w:tcBorders>
              <w:top w:val="nil"/>
              <w:left w:val="single" w:sz="4" w:space="0" w:color="auto"/>
              <w:bottom w:val="single" w:sz="4" w:space="0" w:color="auto"/>
              <w:right w:val="single" w:sz="4" w:space="0" w:color="auto"/>
            </w:tcBorders>
          </w:tcPr>
          <w:p w14:paraId="52AF0D99" w14:textId="77777777" w:rsidR="00C90EBA" w:rsidRPr="001828F4" w:rsidRDefault="00C90EBA" w:rsidP="006456E8">
            <w:pPr>
              <w:pStyle w:val="TAC"/>
              <w:rPr>
                <w:rFonts w:eastAsia="宋体"/>
                <w:lang w:val="en-US" w:eastAsia="zh-CN" w:bidi="ar"/>
              </w:rPr>
            </w:pPr>
          </w:p>
        </w:tc>
      </w:tr>
      <w:tr w:rsidR="00C90EBA" w:rsidRPr="001828F4" w14:paraId="0D731FC8" w14:textId="77777777" w:rsidTr="006456E8">
        <w:trPr>
          <w:trHeight w:val="29"/>
        </w:trPr>
        <w:tc>
          <w:tcPr>
            <w:tcW w:w="1911" w:type="dxa"/>
            <w:tcBorders>
              <w:top w:val="single" w:sz="4" w:space="0" w:color="auto"/>
              <w:left w:val="single" w:sz="4" w:space="0" w:color="auto"/>
              <w:bottom w:val="nil"/>
              <w:right w:val="single" w:sz="4" w:space="0" w:color="auto"/>
            </w:tcBorders>
          </w:tcPr>
          <w:p w14:paraId="20D32ADE" w14:textId="77777777" w:rsidR="00C90EBA" w:rsidRPr="001828F4" w:rsidRDefault="00C90EBA" w:rsidP="006456E8">
            <w:pPr>
              <w:pStyle w:val="TAC"/>
              <w:rPr>
                <w:rFonts w:eastAsia="宋体"/>
                <w:lang w:val="en-US" w:eastAsia="zh-CN" w:bidi="ar"/>
              </w:rPr>
            </w:pPr>
            <w:r w:rsidRPr="001828F4">
              <w:rPr>
                <w:rFonts w:eastAsia="宋体"/>
              </w:rPr>
              <w:t>CA_n7(2A)-n25(2A)-n66A-n78(2A)</w:t>
            </w:r>
          </w:p>
        </w:tc>
        <w:tc>
          <w:tcPr>
            <w:tcW w:w="2038" w:type="dxa"/>
            <w:tcBorders>
              <w:top w:val="single" w:sz="4" w:space="0" w:color="auto"/>
              <w:left w:val="single" w:sz="4" w:space="0" w:color="auto"/>
              <w:bottom w:val="nil"/>
              <w:right w:val="single" w:sz="4" w:space="0" w:color="auto"/>
            </w:tcBorders>
          </w:tcPr>
          <w:p w14:paraId="60204417" w14:textId="77777777" w:rsidR="00C90EBA" w:rsidRPr="001828F4" w:rsidRDefault="00C90EBA" w:rsidP="006456E8">
            <w:pPr>
              <w:pStyle w:val="TAC"/>
              <w:rPr>
                <w:rFonts w:eastAsia="宋体"/>
                <w:lang w:val="en-US" w:eastAsia="zh-CN"/>
              </w:rPr>
            </w:pPr>
            <w:r w:rsidRPr="001828F4">
              <w:rPr>
                <w:rFonts w:eastAsia="宋体"/>
                <w:lang w:val="en-US" w:eastAsia="zh-CN"/>
              </w:rPr>
              <w:t>CA_n7A-n25A</w:t>
            </w:r>
          </w:p>
          <w:p w14:paraId="50E0FE19" w14:textId="77777777" w:rsidR="00C90EBA" w:rsidRPr="001828F4" w:rsidRDefault="00C90EBA" w:rsidP="006456E8">
            <w:pPr>
              <w:pStyle w:val="TAC"/>
              <w:rPr>
                <w:rFonts w:eastAsia="宋体"/>
                <w:lang w:val="en-US" w:eastAsia="zh-CN"/>
              </w:rPr>
            </w:pPr>
            <w:r w:rsidRPr="001828F4">
              <w:rPr>
                <w:rFonts w:eastAsia="宋体"/>
                <w:lang w:val="en-US" w:eastAsia="zh-CN"/>
              </w:rPr>
              <w:t>CA_n7A-n66A</w:t>
            </w:r>
          </w:p>
          <w:p w14:paraId="6280D375" w14:textId="77777777" w:rsidR="00C90EBA" w:rsidRPr="001828F4" w:rsidRDefault="00C90EBA" w:rsidP="006456E8">
            <w:pPr>
              <w:pStyle w:val="TAC"/>
              <w:rPr>
                <w:rFonts w:eastAsia="宋体"/>
                <w:lang w:val="en-US" w:eastAsia="zh-CN"/>
              </w:rPr>
            </w:pPr>
            <w:r w:rsidRPr="001828F4">
              <w:rPr>
                <w:rFonts w:eastAsia="宋体"/>
                <w:lang w:val="en-US" w:eastAsia="zh-CN"/>
              </w:rPr>
              <w:t>CA_n7A-n78A</w:t>
            </w:r>
          </w:p>
          <w:p w14:paraId="033D0932" w14:textId="77777777" w:rsidR="00C90EBA" w:rsidRPr="001828F4" w:rsidRDefault="00C90EBA" w:rsidP="006456E8">
            <w:pPr>
              <w:pStyle w:val="TAC"/>
              <w:rPr>
                <w:rFonts w:eastAsia="宋体"/>
                <w:lang w:val="en-US" w:eastAsia="zh-CN"/>
              </w:rPr>
            </w:pPr>
            <w:r w:rsidRPr="001828F4">
              <w:rPr>
                <w:rFonts w:eastAsia="宋体"/>
                <w:lang w:val="en-US" w:eastAsia="zh-CN"/>
              </w:rPr>
              <w:t>CA_n25A-n66A</w:t>
            </w:r>
          </w:p>
          <w:p w14:paraId="579686E6" w14:textId="77777777" w:rsidR="00C90EBA" w:rsidRPr="001828F4" w:rsidRDefault="00C90EBA" w:rsidP="006456E8">
            <w:pPr>
              <w:pStyle w:val="TAC"/>
              <w:rPr>
                <w:rFonts w:eastAsia="宋体"/>
                <w:lang w:val="en-US" w:eastAsia="zh-CN"/>
              </w:rPr>
            </w:pPr>
            <w:r w:rsidRPr="001828F4">
              <w:rPr>
                <w:rFonts w:eastAsia="宋体"/>
                <w:lang w:val="en-US" w:eastAsia="zh-CN"/>
              </w:rPr>
              <w:t>CA_n25A-n78A</w:t>
            </w:r>
          </w:p>
          <w:p w14:paraId="44C20730" w14:textId="77777777" w:rsidR="00C90EBA" w:rsidRPr="001828F4" w:rsidRDefault="00C90EBA" w:rsidP="006456E8">
            <w:pPr>
              <w:pStyle w:val="TAC"/>
              <w:rPr>
                <w:rFonts w:eastAsia="宋体"/>
                <w:lang w:val="en-US" w:eastAsia="zh-CN" w:bidi="ar"/>
              </w:rPr>
            </w:pPr>
            <w:r w:rsidRPr="001828F4">
              <w:rPr>
                <w:rFonts w:eastAsia="宋体"/>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29AA0EA" w14:textId="77777777" w:rsidR="00C90EBA" w:rsidRPr="001828F4" w:rsidRDefault="00C90EBA" w:rsidP="006456E8">
            <w:pPr>
              <w:pStyle w:val="TAC"/>
              <w:rPr>
                <w:rFonts w:eastAsia="宋体"/>
                <w:lang w:val="en-US" w:eastAsia="zh-CN" w:bidi="ar"/>
              </w:rPr>
            </w:pPr>
            <w:r w:rsidRPr="001828F4">
              <w:rPr>
                <w:rFonts w:eastAsia="宋体"/>
              </w:rPr>
              <w:t>n7</w:t>
            </w:r>
          </w:p>
        </w:tc>
        <w:tc>
          <w:tcPr>
            <w:tcW w:w="2958" w:type="dxa"/>
            <w:tcBorders>
              <w:top w:val="single" w:sz="4" w:space="0" w:color="auto"/>
              <w:left w:val="single" w:sz="4" w:space="0" w:color="auto"/>
              <w:bottom w:val="single" w:sz="4" w:space="0" w:color="auto"/>
              <w:right w:val="single" w:sz="4" w:space="0" w:color="auto"/>
            </w:tcBorders>
          </w:tcPr>
          <w:p w14:paraId="611C2119" w14:textId="77777777" w:rsidR="00C90EBA" w:rsidRPr="001828F4" w:rsidRDefault="00C90EBA" w:rsidP="006456E8">
            <w:pPr>
              <w:pStyle w:val="TAC"/>
              <w:rPr>
                <w:rFonts w:eastAsia="宋体"/>
                <w:lang w:val="en-US" w:eastAsia="zh-CN" w:bidi="ar"/>
              </w:rPr>
            </w:pPr>
            <w:r w:rsidRPr="001828F4">
              <w:rPr>
                <w:rFonts w:eastAsia="宋体"/>
              </w:rPr>
              <w:t>CA_n7(2A)_BCS0</w:t>
            </w:r>
          </w:p>
        </w:tc>
        <w:tc>
          <w:tcPr>
            <w:tcW w:w="1785" w:type="dxa"/>
            <w:tcBorders>
              <w:top w:val="single" w:sz="4" w:space="0" w:color="auto"/>
              <w:left w:val="single" w:sz="4" w:space="0" w:color="auto"/>
              <w:bottom w:val="nil"/>
              <w:right w:val="single" w:sz="4" w:space="0" w:color="auto"/>
            </w:tcBorders>
          </w:tcPr>
          <w:p w14:paraId="0F2EB219"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7BC41510" w14:textId="77777777" w:rsidTr="006456E8">
        <w:trPr>
          <w:trHeight w:val="29"/>
        </w:trPr>
        <w:tc>
          <w:tcPr>
            <w:tcW w:w="1911" w:type="dxa"/>
            <w:tcBorders>
              <w:top w:val="nil"/>
              <w:left w:val="single" w:sz="4" w:space="0" w:color="auto"/>
              <w:bottom w:val="nil"/>
              <w:right w:val="single" w:sz="4" w:space="0" w:color="auto"/>
            </w:tcBorders>
          </w:tcPr>
          <w:p w14:paraId="14970610"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00D05574"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6AFB1C" w14:textId="77777777" w:rsidR="00C90EBA" w:rsidRPr="001828F4" w:rsidRDefault="00C90EBA" w:rsidP="006456E8">
            <w:pPr>
              <w:pStyle w:val="TAC"/>
              <w:rPr>
                <w:rFonts w:eastAsia="宋体"/>
                <w:lang w:val="en-US" w:eastAsia="zh-CN" w:bidi="ar"/>
              </w:rPr>
            </w:pPr>
            <w:r w:rsidRPr="001828F4">
              <w:rPr>
                <w:rFonts w:eastAsia="宋体"/>
              </w:rPr>
              <w:t>n25</w:t>
            </w:r>
          </w:p>
        </w:tc>
        <w:tc>
          <w:tcPr>
            <w:tcW w:w="2958" w:type="dxa"/>
            <w:tcBorders>
              <w:top w:val="single" w:sz="4" w:space="0" w:color="auto"/>
              <w:left w:val="single" w:sz="4" w:space="0" w:color="auto"/>
              <w:bottom w:val="single" w:sz="4" w:space="0" w:color="auto"/>
              <w:right w:val="single" w:sz="4" w:space="0" w:color="auto"/>
            </w:tcBorders>
          </w:tcPr>
          <w:p w14:paraId="4A305550" w14:textId="77777777" w:rsidR="00C90EBA" w:rsidRPr="001828F4" w:rsidRDefault="00C90EBA" w:rsidP="006456E8">
            <w:pPr>
              <w:pStyle w:val="TAC"/>
              <w:rPr>
                <w:rFonts w:eastAsia="宋体"/>
                <w:lang w:val="en-US" w:eastAsia="zh-CN" w:bidi="ar"/>
              </w:rPr>
            </w:pPr>
            <w:r w:rsidRPr="001828F4">
              <w:rPr>
                <w:rFonts w:eastAsia="宋体"/>
              </w:rPr>
              <w:t>CA_n25(2A)_BCS0</w:t>
            </w:r>
          </w:p>
        </w:tc>
        <w:tc>
          <w:tcPr>
            <w:tcW w:w="1785" w:type="dxa"/>
            <w:tcBorders>
              <w:top w:val="nil"/>
              <w:left w:val="single" w:sz="4" w:space="0" w:color="auto"/>
              <w:bottom w:val="nil"/>
              <w:right w:val="single" w:sz="4" w:space="0" w:color="auto"/>
            </w:tcBorders>
          </w:tcPr>
          <w:p w14:paraId="3B45B1D5" w14:textId="77777777" w:rsidR="00C90EBA" w:rsidRPr="001828F4" w:rsidRDefault="00C90EBA" w:rsidP="006456E8">
            <w:pPr>
              <w:pStyle w:val="TAC"/>
              <w:rPr>
                <w:rFonts w:eastAsia="宋体"/>
                <w:lang w:val="en-US" w:eastAsia="zh-CN" w:bidi="ar"/>
              </w:rPr>
            </w:pPr>
          </w:p>
        </w:tc>
      </w:tr>
      <w:tr w:rsidR="00C90EBA" w:rsidRPr="001828F4" w14:paraId="6CF2D595" w14:textId="77777777" w:rsidTr="006456E8">
        <w:trPr>
          <w:trHeight w:val="29"/>
        </w:trPr>
        <w:tc>
          <w:tcPr>
            <w:tcW w:w="1911" w:type="dxa"/>
            <w:tcBorders>
              <w:top w:val="nil"/>
              <w:left w:val="single" w:sz="4" w:space="0" w:color="auto"/>
              <w:bottom w:val="nil"/>
              <w:right w:val="single" w:sz="4" w:space="0" w:color="auto"/>
            </w:tcBorders>
          </w:tcPr>
          <w:p w14:paraId="2C68FB1A"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5275EAB0"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B93E67" w14:textId="77777777" w:rsidR="00C90EBA" w:rsidRPr="001828F4" w:rsidRDefault="00C90EBA" w:rsidP="006456E8">
            <w:pPr>
              <w:pStyle w:val="TAC"/>
              <w:rPr>
                <w:rFonts w:eastAsia="宋体"/>
                <w:lang w:val="en-US" w:eastAsia="zh-CN" w:bidi="ar"/>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2D9BAE71"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487FE14B" w14:textId="77777777" w:rsidR="00C90EBA" w:rsidRPr="001828F4" w:rsidRDefault="00C90EBA" w:rsidP="006456E8">
            <w:pPr>
              <w:pStyle w:val="TAC"/>
              <w:rPr>
                <w:rFonts w:eastAsia="宋体"/>
                <w:lang w:val="en-US" w:eastAsia="zh-CN" w:bidi="ar"/>
              </w:rPr>
            </w:pPr>
          </w:p>
        </w:tc>
      </w:tr>
      <w:tr w:rsidR="00C90EBA" w:rsidRPr="001828F4" w14:paraId="5AB72400" w14:textId="77777777" w:rsidTr="006456E8">
        <w:trPr>
          <w:trHeight w:val="29"/>
        </w:trPr>
        <w:tc>
          <w:tcPr>
            <w:tcW w:w="1911" w:type="dxa"/>
            <w:tcBorders>
              <w:top w:val="nil"/>
              <w:left w:val="single" w:sz="4" w:space="0" w:color="auto"/>
              <w:bottom w:val="nil"/>
              <w:right w:val="single" w:sz="4" w:space="0" w:color="auto"/>
            </w:tcBorders>
          </w:tcPr>
          <w:p w14:paraId="3AF89F14"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6EFB961C"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BA93D4" w14:textId="77777777" w:rsidR="00C90EBA" w:rsidRPr="001828F4" w:rsidRDefault="00C90EBA" w:rsidP="006456E8">
            <w:pPr>
              <w:pStyle w:val="TAC"/>
              <w:rPr>
                <w:rFonts w:eastAsia="宋体"/>
                <w:lang w:val="en-US" w:eastAsia="zh-CN" w:bidi="ar"/>
              </w:rPr>
            </w:pPr>
            <w:r w:rsidRPr="001828F4">
              <w:rPr>
                <w:rFonts w:eastAsia="宋体"/>
              </w:rPr>
              <w:t>n78</w:t>
            </w:r>
          </w:p>
        </w:tc>
        <w:tc>
          <w:tcPr>
            <w:tcW w:w="2958" w:type="dxa"/>
            <w:tcBorders>
              <w:top w:val="single" w:sz="4" w:space="0" w:color="auto"/>
              <w:left w:val="single" w:sz="4" w:space="0" w:color="auto"/>
              <w:bottom w:val="single" w:sz="4" w:space="0" w:color="auto"/>
              <w:right w:val="single" w:sz="4" w:space="0" w:color="auto"/>
            </w:tcBorders>
          </w:tcPr>
          <w:p w14:paraId="44C5F5F8" w14:textId="77777777" w:rsidR="00C90EBA" w:rsidRPr="001828F4" w:rsidRDefault="00C90EBA" w:rsidP="006456E8">
            <w:pPr>
              <w:pStyle w:val="TAC"/>
              <w:rPr>
                <w:rFonts w:eastAsia="宋体"/>
                <w:lang w:val="en-US" w:eastAsia="zh-CN" w:bidi="ar"/>
              </w:rPr>
            </w:pPr>
            <w:r w:rsidRPr="001828F4">
              <w:rPr>
                <w:rFonts w:eastAsia="宋体"/>
              </w:rPr>
              <w:t>CA_n78(2A)_BCS2</w:t>
            </w:r>
          </w:p>
        </w:tc>
        <w:tc>
          <w:tcPr>
            <w:tcW w:w="1785" w:type="dxa"/>
            <w:tcBorders>
              <w:top w:val="nil"/>
              <w:left w:val="single" w:sz="4" w:space="0" w:color="auto"/>
              <w:bottom w:val="single" w:sz="4" w:space="0" w:color="auto"/>
              <w:right w:val="single" w:sz="4" w:space="0" w:color="auto"/>
            </w:tcBorders>
          </w:tcPr>
          <w:p w14:paraId="797A0FA5" w14:textId="77777777" w:rsidR="00C90EBA" w:rsidRPr="001828F4" w:rsidRDefault="00C90EBA" w:rsidP="006456E8">
            <w:pPr>
              <w:pStyle w:val="TAC"/>
              <w:rPr>
                <w:rFonts w:eastAsia="宋体"/>
                <w:lang w:val="en-US" w:eastAsia="zh-CN" w:bidi="ar"/>
              </w:rPr>
            </w:pPr>
          </w:p>
        </w:tc>
      </w:tr>
      <w:tr w:rsidR="00C90EBA" w:rsidRPr="001828F4" w14:paraId="1B254B7B" w14:textId="77777777" w:rsidTr="006456E8">
        <w:trPr>
          <w:trHeight w:val="29"/>
        </w:trPr>
        <w:tc>
          <w:tcPr>
            <w:tcW w:w="1911" w:type="dxa"/>
            <w:tcBorders>
              <w:top w:val="single" w:sz="4" w:space="0" w:color="auto"/>
              <w:left w:val="single" w:sz="4" w:space="0" w:color="auto"/>
              <w:bottom w:val="nil"/>
              <w:right w:val="single" w:sz="4" w:space="0" w:color="auto"/>
            </w:tcBorders>
          </w:tcPr>
          <w:p w14:paraId="3EED05F7" w14:textId="77777777" w:rsidR="00C90EBA" w:rsidRPr="001828F4" w:rsidRDefault="00C90EBA" w:rsidP="006456E8">
            <w:pPr>
              <w:pStyle w:val="TAC"/>
              <w:rPr>
                <w:rFonts w:eastAsia="宋体"/>
                <w:lang w:val="en-US" w:eastAsia="zh-CN" w:bidi="ar"/>
              </w:rPr>
            </w:pPr>
            <w:r w:rsidRPr="001828F4">
              <w:rPr>
                <w:rFonts w:eastAsia="宋体"/>
              </w:rPr>
              <w:t>CA_n7(2A)-n25(2A)-n66(2A)-n78A</w:t>
            </w:r>
          </w:p>
        </w:tc>
        <w:tc>
          <w:tcPr>
            <w:tcW w:w="2038" w:type="dxa"/>
            <w:tcBorders>
              <w:top w:val="single" w:sz="4" w:space="0" w:color="auto"/>
              <w:left w:val="single" w:sz="4" w:space="0" w:color="auto"/>
              <w:bottom w:val="nil"/>
              <w:right w:val="single" w:sz="4" w:space="0" w:color="auto"/>
            </w:tcBorders>
          </w:tcPr>
          <w:p w14:paraId="260AB923" w14:textId="77777777" w:rsidR="00C90EBA" w:rsidRPr="001828F4" w:rsidRDefault="00C90EBA" w:rsidP="006456E8">
            <w:pPr>
              <w:pStyle w:val="TAC"/>
              <w:rPr>
                <w:rFonts w:eastAsia="宋体"/>
                <w:lang w:val="en-US" w:eastAsia="zh-CN"/>
              </w:rPr>
            </w:pPr>
            <w:r w:rsidRPr="001828F4">
              <w:rPr>
                <w:rFonts w:eastAsia="宋体"/>
                <w:lang w:val="en-US" w:eastAsia="zh-CN"/>
              </w:rPr>
              <w:t>CA_n7A-n25A</w:t>
            </w:r>
          </w:p>
          <w:p w14:paraId="046D367B" w14:textId="77777777" w:rsidR="00C90EBA" w:rsidRPr="001828F4" w:rsidRDefault="00C90EBA" w:rsidP="006456E8">
            <w:pPr>
              <w:pStyle w:val="TAC"/>
              <w:rPr>
                <w:rFonts w:eastAsia="宋体"/>
                <w:lang w:val="en-US" w:eastAsia="zh-CN"/>
              </w:rPr>
            </w:pPr>
            <w:r w:rsidRPr="001828F4">
              <w:rPr>
                <w:rFonts w:eastAsia="宋体"/>
                <w:lang w:val="en-US" w:eastAsia="zh-CN"/>
              </w:rPr>
              <w:t>CA_n7A-n66A</w:t>
            </w:r>
          </w:p>
          <w:p w14:paraId="6CCFBA16" w14:textId="77777777" w:rsidR="00C90EBA" w:rsidRPr="001828F4" w:rsidRDefault="00C90EBA" w:rsidP="006456E8">
            <w:pPr>
              <w:pStyle w:val="TAC"/>
              <w:rPr>
                <w:rFonts w:eastAsia="宋体"/>
                <w:lang w:val="en-US" w:eastAsia="zh-CN"/>
              </w:rPr>
            </w:pPr>
            <w:r w:rsidRPr="001828F4">
              <w:rPr>
                <w:rFonts w:eastAsia="宋体"/>
                <w:lang w:val="en-US" w:eastAsia="zh-CN"/>
              </w:rPr>
              <w:t>CA_n7A-n78A</w:t>
            </w:r>
          </w:p>
          <w:p w14:paraId="7822E10A" w14:textId="77777777" w:rsidR="00C90EBA" w:rsidRPr="001828F4" w:rsidRDefault="00C90EBA" w:rsidP="006456E8">
            <w:pPr>
              <w:pStyle w:val="TAC"/>
              <w:rPr>
                <w:rFonts w:eastAsia="宋体"/>
                <w:lang w:val="en-US" w:eastAsia="zh-CN"/>
              </w:rPr>
            </w:pPr>
            <w:r w:rsidRPr="001828F4">
              <w:rPr>
                <w:rFonts w:eastAsia="宋体"/>
                <w:lang w:val="en-US" w:eastAsia="zh-CN"/>
              </w:rPr>
              <w:t>CA_n25A-n66A</w:t>
            </w:r>
          </w:p>
          <w:p w14:paraId="6D2030FE" w14:textId="77777777" w:rsidR="00C90EBA" w:rsidRPr="001828F4" w:rsidRDefault="00C90EBA" w:rsidP="006456E8">
            <w:pPr>
              <w:pStyle w:val="TAC"/>
              <w:rPr>
                <w:rFonts w:eastAsia="宋体"/>
                <w:lang w:val="en-US" w:eastAsia="zh-CN"/>
              </w:rPr>
            </w:pPr>
            <w:r w:rsidRPr="001828F4">
              <w:rPr>
                <w:rFonts w:eastAsia="宋体"/>
                <w:lang w:val="en-US" w:eastAsia="zh-CN"/>
              </w:rPr>
              <w:t>CA_n25A-n78A</w:t>
            </w:r>
          </w:p>
          <w:p w14:paraId="070483ED" w14:textId="77777777" w:rsidR="00C90EBA" w:rsidRPr="001828F4" w:rsidRDefault="00C90EBA" w:rsidP="006456E8">
            <w:pPr>
              <w:pStyle w:val="TAC"/>
              <w:rPr>
                <w:rFonts w:eastAsia="宋体"/>
                <w:lang w:val="en-US" w:eastAsia="zh-CN" w:bidi="ar"/>
              </w:rPr>
            </w:pPr>
            <w:r w:rsidRPr="001828F4">
              <w:rPr>
                <w:rFonts w:eastAsia="宋体"/>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345D41E" w14:textId="77777777" w:rsidR="00C90EBA" w:rsidRPr="001828F4" w:rsidRDefault="00C90EBA" w:rsidP="006456E8">
            <w:pPr>
              <w:pStyle w:val="TAC"/>
              <w:rPr>
                <w:rFonts w:eastAsia="宋体"/>
                <w:lang w:val="en-US" w:eastAsia="zh-CN" w:bidi="ar"/>
              </w:rPr>
            </w:pPr>
            <w:r w:rsidRPr="001828F4">
              <w:rPr>
                <w:rFonts w:eastAsia="宋体"/>
              </w:rPr>
              <w:t>n7</w:t>
            </w:r>
          </w:p>
        </w:tc>
        <w:tc>
          <w:tcPr>
            <w:tcW w:w="2958" w:type="dxa"/>
            <w:tcBorders>
              <w:top w:val="single" w:sz="4" w:space="0" w:color="auto"/>
              <w:left w:val="single" w:sz="4" w:space="0" w:color="auto"/>
              <w:bottom w:val="single" w:sz="4" w:space="0" w:color="auto"/>
              <w:right w:val="single" w:sz="4" w:space="0" w:color="auto"/>
            </w:tcBorders>
          </w:tcPr>
          <w:p w14:paraId="38E76581" w14:textId="77777777" w:rsidR="00C90EBA" w:rsidRPr="001828F4" w:rsidRDefault="00C90EBA" w:rsidP="006456E8">
            <w:pPr>
              <w:pStyle w:val="TAC"/>
              <w:rPr>
                <w:rFonts w:eastAsia="宋体"/>
                <w:lang w:val="en-US" w:eastAsia="zh-CN" w:bidi="ar"/>
              </w:rPr>
            </w:pPr>
            <w:r w:rsidRPr="001828F4">
              <w:rPr>
                <w:rFonts w:eastAsia="宋体"/>
              </w:rPr>
              <w:t>CA_n7(2A)_BCS0</w:t>
            </w:r>
          </w:p>
        </w:tc>
        <w:tc>
          <w:tcPr>
            <w:tcW w:w="1785" w:type="dxa"/>
            <w:tcBorders>
              <w:top w:val="single" w:sz="4" w:space="0" w:color="auto"/>
              <w:left w:val="single" w:sz="4" w:space="0" w:color="auto"/>
              <w:bottom w:val="nil"/>
              <w:right w:val="single" w:sz="4" w:space="0" w:color="auto"/>
            </w:tcBorders>
          </w:tcPr>
          <w:p w14:paraId="202DE134"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190ADEE8" w14:textId="77777777" w:rsidTr="006456E8">
        <w:trPr>
          <w:trHeight w:val="29"/>
        </w:trPr>
        <w:tc>
          <w:tcPr>
            <w:tcW w:w="1911" w:type="dxa"/>
            <w:tcBorders>
              <w:top w:val="nil"/>
              <w:left w:val="single" w:sz="4" w:space="0" w:color="auto"/>
              <w:bottom w:val="nil"/>
              <w:right w:val="single" w:sz="4" w:space="0" w:color="auto"/>
            </w:tcBorders>
          </w:tcPr>
          <w:p w14:paraId="00CD5B05"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1297E2B"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DA3009" w14:textId="77777777" w:rsidR="00C90EBA" w:rsidRPr="001828F4" w:rsidRDefault="00C90EBA" w:rsidP="006456E8">
            <w:pPr>
              <w:pStyle w:val="TAC"/>
              <w:rPr>
                <w:rFonts w:eastAsia="宋体"/>
                <w:lang w:val="en-US" w:eastAsia="zh-CN" w:bidi="ar"/>
              </w:rPr>
            </w:pPr>
            <w:r w:rsidRPr="001828F4">
              <w:rPr>
                <w:rFonts w:eastAsia="宋体"/>
              </w:rPr>
              <w:t>n25</w:t>
            </w:r>
          </w:p>
        </w:tc>
        <w:tc>
          <w:tcPr>
            <w:tcW w:w="2958" w:type="dxa"/>
            <w:tcBorders>
              <w:top w:val="single" w:sz="4" w:space="0" w:color="auto"/>
              <w:left w:val="single" w:sz="4" w:space="0" w:color="auto"/>
              <w:bottom w:val="single" w:sz="4" w:space="0" w:color="auto"/>
              <w:right w:val="single" w:sz="4" w:space="0" w:color="auto"/>
            </w:tcBorders>
          </w:tcPr>
          <w:p w14:paraId="4071843D" w14:textId="77777777" w:rsidR="00C90EBA" w:rsidRPr="001828F4" w:rsidRDefault="00C90EBA" w:rsidP="006456E8">
            <w:pPr>
              <w:pStyle w:val="TAC"/>
              <w:rPr>
                <w:rFonts w:eastAsia="宋体"/>
                <w:lang w:val="en-US" w:eastAsia="zh-CN" w:bidi="ar"/>
              </w:rPr>
            </w:pPr>
            <w:r w:rsidRPr="001828F4">
              <w:rPr>
                <w:rFonts w:eastAsia="宋体"/>
              </w:rPr>
              <w:t>CA_n25(2A)_BCS0</w:t>
            </w:r>
          </w:p>
        </w:tc>
        <w:tc>
          <w:tcPr>
            <w:tcW w:w="1785" w:type="dxa"/>
            <w:tcBorders>
              <w:top w:val="nil"/>
              <w:left w:val="single" w:sz="4" w:space="0" w:color="auto"/>
              <w:bottom w:val="nil"/>
              <w:right w:val="single" w:sz="4" w:space="0" w:color="auto"/>
            </w:tcBorders>
          </w:tcPr>
          <w:p w14:paraId="5DEAF020" w14:textId="77777777" w:rsidR="00C90EBA" w:rsidRPr="001828F4" w:rsidRDefault="00C90EBA" w:rsidP="006456E8">
            <w:pPr>
              <w:pStyle w:val="TAC"/>
              <w:rPr>
                <w:rFonts w:eastAsia="宋体"/>
                <w:lang w:val="en-US" w:eastAsia="zh-CN" w:bidi="ar"/>
              </w:rPr>
            </w:pPr>
          </w:p>
        </w:tc>
      </w:tr>
      <w:tr w:rsidR="00C90EBA" w:rsidRPr="001828F4" w14:paraId="3A5F0433" w14:textId="77777777" w:rsidTr="006456E8">
        <w:trPr>
          <w:trHeight w:val="29"/>
        </w:trPr>
        <w:tc>
          <w:tcPr>
            <w:tcW w:w="1911" w:type="dxa"/>
            <w:tcBorders>
              <w:top w:val="nil"/>
              <w:left w:val="single" w:sz="4" w:space="0" w:color="auto"/>
              <w:bottom w:val="nil"/>
              <w:right w:val="single" w:sz="4" w:space="0" w:color="auto"/>
            </w:tcBorders>
          </w:tcPr>
          <w:p w14:paraId="5116379B"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5C602088"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CCD878" w14:textId="77777777" w:rsidR="00C90EBA" w:rsidRPr="001828F4" w:rsidRDefault="00C90EBA" w:rsidP="006456E8">
            <w:pPr>
              <w:pStyle w:val="TAC"/>
              <w:rPr>
                <w:rFonts w:eastAsia="宋体"/>
                <w:lang w:val="en-US" w:eastAsia="zh-CN" w:bidi="ar"/>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43997658" w14:textId="77777777" w:rsidR="00C90EBA" w:rsidRPr="001828F4" w:rsidRDefault="00C90EBA" w:rsidP="006456E8">
            <w:pPr>
              <w:pStyle w:val="TAC"/>
              <w:rPr>
                <w:rFonts w:eastAsia="宋体"/>
                <w:lang w:val="en-US" w:eastAsia="zh-CN" w:bidi="ar"/>
              </w:rPr>
            </w:pPr>
            <w:r w:rsidRPr="001828F4">
              <w:rPr>
                <w:rFonts w:eastAsia="宋体"/>
              </w:rPr>
              <w:t>CA_n66(2A)_BCS1</w:t>
            </w:r>
          </w:p>
        </w:tc>
        <w:tc>
          <w:tcPr>
            <w:tcW w:w="1785" w:type="dxa"/>
            <w:tcBorders>
              <w:top w:val="nil"/>
              <w:left w:val="single" w:sz="4" w:space="0" w:color="auto"/>
              <w:bottom w:val="nil"/>
              <w:right w:val="single" w:sz="4" w:space="0" w:color="auto"/>
            </w:tcBorders>
          </w:tcPr>
          <w:p w14:paraId="715DE675" w14:textId="77777777" w:rsidR="00C90EBA" w:rsidRPr="001828F4" w:rsidRDefault="00C90EBA" w:rsidP="006456E8">
            <w:pPr>
              <w:pStyle w:val="TAC"/>
              <w:rPr>
                <w:rFonts w:eastAsia="宋体"/>
                <w:lang w:val="en-US" w:eastAsia="zh-CN" w:bidi="ar"/>
              </w:rPr>
            </w:pPr>
          </w:p>
        </w:tc>
      </w:tr>
      <w:tr w:rsidR="00C90EBA" w:rsidRPr="001828F4" w14:paraId="56D953A9" w14:textId="77777777" w:rsidTr="006456E8">
        <w:trPr>
          <w:trHeight w:val="29"/>
        </w:trPr>
        <w:tc>
          <w:tcPr>
            <w:tcW w:w="1911" w:type="dxa"/>
            <w:tcBorders>
              <w:top w:val="nil"/>
              <w:left w:val="single" w:sz="4" w:space="0" w:color="auto"/>
              <w:bottom w:val="nil"/>
              <w:right w:val="single" w:sz="4" w:space="0" w:color="auto"/>
            </w:tcBorders>
          </w:tcPr>
          <w:p w14:paraId="6A30EF5E"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725BD6FE"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53B30D" w14:textId="77777777" w:rsidR="00C90EBA" w:rsidRPr="001828F4" w:rsidRDefault="00C90EBA" w:rsidP="006456E8">
            <w:pPr>
              <w:pStyle w:val="TAC"/>
              <w:rPr>
                <w:rFonts w:eastAsia="宋体"/>
                <w:lang w:val="en-US" w:eastAsia="zh-CN" w:bidi="ar"/>
              </w:rPr>
            </w:pPr>
            <w:r w:rsidRPr="001828F4">
              <w:rPr>
                <w:rFonts w:eastAsia="宋体"/>
              </w:rPr>
              <w:t>n78</w:t>
            </w:r>
          </w:p>
        </w:tc>
        <w:tc>
          <w:tcPr>
            <w:tcW w:w="2958" w:type="dxa"/>
            <w:tcBorders>
              <w:top w:val="single" w:sz="4" w:space="0" w:color="auto"/>
              <w:left w:val="single" w:sz="4" w:space="0" w:color="auto"/>
              <w:bottom w:val="single" w:sz="4" w:space="0" w:color="auto"/>
              <w:right w:val="single" w:sz="4" w:space="0" w:color="auto"/>
            </w:tcBorders>
          </w:tcPr>
          <w:p w14:paraId="4E08DF66" w14:textId="77777777" w:rsidR="00C90EBA" w:rsidRPr="001828F4" w:rsidRDefault="00C90EBA" w:rsidP="006456E8">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56F388D" w14:textId="77777777" w:rsidR="00C90EBA" w:rsidRPr="001828F4" w:rsidRDefault="00C90EBA" w:rsidP="006456E8">
            <w:pPr>
              <w:pStyle w:val="TAC"/>
              <w:rPr>
                <w:rFonts w:eastAsia="宋体"/>
                <w:lang w:val="en-US" w:eastAsia="zh-CN" w:bidi="ar"/>
              </w:rPr>
            </w:pPr>
          </w:p>
        </w:tc>
      </w:tr>
      <w:tr w:rsidR="00C90EBA" w:rsidRPr="001828F4" w14:paraId="0F32D8F7" w14:textId="77777777" w:rsidTr="006456E8">
        <w:trPr>
          <w:trHeight w:val="29"/>
        </w:trPr>
        <w:tc>
          <w:tcPr>
            <w:tcW w:w="1911" w:type="dxa"/>
            <w:tcBorders>
              <w:top w:val="single" w:sz="4" w:space="0" w:color="auto"/>
              <w:left w:val="single" w:sz="4" w:space="0" w:color="auto"/>
              <w:bottom w:val="nil"/>
              <w:right w:val="single" w:sz="4" w:space="0" w:color="auto"/>
            </w:tcBorders>
          </w:tcPr>
          <w:p w14:paraId="6A6B5D73" w14:textId="77777777" w:rsidR="00C90EBA" w:rsidRPr="001828F4" w:rsidRDefault="00C90EBA" w:rsidP="006456E8">
            <w:pPr>
              <w:pStyle w:val="TAC"/>
              <w:rPr>
                <w:rFonts w:eastAsia="宋体"/>
                <w:lang w:val="en-US" w:eastAsia="zh-CN" w:bidi="ar"/>
              </w:rPr>
            </w:pPr>
            <w:r w:rsidRPr="001828F4">
              <w:rPr>
                <w:rFonts w:eastAsia="宋体"/>
              </w:rPr>
              <w:t>CA_n7(2A)-n25A-n66(2A)-n78(2A)</w:t>
            </w:r>
          </w:p>
        </w:tc>
        <w:tc>
          <w:tcPr>
            <w:tcW w:w="2038" w:type="dxa"/>
            <w:tcBorders>
              <w:top w:val="single" w:sz="4" w:space="0" w:color="auto"/>
              <w:left w:val="single" w:sz="4" w:space="0" w:color="auto"/>
              <w:bottom w:val="nil"/>
              <w:right w:val="single" w:sz="4" w:space="0" w:color="auto"/>
            </w:tcBorders>
          </w:tcPr>
          <w:p w14:paraId="33ECE390" w14:textId="77777777" w:rsidR="00C90EBA" w:rsidRPr="001828F4" w:rsidRDefault="00C90EBA" w:rsidP="006456E8">
            <w:pPr>
              <w:pStyle w:val="TAC"/>
              <w:rPr>
                <w:rFonts w:eastAsia="宋体"/>
                <w:lang w:val="en-US" w:eastAsia="zh-CN"/>
              </w:rPr>
            </w:pPr>
            <w:r w:rsidRPr="001828F4">
              <w:rPr>
                <w:rFonts w:eastAsia="宋体"/>
                <w:lang w:val="en-US" w:eastAsia="zh-CN"/>
              </w:rPr>
              <w:t>CA_n7A-n25A</w:t>
            </w:r>
          </w:p>
          <w:p w14:paraId="21E2DC89" w14:textId="77777777" w:rsidR="00C90EBA" w:rsidRPr="001828F4" w:rsidRDefault="00C90EBA" w:rsidP="006456E8">
            <w:pPr>
              <w:pStyle w:val="TAC"/>
              <w:rPr>
                <w:rFonts w:eastAsia="宋体"/>
                <w:lang w:val="en-US" w:eastAsia="zh-CN"/>
              </w:rPr>
            </w:pPr>
            <w:r w:rsidRPr="001828F4">
              <w:rPr>
                <w:rFonts w:eastAsia="宋体"/>
                <w:lang w:val="en-US" w:eastAsia="zh-CN"/>
              </w:rPr>
              <w:t>CA_n7A-n66A</w:t>
            </w:r>
          </w:p>
          <w:p w14:paraId="173349B7" w14:textId="77777777" w:rsidR="00C90EBA" w:rsidRPr="001828F4" w:rsidRDefault="00C90EBA" w:rsidP="006456E8">
            <w:pPr>
              <w:pStyle w:val="TAC"/>
              <w:rPr>
                <w:rFonts w:eastAsia="宋体"/>
                <w:lang w:val="en-US" w:eastAsia="zh-CN"/>
              </w:rPr>
            </w:pPr>
            <w:r w:rsidRPr="001828F4">
              <w:rPr>
                <w:rFonts w:eastAsia="宋体"/>
                <w:lang w:val="en-US" w:eastAsia="zh-CN"/>
              </w:rPr>
              <w:t>CA_n7A-n78A</w:t>
            </w:r>
          </w:p>
          <w:p w14:paraId="259FB212" w14:textId="77777777" w:rsidR="00C90EBA" w:rsidRPr="001828F4" w:rsidRDefault="00C90EBA" w:rsidP="006456E8">
            <w:pPr>
              <w:pStyle w:val="TAC"/>
              <w:rPr>
                <w:rFonts w:eastAsia="宋体"/>
                <w:lang w:val="en-US" w:eastAsia="zh-CN"/>
              </w:rPr>
            </w:pPr>
            <w:r w:rsidRPr="001828F4">
              <w:rPr>
                <w:rFonts w:eastAsia="宋体"/>
                <w:lang w:val="en-US" w:eastAsia="zh-CN"/>
              </w:rPr>
              <w:t>CA_n25A-n66A</w:t>
            </w:r>
          </w:p>
          <w:p w14:paraId="7A7F260A" w14:textId="77777777" w:rsidR="00C90EBA" w:rsidRPr="001828F4" w:rsidRDefault="00C90EBA" w:rsidP="006456E8">
            <w:pPr>
              <w:pStyle w:val="TAC"/>
              <w:rPr>
                <w:rFonts w:eastAsia="宋体"/>
                <w:lang w:val="en-US" w:eastAsia="zh-CN"/>
              </w:rPr>
            </w:pPr>
            <w:r w:rsidRPr="001828F4">
              <w:rPr>
                <w:rFonts w:eastAsia="宋体"/>
                <w:lang w:val="en-US" w:eastAsia="zh-CN"/>
              </w:rPr>
              <w:t>CA_n25A-n78A</w:t>
            </w:r>
          </w:p>
          <w:p w14:paraId="7AE3551A" w14:textId="77777777" w:rsidR="00C90EBA" w:rsidRPr="001828F4" w:rsidRDefault="00C90EBA" w:rsidP="006456E8">
            <w:pPr>
              <w:pStyle w:val="TAC"/>
              <w:rPr>
                <w:rFonts w:eastAsia="宋体"/>
                <w:lang w:val="en-US" w:eastAsia="zh-CN" w:bidi="ar"/>
              </w:rPr>
            </w:pPr>
            <w:r w:rsidRPr="001828F4">
              <w:rPr>
                <w:rFonts w:eastAsia="宋体"/>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E44AFDE" w14:textId="77777777" w:rsidR="00C90EBA" w:rsidRPr="001828F4" w:rsidRDefault="00C90EBA" w:rsidP="006456E8">
            <w:pPr>
              <w:pStyle w:val="TAC"/>
              <w:rPr>
                <w:rFonts w:eastAsia="宋体"/>
                <w:lang w:val="en-US" w:eastAsia="zh-CN" w:bidi="ar"/>
              </w:rPr>
            </w:pPr>
            <w:r w:rsidRPr="001828F4">
              <w:rPr>
                <w:rFonts w:eastAsia="宋体"/>
              </w:rPr>
              <w:t>n7</w:t>
            </w:r>
          </w:p>
        </w:tc>
        <w:tc>
          <w:tcPr>
            <w:tcW w:w="2958" w:type="dxa"/>
            <w:tcBorders>
              <w:top w:val="single" w:sz="4" w:space="0" w:color="auto"/>
              <w:left w:val="single" w:sz="4" w:space="0" w:color="auto"/>
              <w:bottom w:val="single" w:sz="4" w:space="0" w:color="auto"/>
              <w:right w:val="single" w:sz="4" w:space="0" w:color="auto"/>
            </w:tcBorders>
          </w:tcPr>
          <w:p w14:paraId="2C1BC75E" w14:textId="77777777" w:rsidR="00C90EBA" w:rsidRPr="001828F4" w:rsidRDefault="00C90EBA" w:rsidP="006456E8">
            <w:pPr>
              <w:pStyle w:val="TAC"/>
              <w:rPr>
                <w:rFonts w:eastAsia="宋体"/>
                <w:lang w:val="en-US" w:eastAsia="zh-CN" w:bidi="ar"/>
              </w:rPr>
            </w:pPr>
            <w:r w:rsidRPr="001828F4">
              <w:rPr>
                <w:rFonts w:eastAsia="宋体"/>
              </w:rPr>
              <w:t>CA_n7(2A)_BCS0</w:t>
            </w:r>
          </w:p>
        </w:tc>
        <w:tc>
          <w:tcPr>
            <w:tcW w:w="1785" w:type="dxa"/>
            <w:tcBorders>
              <w:top w:val="single" w:sz="4" w:space="0" w:color="auto"/>
              <w:left w:val="single" w:sz="4" w:space="0" w:color="auto"/>
              <w:bottom w:val="nil"/>
              <w:right w:val="single" w:sz="4" w:space="0" w:color="auto"/>
            </w:tcBorders>
          </w:tcPr>
          <w:p w14:paraId="40BC3465"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77D90326" w14:textId="77777777" w:rsidTr="006456E8">
        <w:trPr>
          <w:trHeight w:val="29"/>
        </w:trPr>
        <w:tc>
          <w:tcPr>
            <w:tcW w:w="1911" w:type="dxa"/>
            <w:tcBorders>
              <w:top w:val="nil"/>
              <w:left w:val="single" w:sz="4" w:space="0" w:color="auto"/>
              <w:bottom w:val="nil"/>
              <w:right w:val="single" w:sz="4" w:space="0" w:color="auto"/>
            </w:tcBorders>
          </w:tcPr>
          <w:p w14:paraId="2CBA4024"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003B78B4"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9239C8" w14:textId="77777777" w:rsidR="00C90EBA" w:rsidRPr="001828F4" w:rsidRDefault="00C90EBA" w:rsidP="006456E8">
            <w:pPr>
              <w:pStyle w:val="TAC"/>
              <w:rPr>
                <w:rFonts w:eastAsia="宋体"/>
                <w:lang w:val="en-US" w:eastAsia="zh-CN" w:bidi="ar"/>
              </w:rPr>
            </w:pPr>
            <w:r w:rsidRPr="001828F4">
              <w:rPr>
                <w:rFonts w:eastAsia="宋体"/>
              </w:rPr>
              <w:t>n25</w:t>
            </w:r>
          </w:p>
        </w:tc>
        <w:tc>
          <w:tcPr>
            <w:tcW w:w="2958" w:type="dxa"/>
            <w:tcBorders>
              <w:top w:val="single" w:sz="4" w:space="0" w:color="auto"/>
              <w:left w:val="single" w:sz="4" w:space="0" w:color="auto"/>
              <w:bottom w:val="single" w:sz="4" w:space="0" w:color="auto"/>
              <w:right w:val="single" w:sz="4" w:space="0" w:color="auto"/>
            </w:tcBorders>
          </w:tcPr>
          <w:p w14:paraId="78BF5D75"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60715BBB" w14:textId="77777777" w:rsidR="00C90EBA" w:rsidRPr="001828F4" w:rsidRDefault="00C90EBA" w:rsidP="006456E8">
            <w:pPr>
              <w:pStyle w:val="TAC"/>
              <w:rPr>
                <w:rFonts w:eastAsia="宋体"/>
                <w:lang w:val="en-US" w:eastAsia="zh-CN" w:bidi="ar"/>
              </w:rPr>
            </w:pPr>
          </w:p>
        </w:tc>
      </w:tr>
      <w:tr w:rsidR="00C90EBA" w:rsidRPr="001828F4" w14:paraId="4A2F1255" w14:textId="77777777" w:rsidTr="006456E8">
        <w:trPr>
          <w:trHeight w:val="29"/>
        </w:trPr>
        <w:tc>
          <w:tcPr>
            <w:tcW w:w="1911" w:type="dxa"/>
            <w:tcBorders>
              <w:top w:val="nil"/>
              <w:left w:val="single" w:sz="4" w:space="0" w:color="auto"/>
              <w:bottom w:val="nil"/>
              <w:right w:val="single" w:sz="4" w:space="0" w:color="auto"/>
            </w:tcBorders>
          </w:tcPr>
          <w:p w14:paraId="5B5AD06C"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5FAB6BF"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418C5D" w14:textId="77777777" w:rsidR="00C90EBA" w:rsidRPr="001828F4" w:rsidRDefault="00C90EBA" w:rsidP="006456E8">
            <w:pPr>
              <w:pStyle w:val="TAC"/>
              <w:rPr>
                <w:rFonts w:eastAsia="宋体"/>
                <w:lang w:val="en-US" w:eastAsia="zh-CN" w:bidi="ar"/>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73B2907E" w14:textId="77777777" w:rsidR="00C90EBA" w:rsidRPr="001828F4" w:rsidRDefault="00C90EBA" w:rsidP="006456E8">
            <w:pPr>
              <w:pStyle w:val="TAC"/>
              <w:rPr>
                <w:rFonts w:eastAsia="宋体"/>
                <w:lang w:val="en-US" w:eastAsia="zh-CN" w:bidi="ar"/>
              </w:rPr>
            </w:pPr>
            <w:r w:rsidRPr="001828F4">
              <w:rPr>
                <w:rFonts w:eastAsia="宋体"/>
              </w:rPr>
              <w:t>CA_n66(2A)_BCS1</w:t>
            </w:r>
          </w:p>
        </w:tc>
        <w:tc>
          <w:tcPr>
            <w:tcW w:w="1785" w:type="dxa"/>
            <w:tcBorders>
              <w:top w:val="nil"/>
              <w:left w:val="single" w:sz="4" w:space="0" w:color="auto"/>
              <w:bottom w:val="nil"/>
              <w:right w:val="single" w:sz="4" w:space="0" w:color="auto"/>
            </w:tcBorders>
          </w:tcPr>
          <w:p w14:paraId="245E2145" w14:textId="77777777" w:rsidR="00C90EBA" w:rsidRPr="001828F4" w:rsidRDefault="00C90EBA" w:rsidP="006456E8">
            <w:pPr>
              <w:pStyle w:val="TAC"/>
              <w:rPr>
                <w:rFonts w:eastAsia="宋体"/>
                <w:lang w:val="en-US" w:eastAsia="zh-CN" w:bidi="ar"/>
              </w:rPr>
            </w:pPr>
          </w:p>
        </w:tc>
      </w:tr>
      <w:tr w:rsidR="00C90EBA" w:rsidRPr="001828F4" w14:paraId="0B6ECB11" w14:textId="77777777" w:rsidTr="006456E8">
        <w:trPr>
          <w:trHeight w:val="29"/>
        </w:trPr>
        <w:tc>
          <w:tcPr>
            <w:tcW w:w="1911" w:type="dxa"/>
            <w:tcBorders>
              <w:top w:val="nil"/>
              <w:left w:val="single" w:sz="4" w:space="0" w:color="auto"/>
              <w:bottom w:val="nil"/>
              <w:right w:val="single" w:sz="4" w:space="0" w:color="auto"/>
            </w:tcBorders>
          </w:tcPr>
          <w:p w14:paraId="0ADF1E8C"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2CA3A844"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7B1684" w14:textId="77777777" w:rsidR="00C90EBA" w:rsidRPr="001828F4" w:rsidRDefault="00C90EBA" w:rsidP="006456E8">
            <w:pPr>
              <w:pStyle w:val="TAC"/>
              <w:rPr>
                <w:rFonts w:eastAsia="宋体"/>
                <w:lang w:val="en-US" w:eastAsia="zh-CN" w:bidi="ar"/>
              </w:rPr>
            </w:pPr>
            <w:r w:rsidRPr="001828F4">
              <w:rPr>
                <w:rFonts w:eastAsia="宋体"/>
              </w:rPr>
              <w:t>n78</w:t>
            </w:r>
          </w:p>
        </w:tc>
        <w:tc>
          <w:tcPr>
            <w:tcW w:w="2958" w:type="dxa"/>
            <w:tcBorders>
              <w:top w:val="single" w:sz="4" w:space="0" w:color="auto"/>
              <w:left w:val="single" w:sz="4" w:space="0" w:color="auto"/>
              <w:bottom w:val="single" w:sz="4" w:space="0" w:color="auto"/>
              <w:right w:val="single" w:sz="4" w:space="0" w:color="auto"/>
            </w:tcBorders>
          </w:tcPr>
          <w:p w14:paraId="161B8951" w14:textId="77777777" w:rsidR="00C90EBA" w:rsidRPr="001828F4" w:rsidRDefault="00C90EBA" w:rsidP="006456E8">
            <w:pPr>
              <w:pStyle w:val="TAC"/>
              <w:rPr>
                <w:rFonts w:eastAsia="宋体"/>
                <w:lang w:val="en-US" w:eastAsia="zh-CN" w:bidi="ar"/>
              </w:rPr>
            </w:pPr>
            <w:r w:rsidRPr="001828F4">
              <w:rPr>
                <w:rFonts w:eastAsia="宋体"/>
              </w:rPr>
              <w:t>CA_n78(2A)_BCS2</w:t>
            </w:r>
          </w:p>
        </w:tc>
        <w:tc>
          <w:tcPr>
            <w:tcW w:w="1785" w:type="dxa"/>
            <w:tcBorders>
              <w:top w:val="nil"/>
              <w:left w:val="single" w:sz="4" w:space="0" w:color="auto"/>
              <w:bottom w:val="single" w:sz="4" w:space="0" w:color="auto"/>
              <w:right w:val="single" w:sz="4" w:space="0" w:color="auto"/>
            </w:tcBorders>
          </w:tcPr>
          <w:p w14:paraId="396FA737" w14:textId="77777777" w:rsidR="00C90EBA" w:rsidRPr="001828F4" w:rsidRDefault="00C90EBA" w:rsidP="006456E8">
            <w:pPr>
              <w:pStyle w:val="TAC"/>
              <w:rPr>
                <w:rFonts w:eastAsia="宋体"/>
                <w:lang w:val="en-US" w:eastAsia="zh-CN" w:bidi="ar"/>
              </w:rPr>
            </w:pPr>
          </w:p>
        </w:tc>
      </w:tr>
      <w:tr w:rsidR="00C90EBA" w:rsidRPr="001828F4" w14:paraId="0D31FC9B" w14:textId="77777777" w:rsidTr="006456E8">
        <w:trPr>
          <w:trHeight w:val="29"/>
        </w:trPr>
        <w:tc>
          <w:tcPr>
            <w:tcW w:w="1911" w:type="dxa"/>
            <w:tcBorders>
              <w:top w:val="single" w:sz="4" w:space="0" w:color="auto"/>
              <w:left w:val="single" w:sz="4" w:space="0" w:color="auto"/>
              <w:bottom w:val="nil"/>
              <w:right w:val="single" w:sz="4" w:space="0" w:color="auto"/>
            </w:tcBorders>
          </w:tcPr>
          <w:p w14:paraId="3470F5BC" w14:textId="77777777" w:rsidR="00C90EBA" w:rsidRPr="001828F4" w:rsidRDefault="00C90EBA" w:rsidP="006456E8">
            <w:pPr>
              <w:pStyle w:val="TAC"/>
              <w:rPr>
                <w:rFonts w:eastAsia="宋体"/>
                <w:lang w:val="en-US" w:eastAsia="zh-CN" w:bidi="ar"/>
              </w:rPr>
            </w:pPr>
            <w:r w:rsidRPr="001828F4">
              <w:rPr>
                <w:rFonts w:eastAsia="宋体"/>
              </w:rPr>
              <w:t>CA_n7(2A)-n25(2A)-n66(2A)-n78(2A)</w:t>
            </w:r>
          </w:p>
        </w:tc>
        <w:tc>
          <w:tcPr>
            <w:tcW w:w="2038" w:type="dxa"/>
            <w:tcBorders>
              <w:top w:val="single" w:sz="4" w:space="0" w:color="auto"/>
              <w:left w:val="single" w:sz="4" w:space="0" w:color="auto"/>
              <w:bottom w:val="nil"/>
              <w:right w:val="single" w:sz="4" w:space="0" w:color="auto"/>
            </w:tcBorders>
          </w:tcPr>
          <w:p w14:paraId="6C900DBA" w14:textId="77777777" w:rsidR="00C90EBA" w:rsidRPr="001828F4" w:rsidRDefault="00C90EBA" w:rsidP="006456E8">
            <w:pPr>
              <w:pStyle w:val="TAC"/>
              <w:rPr>
                <w:rFonts w:eastAsia="宋体"/>
                <w:lang w:val="en-US" w:eastAsia="zh-CN"/>
              </w:rPr>
            </w:pPr>
            <w:r w:rsidRPr="001828F4">
              <w:rPr>
                <w:rFonts w:eastAsia="宋体"/>
                <w:lang w:val="en-US" w:eastAsia="zh-CN"/>
              </w:rPr>
              <w:t>CA_n7A-n25A</w:t>
            </w:r>
          </w:p>
          <w:p w14:paraId="6D6B9001" w14:textId="77777777" w:rsidR="00C90EBA" w:rsidRPr="001828F4" w:rsidRDefault="00C90EBA" w:rsidP="006456E8">
            <w:pPr>
              <w:pStyle w:val="TAC"/>
              <w:rPr>
                <w:rFonts w:eastAsia="宋体"/>
                <w:lang w:val="en-US" w:eastAsia="zh-CN"/>
              </w:rPr>
            </w:pPr>
            <w:r w:rsidRPr="001828F4">
              <w:rPr>
                <w:rFonts w:eastAsia="宋体"/>
                <w:lang w:val="en-US" w:eastAsia="zh-CN"/>
              </w:rPr>
              <w:t>CA_n7A-n66A</w:t>
            </w:r>
          </w:p>
          <w:p w14:paraId="528064E2" w14:textId="77777777" w:rsidR="00C90EBA" w:rsidRPr="001828F4" w:rsidRDefault="00C90EBA" w:rsidP="006456E8">
            <w:pPr>
              <w:pStyle w:val="TAC"/>
              <w:rPr>
                <w:rFonts w:eastAsia="宋体"/>
                <w:lang w:val="en-US" w:eastAsia="zh-CN"/>
              </w:rPr>
            </w:pPr>
            <w:r w:rsidRPr="001828F4">
              <w:rPr>
                <w:rFonts w:eastAsia="宋体"/>
                <w:lang w:val="en-US" w:eastAsia="zh-CN"/>
              </w:rPr>
              <w:t>CA_n7A-n78A</w:t>
            </w:r>
          </w:p>
          <w:p w14:paraId="22AB08F2" w14:textId="77777777" w:rsidR="00C90EBA" w:rsidRPr="001828F4" w:rsidRDefault="00C90EBA" w:rsidP="006456E8">
            <w:pPr>
              <w:pStyle w:val="TAC"/>
              <w:rPr>
                <w:rFonts w:eastAsia="宋体"/>
                <w:lang w:val="en-US" w:eastAsia="zh-CN"/>
              </w:rPr>
            </w:pPr>
            <w:r w:rsidRPr="001828F4">
              <w:rPr>
                <w:rFonts w:eastAsia="宋体"/>
                <w:lang w:val="en-US" w:eastAsia="zh-CN"/>
              </w:rPr>
              <w:t>CA_n25A-n66A</w:t>
            </w:r>
          </w:p>
          <w:p w14:paraId="1682F366" w14:textId="77777777" w:rsidR="00C90EBA" w:rsidRPr="001828F4" w:rsidRDefault="00C90EBA" w:rsidP="006456E8">
            <w:pPr>
              <w:pStyle w:val="TAC"/>
              <w:rPr>
                <w:rFonts w:eastAsia="宋体"/>
                <w:lang w:val="en-US" w:eastAsia="zh-CN"/>
              </w:rPr>
            </w:pPr>
            <w:r w:rsidRPr="001828F4">
              <w:rPr>
                <w:rFonts w:eastAsia="宋体"/>
                <w:lang w:val="en-US" w:eastAsia="zh-CN"/>
              </w:rPr>
              <w:t>CA_n25A-n78A</w:t>
            </w:r>
          </w:p>
          <w:p w14:paraId="38C04E79" w14:textId="77777777" w:rsidR="00C90EBA" w:rsidRPr="001828F4" w:rsidRDefault="00C90EBA" w:rsidP="006456E8">
            <w:pPr>
              <w:pStyle w:val="TAC"/>
              <w:rPr>
                <w:rFonts w:eastAsia="宋体"/>
                <w:lang w:val="en-US" w:eastAsia="zh-CN" w:bidi="ar"/>
              </w:rPr>
            </w:pPr>
            <w:r w:rsidRPr="001828F4">
              <w:rPr>
                <w:rFonts w:eastAsia="宋体"/>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48F3732" w14:textId="77777777" w:rsidR="00C90EBA" w:rsidRPr="001828F4" w:rsidRDefault="00C90EBA" w:rsidP="006456E8">
            <w:pPr>
              <w:pStyle w:val="TAC"/>
              <w:rPr>
                <w:rFonts w:eastAsia="宋体"/>
                <w:lang w:val="en-US" w:eastAsia="zh-CN" w:bidi="ar"/>
              </w:rPr>
            </w:pPr>
            <w:r w:rsidRPr="001828F4">
              <w:rPr>
                <w:rFonts w:eastAsia="宋体"/>
              </w:rPr>
              <w:t>n7</w:t>
            </w:r>
          </w:p>
        </w:tc>
        <w:tc>
          <w:tcPr>
            <w:tcW w:w="2958" w:type="dxa"/>
            <w:tcBorders>
              <w:top w:val="single" w:sz="4" w:space="0" w:color="auto"/>
              <w:left w:val="single" w:sz="4" w:space="0" w:color="auto"/>
              <w:bottom w:val="single" w:sz="4" w:space="0" w:color="auto"/>
              <w:right w:val="single" w:sz="4" w:space="0" w:color="auto"/>
            </w:tcBorders>
          </w:tcPr>
          <w:p w14:paraId="45455EB1" w14:textId="77777777" w:rsidR="00C90EBA" w:rsidRPr="001828F4" w:rsidRDefault="00C90EBA" w:rsidP="006456E8">
            <w:pPr>
              <w:pStyle w:val="TAC"/>
              <w:rPr>
                <w:rFonts w:eastAsia="宋体"/>
                <w:lang w:val="en-US" w:eastAsia="zh-CN" w:bidi="ar"/>
              </w:rPr>
            </w:pPr>
            <w:r w:rsidRPr="001828F4">
              <w:rPr>
                <w:rFonts w:eastAsia="宋体"/>
              </w:rPr>
              <w:t>CA_n7(2A)_BCS0</w:t>
            </w:r>
          </w:p>
        </w:tc>
        <w:tc>
          <w:tcPr>
            <w:tcW w:w="1785" w:type="dxa"/>
            <w:tcBorders>
              <w:top w:val="single" w:sz="4" w:space="0" w:color="auto"/>
              <w:left w:val="single" w:sz="4" w:space="0" w:color="auto"/>
              <w:bottom w:val="nil"/>
              <w:right w:val="single" w:sz="4" w:space="0" w:color="auto"/>
            </w:tcBorders>
          </w:tcPr>
          <w:p w14:paraId="114E8ADD" w14:textId="77777777" w:rsidR="00C90EBA" w:rsidRPr="001828F4" w:rsidRDefault="00C90EBA" w:rsidP="006456E8">
            <w:pPr>
              <w:pStyle w:val="TAC"/>
              <w:rPr>
                <w:rFonts w:eastAsia="宋体"/>
                <w:lang w:val="en-US" w:eastAsia="zh-CN" w:bidi="ar"/>
              </w:rPr>
            </w:pPr>
            <w:r w:rsidRPr="001828F4">
              <w:rPr>
                <w:rFonts w:eastAsia="宋体"/>
                <w:lang w:val="en-US" w:eastAsia="zh-CN" w:bidi="ar"/>
              </w:rPr>
              <w:t>0</w:t>
            </w:r>
          </w:p>
        </w:tc>
      </w:tr>
      <w:tr w:rsidR="00C90EBA" w:rsidRPr="001828F4" w14:paraId="4FA1D884" w14:textId="77777777" w:rsidTr="006456E8">
        <w:trPr>
          <w:trHeight w:val="29"/>
        </w:trPr>
        <w:tc>
          <w:tcPr>
            <w:tcW w:w="1911" w:type="dxa"/>
            <w:tcBorders>
              <w:top w:val="nil"/>
              <w:left w:val="single" w:sz="4" w:space="0" w:color="auto"/>
              <w:bottom w:val="nil"/>
              <w:right w:val="single" w:sz="4" w:space="0" w:color="auto"/>
            </w:tcBorders>
          </w:tcPr>
          <w:p w14:paraId="51B48240"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4F5B715"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7D4E56" w14:textId="77777777" w:rsidR="00C90EBA" w:rsidRPr="001828F4" w:rsidRDefault="00C90EBA" w:rsidP="006456E8">
            <w:pPr>
              <w:pStyle w:val="TAC"/>
              <w:rPr>
                <w:rFonts w:eastAsia="宋体"/>
                <w:lang w:val="en-US" w:eastAsia="zh-CN" w:bidi="ar"/>
              </w:rPr>
            </w:pPr>
            <w:r w:rsidRPr="001828F4">
              <w:rPr>
                <w:rFonts w:eastAsia="宋体"/>
              </w:rPr>
              <w:t>n25</w:t>
            </w:r>
          </w:p>
        </w:tc>
        <w:tc>
          <w:tcPr>
            <w:tcW w:w="2958" w:type="dxa"/>
            <w:tcBorders>
              <w:top w:val="single" w:sz="4" w:space="0" w:color="auto"/>
              <w:left w:val="single" w:sz="4" w:space="0" w:color="auto"/>
              <w:bottom w:val="single" w:sz="4" w:space="0" w:color="auto"/>
              <w:right w:val="single" w:sz="4" w:space="0" w:color="auto"/>
            </w:tcBorders>
          </w:tcPr>
          <w:p w14:paraId="2F330B71" w14:textId="77777777" w:rsidR="00C90EBA" w:rsidRPr="001828F4" w:rsidRDefault="00C90EBA" w:rsidP="006456E8">
            <w:pPr>
              <w:pStyle w:val="TAC"/>
              <w:rPr>
                <w:rFonts w:eastAsia="宋体"/>
                <w:lang w:val="en-US" w:eastAsia="zh-CN" w:bidi="ar"/>
              </w:rPr>
            </w:pPr>
            <w:r w:rsidRPr="001828F4">
              <w:rPr>
                <w:rFonts w:eastAsia="宋体"/>
              </w:rPr>
              <w:t>CA_n25(2A)_BCS0</w:t>
            </w:r>
          </w:p>
        </w:tc>
        <w:tc>
          <w:tcPr>
            <w:tcW w:w="1785" w:type="dxa"/>
            <w:tcBorders>
              <w:top w:val="nil"/>
              <w:left w:val="single" w:sz="4" w:space="0" w:color="auto"/>
              <w:bottom w:val="nil"/>
              <w:right w:val="single" w:sz="4" w:space="0" w:color="auto"/>
            </w:tcBorders>
          </w:tcPr>
          <w:p w14:paraId="544AAB7E" w14:textId="77777777" w:rsidR="00C90EBA" w:rsidRPr="001828F4" w:rsidRDefault="00C90EBA" w:rsidP="006456E8">
            <w:pPr>
              <w:pStyle w:val="TAC"/>
              <w:rPr>
                <w:rFonts w:eastAsia="宋体"/>
                <w:lang w:val="en-US" w:eastAsia="zh-CN" w:bidi="ar"/>
              </w:rPr>
            </w:pPr>
          </w:p>
        </w:tc>
      </w:tr>
      <w:tr w:rsidR="00C90EBA" w:rsidRPr="001828F4" w14:paraId="2D8CED41" w14:textId="77777777" w:rsidTr="006456E8">
        <w:trPr>
          <w:trHeight w:val="29"/>
        </w:trPr>
        <w:tc>
          <w:tcPr>
            <w:tcW w:w="1911" w:type="dxa"/>
            <w:tcBorders>
              <w:top w:val="nil"/>
              <w:left w:val="single" w:sz="4" w:space="0" w:color="auto"/>
              <w:bottom w:val="nil"/>
              <w:right w:val="single" w:sz="4" w:space="0" w:color="auto"/>
            </w:tcBorders>
          </w:tcPr>
          <w:p w14:paraId="0EFC0E55"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76BE8634"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2F62FE" w14:textId="77777777" w:rsidR="00C90EBA" w:rsidRPr="001828F4" w:rsidRDefault="00C90EBA" w:rsidP="006456E8">
            <w:pPr>
              <w:pStyle w:val="TAC"/>
              <w:rPr>
                <w:rFonts w:eastAsia="宋体"/>
                <w:lang w:val="en-US" w:eastAsia="zh-CN" w:bidi="ar"/>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62F5658A" w14:textId="77777777" w:rsidR="00C90EBA" w:rsidRPr="001828F4" w:rsidRDefault="00C90EBA" w:rsidP="006456E8">
            <w:pPr>
              <w:pStyle w:val="TAC"/>
              <w:rPr>
                <w:rFonts w:eastAsia="宋体"/>
                <w:lang w:val="en-US" w:eastAsia="zh-CN" w:bidi="ar"/>
              </w:rPr>
            </w:pPr>
            <w:r w:rsidRPr="001828F4">
              <w:rPr>
                <w:rFonts w:eastAsia="宋体"/>
              </w:rPr>
              <w:t>CA_n66(2A)_BCS1</w:t>
            </w:r>
          </w:p>
        </w:tc>
        <w:tc>
          <w:tcPr>
            <w:tcW w:w="1785" w:type="dxa"/>
            <w:tcBorders>
              <w:top w:val="nil"/>
              <w:left w:val="single" w:sz="4" w:space="0" w:color="auto"/>
              <w:bottom w:val="nil"/>
              <w:right w:val="single" w:sz="4" w:space="0" w:color="auto"/>
            </w:tcBorders>
          </w:tcPr>
          <w:p w14:paraId="7B4552F8" w14:textId="77777777" w:rsidR="00C90EBA" w:rsidRPr="001828F4" w:rsidRDefault="00C90EBA" w:rsidP="006456E8">
            <w:pPr>
              <w:pStyle w:val="TAC"/>
              <w:rPr>
                <w:rFonts w:eastAsia="宋体"/>
                <w:lang w:val="en-US" w:eastAsia="zh-CN" w:bidi="ar"/>
              </w:rPr>
            </w:pPr>
          </w:p>
        </w:tc>
      </w:tr>
      <w:tr w:rsidR="00C90EBA" w:rsidRPr="001828F4" w14:paraId="25A1A1D1" w14:textId="77777777" w:rsidTr="006456E8">
        <w:trPr>
          <w:trHeight w:val="29"/>
        </w:trPr>
        <w:tc>
          <w:tcPr>
            <w:tcW w:w="1911" w:type="dxa"/>
            <w:tcBorders>
              <w:top w:val="nil"/>
              <w:left w:val="single" w:sz="4" w:space="0" w:color="auto"/>
              <w:bottom w:val="nil"/>
              <w:right w:val="single" w:sz="4" w:space="0" w:color="auto"/>
            </w:tcBorders>
          </w:tcPr>
          <w:p w14:paraId="1276A584" w14:textId="77777777" w:rsidR="00C90EBA" w:rsidRPr="001828F4" w:rsidRDefault="00C90EBA" w:rsidP="006456E8">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6CB876B1" w14:textId="77777777" w:rsidR="00C90EBA" w:rsidRPr="001828F4" w:rsidRDefault="00C90EBA" w:rsidP="006456E8">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AE57E9" w14:textId="77777777" w:rsidR="00C90EBA" w:rsidRPr="001828F4" w:rsidRDefault="00C90EBA" w:rsidP="006456E8">
            <w:pPr>
              <w:pStyle w:val="TAC"/>
              <w:rPr>
                <w:rFonts w:eastAsia="宋体"/>
                <w:lang w:val="en-US" w:eastAsia="zh-CN" w:bidi="ar"/>
              </w:rPr>
            </w:pPr>
            <w:r w:rsidRPr="001828F4">
              <w:rPr>
                <w:rFonts w:eastAsia="宋体"/>
              </w:rPr>
              <w:t>n78</w:t>
            </w:r>
          </w:p>
        </w:tc>
        <w:tc>
          <w:tcPr>
            <w:tcW w:w="2958" w:type="dxa"/>
            <w:tcBorders>
              <w:top w:val="single" w:sz="4" w:space="0" w:color="auto"/>
              <w:left w:val="single" w:sz="4" w:space="0" w:color="auto"/>
              <w:bottom w:val="single" w:sz="4" w:space="0" w:color="auto"/>
              <w:right w:val="single" w:sz="4" w:space="0" w:color="auto"/>
            </w:tcBorders>
          </w:tcPr>
          <w:p w14:paraId="6A6F9056" w14:textId="77777777" w:rsidR="00C90EBA" w:rsidRPr="001828F4" w:rsidRDefault="00C90EBA" w:rsidP="006456E8">
            <w:pPr>
              <w:pStyle w:val="TAC"/>
              <w:rPr>
                <w:rFonts w:eastAsia="宋体"/>
                <w:lang w:val="en-US" w:eastAsia="zh-CN" w:bidi="ar"/>
              </w:rPr>
            </w:pPr>
            <w:r w:rsidRPr="001828F4">
              <w:rPr>
                <w:rFonts w:eastAsia="宋体"/>
              </w:rPr>
              <w:t>CA_n78(2A)_BCS2</w:t>
            </w:r>
          </w:p>
        </w:tc>
        <w:tc>
          <w:tcPr>
            <w:tcW w:w="1785" w:type="dxa"/>
            <w:tcBorders>
              <w:top w:val="nil"/>
              <w:left w:val="single" w:sz="4" w:space="0" w:color="auto"/>
              <w:bottom w:val="single" w:sz="4" w:space="0" w:color="auto"/>
              <w:right w:val="single" w:sz="4" w:space="0" w:color="auto"/>
            </w:tcBorders>
          </w:tcPr>
          <w:p w14:paraId="55011579" w14:textId="77777777" w:rsidR="00C90EBA" w:rsidRPr="001828F4" w:rsidRDefault="00C90EBA" w:rsidP="006456E8">
            <w:pPr>
              <w:pStyle w:val="TAC"/>
              <w:rPr>
                <w:rFonts w:eastAsia="宋体"/>
                <w:lang w:val="en-US" w:eastAsia="zh-CN" w:bidi="ar"/>
              </w:rPr>
            </w:pPr>
          </w:p>
        </w:tc>
      </w:tr>
      <w:tr w:rsidR="00C90EBA" w:rsidRPr="001828F4" w14:paraId="64712241" w14:textId="77777777" w:rsidTr="006456E8">
        <w:trPr>
          <w:trHeight w:val="29"/>
        </w:trPr>
        <w:tc>
          <w:tcPr>
            <w:tcW w:w="1911" w:type="dxa"/>
            <w:tcBorders>
              <w:top w:val="single" w:sz="4" w:space="0" w:color="auto"/>
              <w:left w:val="single" w:sz="4" w:space="0" w:color="auto"/>
              <w:bottom w:val="nil"/>
              <w:right w:val="single" w:sz="4" w:space="0" w:color="auto"/>
            </w:tcBorders>
          </w:tcPr>
          <w:p w14:paraId="44C9A71E" w14:textId="77777777" w:rsidR="00C90EBA" w:rsidRPr="001828F4" w:rsidRDefault="00C90EBA" w:rsidP="006456E8">
            <w:pPr>
              <w:pStyle w:val="TAC"/>
              <w:rPr>
                <w:rFonts w:eastAsia="宋体"/>
                <w:kern w:val="2"/>
                <w:szCs w:val="22"/>
                <w:lang w:val="en-US"/>
              </w:rPr>
            </w:pPr>
            <w:r w:rsidRPr="001828F4">
              <w:rPr>
                <w:rFonts w:eastAsia="宋体"/>
              </w:rPr>
              <w:t>CA_n7A-n28A-n38A-n78A</w:t>
            </w:r>
            <w:r w:rsidRPr="001828F4">
              <w:rPr>
                <w:rFonts w:eastAsia="宋体"/>
                <w:vertAlign w:val="superscript"/>
              </w:rPr>
              <w:t>7</w:t>
            </w:r>
          </w:p>
        </w:tc>
        <w:tc>
          <w:tcPr>
            <w:tcW w:w="2038" w:type="dxa"/>
            <w:tcBorders>
              <w:top w:val="single" w:sz="4" w:space="0" w:color="auto"/>
              <w:left w:val="single" w:sz="4" w:space="0" w:color="auto"/>
              <w:bottom w:val="nil"/>
              <w:right w:val="single" w:sz="4" w:space="0" w:color="auto"/>
            </w:tcBorders>
          </w:tcPr>
          <w:p w14:paraId="071CFBB9" w14:textId="77777777" w:rsidR="00C90EBA" w:rsidRPr="001828F4" w:rsidRDefault="00C90EBA" w:rsidP="006456E8">
            <w:pPr>
              <w:pStyle w:val="TAC"/>
              <w:rPr>
                <w:lang w:eastAsia="zh-CN"/>
              </w:rPr>
            </w:pPr>
            <w:r w:rsidRPr="001828F4">
              <w:rPr>
                <w:rFonts w:eastAsia="宋体"/>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DF1A92B" w14:textId="77777777" w:rsidR="00C90EBA" w:rsidRPr="001828F4" w:rsidRDefault="00C90EBA" w:rsidP="006456E8">
            <w:pPr>
              <w:pStyle w:val="TAC"/>
              <w:rPr>
                <w:rFonts w:eastAsia="宋体"/>
                <w:kern w:val="2"/>
                <w:szCs w:val="18"/>
                <w:lang w:val="en-US" w:eastAsia="zh-CN"/>
              </w:rPr>
            </w:pPr>
            <w:r w:rsidRPr="001828F4">
              <w:rPr>
                <w:rFonts w:eastAsia="宋体"/>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AF3C2F8"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48B70BF" w14:textId="77777777" w:rsidR="00C90EBA" w:rsidRPr="001828F4" w:rsidRDefault="00C90EBA" w:rsidP="006456E8">
            <w:pPr>
              <w:pStyle w:val="TAC"/>
              <w:rPr>
                <w:rFonts w:eastAsia="宋体"/>
                <w:kern w:val="2"/>
                <w:szCs w:val="22"/>
                <w:lang w:val="en-US"/>
              </w:rPr>
            </w:pPr>
            <w:r w:rsidRPr="001828F4">
              <w:rPr>
                <w:rFonts w:eastAsia="宋体"/>
                <w:kern w:val="2"/>
                <w:szCs w:val="22"/>
                <w:lang w:val="en-US" w:eastAsia="zh-CN"/>
              </w:rPr>
              <w:t>0</w:t>
            </w:r>
          </w:p>
        </w:tc>
      </w:tr>
      <w:tr w:rsidR="00C90EBA" w:rsidRPr="001828F4" w14:paraId="58F7609E" w14:textId="77777777" w:rsidTr="006456E8">
        <w:trPr>
          <w:trHeight w:val="29"/>
        </w:trPr>
        <w:tc>
          <w:tcPr>
            <w:tcW w:w="1911" w:type="dxa"/>
            <w:tcBorders>
              <w:top w:val="nil"/>
              <w:left w:val="single" w:sz="4" w:space="0" w:color="auto"/>
              <w:bottom w:val="nil"/>
              <w:right w:val="single" w:sz="4" w:space="0" w:color="auto"/>
            </w:tcBorders>
          </w:tcPr>
          <w:p w14:paraId="633C13C5"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12CF4596" w14:textId="77777777" w:rsidR="00C90EBA" w:rsidRPr="001828F4" w:rsidRDefault="00C90EBA" w:rsidP="006456E8">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34AD36E0" w14:textId="77777777" w:rsidR="00C90EBA" w:rsidRPr="001828F4" w:rsidRDefault="00C90EBA" w:rsidP="006456E8">
            <w:pPr>
              <w:pStyle w:val="TAC"/>
              <w:rPr>
                <w:rFonts w:eastAsia="宋体"/>
                <w:kern w:val="2"/>
                <w:szCs w:val="18"/>
                <w:lang w:val="en-US" w:eastAsia="zh-CN"/>
              </w:rPr>
            </w:pPr>
            <w:r w:rsidRPr="001828F4">
              <w:rPr>
                <w:rFonts w:eastAsia="宋体"/>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41F0FBB"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w:t>
            </w:r>
          </w:p>
        </w:tc>
        <w:tc>
          <w:tcPr>
            <w:tcW w:w="1785" w:type="dxa"/>
            <w:tcBorders>
              <w:top w:val="nil"/>
              <w:left w:val="single" w:sz="4" w:space="0" w:color="auto"/>
              <w:bottom w:val="nil"/>
              <w:right w:val="single" w:sz="4" w:space="0" w:color="auto"/>
            </w:tcBorders>
          </w:tcPr>
          <w:p w14:paraId="66AB6966" w14:textId="77777777" w:rsidR="00C90EBA" w:rsidRPr="001828F4" w:rsidRDefault="00C90EBA" w:rsidP="006456E8">
            <w:pPr>
              <w:pStyle w:val="TAC"/>
              <w:rPr>
                <w:rFonts w:eastAsia="宋体"/>
                <w:kern w:val="2"/>
                <w:szCs w:val="22"/>
                <w:lang w:val="en-US"/>
              </w:rPr>
            </w:pPr>
          </w:p>
        </w:tc>
      </w:tr>
      <w:tr w:rsidR="00C90EBA" w:rsidRPr="001828F4" w14:paraId="451BDC15" w14:textId="77777777" w:rsidTr="006456E8">
        <w:trPr>
          <w:trHeight w:val="29"/>
        </w:trPr>
        <w:tc>
          <w:tcPr>
            <w:tcW w:w="1911" w:type="dxa"/>
            <w:tcBorders>
              <w:top w:val="nil"/>
              <w:left w:val="single" w:sz="4" w:space="0" w:color="auto"/>
              <w:bottom w:val="nil"/>
              <w:right w:val="single" w:sz="4" w:space="0" w:color="auto"/>
            </w:tcBorders>
          </w:tcPr>
          <w:p w14:paraId="25428330"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03AF9099" w14:textId="77777777" w:rsidR="00C90EBA" w:rsidRPr="001828F4" w:rsidRDefault="00C90EBA" w:rsidP="006456E8">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014AEDFD" w14:textId="77777777" w:rsidR="00C90EBA" w:rsidRPr="001828F4" w:rsidRDefault="00C90EBA" w:rsidP="006456E8">
            <w:pPr>
              <w:pStyle w:val="TAC"/>
              <w:rPr>
                <w:rFonts w:eastAsia="宋体"/>
                <w:kern w:val="2"/>
                <w:szCs w:val="18"/>
                <w:lang w:val="en-US" w:eastAsia="zh-CN"/>
              </w:rPr>
            </w:pPr>
            <w:r w:rsidRPr="001828F4">
              <w:rPr>
                <w:rFonts w:eastAsia="宋体"/>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3298C36D" w14:textId="77777777" w:rsidR="00C90EBA" w:rsidRPr="001828F4" w:rsidRDefault="00C90EBA" w:rsidP="006456E8">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298DEF23" w14:textId="77777777" w:rsidR="00C90EBA" w:rsidRPr="001828F4" w:rsidRDefault="00C90EBA" w:rsidP="006456E8">
            <w:pPr>
              <w:pStyle w:val="TAC"/>
              <w:rPr>
                <w:rFonts w:eastAsia="宋体"/>
                <w:kern w:val="2"/>
                <w:szCs w:val="22"/>
                <w:lang w:val="en-US"/>
              </w:rPr>
            </w:pPr>
          </w:p>
        </w:tc>
      </w:tr>
      <w:tr w:rsidR="00C90EBA" w:rsidRPr="001828F4" w14:paraId="5828FD88" w14:textId="77777777" w:rsidTr="006456E8">
        <w:trPr>
          <w:trHeight w:val="29"/>
        </w:trPr>
        <w:tc>
          <w:tcPr>
            <w:tcW w:w="1911" w:type="dxa"/>
            <w:tcBorders>
              <w:top w:val="nil"/>
              <w:left w:val="single" w:sz="4" w:space="0" w:color="auto"/>
              <w:bottom w:val="single" w:sz="4" w:space="0" w:color="auto"/>
              <w:right w:val="single" w:sz="4" w:space="0" w:color="auto"/>
            </w:tcBorders>
          </w:tcPr>
          <w:p w14:paraId="58D6E2F6"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46CDEAE8" w14:textId="77777777" w:rsidR="00C90EBA" w:rsidRPr="001828F4" w:rsidRDefault="00C90EBA" w:rsidP="006456E8">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64B9A391" w14:textId="77777777" w:rsidR="00C90EBA" w:rsidRPr="001828F4" w:rsidRDefault="00C90EBA" w:rsidP="006456E8">
            <w:pPr>
              <w:pStyle w:val="TAC"/>
              <w:rPr>
                <w:rFonts w:eastAsia="宋体"/>
                <w:kern w:val="2"/>
                <w:szCs w:val="18"/>
                <w:lang w:val="en-US" w:eastAsia="zh-CN"/>
              </w:rPr>
            </w:pPr>
            <w:r w:rsidRPr="001828F4">
              <w:rPr>
                <w:rFonts w:eastAsia="宋体"/>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0C4D0FC" w14:textId="77777777" w:rsidR="00C90EBA" w:rsidRPr="001828F4" w:rsidRDefault="00C90EBA" w:rsidP="006456E8">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9922F2F" w14:textId="77777777" w:rsidR="00C90EBA" w:rsidRPr="001828F4" w:rsidRDefault="00C90EBA" w:rsidP="006456E8">
            <w:pPr>
              <w:pStyle w:val="TAC"/>
              <w:rPr>
                <w:rFonts w:eastAsia="宋体"/>
                <w:kern w:val="2"/>
                <w:szCs w:val="22"/>
                <w:lang w:val="en-US"/>
              </w:rPr>
            </w:pPr>
          </w:p>
        </w:tc>
      </w:tr>
      <w:tr w:rsidR="00C90EBA" w:rsidRPr="001828F4" w14:paraId="09EBF8F8" w14:textId="77777777" w:rsidTr="006456E8">
        <w:trPr>
          <w:trHeight w:val="29"/>
        </w:trPr>
        <w:tc>
          <w:tcPr>
            <w:tcW w:w="1911" w:type="dxa"/>
            <w:tcBorders>
              <w:top w:val="single" w:sz="4" w:space="0" w:color="auto"/>
              <w:left w:val="single" w:sz="4" w:space="0" w:color="auto"/>
              <w:bottom w:val="nil"/>
              <w:right w:val="single" w:sz="4" w:space="0" w:color="auto"/>
            </w:tcBorders>
          </w:tcPr>
          <w:p w14:paraId="379333FB" w14:textId="77777777" w:rsidR="00C90EBA" w:rsidRPr="001828F4" w:rsidRDefault="00C90EBA" w:rsidP="006456E8">
            <w:pPr>
              <w:pStyle w:val="TAC"/>
              <w:rPr>
                <w:rFonts w:eastAsia="宋体"/>
                <w:kern w:val="2"/>
                <w:szCs w:val="22"/>
                <w:lang w:val="en-US"/>
              </w:rPr>
            </w:pPr>
            <w:r w:rsidRPr="001828F4">
              <w:t>CA_n7A-n40A-n78A-n105A</w:t>
            </w:r>
          </w:p>
        </w:tc>
        <w:tc>
          <w:tcPr>
            <w:tcW w:w="2038" w:type="dxa"/>
            <w:tcBorders>
              <w:top w:val="single" w:sz="4" w:space="0" w:color="auto"/>
              <w:left w:val="single" w:sz="4" w:space="0" w:color="auto"/>
              <w:bottom w:val="nil"/>
              <w:right w:val="single" w:sz="4" w:space="0" w:color="auto"/>
            </w:tcBorders>
          </w:tcPr>
          <w:p w14:paraId="253DFB67" w14:textId="77777777" w:rsidR="00C90EBA" w:rsidRPr="001828F4" w:rsidRDefault="00C90EBA" w:rsidP="006456E8">
            <w:pPr>
              <w:pStyle w:val="TAC"/>
              <w:rPr>
                <w:lang w:val="en-US" w:eastAsia="zh-CN"/>
              </w:rPr>
            </w:pPr>
            <w:r w:rsidRPr="001828F4">
              <w:rPr>
                <w:lang w:val="en-US" w:eastAsia="zh-CN"/>
              </w:rPr>
              <w:t>CA_n7A-n40A</w:t>
            </w:r>
          </w:p>
          <w:p w14:paraId="55E26260" w14:textId="77777777" w:rsidR="00C90EBA" w:rsidRPr="001828F4" w:rsidRDefault="00C90EBA" w:rsidP="006456E8">
            <w:pPr>
              <w:pStyle w:val="TAC"/>
              <w:rPr>
                <w:lang w:val="en-US" w:eastAsia="zh-CN"/>
              </w:rPr>
            </w:pPr>
            <w:r w:rsidRPr="001828F4">
              <w:rPr>
                <w:lang w:val="en-US" w:eastAsia="zh-CN"/>
              </w:rPr>
              <w:t>CA_n7A-n78A</w:t>
            </w:r>
          </w:p>
          <w:p w14:paraId="68E4F369" w14:textId="77777777" w:rsidR="00C90EBA" w:rsidRPr="001828F4" w:rsidRDefault="00C90EBA" w:rsidP="006456E8">
            <w:pPr>
              <w:pStyle w:val="TAC"/>
              <w:rPr>
                <w:lang w:val="en-US" w:eastAsia="zh-CN"/>
              </w:rPr>
            </w:pPr>
            <w:r w:rsidRPr="001828F4">
              <w:rPr>
                <w:lang w:val="en-US" w:eastAsia="zh-CN"/>
              </w:rPr>
              <w:t>CA_n7A-n105A</w:t>
            </w:r>
          </w:p>
          <w:p w14:paraId="325AEA9F" w14:textId="77777777" w:rsidR="00C90EBA" w:rsidRPr="001828F4" w:rsidRDefault="00C90EBA" w:rsidP="006456E8">
            <w:pPr>
              <w:pStyle w:val="TAC"/>
              <w:rPr>
                <w:lang w:val="en-US" w:eastAsia="zh-CN"/>
              </w:rPr>
            </w:pPr>
            <w:r w:rsidRPr="001828F4">
              <w:rPr>
                <w:lang w:val="en-US" w:eastAsia="zh-CN"/>
              </w:rPr>
              <w:t>CA_n40A-n78A</w:t>
            </w:r>
          </w:p>
          <w:p w14:paraId="64E7A9AE" w14:textId="77777777" w:rsidR="00C90EBA" w:rsidRPr="001828F4" w:rsidRDefault="00C90EBA" w:rsidP="006456E8">
            <w:pPr>
              <w:pStyle w:val="TAC"/>
              <w:rPr>
                <w:lang w:val="en-US" w:eastAsia="zh-CN"/>
              </w:rPr>
            </w:pPr>
            <w:r w:rsidRPr="001828F4">
              <w:rPr>
                <w:lang w:val="en-US" w:eastAsia="zh-CN"/>
              </w:rPr>
              <w:t>CA_n40A-n105A</w:t>
            </w:r>
          </w:p>
          <w:p w14:paraId="266562D6" w14:textId="77777777" w:rsidR="00C90EBA" w:rsidRPr="001828F4" w:rsidRDefault="00C90EBA" w:rsidP="006456E8">
            <w:pPr>
              <w:pStyle w:val="TAC"/>
              <w:rPr>
                <w:lang w:eastAsia="zh-CN"/>
              </w:rPr>
            </w:pPr>
            <w:r w:rsidRPr="001828F4">
              <w:rPr>
                <w:lang w:val="en-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1A8D716E" w14:textId="77777777" w:rsidR="00C90EBA" w:rsidRPr="001828F4" w:rsidRDefault="00C90EBA" w:rsidP="006456E8">
            <w:pPr>
              <w:pStyle w:val="TAC"/>
              <w:rPr>
                <w:rFonts w:eastAsia="宋体"/>
                <w:lang w:val="en-US" w:eastAsia="zh-CN"/>
              </w:rPr>
            </w:pPr>
            <w:r w:rsidRPr="001828F4">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F453997" w14:textId="77777777" w:rsidR="00C90EBA" w:rsidRPr="001828F4" w:rsidRDefault="00C90EBA" w:rsidP="006456E8">
            <w:pPr>
              <w:pStyle w:val="TAC"/>
              <w:rPr>
                <w:rFonts w:eastAsia="宋体"/>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DBF2B46" w14:textId="77777777" w:rsidR="00C90EBA" w:rsidRPr="001828F4" w:rsidRDefault="00C90EBA" w:rsidP="006456E8">
            <w:pPr>
              <w:pStyle w:val="TAC"/>
              <w:rPr>
                <w:rFonts w:eastAsia="宋体"/>
                <w:kern w:val="2"/>
                <w:szCs w:val="22"/>
                <w:lang w:val="en-US"/>
              </w:rPr>
            </w:pPr>
            <w:r w:rsidRPr="001828F4">
              <w:rPr>
                <w:kern w:val="2"/>
                <w:szCs w:val="22"/>
                <w:lang w:val="en-US" w:eastAsia="zh-CN"/>
              </w:rPr>
              <w:t>0</w:t>
            </w:r>
          </w:p>
        </w:tc>
      </w:tr>
      <w:tr w:rsidR="00C90EBA" w:rsidRPr="001828F4" w14:paraId="18BA2AB2" w14:textId="77777777" w:rsidTr="006456E8">
        <w:trPr>
          <w:trHeight w:val="29"/>
        </w:trPr>
        <w:tc>
          <w:tcPr>
            <w:tcW w:w="1911" w:type="dxa"/>
            <w:tcBorders>
              <w:top w:val="nil"/>
              <w:left w:val="single" w:sz="4" w:space="0" w:color="auto"/>
              <w:bottom w:val="nil"/>
              <w:right w:val="single" w:sz="4" w:space="0" w:color="auto"/>
            </w:tcBorders>
          </w:tcPr>
          <w:p w14:paraId="3CBB0215"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6D4BBE1C" w14:textId="77777777" w:rsidR="00C90EBA" w:rsidRPr="001828F4" w:rsidRDefault="00C90EBA" w:rsidP="006456E8">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0DC93A40" w14:textId="77777777" w:rsidR="00C90EBA" w:rsidRPr="001828F4" w:rsidRDefault="00C90EBA" w:rsidP="006456E8">
            <w:pPr>
              <w:pStyle w:val="TAC"/>
              <w:rPr>
                <w:rFonts w:eastAsia="宋体"/>
                <w:lang w:val="en-US" w:eastAsia="zh-CN"/>
              </w:rPr>
            </w:pPr>
            <w:r w:rsidRPr="001828F4">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7BCC694F" w14:textId="77777777" w:rsidR="00C90EBA" w:rsidRPr="001828F4" w:rsidRDefault="00C90EBA" w:rsidP="006456E8">
            <w:pPr>
              <w:pStyle w:val="TAC"/>
              <w:rPr>
                <w:rFonts w:eastAsia="宋体"/>
                <w:lang w:val="en-US" w:eastAsia="zh-CN" w:bidi="ar"/>
              </w:rPr>
            </w:pPr>
            <w:r w:rsidRPr="001828F4">
              <w:rPr>
                <w:lang w:val="en-US" w:eastAsia="zh-CN" w:bidi="ar"/>
              </w:rPr>
              <w:t>5, 10, 15, 20, 25, 30, 40, 50, 60, 80</w:t>
            </w:r>
          </w:p>
        </w:tc>
        <w:tc>
          <w:tcPr>
            <w:tcW w:w="1785" w:type="dxa"/>
            <w:tcBorders>
              <w:top w:val="nil"/>
              <w:left w:val="single" w:sz="4" w:space="0" w:color="auto"/>
              <w:bottom w:val="nil"/>
              <w:right w:val="single" w:sz="4" w:space="0" w:color="auto"/>
            </w:tcBorders>
          </w:tcPr>
          <w:p w14:paraId="6BF10783" w14:textId="77777777" w:rsidR="00C90EBA" w:rsidRPr="001828F4" w:rsidRDefault="00C90EBA" w:rsidP="006456E8">
            <w:pPr>
              <w:pStyle w:val="TAC"/>
              <w:rPr>
                <w:rFonts w:eastAsia="宋体"/>
                <w:kern w:val="2"/>
                <w:szCs w:val="22"/>
                <w:lang w:val="en-US"/>
              </w:rPr>
            </w:pPr>
          </w:p>
        </w:tc>
      </w:tr>
      <w:tr w:rsidR="00C90EBA" w:rsidRPr="001828F4" w14:paraId="35FE96A7" w14:textId="77777777" w:rsidTr="006456E8">
        <w:trPr>
          <w:trHeight w:val="29"/>
        </w:trPr>
        <w:tc>
          <w:tcPr>
            <w:tcW w:w="1911" w:type="dxa"/>
            <w:tcBorders>
              <w:top w:val="nil"/>
              <w:left w:val="single" w:sz="4" w:space="0" w:color="auto"/>
              <w:bottom w:val="nil"/>
              <w:right w:val="single" w:sz="4" w:space="0" w:color="auto"/>
            </w:tcBorders>
          </w:tcPr>
          <w:p w14:paraId="3904BD1D"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05D7E232" w14:textId="77777777" w:rsidR="00C90EBA" w:rsidRPr="001828F4" w:rsidRDefault="00C90EBA" w:rsidP="006456E8">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460D57C7" w14:textId="77777777" w:rsidR="00C90EBA" w:rsidRPr="001828F4" w:rsidRDefault="00C90EBA" w:rsidP="006456E8">
            <w:pPr>
              <w:pStyle w:val="TAC"/>
              <w:rPr>
                <w:rFonts w:eastAsia="宋体"/>
                <w:lang w:val="en-US" w:eastAsia="zh-CN"/>
              </w:rPr>
            </w:pPr>
            <w:r w:rsidRPr="001828F4">
              <w:rPr>
                <w:rFonts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8ED4F4E" w14:textId="77777777" w:rsidR="00C90EBA" w:rsidRPr="001828F4" w:rsidRDefault="00C90EBA" w:rsidP="006456E8">
            <w:pPr>
              <w:pStyle w:val="TAC"/>
              <w:rPr>
                <w:rFonts w:eastAsia="宋体"/>
                <w:lang w:val="en-US" w:eastAsia="zh-CN" w:bidi="ar"/>
              </w:rPr>
            </w:pPr>
            <w:r w:rsidRPr="001828F4">
              <w:rPr>
                <w:rFonts w:cs="Arial"/>
                <w:szCs w:val="18"/>
              </w:rPr>
              <w:t>10, 20, 25, 30, 40, 50, 60, 70, 80, 90, 100</w:t>
            </w:r>
          </w:p>
        </w:tc>
        <w:tc>
          <w:tcPr>
            <w:tcW w:w="1785" w:type="dxa"/>
            <w:tcBorders>
              <w:top w:val="nil"/>
              <w:left w:val="single" w:sz="4" w:space="0" w:color="auto"/>
              <w:bottom w:val="nil"/>
              <w:right w:val="single" w:sz="4" w:space="0" w:color="auto"/>
            </w:tcBorders>
          </w:tcPr>
          <w:p w14:paraId="130806EE" w14:textId="77777777" w:rsidR="00C90EBA" w:rsidRPr="001828F4" w:rsidRDefault="00C90EBA" w:rsidP="006456E8">
            <w:pPr>
              <w:pStyle w:val="TAC"/>
              <w:rPr>
                <w:rFonts w:eastAsia="宋体"/>
                <w:kern w:val="2"/>
                <w:szCs w:val="22"/>
                <w:lang w:val="en-US"/>
              </w:rPr>
            </w:pPr>
          </w:p>
        </w:tc>
      </w:tr>
      <w:tr w:rsidR="00C90EBA" w:rsidRPr="001828F4" w14:paraId="361A0534" w14:textId="77777777" w:rsidTr="006456E8">
        <w:trPr>
          <w:trHeight w:val="29"/>
        </w:trPr>
        <w:tc>
          <w:tcPr>
            <w:tcW w:w="1911" w:type="dxa"/>
            <w:tcBorders>
              <w:top w:val="nil"/>
              <w:left w:val="single" w:sz="4" w:space="0" w:color="auto"/>
              <w:bottom w:val="single" w:sz="4" w:space="0" w:color="auto"/>
              <w:right w:val="single" w:sz="4" w:space="0" w:color="auto"/>
            </w:tcBorders>
          </w:tcPr>
          <w:p w14:paraId="02E6555F"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5965C2AD" w14:textId="77777777" w:rsidR="00C90EBA" w:rsidRPr="001828F4" w:rsidRDefault="00C90EBA" w:rsidP="006456E8">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2FEA4449" w14:textId="77777777" w:rsidR="00C90EBA" w:rsidRPr="001828F4" w:rsidRDefault="00C90EBA" w:rsidP="006456E8">
            <w:pPr>
              <w:pStyle w:val="TAC"/>
              <w:rPr>
                <w:rFonts w:eastAsia="宋体"/>
                <w:lang w:val="en-US" w:eastAsia="zh-CN"/>
              </w:rPr>
            </w:pPr>
            <w:r w:rsidRPr="001828F4">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494A8268" w14:textId="77777777" w:rsidR="00C90EBA" w:rsidRPr="001828F4" w:rsidRDefault="00C90EBA" w:rsidP="006456E8">
            <w:pPr>
              <w:pStyle w:val="TAC"/>
              <w:rPr>
                <w:rFonts w:eastAsia="宋体"/>
                <w:lang w:val="en-US" w:eastAsia="zh-CN" w:bidi="ar"/>
              </w:rPr>
            </w:pPr>
            <w:r w:rsidRPr="001828F4">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4A799A1C" w14:textId="77777777" w:rsidR="00C90EBA" w:rsidRPr="001828F4" w:rsidRDefault="00C90EBA" w:rsidP="006456E8">
            <w:pPr>
              <w:pStyle w:val="TAC"/>
              <w:rPr>
                <w:rFonts w:eastAsia="宋体"/>
                <w:kern w:val="2"/>
                <w:szCs w:val="22"/>
                <w:lang w:val="en-US"/>
              </w:rPr>
            </w:pPr>
          </w:p>
        </w:tc>
      </w:tr>
      <w:tr w:rsidR="00C90EBA" w:rsidRPr="001828F4" w14:paraId="1619353D" w14:textId="77777777" w:rsidTr="006456E8">
        <w:trPr>
          <w:trHeight w:val="29"/>
        </w:trPr>
        <w:tc>
          <w:tcPr>
            <w:tcW w:w="1911" w:type="dxa"/>
            <w:tcBorders>
              <w:top w:val="single" w:sz="4" w:space="0" w:color="auto"/>
              <w:left w:val="single" w:sz="4" w:space="0" w:color="auto"/>
              <w:bottom w:val="nil"/>
              <w:right w:val="single" w:sz="4" w:space="0" w:color="auto"/>
            </w:tcBorders>
          </w:tcPr>
          <w:p w14:paraId="1F467E59" w14:textId="77777777" w:rsidR="00C90EBA" w:rsidRPr="001828F4" w:rsidRDefault="00C90EBA" w:rsidP="006456E8">
            <w:pPr>
              <w:pStyle w:val="TAC"/>
              <w:rPr>
                <w:rFonts w:eastAsia="宋体"/>
                <w:kern w:val="2"/>
                <w:szCs w:val="22"/>
                <w:lang w:val="en-US"/>
              </w:rPr>
            </w:pPr>
            <w:r w:rsidRPr="001828F4">
              <w:t>CA_n8A-n20A-n28A-n75A</w:t>
            </w:r>
          </w:p>
        </w:tc>
        <w:tc>
          <w:tcPr>
            <w:tcW w:w="2038" w:type="dxa"/>
            <w:tcBorders>
              <w:top w:val="single" w:sz="4" w:space="0" w:color="auto"/>
              <w:left w:val="single" w:sz="4" w:space="0" w:color="auto"/>
              <w:bottom w:val="nil"/>
              <w:right w:val="single" w:sz="4" w:space="0" w:color="auto"/>
            </w:tcBorders>
          </w:tcPr>
          <w:p w14:paraId="6E69E9BB" w14:textId="77777777" w:rsidR="00C90EBA" w:rsidRPr="001828F4" w:rsidRDefault="00C90EBA" w:rsidP="006456E8">
            <w:pPr>
              <w:pStyle w:val="TAC"/>
              <w:rPr>
                <w:lang w:eastAsia="zh-CN"/>
              </w:rPr>
            </w:pPr>
            <w:r w:rsidRPr="001828F4">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0389D1F" w14:textId="77777777" w:rsidR="00C90EBA" w:rsidRPr="001828F4" w:rsidRDefault="00C90EBA" w:rsidP="006456E8">
            <w:pPr>
              <w:pStyle w:val="TAC"/>
              <w:rPr>
                <w:rFonts w:eastAsia="宋体"/>
                <w:lang w:val="en-US" w:eastAsia="zh-CN"/>
              </w:rPr>
            </w:pPr>
            <w:r w:rsidRPr="001828F4">
              <w:rPr>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46F0A792" w14:textId="77777777" w:rsidR="00C90EBA" w:rsidRPr="001828F4" w:rsidRDefault="00C90EBA" w:rsidP="006456E8">
            <w:pPr>
              <w:pStyle w:val="TAC"/>
              <w:rPr>
                <w:rFonts w:eastAsia="宋体"/>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195968E1" w14:textId="77777777" w:rsidR="00C90EBA" w:rsidRPr="001828F4" w:rsidRDefault="00C90EBA" w:rsidP="006456E8">
            <w:pPr>
              <w:pStyle w:val="TAC"/>
              <w:rPr>
                <w:rFonts w:eastAsia="宋体"/>
                <w:kern w:val="2"/>
                <w:szCs w:val="22"/>
                <w:lang w:val="en-US"/>
              </w:rPr>
            </w:pPr>
            <w:r w:rsidRPr="001828F4">
              <w:rPr>
                <w:rFonts w:hint="eastAsia"/>
                <w:kern w:val="2"/>
                <w:szCs w:val="22"/>
                <w:lang w:val="en-US" w:eastAsia="zh-CN"/>
              </w:rPr>
              <w:t>0</w:t>
            </w:r>
          </w:p>
        </w:tc>
      </w:tr>
      <w:tr w:rsidR="00C90EBA" w:rsidRPr="001828F4" w14:paraId="38A8FCCA" w14:textId="77777777" w:rsidTr="006456E8">
        <w:trPr>
          <w:trHeight w:val="29"/>
        </w:trPr>
        <w:tc>
          <w:tcPr>
            <w:tcW w:w="1911" w:type="dxa"/>
            <w:tcBorders>
              <w:top w:val="nil"/>
              <w:left w:val="single" w:sz="4" w:space="0" w:color="auto"/>
              <w:bottom w:val="nil"/>
              <w:right w:val="single" w:sz="4" w:space="0" w:color="auto"/>
            </w:tcBorders>
          </w:tcPr>
          <w:p w14:paraId="601C3329"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34E3891B" w14:textId="77777777" w:rsidR="00C90EBA" w:rsidRPr="001828F4" w:rsidRDefault="00C90EBA" w:rsidP="006456E8">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180FA927" w14:textId="77777777" w:rsidR="00C90EBA" w:rsidRPr="001828F4" w:rsidRDefault="00C90EBA" w:rsidP="006456E8">
            <w:pPr>
              <w:pStyle w:val="TAC"/>
              <w:rPr>
                <w:rFonts w:eastAsia="宋体"/>
                <w:lang w:val="en-US" w:eastAsia="zh-CN"/>
              </w:rPr>
            </w:pPr>
            <w:r w:rsidRPr="001828F4">
              <w:rPr>
                <w:lang w:val="en-US" w:eastAsia="zh-CN"/>
              </w:rPr>
              <w:t>n20</w:t>
            </w:r>
          </w:p>
        </w:tc>
        <w:tc>
          <w:tcPr>
            <w:tcW w:w="2958" w:type="dxa"/>
            <w:tcBorders>
              <w:top w:val="single" w:sz="4" w:space="0" w:color="auto"/>
              <w:left w:val="single" w:sz="4" w:space="0" w:color="auto"/>
              <w:bottom w:val="single" w:sz="4" w:space="0" w:color="auto"/>
              <w:right w:val="single" w:sz="4" w:space="0" w:color="auto"/>
            </w:tcBorders>
          </w:tcPr>
          <w:p w14:paraId="2BD8F691" w14:textId="77777777" w:rsidR="00C90EBA" w:rsidRPr="001828F4" w:rsidRDefault="00C90EBA" w:rsidP="006456E8">
            <w:pPr>
              <w:pStyle w:val="TAC"/>
              <w:rPr>
                <w:rFonts w:eastAsia="宋体"/>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3D77D166" w14:textId="77777777" w:rsidR="00C90EBA" w:rsidRPr="001828F4" w:rsidRDefault="00C90EBA" w:rsidP="006456E8">
            <w:pPr>
              <w:pStyle w:val="TAC"/>
              <w:rPr>
                <w:rFonts w:eastAsia="宋体"/>
                <w:kern w:val="2"/>
                <w:szCs w:val="22"/>
                <w:lang w:val="en-US"/>
              </w:rPr>
            </w:pPr>
          </w:p>
        </w:tc>
      </w:tr>
      <w:tr w:rsidR="00C90EBA" w:rsidRPr="001828F4" w14:paraId="358D3E39" w14:textId="77777777" w:rsidTr="006456E8">
        <w:trPr>
          <w:trHeight w:val="29"/>
        </w:trPr>
        <w:tc>
          <w:tcPr>
            <w:tcW w:w="1911" w:type="dxa"/>
            <w:tcBorders>
              <w:top w:val="nil"/>
              <w:left w:val="single" w:sz="4" w:space="0" w:color="auto"/>
              <w:bottom w:val="nil"/>
              <w:right w:val="single" w:sz="4" w:space="0" w:color="auto"/>
            </w:tcBorders>
          </w:tcPr>
          <w:p w14:paraId="45F696D7"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20059E8F" w14:textId="77777777" w:rsidR="00C90EBA" w:rsidRPr="001828F4" w:rsidRDefault="00C90EBA" w:rsidP="006456E8">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12A08F5F" w14:textId="77777777" w:rsidR="00C90EBA" w:rsidRPr="001828F4" w:rsidRDefault="00C90EBA" w:rsidP="006456E8">
            <w:pPr>
              <w:pStyle w:val="TAC"/>
              <w:rPr>
                <w:rFonts w:eastAsia="宋体"/>
                <w:lang w:val="en-US" w:eastAsia="zh-CN"/>
              </w:rPr>
            </w:pPr>
            <w:r w:rsidRPr="001828F4">
              <w:rPr>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34A8E490" w14:textId="77777777" w:rsidR="00C90EBA" w:rsidRPr="001828F4" w:rsidRDefault="00C90EBA" w:rsidP="006456E8">
            <w:pPr>
              <w:pStyle w:val="TAC"/>
              <w:rPr>
                <w:rFonts w:eastAsia="宋体"/>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4E5532DE" w14:textId="77777777" w:rsidR="00C90EBA" w:rsidRPr="001828F4" w:rsidRDefault="00C90EBA" w:rsidP="006456E8">
            <w:pPr>
              <w:pStyle w:val="TAC"/>
              <w:rPr>
                <w:rFonts w:eastAsia="宋体"/>
                <w:kern w:val="2"/>
                <w:szCs w:val="22"/>
                <w:lang w:val="en-US"/>
              </w:rPr>
            </w:pPr>
          </w:p>
        </w:tc>
      </w:tr>
      <w:tr w:rsidR="00C90EBA" w:rsidRPr="001828F4" w14:paraId="185AD74B" w14:textId="77777777" w:rsidTr="006456E8">
        <w:trPr>
          <w:trHeight w:val="29"/>
        </w:trPr>
        <w:tc>
          <w:tcPr>
            <w:tcW w:w="1911" w:type="dxa"/>
            <w:tcBorders>
              <w:top w:val="nil"/>
              <w:left w:val="single" w:sz="4" w:space="0" w:color="auto"/>
              <w:bottom w:val="single" w:sz="4" w:space="0" w:color="auto"/>
              <w:right w:val="single" w:sz="4" w:space="0" w:color="auto"/>
            </w:tcBorders>
          </w:tcPr>
          <w:p w14:paraId="0698E6CE" w14:textId="77777777" w:rsidR="00C90EBA" w:rsidRPr="001828F4" w:rsidRDefault="00C90EBA" w:rsidP="006456E8">
            <w:pPr>
              <w:pStyle w:val="TAC"/>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32DB1500" w14:textId="77777777" w:rsidR="00C90EBA" w:rsidRPr="001828F4" w:rsidRDefault="00C90EBA" w:rsidP="006456E8">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19C16244" w14:textId="77777777" w:rsidR="00C90EBA" w:rsidRPr="001828F4" w:rsidRDefault="00C90EBA" w:rsidP="006456E8">
            <w:pPr>
              <w:pStyle w:val="TAC"/>
              <w:rPr>
                <w:rFonts w:eastAsia="宋体"/>
                <w:lang w:val="en-US" w:eastAsia="zh-CN"/>
              </w:rPr>
            </w:pPr>
            <w:r w:rsidRPr="001828F4">
              <w:rPr>
                <w:lang w:val="en-US" w:eastAsia="zh-CN"/>
              </w:rPr>
              <w:t>n75</w:t>
            </w:r>
          </w:p>
        </w:tc>
        <w:tc>
          <w:tcPr>
            <w:tcW w:w="2958" w:type="dxa"/>
            <w:tcBorders>
              <w:top w:val="single" w:sz="4" w:space="0" w:color="auto"/>
              <w:left w:val="single" w:sz="4" w:space="0" w:color="auto"/>
              <w:bottom w:val="single" w:sz="4" w:space="0" w:color="auto"/>
              <w:right w:val="single" w:sz="4" w:space="0" w:color="auto"/>
            </w:tcBorders>
          </w:tcPr>
          <w:p w14:paraId="2AE38633" w14:textId="77777777" w:rsidR="00C90EBA" w:rsidRPr="001828F4" w:rsidRDefault="00C90EBA" w:rsidP="006456E8">
            <w:pPr>
              <w:pStyle w:val="TAC"/>
              <w:rPr>
                <w:rFonts w:eastAsia="宋体"/>
                <w:lang w:val="en-US" w:eastAsia="zh-CN" w:bidi="ar"/>
              </w:rPr>
            </w:pPr>
            <w:r w:rsidRPr="001828F4">
              <w:rPr>
                <w:lang w:val="en-US" w:eastAsia="zh-CN" w:bidi="ar"/>
              </w:rPr>
              <w:t>5, 10, 15, 20, 25, 30, 40, 50</w:t>
            </w:r>
          </w:p>
        </w:tc>
        <w:tc>
          <w:tcPr>
            <w:tcW w:w="1785" w:type="dxa"/>
            <w:tcBorders>
              <w:top w:val="nil"/>
              <w:left w:val="single" w:sz="4" w:space="0" w:color="auto"/>
              <w:bottom w:val="single" w:sz="4" w:space="0" w:color="auto"/>
              <w:right w:val="single" w:sz="4" w:space="0" w:color="auto"/>
            </w:tcBorders>
          </w:tcPr>
          <w:p w14:paraId="75A00E8B" w14:textId="77777777" w:rsidR="00C90EBA" w:rsidRPr="001828F4" w:rsidRDefault="00C90EBA" w:rsidP="006456E8">
            <w:pPr>
              <w:pStyle w:val="TAC"/>
              <w:rPr>
                <w:rFonts w:eastAsia="宋体"/>
                <w:kern w:val="2"/>
                <w:szCs w:val="22"/>
                <w:lang w:val="en-US"/>
              </w:rPr>
            </w:pPr>
          </w:p>
        </w:tc>
      </w:tr>
      <w:tr w:rsidR="00704DBD" w:rsidRPr="001828F4" w14:paraId="3B900A74" w14:textId="77777777" w:rsidTr="00704DBD">
        <w:trPr>
          <w:trHeight w:val="29"/>
          <w:ins w:id="59" w:author="Huawei" w:date="2024-04-27T19:45:00Z"/>
        </w:trPr>
        <w:tc>
          <w:tcPr>
            <w:tcW w:w="1911" w:type="dxa"/>
            <w:tcBorders>
              <w:top w:val="nil"/>
              <w:left w:val="single" w:sz="4" w:space="0" w:color="auto"/>
              <w:bottom w:val="nil"/>
              <w:right w:val="single" w:sz="4" w:space="0" w:color="auto"/>
            </w:tcBorders>
          </w:tcPr>
          <w:p w14:paraId="13420A5E" w14:textId="78D9119A" w:rsidR="00704DBD" w:rsidRPr="001828F4" w:rsidRDefault="00704DBD" w:rsidP="00704DBD">
            <w:pPr>
              <w:pStyle w:val="TAC"/>
              <w:rPr>
                <w:ins w:id="60" w:author="Huawei" w:date="2024-04-27T19:45:00Z"/>
                <w:rFonts w:eastAsia="宋体"/>
                <w:kern w:val="2"/>
                <w:szCs w:val="22"/>
                <w:lang w:val="en-US"/>
              </w:rPr>
            </w:pPr>
            <w:ins w:id="61" w:author="Huawei" w:date="2024-04-27T19:45:00Z">
              <w:r w:rsidRPr="00FD5A20">
                <w:rPr>
                  <w:noProof/>
                  <w:lang w:eastAsia="zh-CN"/>
                </w:rPr>
                <w:t>CA_n8A-n39A-n41A-n79A</w:t>
              </w:r>
            </w:ins>
          </w:p>
        </w:tc>
        <w:tc>
          <w:tcPr>
            <w:tcW w:w="2038" w:type="dxa"/>
            <w:tcBorders>
              <w:top w:val="nil"/>
              <w:left w:val="single" w:sz="4" w:space="0" w:color="auto"/>
              <w:bottom w:val="nil"/>
              <w:right w:val="single" w:sz="4" w:space="0" w:color="auto"/>
            </w:tcBorders>
          </w:tcPr>
          <w:p w14:paraId="67946EB2" w14:textId="14DB8257" w:rsidR="00704DBD" w:rsidRPr="001828F4" w:rsidRDefault="00704DBD" w:rsidP="00704DBD">
            <w:pPr>
              <w:pStyle w:val="TAC"/>
              <w:rPr>
                <w:ins w:id="62" w:author="Huawei" w:date="2024-04-27T19:45:00Z"/>
                <w:lang w:eastAsia="zh-CN"/>
              </w:rPr>
            </w:pPr>
            <w:ins w:id="63" w:author="Huawei" w:date="2024-04-27T19:46:00Z">
              <w:r>
                <w:rPr>
                  <w:rFonts w:hint="eastAsia"/>
                  <w:lang w:eastAsia="zh-CN"/>
                </w:rPr>
                <w:t>-</w:t>
              </w:r>
            </w:ins>
          </w:p>
        </w:tc>
        <w:tc>
          <w:tcPr>
            <w:tcW w:w="922" w:type="dxa"/>
            <w:tcBorders>
              <w:top w:val="single" w:sz="4" w:space="0" w:color="auto"/>
              <w:left w:val="single" w:sz="4" w:space="0" w:color="auto"/>
              <w:bottom w:val="single" w:sz="4" w:space="0" w:color="auto"/>
              <w:right w:val="single" w:sz="4" w:space="0" w:color="auto"/>
            </w:tcBorders>
          </w:tcPr>
          <w:p w14:paraId="4467857F" w14:textId="7EA86326" w:rsidR="00704DBD" w:rsidRPr="001828F4" w:rsidRDefault="00704DBD" w:rsidP="00704DBD">
            <w:pPr>
              <w:pStyle w:val="TAC"/>
              <w:rPr>
                <w:ins w:id="64" w:author="Huawei" w:date="2024-04-27T19:45:00Z"/>
                <w:lang w:val="en-US" w:eastAsia="zh-CN"/>
              </w:rPr>
            </w:pPr>
            <w:ins w:id="65" w:author="Huawei" w:date="2024-04-27T19:46:00Z">
              <w:r w:rsidRPr="001828F4">
                <w:rPr>
                  <w:lang w:eastAsia="zh-CN"/>
                </w:rPr>
                <w:t>n8</w:t>
              </w:r>
            </w:ins>
          </w:p>
        </w:tc>
        <w:tc>
          <w:tcPr>
            <w:tcW w:w="2958" w:type="dxa"/>
            <w:tcBorders>
              <w:top w:val="single" w:sz="4" w:space="0" w:color="auto"/>
              <w:left w:val="single" w:sz="4" w:space="0" w:color="auto"/>
              <w:bottom w:val="single" w:sz="4" w:space="0" w:color="auto"/>
              <w:right w:val="single" w:sz="4" w:space="0" w:color="auto"/>
            </w:tcBorders>
          </w:tcPr>
          <w:p w14:paraId="52792304" w14:textId="6942FFE3" w:rsidR="00704DBD" w:rsidRPr="001828F4" w:rsidRDefault="00704DBD" w:rsidP="00704DBD">
            <w:pPr>
              <w:pStyle w:val="TAC"/>
              <w:rPr>
                <w:ins w:id="66" w:author="Huawei" w:date="2024-04-27T19:45:00Z"/>
                <w:lang w:val="en-US" w:eastAsia="zh-CN" w:bidi="ar"/>
              </w:rPr>
            </w:pPr>
            <w:ins w:id="67" w:author="Huawei" w:date="2024-04-27T19:47:00Z">
              <w:r w:rsidRPr="00E61D25">
                <w:rPr>
                  <w:lang w:val="en-US" w:eastAsia="zh-CN" w:bidi="ar"/>
                </w:rPr>
                <w:t>5, 10, 15, 20</w:t>
              </w:r>
            </w:ins>
          </w:p>
        </w:tc>
        <w:tc>
          <w:tcPr>
            <w:tcW w:w="1785" w:type="dxa"/>
            <w:tcBorders>
              <w:top w:val="nil"/>
              <w:left w:val="single" w:sz="4" w:space="0" w:color="auto"/>
              <w:bottom w:val="nil"/>
              <w:right w:val="single" w:sz="4" w:space="0" w:color="auto"/>
            </w:tcBorders>
          </w:tcPr>
          <w:p w14:paraId="0C412E0B" w14:textId="5C8C28FB" w:rsidR="00704DBD" w:rsidRPr="001828F4" w:rsidRDefault="00704DBD" w:rsidP="00704DBD">
            <w:pPr>
              <w:pStyle w:val="TAC"/>
              <w:rPr>
                <w:ins w:id="68" w:author="Huawei" w:date="2024-04-27T19:45:00Z"/>
                <w:rFonts w:eastAsia="宋体"/>
                <w:kern w:val="2"/>
                <w:szCs w:val="22"/>
                <w:lang w:val="en-US" w:eastAsia="zh-CN"/>
              </w:rPr>
            </w:pPr>
            <w:ins w:id="69" w:author="Huawei" w:date="2024-04-27T19:47:00Z">
              <w:r>
                <w:rPr>
                  <w:rFonts w:eastAsia="宋体" w:hint="eastAsia"/>
                  <w:kern w:val="2"/>
                  <w:szCs w:val="22"/>
                  <w:lang w:val="en-US" w:eastAsia="zh-CN"/>
                </w:rPr>
                <w:t>0</w:t>
              </w:r>
            </w:ins>
          </w:p>
        </w:tc>
      </w:tr>
      <w:tr w:rsidR="00704DBD" w:rsidRPr="001828F4" w14:paraId="4A9ECCF9" w14:textId="77777777" w:rsidTr="00704DBD">
        <w:trPr>
          <w:trHeight w:val="29"/>
          <w:ins w:id="70" w:author="Huawei" w:date="2024-04-27T19:45:00Z"/>
        </w:trPr>
        <w:tc>
          <w:tcPr>
            <w:tcW w:w="1911" w:type="dxa"/>
            <w:tcBorders>
              <w:top w:val="nil"/>
              <w:left w:val="single" w:sz="4" w:space="0" w:color="auto"/>
              <w:bottom w:val="nil"/>
              <w:right w:val="single" w:sz="4" w:space="0" w:color="auto"/>
            </w:tcBorders>
          </w:tcPr>
          <w:p w14:paraId="1FEDCF4C" w14:textId="77777777" w:rsidR="00704DBD" w:rsidRPr="001828F4" w:rsidRDefault="00704DBD" w:rsidP="00704DBD">
            <w:pPr>
              <w:pStyle w:val="TAC"/>
              <w:rPr>
                <w:ins w:id="71" w:author="Huawei" w:date="2024-04-27T19:45:00Z"/>
                <w:rFonts w:eastAsia="宋体"/>
                <w:kern w:val="2"/>
                <w:szCs w:val="22"/>
                <w:lang w:val="en-US"/>
              </w:rPr>
            </w:pPr>
          </w:p>
        </w:tc>
        <w:tc>
          <w:tcPr>
            <w:tcW w:w="2038" w:type="dxa"/>
            <w:tcBorders>
              <w:top w:val="nil"/>
              <w:left w:val="single" w:sz="4" w:space="0" w:color="auto"/>
              <w:bottom w:val="nil"/>
              <w:right w:val="single" w:sz="4" w:space="0" w:color="auto"/>
            </w:tcBorders>
          </w:tcPr>
          <w:p w14:paraId="01365135" w14:textId="77777777" w:rsidR="00704DBD" w:rsidRPr="001828F4" w:rsidRDefault="00704DBD" w:rsidP="00704DBD">
            <w:pPr>
              <w:pStyle w:val="TAC"/>
              <w:rPr>
                <w:ins w:id="72" w:author="Huawei" w:date="2024-04-27T19:45:00Z"/>
                <w:lang w:eastAsia="zh-CN"/>
              </w:rPr>
            </w:pPr>
          </w:p>
        </w:tc>
        <w:tc>
          <w:tcPr>
            <w:tcW w:w="922" w:type="dxa"/>
            <w:tcBorders>
              <w:top w:val="single" w:sz="4" w:space="0" w:color="auto"/>
              <w:left w:val="single" w:sz="4" w:space="0" w:color="auto"/>
              <w:bottom w:val="single" w:sz="4" w:space="0" w:color="auto"/>
              <w:right w:val="single" w:sz="4" w:space="0" w:color="auto"/>
            </w:tcBorders>
          </w:tcPr>
          <w:p w14:paraId="1BD61361" w14:textId="6DAF20C8" w:rsidR="00704DBD" w:rsidRPr="001828F4" w:rsidRDefault="00704DBD" w:rsidP="00704DBD">
            <w:pPr>
              <w:pStyle w:val="TAC"/>
              <w:rPr>
                <w:ins w:id="73" w:author="Huawei" w:date="2024-04-27T19:45:00Z"/>
                <w:lang w:val="en-US" w:eastAsia="zh-CN"/>
              </w:rPr>
            </w:pPr>
            <w:ins w:id="74" w:author="Huawei" w:date="2024-04-27T19:46:00Z">
              <w:r w:rsidRPr="001828F4">
                <w:rPr>
                  <w:lang w:val="en-US" w:eastAsia="zh-CN"/>
                </w:rPr>
                <w:t>n</w:t>
              </w:r>
              <w:r>
                <w:rPr>
                  <w:lang w:val="en-US" w:eastAsia="zh-CN"/>
                </w:rPr>
                <w:t>39</w:t>
              </w:r>
            </w:ins>
          </w:p>
        </w:tc>
        <w:tc>
          <w:tcPr>
            <w:tcW w:w="2958" w:type="dxa"/>
            <w:tcBorders>
              <w:top w:val="single" w:sz="4" w:space="0" w:color="auto"/>
              <w:left w:val="single" w:sz="4" w:space="0" w:color="auto"/>
              <w:bottom w:val="single" w:sz="4" w:space="0" w:color="auto"/>
              <w:right w:val="single" w:sz="4" w:space="0" w:color="auto"/>
            </w:tcBorders>
            <w:vAlign w:val="center"/>
          </w:tcPr>
          <w:p w14:paraId="7EB241C2" w14:textId="29490282" w:rsidR="00704DBD" w:rsidRPr="001828F4" w:rsidRDefault="00704DBD" w:rsidP="00704DBD">
            <w:pPr>
              <w:pStyle w:val="TAC"/>
              <w:rPr>
                <w:ins w:id="75" w:author="Huawei" w:date="2024-04-27T19:45:00Z"/>
                <w:lang w:val="en-US" w:eastAsia="zh-CN" w:bidi="ar"/>
              </w:rPr>
            </w:pPr>
            <w:ins w:id="76" w:author="Huawei" w:date="2024-04-27T19:47:00Z">
              <w:r w:rsidRPr="00E61D25">
                <w:rPr>
                  <w:lang w:val="en-US" w:eastAsia="zh-CN" w:bidi="ar"/>
                </w:rPr>
                <w:t>5, 10, 15, 20, 25, 30, 40</w:t>
              </w:r>
            </w:ins>
          </w:p>
        </w:tc>
        <w:tc>
          <w:tcPr>
            <w:tcW w:w="1785" w:type="dxa"/>
            <w:tcBorders>
              <w:top w:val="nil"/>
              <w:left w:val="single" w:sz="4" w:space="0" w:color="auto"/>
              <w:bottom w:val="nil"/>
              <w:right w:val="single" w:sz="4" w:space="0" w:color="auto"/>
            </w:tcBorders>
          </w:tcPr>
          <w:p w14:paraId="1791ACCC" w14:textId="77777777" w:rsidR="00704DBD" w:rsidRPr="001828F4" w:rsidRDefault="00704DBD" w:rsidP="00704DBD">
            <w:pPr>
              <w:pStyle w:val="TAC"/>
              <w:rPr>
                <w:ins w:id="77" w:author="Huawei" w:date="2024-04-27T19:45:00Z"/>
                <w:rFonts w:eastAsia="宋体"/>
                <w:kern w:val="2"/>
                <w:szCs w:val="22"/>
                <w:lang w:val="en-US"/>
              </w:rPr>
            </w:pPr>
          </w:p>
        </w:tc>
      </w:tr>
      <w:tr w:rsidR="00704DBD" w:rsidRPr="001828F4" w14:paraId="21DDE760" w14:textId="77777777" w:rsidTr="00704DBD">
        <w:trPr>
          <w:trHeight w:val="29"/>
          <w:ins w:id="78" w:author="Huawei" w:date="2024-04-27T19:45:00Z"/>
        </w:trPr>
        <w:tc>
          <w:tcPr>
            <w:tcW w:w="1911" w:type="dxa"/>
            <w:tcBorders>
              <w:top w:val="nil"/>
              <w:left w:val="single" w:sz="4" w:space="0" w:color="auto"/>
              <w:bottom w:val="nil"/>
              <w:right w:val="single" w:sz="4" w:space="0" w:color="auto"/>
            </w:tcBorders>
          </w:tcPr>
          <w:p w14:paraId="492A5582" w14:textId="77777777" w:rsidR="00704DBD" w:rsidRPr="001828F4" w:rsidRDefault="00704DBD" w:rsidP="00704DBD">
            <w:pPr>
              <w:pStyle w:val="TAC"/>
              <w:rPr>
                <w:ins w:id="79" w:author="Huawei" w:date="2024-04-27T19:45:00Z"/>
                <w:rFonts w:eastAsia="宋体"/>
                <w:kern w:val="2"/>
                <w:szCs w:val="22"/>
                <w:lang w:val="en-US"/>
              </w:rPr>
            </w:pPr>
          </w:p>
        </w:tc>
        <w:tc>
          <w:tcPr>
            <w:tcW w:w="2038" w:type="dxa"/>
            <w:tcBorders>
              <w:top w:val="nil"/>
              <w:left w:val="single" w:sz="4" w:space="0" w:color="auto"/>
              <w:bottom w:val="nil"/>
              <w:right w:val="single" w:sz="4" w:space="0" w:color="auto"/>
            </w:tcBorders>
          </w:tcPr>
          <w:p w14:paraId="781F2906" w14:textId="77777777" w:rsidR="00704DBD" w:rsidRPr="001828F4" w:rsidRDefault="00704DBD" w:rsidP="00704DBD">
            <w:pPr>
              <w:pStyle w:val="TAC"/>
              <w:rPr>
                <w:ins w:id="80" w:author="Huawei" w:date="2024-04-27T19:45:00Z"/>
                <w:lang w:eastAsia="zh-CN"/>
              </w:rPr>
            </w:pPr>
          </w:p>
        </w:tc>
        <w:tc>
          <w:tcPr>
            <w:tcW w:w="922" w:type="dxa"/>
            <w:tcBorders>
              <w:top w:val="single" w:sz="4" w:space="0" w:color="auto"/>
              <w:left w:val="single" w:sz="4" w:space="0" w:color="auto"/>
              <w:bottom w:val="single" w:sz="4" w:space="0" w:color="auto"/>
              <w:right w:val="single" w:sz="4" w:space="0" w:color="auto"/>
            </w:tcBorders>
          </w:tcPr>
          <w:p w14:paraId="5E75D259" w14:textId="51290E3B" w:rsidR="00704DBD" w:rsidRPr="001828F4" w:rsidRDefault="00704DBD" w:rsidP="00704DBD">
            <w:pPr>
              <w:pStyle w:val="TAC"/>
              <w:rPr>
                <w:ins w:id="81" w:author="Huawei" w:date="2024-04-27T19:45:00Z"/>
                <w:lang w:val="en-US" w:eastAsia="zh-CN"/>
              </w:rPr>
            </w:pPr>
            <w:ins w:id="82" w:author="Huawei" w:date="2024-04-27T19:46:00Z">
              <w:r w:rsidRPr="001828F4">
                <w:rPr>
                  <w:lang w:val="en-US" w:eastAsia="zh-CN"/>
                </w:rPr>
                <w:t>n</w:t>
              </w:r>
              <w:r>
                <w:rPr>
                  <w:lang w:val="en-US" w:eastAsia="zh-CN"/>
                </w:rPr>
                <w:t>41</w:t>
              </w:r>
            </w:ins>
          </w:p>
        </w:tc>
        <w:tc>
          <w:tcPr>
            <w:tcW w:w="2958" w:type="dxa"/>
            <w:tcBorders>
              <w:top w:val="single" w:sz="4" w:space="0" w:color="auto"/>
              <w:left w:val="single" w:sz="4" w:space="0" w:color="auto"/>
              <w:bottom w:val="single" w:sz="4" w:space="0" w:color="auto"/>
              <w:right w:val="single" w:sz="4" w:space="0" w:color="auto"/>
            </w:tcBorders>
            <w:vAlign w:val="center"/>
          </w:tcPr>
          <w:p w14:paraId="6913943E" w14:textId="70F209D1" w:rsidR="00704DBD" w:rsidRPr="001828F4" w:rsidRDefault="00704DBD" w:rsidP="00704DBD">
            <w:pPr>
              <w:pStyle w:val="TAC"/>
              <w:rPr>
                <w:ins w:id="83" w:author="Huawei" w:date="2024-04-27T19:45:00Z"/>
                <w:lang w:val="en-US" w:eastAsia="zh-CN" w:bidi="ar"/>
              </w:rPr>
            </w:pPr>
            <w:ins w:id="84" w:author="Huawei" w:date="2024-04-27T19:47:00Z">
              <w:r w:rsidRPr="00E61D25">
                <w:rPr>
                  <w:lang w:val="en-US" w:eastAsia="zh-CN" w:bidi="ar"/>
                </w:rPr>
                <w:t>10, 15, 20, 40, 50, 60, 80, 100</w:t>
              </w:r>
            </w:ins>
          </w:p>
        </w:tc>
        <w:tc>
          <w:tcPr>
            <w:tcW w:w="1785" w:type="dxa"/>
            <w:tcBorders>
              <w:top w:val="nil"/>
              <w:left w:val="single" w:sz="4" w:space="0" w:color="auto"/>
              <w:bottom w:val="nil"/>
              <w:right w:val="single" w:sz="4" w:space="0" w:color="auto"/>
            </w:tcBorders>
          </w:tcPr>
          <w:p w14:paraId="2F2B0EA7" w14:textId="77777777" w:rsidR="00704DBD" w:rsidRPr="001828F4" w:rsidRDefault="00704DBD" w:rsidP="00704DBD">
            <w:pPr>
              <w:pStyle w:val="TAC"/>
              <w:rPr>
                <w:ins w:id="85" w:author="Huawei" w:date="2024-04-27T19:45:00Z"/>
                <w:rFonts w:eastAsia="宋体"/>
                <w:kern w:val="2"/>
                <w:szCs w:val="22"/>
                <w:lang w:val="en-US"/>
              </w:rPr>
            </w:pPr>
          </w:p>
        </w:tc>
      </w:tr>
      <w:tr w:rsidR="00704DBD" w:rsidRPr="001828F4" w14:paraId="5DF41BBD" w14:textId="77777777" w:rsidTr="00704DBD">
        <w:trPr>
          <w:trHeight w:val="29"/>
          <w:ins w:id="86" w:author="Huawei" w:date="2024-04-27T19:45:00Z"/>
        </w:trPr>
        <w:tc>
          <w:tcPr>
            <w:tcW w:w="1911" w:type="dxa"/>
            <w:tcBorders>
              <w:top w:val="nil"/>
              <w:left w:val="single" w:sz="4" w:space="0" w:color="auto"/>
              <w:bottom w:val="single" w:sz="4" w:space="0" w:color="auto"/>
              <w:right w:val="single" w:sz="4" w:space="0" w:color="auto"/>
            </w:tcBorders>
          </w:tcPr>
          <w:p w14:paraId="59020505" w14:textId="77777777" w:rsidR="00704DBD" w:rsidRPr="001828F4" w:rsidRDefault="00704DBD" w:rsidP="00704DBD">
            <w:pPr>
              <w:pStyle w:val="TAC"/>
              <w:rPr>
                <w:ins w:id="87" w:author="Huawei" w:date="2024-04-27T19:45:00Z"/>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3D878508" w14:textId="77777777" w:rsidR="00704DBD" w:rsidRPr="001828F4" w:rsidRDefault="00704DBD" w:rsidP="00704DBD">
            <w:pPr>
              <w:pStyle w:val="TAC"/>
              <w:rPr>
                <w:ins w:id="88" w:author="Huawei" w:date="2024-04-27T19:45:00Z"/>
                <w:lang w:eastAsia="zh-CN"/>
              </w:rPr>
            </w:pPr>
          </w:p>
        </w:tc>
        <w:tc>
          <w:tcPr>
            <w:tcW w:w="922" w:type="dxa"/>
            <w:tcBorders>
              <w:top w:val="single" w:sz="4" w:space="0" w:color="auto"/>
              <w:left w:val="single" w:sz="4" w:space="0" w:color="auto"/>
              <w:bottom w:val="single" w:sz="4" w:space="0" w:color="auto"/>
              <w:right w:val="single" w:sz="4" w:space="0" w:color="auto"/>
            </w:tcBorders>
          </w:tcPr>
          <w:p w14:paraId="1307532F" w14:textId="25661361" w:rsidR="00704DBD" w:rsidRPr="001828F4" w:rsidRDefault="00704DBD" w:rsidP="00704DBD">
            <w:pPr>
              <w:pStyle w:val="TAC"/>
              <w:rPr>
                <w:ins w:id="89" w:author="Huawei" w:date="2024-04-27T19:45:00Z"/>
                <w:lang w:val="en-US" w:eastAsia="zh-CN"/>
              </w:rPr>
            </w:pPr>
            <w:ins w:id="90" w:author="Huawei" w:date="2024-04-27T19:46:00Z">
              <w:r w:rsidRPr="001828F4">
                <w:rPr>
                  <w:lang w:val="en-US" w:eastAsia="zh-CN"/>
                </w:rPr>
                <w:t>n7</w:t>
              </w:r>
            </w:ins>
            <w:ins w:id="91" w:author="Huawei" w:date="2024-04-27T19:47:00Z">
              <w:r>
                <w:rPr>
                  <w:lang w:val="en-US" w:eastAsia="zh-CN"/>
                </w:rPr>
                <w:t>9</w:t>
              </w:r>
            </w:ins>
          </w:p>
        </w:tc>
        <w:tc>
          <w:tcPr>
            <w:tcW w:w="2958" w:type="dxa"/>
            <w:tcBorders>
              <w:top w:val="single" w:sz="4" w:space="0" w:color="auto"/>
              <w:left w:val="single" w:sz="4" w:space="0" w:color="auto"/>
              <w:bottom w:val="single" w:sz="4" w:space="0" w:color="auto"/>
              <w:right w:val="single" w:sz="4" w:space="0" w:color="auto"/>
            </w:tcBorders>
          </w:tcPr>
          <w:p w14:paraId="1B0EEC4C" w14:textId="246FF9E1" w:rsidR="00704DBD" w:rsidRPr="001828F4" w:rsidRDefault="00704DBD" w:rsidP="00704DBD">
            <w:pPr>
              <w:pStyle w:val="TAC"/>
              <w:rPr>
                <w:ins w:id="92" w:author="Huawei" w:date="2024-04-27T19:45:00Z"/>
                <w:lang w:val="en-US" w:eastAsia="zh-CN" w:bidi="ar"/>
              </w:rPr>
            </w:pPr>
            <w:ins w:id="93" w:author="Huawei" w:date="2024-04-27T19:47:00Z">
              <w:r w:rsidRPr="00E61D25">
                <w:rPr>
                  <w:lang w:val="en-US" w:eastAsia="zh-CN"/>
                </w:rPr>
                <w:t>40, 50, 60, 80, 100</w:t>
              </w:r>
            </w:ins>
          </w:p>
        </w:tc>
        <w:tc>
          <w:tcPr>
            <w:tcW w:w="1785" w:type="dxa"/>
            <w:tcBorders>
              <w:top w:val="nil"/>
              <w:left w:val="single" w:sz="4" w:space="0" w:color="auto"/>
              <w:bottom w:val="single" w:sz="4" w:space="0" w:color="auto"/>
              <w:right w:val="single" w:sz="4" w:space="0" w:color="auto"/>
            </w:tcBorders>
          </w:tcPr>
          <w:p w14:paraId="268BD842" w14:textId="77777777" w:rsidR="00704DBD" w:rsidRPr="001828F4" w:rsidRDefault="00704DBD" w:rsidP="00704DBD">
            <w:pPr>
              <w:pStyle w:val="TAC"/>
              <w:rPr>
                <w:ins w:id="94" w:author="Huawei" w:date="2024-04-27T19:45:00Z"/>
                <w:rFonts w:eastAsia="宋体"/>
                <w:kern w:val="2"/>
                <w:szCs w:val="22"/>
                <w:lang w:val="en-US"/>
              </w:rPr>
            </w:pPr>
          </w:p>
        </w:tc>
      </w:tr>
      <w:tr w:rsidR="00704DBD" w:rsidRPr="001828F4" w14:paraId="39C7D4F9" w14:textId="77777777" w:rsidTr="006456E8">
        <w:trPr>
          <w:trHeight w:val="29"/>
        </w:trPr>
        <w:tc>
          <w:tcPr>
            <w:tcW w:w="1911" w:type="dxa"/>
            <w:tcBorders>
              <w:top w:val="single" w:sz="4" w:space="0" w:color="auto"/>
              <w:left w:val="single" w:sz="4" w:space="0" w:color="auto"/>
              <w:bottom w:val="nil"/>
              <w:right w:val="single" w:sz="4" w:space="0" w:color="auto"/>
            </w:tcBorders>
          </w:tcPr>
          <w:p w14:paraId="70022831" w14:textId="77777777" w:rsidR="00704DBD" w:rsidRPr="001828F4" w:rsidRDefault="00704DBD" w:rsidP="00704DBD">
            <w:pPr>
              <w:pStyle w:val="TAC"/>
              <w:rPr>
                <w:rFonts w:eastAsia="宋体"/>
                <w:lang w:val="en-US" w:eastAsia="zh-CN" w:bidi="ar"/>
              </w:rPr>
            </w:pPr>
            <w:r w:rsidRPr="001828F4">
              <w:rPr>
                <w:rFonts w:eastAsia="宋体"/>
                <w:kern w:val="2"/>
                <w:szCs w:val="22"/>
                <w:lang w:val="en-US"/>
              </w:rPr>
              <w:t>CA_n12A-n30A-n66A-n77A</w:t>
            </w:r>
          </w:p>
        </w:tc>
        <w:tc>
          <w:tcPr>
            <w:tcW w:w="2038" w:type="dxa"/>
            <w:tcBorders>
              <w:top w:val="single" w:sz="4" w:space="0" w:color="auto"/>
              <w:left w:val="single" w:sz="4" w:space="0" w:color="auto"/>
              <w:bottom w:val="nil"/>
              <w:right w:val="single" w:sz="4" w:space="0" w:color="auto"/>
            </w:tcBorders>
          </w:tcPr>
          <w:p w14:paraId="1DCCD8BD" w14:textId="77777777" w:rsidR="00704DBD" w:rsidRPr="001828F4" w:rsidRDefault="00704DBD" w:rsidP="00704DBD">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56A384BB" w14:textId="77777777" w:rsidR="00704DBD" w:rsidRPr="001828F4" w:rsidRDefault="00704DBD" w:rsidP="00704DBD">
            <w:pPr>
              <w:pStyle w:val="TAC"/>
              <w:rPr>
                <w:kern w:val="2"/>
                <w:szCs w:val="22"/>
                <w:lang w:val="en-US"/>
              </w:rPr>
            </w:pPr>
            <w:r w:rsidRPr="001828F4">
              <w:rPr>
                <w:kern w:val="2"/>
                <w:szCs w:val="22"/>
                <w:lang w:val="en-US"/>
              </w:rPr>
              <w:t>CA_n12A-n30A</w:t>
            </w:r>
          </w:p>
          <w:p w14:paraId="5A27CB01" w14:textId="77777777" w:rsidR="00704DBD" w:rsidRPr="001828F4" w:rsidRDefault="00704DBD" w:rsidP="00704DBD">
            <w:pPr>
              <w:pStyle w:val="TAC"/>
              <w:rPr>
                <w:kern w:val="2"/>
                <w:szCs w:val="22"/>
                <w:lang w:val="en-US"/>
              </w:rPr>
            </w:pPr>
            <w:r w:rsidRPr="001828F4">
              <w:rPr>
                <w:kern w:val="2"/>
                <w:szCs w:val="22"/>
                <w:lang w:val="en-US"/>
              </w:rPr>
              <w:t>CA_n12A-n66A</w:t>
            </w:r>
          </w:p>
          <w:p w14:paraId="43A3D3BC" w14:textId="77777777" w:rsidR="00704DBD" w:rsidRPr="001828F4" w:rsidRDefault="00704DBD" w:rsidP="00704DBD">
            <w:pPr>
              <w:pStyle w:val="TAC"/>
              <w:rPr>
                <w:kern w:val="2"/>
                <w:szCs w:val="22"/>
                <w:lang w:val="en-US"/>
              </w:rPr>
            </w:pPr>
            <w:r w:rsidRPr="001828F4">
              <w:rPr>
                <w:kern w:val="2"/>
                <w:szCs w:val="22"/>
                <w:lang w:val="en-US"/>
              </w:rPr>
              <w:t>CA_n12A-n77A</w:t>
            </w:r>
            <w:r w:rsidRPr="001828F4">
              <w:rPr>
                <w:vertAlign w:val="superscript"/>
                <w:lang w:eastAsia="zh-CN"/>
              </w:rPr>
              <w:t>5</w:t>
            </w:r>
          </w:p>
          <w:p w14:paraId="7EFE9C20" w14:textId="77777777" w:rsidR="00704DBD" w:rsidRPr="001828F4" w:rsidRDefault="00704DBD" w:rsidP="00704DBD">
            <w:pPr>
              <w:pStyle w:val="TAC"/>
              <w:rPr>
                <w:kern w:val="2"/>
                <w:szCs w:val="22"/>
                <w:lang w:val="en-US"/>
              </w:rPr>
            </w:pPr>
            <w:r w:rsidRPr="001828F4">
              <w:rPr>
                <w:kern w:val="2"/>
                <w:szCs w:val="22"/>
                <w:lang w:val="en-US"/>
              </w:rPr>
              <w:t>CA_n30A-n66A</w:t>
            </w:r>
          </w:p>
          <w:p w14:paraId="08B866BF" w14:textId="77777777" w:rsidR="00704DBD" w:rsidRPr="001828F4" w:rsidRDefault="00704DBD" w:rsidP="00704DBD">
            <w:pPr>
              <w:pStyle w:val="TAC"/>
              <w:rPr>
                <w:kern w:val="2"/>
                <w:szCs w:val="22"/>
                <w:lang w:val="en-US"/>
              </w:rPr>
            </w:pPr>
            <w:r w:rsidRPr="001828F4">
              <w:rPr>
                <w:kern w:val="2"/>
                <w:szCs w:val="22"/>
                <w:lang w:val="en-US"/>
              </w:rPr>
              <w:t>CA_n30A-n77A</w:t>
            </w:r>
            <w:r w:rsidRPr="001828F4">
              <w:rPr>
                <w:vertAlign w:val="superscript"/>
                <w:lang w:eastAsia="zh-CN"/>
              </w:rPr>
              <w:t>5</w:t>
            </w:r>
          </w:p>
          <w:p w14:paraId="254A6F40" w14:textId="77777777" w:rsidR="00704DBD" w:rsidRPr="001828F4" w:rsidRDefault="00704DBD" w:rsidP="00704DBD">
            <w:pPr>
              <w:pStyle w:val="TAC"/>
              <w:rPr>
                <w:rFonts w:eastAsia="宋体"/>
                <w:lang w:val="en-US" w:eastAsia="zh-CN" w:bidi="ar"/>
              </w:rPr>
            </w:pPr>
            <w:r w:rsidRPr="001828F4">
              <w:rPr>
                <w:lang w:val="en-US"/>
              </w:rPr>
              <w:t>CA_n66A-n77A</w:t>
            </w:r>
            <w:r w:rsidRPr="001828F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39AB721" w14:textId="77777777" w:rsidR="00704DBD" w:rsidRPr="001828F4" w:rsidRDefault="00704DBD" w:rsidP="00704DBD">
            <w:pPr>
              <w:pStyle w:val="TAC"/>
              <w:rPr>
                <w:rFonts w:eastAsia="宋体"/>
                <w:lang w:val="en-US" w:eastAsia="zh-CN" w:bidi="ar"/>
              </w:rPr>
            </w:pPr>
            <w:r w:rsidRPr="001828F4">
              <w:rPr>
                <w:rFonts w:eastAsia="宋体"/>
                <w:kern w:val="2"/>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1702E66"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5, 10,15</w:t>
            </w:r>
          </w:p>
        </w:tc>
        <w:tc>
          <w:tcPr>
            <w:tcW w:w="1785" w:type="dxa"/>
            <w:tcBorders>
              <w:top w:val="single" w:sz="4" w:space="0" w:color="auto"/>
              <w:left w:val="single" w:sz="4" w:space="0" w:color="auto"/>
              <w:bottom w:val="nil"/>
              <w:right w:val="single" w:sz="4" w:space="0" w:color="auto"/>
            </w:tcBorders>
          </w:tcPr>
          <w:p w14:paraId="57B0EED9" w14:textId="77777777" w:rsidR="00704DBD" w:rsidRPr="001828F4" w:rsidRDefault="00704DBD" w:rsidP="00704DBD">
            <w:pPr>
              <w:pStyle w:val="TAC"/>
              <w:rPr>
                <w:rFonts w:eastAsia="宋体"/>
                <w:lang w:val="en-US" w:eastAsia="zh-CN" w:bidi="ar"/>
              </w:rPr>
            </w:pPr>
            <w:r w:rsidRPr="001828F4">
              <w:rPr>
                <w:rFonts w:eastAsia="宋体"/>
                <w:kern w:val="2"/>
                <w:szCs w:val="22"/>
                <w:lang w:val="en-US"/>
              </w:rPr>
              <w:t>0</w:t>
            </w:r>
          </w:p>
        </w:tc>
      </w:tr>
      <w:tr w:rsidR="00704DBD" w:rsidRPr="001828F4" w14:paraId="26D46D88" w14:textId="77777777" w:rsidTr="006456E8">
        <w:trPr>
          <w:trHeight w:val="29"/>
        </w:trPr>
        <w:tc>
          <w:tcPr>
            <w:tcW w:w="1911" w:type="dxa"/>
            <w:tcBorders>
              <w:top w:val="nil"/>
              <w:left w:val="single" w:sz="4" w:space="0" w:color="auto"/>
              <w:bottom w:val="nil"/>
              <w:right w:val="single" w:sz="4" w:space="0" w:color="auto"/>
            </w:tcBorders>
          </w:tcPr>
          <w:p w14:paraId="42421BA4"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7D2B2B7B"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3003C4" w14:textId="77777777" w:rsidR="00704DBD" w:rsidRPr="001828F4" w:rsidRDefault="00704DBD" w:rsidP="00704DBD">
            <w:pPr>
              <w:pStyle w:val="TAC"/>
              <w:rPr>
                <w:rFonts w:eastAsia="宋体"/>
                <w:lang w:val="en-US" w:eastAsia="zh-CN" w:bidi="ar"/>
              </w:rPr>
            </w:pPr>
            <w:r w:rsidRPr="001828F4">
              <w:rPr>
                <w:rFonts w:eastAsia="宋体"/>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90D8098"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w:t>
            </w:r>
          </w:p>
        </w:tc>
        <w:tc>
          <w:tcPr>
            <w:tcW w:w="1785" w:type="dxa"/>
            <w:tcBorders>
              <w:top w:val="nil"/>
              <w:left w:val="single" w:sz="4" w:space="0" w:color="auto"/>
              <w:bottom w:val="nil"/>
              <w:right w:val="single" w:sz="4" w:space="0" w:color="auto"/>
            </w:tcBorders>
          </w:tcPr>
          <w:p w14:paraId="760B33F0" w14:textId="77777777" w:rsidR="00704DBD" w:rsidRPr="001828F4" w:rsidRDefault="00704DBD" w:rsidP="00704DBD">
            <w:pPr>
              <w:pStyle w:val="TAC"/>
              <w:rPr>
                <w:rFonts w:eastAsia="宋体"/>
                <w:lang w:val="en-US" w:eastAsia="zh-CN" w:bidi="ar"/>
              </w:rPr>
            </w:pPr>
          </w:p>
        </w:tc>
      </w:tr>
      <w:tr w:rsidR="00704DBD" w:rsidRPr="001828F4" w14:paraId="5AC84312" w14:textId="77777777" w:rsidTr="006456E8">
        <w:trPr>
          <w:trHeight w:val="29"/>
        </w:trPr>
        <w:tc>
          <w:tcPr>
            <w:tcW w:w="1911" w:type="dxa"/>
            <w:tcBorders>
              <w:top w:val="nil"/>
              <w:left w:val="single" w:sz="4" w:space="0" w:color="auto"/>
              <w:bottom w:val="nil"/>
              <w:right w:val="single" w:sz="4" w:space="0" w:color="auto"/>
            </w:tcBorders>
          </w:tcPr>
          <w:p w14:paraId="3E7AD140"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08BA4BBC"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F829B6" w14:textId="77777777" w:rsidR="00704DBD" w:rsidRPr="001828F4" w:rsidRDefault="00704DBD" w:rsidP="00704DBD">
            <w:pPr>
              <w:pStyle w:val="TAC"/>
              <w:rPr>
                <w:rFonts w:eastAsia="宋体"/>
                <w:lang w:val="en-US" w:eastAsia="zh-CN" w:bidi="ar"/>
              </w:rPr>
            </w:pPr>
            <w:r w:rsidRPr="001828F4">
              <w:rPr>
                <w:rFonts w:eastAsia="宋体"/>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46510B8"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143F4860" w14:textId="77777777" w:rsidR="00704DBD" w:rsidRPr="001828F4" w:rsidRDefault="00704DBD" w:rsidP="00704DBD">
            <w:pPr>
              <w:pStyle w:val="TAC"/>
              <w:rPr>
                <w:rFonts w:eastAsia="宋体"/>
                <w:lang w:val="en-US" w:eastAsia="zh-CN" w:bidi="ar"/>
              </w:rPr>
            </w:pPr>
          </w:p>
        </w:tc>
      </w:tr>
      <w:tr w:rsidR="00704DBD" w:rsidRPr="001828F4" w14:paraId="22ED4882" w14:textId="77777777" w:rsidTr="006456E8">
        <w:trPr>
          <w:trHeight w:val="29"/>
        </w:trPr>
        <w:tc>
          <w:tcPr>
            <w:tcW w:w="1911" w:type="dxa"/>
            <w:tcBorders>
              <w:top w:val="nil"/>
              <w:left w:val="single" w:sz="4" w:space="0" w:color="auto"/>
              <w:bottom w:val="single" w:sz="4" w:space="0" w:color="auto"/>
              <w:right w:val="single" w:sz="4" w:space="0" w:color="auto"/>
            </w:tcBorders>
          </w:tcPr>
          <w:p w14:paraId="4FC1EC38"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5D9002A6"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C28021" w14:textId="77777777" w:rsidR="00704DBD" w:rsidRPr="001828F4" w:rsidRDefault="00704DBD" w:rsidP="00704DBD">
            <w:pPr>
              <w:pStyle w:val="TAC"/>
              <w:rPr>
                <w:rFonts w:eastAsia="宋体"/>
                <w:lang w:val="en-US" w:eastAsia="zh-CN" w:bidi="ar"/>
              </w:rPr>
            </w:pPr>
            <w:r w:rsidRPr="001828F4">
              <w:rPr>
                <w:rFonts w:eastAsia="宋体"/>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8BA6C6C" w14:textId="77777777" w:rsidR="00704DBD" w:rsidRPr="001828F4" w:rsidRDefault="00704DBD" w:rsidP="00704DBD">
            <w:pPr>
              <w:pStyle w:val="TAC"/>
              <w:rPr>
                <w:rFonts w:eastAsia="宋体"/>
                <w:lang w:val="en-US" w:eastAsia="zh-CN" w:bidi="ar"/>
              </w:rPr>
            </w:pPr>
            <w:r w:rsidRPr="001828F4">
              <w:rPr>
                <w:rFonts w:eastAsia="宋体" w:cs="Arial"/>
                <w:color w:val="000000"/>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02DE3D96" w14:textId="77777777" w:rsidR="00704DBD" w:rsidRPr="001828F4" w:rsidRDefault="00704DBD" w:rsidP="00704DBD">
            <w:pPr>
              <w:pStyle w:val="TAC"/>
              <w:rPr>
                <w:rFonts w:eastAsia="宋体"/>
                <w:lang w:val="en-US" w:eastAsia="zh-CN" w:bidi="ar"/>
              </w:rPr>
            </w:pPr>
          </w:p>
        </w:tc>
      </w:tr>
      <w:tr w:rsidR="00704DBD" w:rsidRPr="001828F4" w14:paraId="15CEC3D2" w14:textId="77777777" w:rsidTr="006456E8">
        <w:trPr>
          <w:trHeight w:val="29"/>
        </w:trPr>
        <w:tc>
          <w:tcPr>
            <w:tcW w:w="1911" w:type="dxa"/>
            <w:tcBorders>
              <w:top w:val="single" w:sz="4" w:space="0" w:color="auto"/>
              <w:left w:val="single" w:sz="4" w:space="0" w:color="auto"/>
              <w:bottom w:val="nil"/>
              <w:right w:val="single" w:sz="4" w:space="0" w:color="auto"/>
            </w:tcBorders>
          </w:tcPr>
          <w:p w14:paraId="040372BB" w14:textId="77777777" w:rsidR="00704DBD" w:rsidRPr="001828F4" w:rsidRDefault="00704DBD" w:rsidP="00704DBD">
            <w:pPr>
              <w:pStyle w:val="TAC"/>
              <w:rPr>
                <w:rFonts w:eastAsia="宋体"/>
                <w:lang w:val="en-US" w:eastAsia="zh-CN" w:bidi="ar"/>
              </w:rPr>
            </w:pPr>
            <w:r w:rsidRPr="001828F4">
              <w:rPr>
                <w:rFonts w:eastAsia="宋体"/>
                <w:lang w:eastAsia="en-GB"/>
              </w:rPr>
              <w:t>CA_n12A-n30A-n66(2A)-n77A</w:t>
            </w:r>
          </w:p>
        </w:tc>
        <w:tc>
          <w:tcPr>
            <w:tcW w:w="2038" w:type="dxa"/>
            <w:tcBorders>
              <w:top w:val="nil"/>
              <w:left w:val="single" w:sz="4" w:space="0" w:color="auto"/>
              <w:bottom w:val="nil"/>
              <w:right w:val="single" w:sz="4" w:space="0" w:color="auto"/>
            </w:tcBorders>
          </w:tcPr>
          <w:p w14:paraId="13552FB3" w14:textId="77777777" w:rsidR="00704DBD" w:rsidRPr="001828F4" w:rsidRDefault="00704DBD" w:rsidP="00704DBD">
            <w:pPr>
              <w:pStyle w:val="TAC"/>
              <w:rPr>
                <w:lang w:eastAsia="zh-CN"/>
              </w:rPr>
            </w:pPr>
            <w:r w:rsidRPr="001828F4">
              <w:rPr>
                <w:lang w:eastAsia="zh-CN"/>
              </w:rPr>
              <w:t>n77</w:t>
            </w:r>
            <w:r w:rsidRPr="001828F4">
              <w:rPr>
                <w:vertAlign w:val="superscript"/>
                <w:lang w:eastAsia="zh-CN"/>
              </w:rPr>
              <w:t>5</w:t>
            </w:r>
          </w:p>
          <w:p w14:paraId="4613AF9B" w14:textId="77777777" w:rsidR="00704DBD" w:rsidRPr="001828F4" w:rsidRDefault="00704DBD" w:rsidP="00704DBD">
            <w:pPr>
              <w:pStyle w:val="TAC"/>
              <w:rPr>
                <w:kern w:val="2"/>
                <w:szCs w:val="22"/>
                <w:lang w:val="en-US" w:eastAsia="en-GB"/>
              </w:rPr>
            </w:pPr>
            <w:r w:rsidRPr="001828F4">
              <w:rPr>
                <w:kern w:val="2"/>
                <w:szCs w:val="22"/>
                <w:lang w:val="en-US" w:eastAsia="en-GB"/>
              </w:rPr>
              <w:t>CA_n12A-n30A</w:t>
            </w:r>
          </w:p>
          <w:p w14:paraId="7C44B561" w14:textId="77777777" w:rsidR="00704DBD" w:rsidRPr="001828F4" w:rsidRDefault="00704DBD" w:rsidP="00704DBD">
            <w:pPr>
              <w:pStyle w:val="TAC"/>
              <w:rPr>
                <w:kern w:val="2"/>
                <w:szCs w:val="22"/>
                <w:lang w:val="en-US" w:eastAsia="en-GB"/>
              </w:rPr>
            </w:pPr>
            <w:r w:rsidRPr="001828F4">
              <w:rPr>
                <w:kern w:val="2"/>
                <w:szCs w:val="22"/>
                <w:lang w:val="en-US" w:eastAsia="en-GB"/>
              </w:rPr>
              <w:t>CA_n12A-n66A</w:t>
            </w:r>
          </w:p>
          <w:p w14:paraId="72EF55E7" w14:textId="77777777" w:rsidR="00704DBD" w:rsidRPr="001828F4" w:rsidRDefault="00704DBD" w:rsidP="00704DBD">
            <w:pPr>
              <w:pStyle w:val="TAC"/>
              <w:rPr>
                <w:kern w:val="2"/>
                <w:szCs w:val="22"/>
                <w:lang w:val="en-US" w:eastAsia="en-GB"/>
              </w:rPr>
            </w:pPr>
            <w:r w:rsidRPr="001828F4">
              <w:rPr>
                <w:kern w:val="2"/>
                <w:szCs w:val="22"/>
                <w:lang w:val="en-US" w:eastAsia="en-GB"/>
              </w:rPr>
              <w:t>CA_n12A-n77A</w:t>
            </w:r>
            <w:r w:rsidRPr="001828F4">
              <w:rPr>
                <w:vertAlign w:val="superscript"/>
                <w:lang w:eastAsia="zh-CN"/>
              </w:rPr>
              <w:t>5</w:t>
            </w:r>
          </w:p>
          <w:p w14:paraId="62BF6EEF" w14:textId="77777777" w:rsidR="00704DBD" w:rsidRPr="001828F4" w:rsidRDefault="00704DBD" w:rsidP="00704DBD">
            <w:pPr>
              <w:pStyle w:val="TAC"/>
              <w:rPr>
                <w:kern w:val="2"/>
                <w:szCs w:val="22"/>
                <w:lang w:val="en-US" w:eastAsia="en-GB"/>
              </w:rPr>
            </w:pPr>
            <w:r w:rsidRPr="001828F4">
              <w:rPr>
                <w:kern w:val="2"/>
                <w:szCs w:val="22"/>
                <w:lang w:val="en-US" w:eastAsia="en-GB"/>
              </w:rPr>
              <w:t>CA_n30A-n66A</w:t>
            </w:r>
          </w:p>
          <w:p w14:paraId="650FB5F1" w14:textId="77777777" w:rsidR="00704DBD" w:rsidRPr="001828F4" w:rsidRDefault="00704DBD" w:rsidP="00704DBD">
            <w:pPr>
              <w:pStyle w:val="TAC"/>
              <w:rPr>
                <w:kern w:val="2"/>
                <w:szCs w:val="22"/>
                <w:lang w:val="en-US" w:eastAsia="en-GB"/>
              </w:rPr>
            </w:pPr>
            <w:r w:rsidRPr="001828F4">
              <w:rPr>
                <w:kern w:val="2"/>
                <w:szCs w:val="22"/>
                <w:lang w:val="en-US" w:eastAsia="en-GB"/>
              </w:rPr>
              <w:t>CA_n30A-n77A</w:t>
            </w:r>
            <w:r w:rsidRPr="001828F4">
              <w:rPr>
                <w:vertAlign w:val="superscript"/>
                <w:lang w:eastAsia="zh-CN"/>
              </w:rPr>
              <w:t>5</w:t>
            </w:r>
          </w:p>
          <w:p w14:paraId="26C3C6B4" w14:textId="77777777" w:rsidR="00704DBD" w:rsidRPr="001828F4" w:rsidRDefault="00704DBD" w:rsidP="00704DBD">
            <w:pPr>
              <w:pStyle w:val="TAC"/>
              <w:rPr>
                <w:rFonts w:eastAsia="宋体"/>
                <w:lang w:val="en-US" w:eastAsia="zh-CN" w:bidi="ar"/>
              </w:rPr>
            </w:pPr>
            <w:r w:rsidRPr="001828F4">
              <w:rPr>
                <w:lang w:val="en-US" w:eastAsia="en-GB"/>
              </w:rPr>
              <w:t>CA_n66A-n77A</w:t>
            </w:r>
            <w:r w:rsidRPr="001828F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FAAAD4D" w14:textId="77777777" w:rsidR="00704DBD" w:rsidRPr="001828F4" w:rsidRDefault="00704DBD" w:rsidP="00704DBD">
            <w:pPr>
              <w:pStyle w:val="TAC"/>
              <w:rPr>
                <w:rFonts w:eastAsia="宋体"/>
                <w:kern w:val="2"/>
                <w:szCs w:val="18"/>
                <w:lang w:val="en-US" w:eastAsia="zh-CN"/>
              </w:rPr>
            </w:pPr>
            <w:r w:rsidRPr="001828F4">
              <w:rPr>
                <w:rFonts w:eastAsia="宋体"/>
                <w:kern w:val="2"/>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11C72882" w14:textId="77777777" w:rsidR="00704DBD" w:rsidRPr="001828F4" w:rsidRDefault="00704DBD" w:rsidP="00704DBD">
            <w:pPr>
              <w:pStyle w:val="TAC"/>
              <w:rPr>
                <w:rFonts w:eastAsia="宋体" w:cs="Arial"/>
                <w:color w:val="000000"/>
                <w:szCs w:val="18"/>
                <w:lang w:val="en-US" w:eastAsia="zh-CN" w:bidi="ar"/>
              </w:rPr>
            </w:pPr>
            <w:r w:rsidRPr="001828F4">
              <w:rPr>
                <w:rFonts w:eastAsia="宋体"/>
                <w:lang w:val="en-US" w:eastAsia="zh-CN" w:bidi="ar"/>
              </w:rPr>
              <w:t>5, 10,15</w:t>
            </w:r>
          </w:p>
        </w:tc>
        <w:tc>
          <w:tcPr>
            <w:tcW w:w="1785" w:type="dxa"/>
            <w:tcBorders>
              <w:top w:val="single" w:sz="4" w:space="0" w:color="auto"/>
              <w:left w:val="single" w:sz="4" w:space="0" w:color="auto"/>
              <w:bottom w:val="nil"/>
              <w:right w:val="single" w:sz="4" w:space="0" w:color="auto"/>
            </w:tcBorders>
          </w:tcPr>
          <w:p w14:paraId="2069CC49"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41A04007" w14:textId="77777777" w:rsidTr="006456E8">
        <w:trPr>
          <w:trHeight w:val="29"/>
        </w:trPr>
        <w:tc>
          <w:tcPr>
            <w:tcW w:w="1911" w:type="dxa"/>
            <w:tcBorders>
              <w:top w:val="nil"/>
              <w:left w:val="single" w:sz="4" w:space="0" w:color="auto"/>
              <w:bottom w:val="nil"/>
              <w:right w:val="single" w:sz="4" w:space="0" w:color="auto"/>
            </w:tcBorders>
          </w:tcPr>
          <w:p w14:paraId="383B04B7"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B30A783"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972DEC" w14:textId="77777777" w:rsidR="00704DBD" w:rsidRPr="001828F4" w:rsidRDefault="00704DBD" w:rsidP="00704DBD">
            <w:pPr>
              <w:pStyle w:val="TAC"/>
              <w:rPr>
                <w:rFonts w:eastAsia="宋体"/>
                <w:kern w:val="2"/>
                <w:szCs w:val="18"/>
                <w:lang w:val="en-US" w:eastAsia="zh-CN"/>
              </w:rPr>
            </w:pPr>
            <w:r w:rsidRPr="001828F4">
              <w:rPr>
                <w:rFonts w:eastAsia="宋体"/>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6C98EB3" w14:textId="77777777" w:rsidR="00704DBD" w:rsidRPr="001828F4" w:rsidRDefault="00704DBD" w:rsidP="00704DBD">
            <w:pPr>
              <w:pStyle w:val="TAC"/>
              <w:rPr>
                <w:rFonts w:eastAsia="宋体" w:cs="Arial"/>
                <w:color w:val="000000"/>
                <w:szCs w:val="18"/>
                <w:lang w:val="en-US" w:eastAsia="zh-CN" w:bidi="ar"/>
              </w:rPr>
            </w:pPr>
            <w:r w:rsidRPr="001828F4">
              <w:rPr>
                <w:rFonts w:eastAsia="宋体"/>
                <w:lang w:val="en-US" w:eastAsia="zh-CN" w:bidi="ar"/>
              </w:rPr>
              <w:t>5, 10</w:t>
            </w:r>
          </w:p>
        </w:tc>
        <w:tc>
          <w:tcPr>
            <w:tcW w:w="1785" w:type="dxa"/>
            <w:tcBorders>
              <w:top w:val="nil"/>
              <w:left w:val="single" w:sz="4" w:space="0" w:color="auto"/>
              <w:bottom w:val="nil"/>
              <w:right w:val="single" w:sz="4" w:space="0" w:color="auto"/>
            </w:tcBorders>
          </w:tcPr>
          <w:p w14:paraId="0D744C50" w14:textId="77777777" w:rsidR="00704DBD" w:rsidRPr="001828F4" w:rsidRDefault="00704DBD" w:rsidP="00704DBD">
            <w:pPr>
              <w:pStyle w:val="TAC"/>
              <w:rPr>
                <w:rFonts w:eastAsia="宋体"/>
                <w:lang w:val="en-US" w:eastAsia="zh-CN" w:bidi="ar"/>
              </w:rPr>
            </w:pPr>
          </w:p>
        </w:tc>
      </w:tr>
      <w:tr w:rsidR="00704DBD" w:rsidRPr="001828F4" w14:paraId="43D347EE" w14:textId="77777777" w:rsidTr="006456E8">
        <w:trPr>
          <w:trHeight w:val="29"/>
        </w:trPr>
        <w:tc>
          <w:tcPr>
            <w:tcW w:w="1911" w:type="dxa"/>
            <w:tcBorders>
              <w:top w:val="nil"/>
              <w:left w:val="single" w:sz="4" w:space="0" w:color="auto"/>
              <w:bottom w:val="nil"/>
              <w:right w:val="single" w:sz="4" w:space="0" w:color="auto"/>
            </w:tcBorders>
          </w:tcPr>
          <w:p w14:paraId="3BC51167"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239737D"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10386F" w14:textId="77777777" w:rsidR="00704DBD" w:rsidRPr="001828F4" w:rsidRDefault="00704DBD" w:rsidP="00704DBD">
            <w:pPr>
              <w:pStyle w:val="TAC"/>
              <w:rPr>
                <w:rFonts w:eastAsia="宋体"/>
                <w:kern w:val="2"/>
                <w:szCs w:val="18"/>
                <w:lang w:val="en-US" w:eastAsia="zh-CN"/>
              </w:rPr>
            </w:pPr>
            <w:r w:rsidRPr="001828F4">
              <w:rPr>
                <w:rFonts w:eastAsia="宋体"/>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651D2BE" w14:textId="77777777" w:rsidR="00704DBD" w:rsidRPr="001828F4" w:rsidRDefault="00704DBD" w:rsidP="00704DBD">
            <w:pPr>
              <w:pStyle w:val="TAC"/>
              <w:rPr>
                <w:rFonts w:eastAsia="宋体" w:cs="Arial"/>
                <w:color w:val="000000"/>
                <w:szCs w:val="18"/>
                <w:lang w:val="en-US" w:eastAsia="zh-CN" w:bidi="ar"/>
              </w:rPr>
            </w:pPr>
            <w:r w:rsidRPr="001828F4">
              <w:rPr>
                <w:rFonts w:eastAsia="宋体"/>
                <w:lang w:eastAsia="zh-CN"/>
              </w:rPr>
              <w:t>CA_n66(2A)_BCS1</w:t>
            </w:r>
          </w:p>
        </w:tc>
        <w:tc>
          <w:tcPr>
            <w:tcW w:w="1785" w:type="dxa"/>
            <w:tcBorders>
              <w:top w:val="nil"/>
              <w:left w:val="single" w:sz="4" w:space="0" w:color="auto"/>
              <w:bottom w:val="nil"/>
              <w:right w:val="single" w:sz="4" w:space="0" w:color="auto"/>
            </w:tcBorders>
          </w:tcPr>
          <w:p w14:paraId="2C0E8363" w14:textId="77777777" w:rsidR="00704DBD" w:rsidRPr="001828F4" w:rsidRDefault="00704DBD" w:rsidP="00704DBD">
            <w:pPr>
              <w:pStyle w:val="TAC"/>
              <w:rPr>
                <w:rFonts w:eastAsia="宋体"/>
                <w:lang w:val="en-US" w:eastAsia="zh-CN" w:bidi="ar"/>
              </w:rPr>
            </w:pPr>
          </w:p>
        </w:tc>
      </w:tr>
      <w:tr w:rsidR="00704DBD" w:rsidRPr="001828F4" w14:paraId="1C3F5480" w14:textId="77777777" w:rsidTr="006456E8">
        <w:trPr>
          <w:trHeight w:val="29"/>
        </w:trPr>
        <w:tc>
          <w:tcPr>
            <w:tcW w:w="1911" w:type="dxa"/>
            <w:tcBorders>
              <w:top w:val="nil"/>
              <w:left w:val="single" w:sz="4" w:space="0" w:color="auto"/>
              <w:bottom w:val="single" w:sz="4" w:space="0" w:color="auto"/>
              <w:right w:val="single" w:sz="4" w:space="0" w:color="auto"/>
            </w:tcBorders>
          </w:tcPr>
          <w:p w14:paraId="1B7B3C92"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61CF6EF9"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E140AA" w14:textId="77777777" w:rsidR="00704DBD" w:rsidRPr="001828F4" w:rsidRDefault="00704DBD" w:rsidP="00704DBD">
            <w:pPr>
              <w:pStyle w:val="TAC"/>
              <w:rPr>
                <w:rFonts w:eastAsia="宋体"/>
                <w:kern w:val="2"/>
                <w:szCs w:val="18"/>
                <w:lang w:val="en-US" w:eastAsia="zh-CN"/>
              </w:rPr>
            </w:pPr>
            <w:r w:rsidRPr="001828F4">
              <w:rPr>
                <w:rFonts w:eastAsia="宋体"/>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57A9D69" w14:textId="77777777" w:rsidR="00704DBD" w:rsidRPr="001828F4" w:rsidRDefault="00704DBD" w:rsidP="00704DBD">
            <w:pPr>
              <w:pStyle w:val="TAC"/>
              <w:rPr>
                <w:rFonts w:eastAsia="宋体" w:cs="Arial"/>
                <w:color w:val="000000"/>
                <w:szCs w:val="18"/>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F5B575" w14:textId="77777777" w:rsidR="00704DBD" w:rsidRPr="001828F4" w:rsidRDefault="00704DBD" w:rsidP="00704DBD">
            <w:pPr>
              <w:pStyle w:val="TAC"/>
              <w:rPr>
                <w:rFonts w:eastAsia="宋体"/>
                <w:lang w:val="en-US" w:eastAsia="zh-CN" w:bidi="ar"/>
              </w:rPr>
            </w:pPr>
          </w:p>
        </w:tc>
      </w:tr>
      <w:tr w:rsidR="00704DBD" w:rsidRPr="001828F4" w14:paraId="0C8559C2" w14:textId="77777777" w:rsidTr="006456E8">
        <w:trPr>
          <w:trHeight w:val="29"/>
        </w:trPr>
        <w:tc>
          <w:tcPr>
            <w:tcW w:w="1911" w:type="dxa"/>
            <w:tcBorders>
              <w:top w:val="single" w:sz="4" w:space="0" w:color="auto"/>
              <w:left w:val="single" w:sz="4" w:space="0" w:color="auto"/>
              <w:bottom w:val="nil"/>
              <w:right w:val="single" w:sz="4" w:space="0" w:color="auto"/>
            </w:tcBorders>
          </w:tcPr>
          <w:p w14:paraId="449963E1" w14:textId="77777777" w:rsidR="00704DBD" w:rsidRPr="001828F4" w:rsidRDefault="00704DBD" w:rsidP="00704DBD">
            <w:pPr>
              <w:pStyle w:val="TAC"/>
              <w:rPr>
                <w:rFonts w:eastAsia="宋体"/>
                <w:lang w:val="en-US" w:eastAsia="zh-CN" w:bidi="ar"/>
              </w:rPr>
            </w:pPr>
            <w:r w:rsidRPr="001828F4">
              <w:rPr>
                <w:rFonts w:eastAsia="宋体"/>
                <w:lang w:eastAsia="en-GB"/>
              </w:rPr>
              <w:t>CA_n12A-n30A-n66A-n77(2A)</w:t>
            </w:r>
          </w:p>
        </w:tc>
        <w:tc>
          <w:tcPr>
            <w:tcW w:w="2038" w:type="dxa"/>
            <w:tcBorders>
              <w:top w:val="nil"/>
              <w:left w:val="single" w:sz="4" w:space="0" w:color="auto"/>
              <w:bottom w:val="nil"/>
              <w:right w:val="single" w:sz="4" w:space="0" w:color="auto"/>
            </w:tcBorders>
          </w:tcPr>
          <w:p w14:paraId="4B997D1D" w14:textId="77777777" w:rsidR="00704DBD" w:rsidRPr="001828F4" w:rsidRDefault="00704DBD" w:rsidP="00704DBD">
            <w:pPr>
              <w:pStyle w:val="TAC"/>
              <w:rPr>
                <w:lang w:eastAsia="zh-CN"/>
              </w:rPr>
            </w:pPr>
            <w:r w:rsidRPr="001828F4">
              <w:rPr>
                <w:lang w:eastAsia="zh-CN"/>
              </w:rPr>
              <w:t>n77</w:t>
            </w:r>
            <w:r w:rsidRPr="001828F4">
              <w:rPr>
                <w:vertAlign w:val="superscript"/>
                <w:lang w:eastAsia="zh-CN"/>
              </w:rPr>
              <w:t>5</w:t>
            </w:r>
          </w:p>
          <w:p w14:paraId="5A619B39" w14:textId="77777777" w:rsidR="00704DBD" w:rsidRPr="001828F4" w:rsidRDefault="00704DBD" w:rsidP="00704DBD">
            <w:pPr>
              <w:pStyle w:val="TAC"/>
              <w:rPr>
                <w:kern w:val="2"/>
                <w:szCs w:val="22"/>
                <w:lang w:val="en-US" w:eastAsia="en-GB"/>
              </w:rPr>
            </w:pPr>
            <w:r w:rsidRPr="001828F4">
              <w:rPr>
                <w:kern w:val="2"/>
                <w:szCs w:val="22"/>
                <w:lang w:val="en-US" w:eastAsia="en-GB"/>
              </w:rPr>
              <w:t>CA_n12A-n30A</w:t>
            </w:r>
          </w:p>
          <w:p w14:paraId="6D8CC3CE" w14:textId="77777777" w:rsidR="00704DBD" w:rsidRPr="001828F4" w:rsidRDefault="00704DBD" w:rsidP="00704DBD">
            <w:pPr>
              <w:pStyle w:val="TAC"/>
              <w:rPr>
                <w:kern w:val="2"/>
                <w:szCs w:val="22"/>
                <w:lang w:val="en-US" w:eastAsia="en-GB"/>
              </w:rPr>
            </w:pPr>
            <w:r w:rsidRPr="001828F4">
              <w:rPr>
                <w:kern w:val="2"/>
                <w:szCs w:val="22"/>
                <w:lang w:val="en-US" w:eastAsia="en-GB"/>
              </w:rPr>
              <w:t>CA_n12A-n66A</w:t>
            </w:r>
          </w:p>
          <w:p w14:paraId="4C409778" w14:textId="77777777" w:rsidR="00704DBD" w:rsidRPr="001828F4" w:rsidRDefault="00704DBD" w:rsidP="00704DBD">
            <w:pPr>
              <w:pStyle w:val="TAC"/>
              <w:rPr>
                <w:kern w:val="2"/>
                <w:szCs w:val="22"/>
                <w:lang w:val="en-US" w:eastAsia="en-GB"/>
              </w:rPr>
            </w:pPr>
            <w:r w:rsidRPr="001828F4">
              <w:rPr>
                <w:kern w:val="2"/>
                <w:szCs w:val="22"/>
                <w:lang w:val="en-US" w:eastAsia="en-GB"/>
              </w:rPr>
              <w:t>CA_n12A-n77A</w:t>
            </w:r>
            <w:r w:rsidRPr="001828F4">
              <w:rPr>
                <w:vertAlign w:val="superscript"/>
                <w:lang w:eastAsia="zh-CN"/>
              </w:rPr>
              <w:t>5</w:t>
            </w:r>
          </w:p>
          <w:p w14:paraId="64FFA425" w14:textId="77777777" w:rsidR="00704DBD" w:rsidRPr="001828F4" w:rsidRDefault="00704DBD" w:rsidP="00704DBD">
            <w:pPr>
              <w:pStyle w:val="TAC"/>
              <w:rPr>
                <w:kern w:val="2"/>
                <w:szCs w:val="22"/>
                <w:lang w:val="en-US" w:eastAsia="en-GB"/>
              </w:rPr>
            </w:pPr>
            <w:r w:rsidRPr="001828F4">
              <w:rPr>
                <w:kern w:val="2"/>
                <w:szCs w:val="22"/>
                <w:lang w:val="en-US" w:eastAsia="en-GB"/>
              </w:rPr>
              <w:t>CA_n30A-n66A</w:t>
            </w:r>
          </w:p>
          <w:p w14:paraId="3E48F935" w14:textId="77777777" w:rsidR="00704DBD" w:rsidRPr="001828F4" w:rsidRDefault="00704DBD" w:rsidP="00704DBD">
            <w:pPr>
              <w:pStyle w:val="TAC"/>
              <w:rPr>
                <w:kern w:val="2"/>
                <w:szCs w:val="22"/>
                <w:lang w:val="en-US" w:eastAsia="en-GB"/>
              </w:rPr>
            </w:pPr>
            <w:r w:rsidRPr="001828F4">
              <w:rPr>
                <w:kern w:val="2"/>
                <w:szCs w:val="22"/>
                <w:lang w:val="en-US" w:eastAsia="en-GB"/>
              </w:rPr>
              <w:t>CA_n30A-n77A</w:t>
            </w:r>
            <w:r w:rsidRPr="001828F4">
              <w:rPr>
                <w:vertAlign w:val="superscript"/>
                <w:lang w:eastAsia="zh-CN"/>
              </w:rPr>
              <w:t>5</w:t>
            </w:r>
          </w:p>
          <w:p w14:paraId="108D30F6" w14:textId="77777777" w:rsidR="00704DBD" w:rsidRPr="001828F4" w:rsidRDefault="00704DBD" w:rsidP="00704DBD">
            <w:pPr>
              <w:pStyle w:val="TAC"/>
              <w:rPr>
                <w:rFonts w:eastAsia="宋体"/>
                <w:lang w:val="en-US" w:eastAsia="zh-CN" w:bidi="ar"/>
              </w:rPr>
            </w:pPr>
            <w:r w:rsidRPr="001828F4">
              <w:rPr>
                <w:lang w:val="en-US" w:eastAsia="en-GB"/>
              </w:rPr>
              <w:t>CA_n66A-n77A</w:t>
            </w:r>
            <w:r w:rsidRPr="001828F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39C0484" w14:textId="77777777" w:rsidR="00704DBD" w:rsidRPr="001828F4" w:rsidRDefault="00704DBD" w:rsidP="00704DBD">
            <w:pPr>
              <w:pStyle w:val="TAC"/>
              <w:rPr>
                <w:rFonts w:eastAsia="宋体"/>
                <w:kern w:val="2"/>
                <w:szCs w:val="18"/>
                <w:lang w:val="en-US" w:eastAsia="zh-CN"/>
              </w:rPr>
            </w:pPr>
            <w:r w:rsidRPr="001828F4">
              <w:rPr>
                <w:rFonts w:eastAsia="宋体"/>
                <w:kern w:val="2"/>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36609CD" w14:textId="77777777" w:rsidR="00704DBD" w:rsidRPr="001828F4" w:rsidRDefault="00704DBD" w:rsidP="00704DBD">
            <w:pPr>
              <w:pStyle w:val="TAC"/>
              <w:rPr>
                <w:rFonts w:eastAsia="宋体" w:cs="Arial"/>
                <w:color w:val="000000"/>
                <w:szCs w:val="18"/>
                <w:lang w:val="en-US" w:eastAsia="zh-CN" w:bidi="ar"/>
              </w:rPr>
            </w:pPr>
            <w:r w:rsidRPr="001828F4">
              <w:rPr>
                <w:rFonts w:eastAsia="宋体"/>
                <w:lang w:val="en-US" w:eastAsia="zh-CN" w:bidi="ar"/>
              </w:rPr>
              <w:t>5, 10,15</w:t>
            </w:r>
          </w:p>
        </w:tc>
        <w:tc>
          <w:tcPr>
            <w:tcW w:w="1785" w:type="dxa"/>
            <w:tcBorders>
              <w:top w:val="single" w:sz="4" w:space="0" w:color="auto"/>
              <w:left w:val="single" w:sz="4" w:space="0" w:color="auto"/>
              <w:bottom w:val="nil"/>
              <w:right w:val="single" w:sz="4" w:space="0" w:color="auto"/>
            </w:tcBorders>
          </w:tcPr>
          <w:p w14:paraId="5C92F31C"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05773176" w14:textId="77777777" w:rsidTr="006456E8">
        <w:trPr>
          <w:trHeight w:val="29"/>
        </w:trPr>
        <w:tc>
          <w:tcPr>
            <w:tcW w:w="1911" w:type="dxa"/>
            <w:tcBorders>
              <w:top w:val="nil"/>
              <w:left w:val="single" w:sz="4" w:space="0" w:color="auto"/>
              <w:bottom w:val="nil"/>
              <w:right w:val="single" w:sz="4" w:space="0" w:color="auto"/>
            </w:tcBorders>
          </w:tcPr>
          <w:p w14:paraId="72D1201F"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5BCA2B63"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EF64FB" w14:textId="77777777" w:rsidR="00704DBD" w:rsidRPr="001828F4" w:rsidRDefault="00704DBD" w:rsidP="00704DBD">
            <w:pPr>
              <w:pStyle w:val="TAC"/>
              <w:rPr>
                <w:rFonts w:eastAsia="宋体"/>
                <w:kern w:val="2"/>
                <w:szCs w:val="18"/>
                <w:lang w:val="en-US" w:eastAsia="zh-CN"/>
              </w:rPr>
            </w:pPr>
            <w:r w:rsidRPr="001828F4">
              <w:rPr>
                <w:rFonts w:eastAsia="宋体"/>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C01E039" w14:textId="77777777" w:rsidR="00704DBD" w:rsidRPr="001828F4" w:rsidRDefault="00704DBD" w:rsidP="00704DBD">
            <w:pPr>
              <w:pStyle w:val="TAC"/>
              <w:rPr>
                <w:rFonts w:eastAsia="宋体" w:cs="Arial"/>
                <w:color w:val="000000"/>
                <w:szCs w:val="18"/>
                <w:lang w:val="en-US" w:eastAsia="zh-CN" w:bidi="ar"/>
              </w:rPr>
            </w:pPr>
            <w:r w:rsidRPr="001828F4">
              <w:rPr>
                <w:rFonts w:eastAsia="宋体"/>
                <w:lang w:val="en-US" w:eastAsia="zh-CN" w:bidi="ar"/>
              </w:rPr>
              <w:t>5, 10</w:t>
            </w:r>
          </w:p>
        </w:tc>
        <w:tc>
          <w:tcPr>
            <w:tcW w:w="1785" w:type="dxa"/>
            <w:tcBorders>
              <w:top w:val="nil"/>
              <w:left w:val="single" w:sz="4" w:space="0" w:color="auto"/>
              <w:bottom w:val="nil"/>
              <w:right w:val="single" w:sz="4" w:space="0" w:color="auto"/>
            </w:tcBorders>
          </w:tcPr>
          <w:p w14:paraId="6F03F266" w14:textId="77777777" w:rsidR="00704DBD" w:rsidRPr="001828F4" w:rsidRDefault="00704DBD" w:rsidP="00704DBD">
            <w:pPr>
              <w:pStyle w:val="TAC"/>
              <w:rPr>
                <w:rFonts w:eastAsia="宋体"/>
                <w:lang w:val="en-US" w:eastAsia="zh-CN" w:bidi="ar"/>
              </w:rPr>
            </w:pPr>
          </w:p>
        </w:tc>
      </w:tr>
      <w:tr w:rsidR="00704DBD" w:rsidRPr="001828F4" w14:paraId="05DAE8E5" w14:textId="77777777" w:rsidTr="006456E8">
        <w:trPr>
          <w:trHeight w:val="29"/>
        </w:trPr>
        <w:tc>
          <w:tcPr>
            <w:tcW w:w="1911" w:type="dxa"/>
            <w:tcBorders>
              <w:top w:val="nil"/>
              <w:left w:val="single" w:sz="4" w:space="0" w:color="auto"/>
              <w:bottom w:val="nil"/>
              <w:right w:val="single" w:sz="4" w:space="0" w:color="auto"/>
            </w:tcBorders>
          </w:tcPr>
          <w:p w14:paraId="48B13FD4"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52EA7830"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11B0EB" w14:textId="77777777" w:rsidR="00704DBD" w:rsidRPr="001828F4" w:rsidRDefault="00704DBD" w:rsidP="00704DBD">
            <w:pPr>
              <w:pStyle w:val="TAC"/>
              <w:rPr>
                <w:rFonts w:eastAsia="宋体"/>
                <w:kern w:val="2"/>
                <w:szCs w:val="18"/>
                <w:lang w:val="en-US" w:eastAsia="zh-CN"/>
              </w:rPr>
            </w:pPr>
            <w:r w:rsidRPr="001828F4">
              <w:rPr>
                <w:rFonts w:eastAsia="宋体"/>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9BCD4EE" w14:textId="77777777" w:rsidR="00704DBD" w:rsidRPr="001828F4" w:rsidRDefault="00704DBD" w:rsidP="00704DBD">
            <w:pPr>
              <w:pStyle w:val="TAC"/>
              <w:rPr>
                <w:rFonts w:eastAsia="宋体" w:cs="Arial"/>
                <w:color w:val="000000"/>
                <w:szCs w:val="18"/>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4C4172B8" w14:textId="77777777" w:rsidR="00704DBD" w:rsidRPr="001828F4" w:rsidRDefault="00704DBD" w:rsidP="00704DBD">
            <w:pPr>
              <w:pStyle w:val="TAC"/>
              <w:rPr>
                <w:rFonts w:eastAsia="宋体"/>
                <w:lang w:val="en-US" w:eastAsia="zh-CN" w:bidi="ar"/>
              </w:rPr>
            </w:pPr>
          </w:p>
        </w:tc>
      </w:tr>
      <w:tr w:rsidR="00704DBD" w:rsidRPr="001828F4" w14:paraId="5E3D94DE" w14:textId="77777777" w:rsidTr="006456E8">
        <w:trPr>
          <w:trHeight w:val="29"/>
        </w:trPr>
        <w:tc>
          <w:tcPr>
            <w:tcW w:w="1911" w:type="dxa"/>
            <w:tcBorders>
              <w:top w:val="nil"/>
              <w:left w:val="single" w:sz="4" w:space="0" w:color="auto"/>
              <w:bottom w:val="single" w:sz="4" w:space="0" w:color="auto"/>
              <w:right w:val="single" w:sz="4" w:space="0" w:color="auto"/>
            </w:tcBorders>
          </w:tcPr>
          <w:p w14:paraId="3A2549D2"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438DD2B5"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D9464B" w14:textId="77777777" w:rsidR="00704DBD" w:rsidRPr="001828F4" w:rsidRDefault="00704DBD" w:rsidP="00704DBD">
            <w:pPr>
              <w:pStyle w:val="TAC"/>
              <w:rPr>
                <w:rFonts w:eastAsia="宋体"/>
                <w:kern w:val="2"/>
                <w:szCs w:val="18"/>
                <w:lang w:val="en-US" w:eastAsia="zh-CN"/>
              </w:rPr>
            </w:pPr>
            <w:r w:rsidRPr="001828F4">
              <w:rPr>
                <w:rFonts w:eastAsia="宋体"/>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46A6B3C" w14:textId="77777777" w:rsidR="00704DBD" w:rsidRPr="001828F4" w:rsidRDefault="00704DBD" w:rsidP="00704DBD">
            <w:pPr>
              <w:pStyle w:val="TAC"/>
              <w:rPr>
                <w:rFonts w:eastAsia="宋体" w:cs="Arial"/>
                <w:color w:val="000000"/>
                <w:szCs w:val="18"/>
                <w:lang w:val="en-US" w:eastAsia="zh-CN" w:bidi="ar"/>
              </w:rPr>
            </w:pPr>
            <w:r w:rsidRPr="001828F4">
              <w:rPr>
                <w:rFonts w:eastAsia="宋体"/>
                <w:lang w:eastAsia="zh-CN"/>
              </w:rPr>
              <w:t>CA_n77(2A)_BCS1</w:t>
            </w:r>
          </w:p>
        </w:tc>
        <w:tc>
          <w:tcPr>
            <w:tcW w:w="1785" w:type="dxa"/>
            <w:tcBorders>
              <w:top w:val="nil"/>
              <w:left w:val="single" w:sz="4" w:space="0" w:color="auto"/>
              <w:bottom w:val="single" w:sz="4" w:space="0" w:color="auto"/>
              <w:right w:val="single" w:sz="4" w:space="0" w:color="auto"/>
            </w:tcBorders>
          </w:tcPr>
          <w:p w14:paraId="11A0BB49" w14:textId="77777777" w:rsidR="00704DBD" w:rsidRPr="001828F4" w:rsidRDefault="00704DBD" w:rsidP="00704DBD">
            <w:pPr>
              <w:pStyle w:val="TAC"/>
              <w:rPr>
                <w:rFonts w:eastAsia="宋体"/>
                <w:lang w:val="en-US" w:eastAsia="zh-CN" w:bidi="ar"/>
              </w:rPr>
            </w:pPr>
          </w:p>
        </w:tc>
      </w:tr>
      <w:tr w:rsidR="00704DBD" w:rsidRPr="001828F4" w14:paraId="6A5FFCBE" w14:textId="77777777" w:rsidTr="006456E8">
        <w:trPr>
          <w:trHeight w:val="29"/>
        </w:trPr>
        <w:tc>
          <w:tcPr>
            <w:tcW w:w="1911" w:type="dxa"/>
            <w:tcBorders>
              <w:top w:val="single" w:sz="4" w:space="0" w:color="auto"/>
              <w:left w:val="single" w:sz="4" w:space="0" w:color="auto"/>
              <w:bottom w:val="nil"/>
              <w:right w:val="single" w:sz="4" w:space="0" w:color="auto"/>
            </w:tcBorders>
          </w:tcPr>
          <w:p w14:paraId="7B84EF12" w14:textId="77777777" w:rsidR="00704DBD" w:rsidRPr="001828F4" w:rsidRDefault="00704DBD" w:rsidP="00704DBD">
            <w:pPr>
              <w:pStyle w:val="TAC"/>
              <w:rPr>
                <w:rFonts w:eastAsia="宋体"/>
              </w:rPr>
            </w:pPr>
            <w:r w:rsidRPr="001828F4">
              <w:rPr>
                <w:rFonts w:eastAsia="宋体"/>
                <w:lang w:val="en-US" w:eastAsia="zh-CN" w:bidi="ar"/>
              </w:rPr>
              <w:t>CA_n12A-n30A-n66(2A)-n77(2A)</w:t>
            </w:r>
          </w:p>
        </w:tc>
        <w:tc>
          <w:tcPr>
            <w:tcW w:w="2038" w:type="dxa"/>
            <w:tcBorders>
              <w:top w:val="single" w:sz="4" w:space="0" w:color="auto"/>
              <w:left w:val="single" w:sz="4" w:space="0" w:color="auto"/>
              <w:bottom w:val="nil"/>
              <w:right w:val="single" w:sz="4" w:space="0" w:color="auto"/>
            </w:tcBorders>
          </w:tcPr>
          <w:p w14:paraId="35D4915B" w14:textId="77777777" w:rsidR="00704DBD" w:rsidRPr="001828F4" w:rsidRDefault="00704DBD" w:rsidP="00704DBD">
            <w:pPr>
              <w:pStyle w:val="TAC"/>
              <w:rPr>
                <w:rFonts w:eastAsia="宋体"/>
                <w:kern w:val="2"/>
                <w:lang w:val="en-US"/>
              </w:rPr>
            </w:pPr>
            <w:r w:rsidRPr="001828F4">
              <w:rPr>
                <w:rFonts w:eastAsia="宋体"/>
                <w:kern w:val="2"/>
                <w:lang w:val="en-US"/>
              </w:rPr>
              <w:t>n77</w:t>
            </w:r>
            <w:r w:rsidRPr="001828F4">
              <w:rPr>
                <w:vertAlign w:val="superscript"/>
                <w:lang w:eastAsia="zh-CN"/>
              </w:rPr>
              <w:t>5</w:t>
            </w:r>
          </w:p>
          <w:p w14:paraId="36D927CD"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CA_n12A-n30A</w:t>
            </w:r>
          </w:p>
          <w:p w14:paraId="43D8B1D9"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CA_n12A-n66A</w:t>
            </w:r>
          </w:p>
          <w:p w14:paraId="6B2BAB85"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CA_n12A-n77A</w:t>
            </w:r>
            <w:r w:rsidRPr="001828F4">
              <w:rPr>
                <w:vertAlign w:val="superscript"/>
                <w:lang w:eastAsia="zh-CN"/>
              </w:rPr>
              <w:t>5</w:t>
            </w:r>
          </w:p>
          <w:p w14:paraId="055FF76B"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CA_n30A-n66A</w:t>
            </w:r>
          </w:p>
          <w:p w14:paraId="4DA37F24"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CA_n30A-n77A</w:t>
            </w:r>
            <w:r w:rsidRPr="001828F4">
              <w:rPr>
                <w:vertAlign w:val="superscript"/>
                <w:lang w:eastAsia="zh-CN"/>
              </w:rPr>
              <w:t>5</w:t>
            </w:r>
          </w:p>
          <w:p w14:paraId="1451558F" w14:textId="77777777" w:rsidR="00704DBD" w:rsidRPr="001828F4" w:rsidRDefault="00704DBD" w:rsidP="00704DBD">
            <w:pPr>
              <w:pStyle w:val="TAC"/>
              <w:rPr>
                <w:rFonts w:eastAsia="宋体" w:cs="Arial"/>
                <w:szCs w:val="18"/>
                <w:lang w:val="en-US" w:eastAsia="zh-CN"/>
              </w:rPr>
            </w:pPr>
            <w:r w:rsidRPr="001828F4">
              <w:rPr>
                <w:rFonts w:eastAsia="宋体"/>
                <w:lang w:val="en-US" w:eastAsia="zh-CN" w:bidi="ar"/>
              </w:rPr>
              <w:t>CA_n66A-n77A</w:t>
            </w:r>
            <w:r w:rsidRPr="001828F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F4BFB63" w14:textId="77777777" w:rsidR="00704DBD" w:rsidRPr="001828F4" w:rsidRDefault="00704DBD" w:rsidP="00704DBD">
            <w:pPr>
              <w:pStyle w:val="TAC"/>
              <w:rPr>
                <w:rFonts w:eastAsia="宋体"/>
              </w:rPr>
            </w:pPr>
            <w:r w:rsidRPr="001828F4">
              <w:rPr>
                <w:rFonts w:eastAsia="宋体"/>
                <w:kern w:val="2"/>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70F7AD6C"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5, 10,15</w:t>
            </w:r>
          </w:p>
        </w:tc>
        <w:tc>
          <w:tcPr>
            <w:tcW w:w="1785" w:type="dxa"/>
            <w:tcBorders>
              <w:top w:val="single" w:sz="4" w:space="0" w:color="auto"/>
              <w:left w:val="single" w:sz="4" w:space="0" w:color="auto"/>
              <w:bottom w:val="nil"/>
              <w:right w:val="single" w:sz="4" w:space="0" w:color="auto"/>
            </w:tcBorders>
          </w:tcPr>
          <w:p w14:paraId="68C50BBB"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4CC73791" w14:textId="77777777" w:rsidTr="006456E8">
        <w:trPr>
          <w:trHeight w:val="29"/>
        </w:trPr>
        <w:tc>
          <w:tcPr>
            <w:tcW w:w="1911" w:type="dxa"/>
            <w:tcBorders>
              <w:top w:val="nil"/>
              <w:left w:val="single" w:sz="4" w:space="0" w:color="auto"/>
              <w:bottom w:val="nil"/>
              <w:right w:val="single" w:sz="4" w:space="0" w:color="auto"/>
            </w:tcBorders>
          </w:tcPr>
          <w:p w14:paraId="7F6FEFDE"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0452189B" w14:textId="77777777" w:rsidR="00704DBD" w:rsidRPr="001828F4" w:rsidRDefault="00704DBD" w:rsidP="00704DBD">
            <w:pPr>
              <w:pStyle w:val="TAC"/>
              <w:rPr>
                <w:rFonts w:eastAsia="宋体"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8696A6" w14:textId="77777777" w:rsidR="00704DBD" w:rsidRPr="001828F4" w:rsidRDefault="00704DBD" w:rsidP="00704DBD">
            <w:pPr>
              <w:pStyle w:val="TAC"/>
              <w:rPr>
                <w:rFonts w:eastAsia="宋体"/>
              </w:rPr>
            </w:pPr>
            <w:r w:rsidRPr="001828F4">
              <w:rPr>
                <w:rFonts w:eastAsia="宋体"/>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24E3BD1"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w:t>
            </w:r>
          </w:p>
        </w:tc>
        <w:tc>
          <w:tcPr>
            <w:tcW w:w="1785" w:type="dxa"/>
            <w:tcBorders>
              <w:top w:val="nil"/>
              <w:left w:val="single" w:sz="4" w:space="0" w:color="auto"/>
              <w:bottom w:val="nil"/>
              <w:right w:val="single" w:sz="4" w:space="0" w:color="auto"/>
            </w:tcBorders>
          </w:tcPr>
          <w:p w14:paraId="7E598EC6" w14:textId="77777777" w:rsidR="00704DBD" w:rsidRPr="001828F4" w:rsidRDefault="00704DBD" w:rsidP="00704DBD">
            <w:pPr>
              <w:pStyle w:val="TAC"/>
              <w:rPr>
                <w:rFonts w:eastAsia="宋体"/>
                <w:lang w:val="en-US" w:eastAsia="zh-CN" w:bidi="ar"/>
              </w:rPr>
            </w:pPr>
          </w:p>
        </w:tc>
      </w:tr>
      <w:tr w:rsidR="00704DBD" w:rsidRPr="001828F4" w14:paraId="3953377E" w14:textId="77777777" w:rsidTr="006456E8">
        <w:trPr>
          <w:trHeight w:val="29"/>
        </w:trPr>
        <w:tc>
          <w:tcPr>
            <w:tcW w:w="1911" w:type="dxa"/>
            <w:tcBorders>
              <w:top w:val="nil"/>
              <w:left w:val="single" w:sz="4" w:space="0" w:color="auto"/>
              <w:bottom w:val="nil"/>
              <w:right w:val="single" w:sz="4" w:space="0" w:color="auto"/>
            </w:tcBorders>
          </w:tcPr>
          <w:p w14:paraId="11AB9669"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7EB600B9" w14:textId="77777777" w:rsidR="00704DBD" w:rsidRPr="001828F4" w:rsidRDefault="00704DBD" w:rsidP="00704DBD">
            <w:pPr>
              <w:pStyle w:val="TAC"/>
              <w:rPr>
                <w:rFonts w:eastAsia="宋体"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46BD75" w14:textId="77777777" w:rsidR="00704DBD" w:rsidRPr="001828F4" w:rsidRDefault="00704DBD" w:rsidP="00704DBD">
            <w:pPr>
              <w:pStyle w:val="TAC"/>
              <w:rPr>
                <w:rFonts w:eastAsia="宋体"/>
              </w:rPr>
            </w:pPr>
            <w:r w:rsidRPr="001828F4">
              <w:rPr>
                <w:rFonts w:eastAsia="宋体"/>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FDEFBE8" w14:textId="77777777" w:rsidR="00704DBD" w:rsidRPr="001828F4" w:rsidRDefault="00704DBD" w:rsidP="00704DBD">
            <w:pPr>
              <w:pStyle w:val="TAC"/>
              <w:rPr>
                <w:rFonts w:eastAsia="宋体"/>
                <w:lang w:val="en-US" w:eastAsia="zh-CN" w:bidi="ar"/>
              </w:rPr>
            </w:pPr>
            <w:r w:rsidRPr="001828F4">
              <w:rPr>
                <w:rFonts w:eastAsia="宋体"/>
                <w:lang w:eastAsia="zh-CN"/>
              </w:rPr>
              <w:t>CA_n66(2A)_BCS1</w:t>
            </w:r>
          </w:p>
        </w:tc>
        <w:tc>
          <w:tcPr>
            <w:tcW w:w="1785" w:type="dxa"/>
            <w:tcBorders>
              <w:top w:val="nil"/>
              <w:left w:val="single" w:sz="4" w:space="0" w:color="auto"/>
              <w:bottom w:val="nil"/>
              <w:right w:val="single" w:sz="4" w:space="0" w:color="auto"/>
            </w:tcBorders>
          </w:tcPr>
          <w:p w14:paraId="0872DB49" w14:textId="77777777" w:rsidR="00704DBD" w:rsidRPr="001828F4" w:rsidRDefault="00704DBD" w:rsidP="00704DBD">
            <w:pPr>
              <w:pStyle w:val="TAC"/>
              <w:rPr>
                <w:rFonts w:eastAsia="宋体"/>
                <w:lang w:val="en-US" w:eastAsia="zh-CN" w:bidi="ar"/>
              </w:rPr>
            </w:pPr>
          </w:p>
        </w:tc>
      </w:tr>
      <w:tr w:rsidR="00704DBD" w:rsidRPr="001828F4" w14:paraId="69BA3C6A" w14:textId="77777777" w:rsidTr="006456E8">
        <w:trPr>
          <w:trHeight w:val="29"/>
        </w:trPr>
        <w:tc>
          <w:tcPr>
            <w:tcW w:w="1911" w:type="dxa"/>
            <w:tcBorders>
              <w:top w:val="nil"/>
              <w:left w:val="single" w:sz="4" w:space="0" w:color="auto"/>
              <w:bottom w:val="single" w:sz="4" w:space="0" w:color="auto"/>
              <w:right w:val="single" w:sz="4" w:space="0" w:color="auto"/>
            </w:tcBorders>
          </w:tcPr>
          <w:p w14:paraId="4884AA8C" w14:textId="77777777" w:rsidR="00704DBD" w:rsidRPr="001828F4" w:rsidRDefault="00704DBD" w:rsidP="00704DBD">
            <w:pPr>
              <w:pStyle w:val="TAC"/>
              <w:rPr>
                <w:rFonts w:eastAsia="宋体"/>
              </w:rPr>
            </w:pPr>
          </w:p>
        </w:tc>
        <w:tc>
          <w:tcPr>
            <w:tcW w:w="2038" w:type="dxa"/>
            <w:tcBorders>
              <w:top w:val="nil"/>
              <w:left w:val="single" w:sz="4" w:space="0" w:color="auto"/>
              <w:bottom w:val="single" w:sz="4" w:space="0" w:color="auto"/>
              <w:right w:val="single" w:sz="4" w:space="0" w:color="auto"/>
            </w:tcBorders>
          </w:tcPr>
          <w:p w14:paraId="248FAB88" w14:textId="77777777" w:rsidR="00704DBD" w:rsidRPr="001828F4" w:rsidRDefault="00704DBD" w:rsidP="00704DBD">
            <w:pPr>
              <w:pStyle w:val="TAC"/>
              <w:rPr>
                <w:rFonts w:eastAsia="宋体"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B43EBF" w14:textId="77777777" w:rsidR="00704DBD" w:rsidRPr="001828F4" w:rsidRDefault="00704DBD" w:rsidP="00704DBD">
            <w:pPr>
              <w:pStyle w:val="TAC"/>
              <w:rPr>
                <w:rFonts w:eastAsia="宋体"/>
              </w:rPr>
            </w:pPr>
            <w:r w:rsidRPr="001828F4">
              <w:rPr>
                <w:rFonts w:eastAsia="宋体"/>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BD80406" w14:textId="77777777" w:rsidR="00704DBD" w:rsidRPr="001828F4" w:rsidRDefault="00704DBD" w:rsidP="00704DBD">
            <w:pPr>
              <w:pStyle w:val="TAC"/>
              <w:rPr>
                <w:rFonts w:eastAsia="宋体"/>
                <w:lang w:val="en-US" w:eastAsia="zh-CN" w:bidi="ar"/>
              </w:rPr>
            </w:pPr>
            <w:r w:rsidRPr="001828F4">
              <w:rPr>
                <w:rFonts w:eastAsia="宋体"/>
                <w:lang w:eastAsia="zh-CN"/>
              </w:rPr>
              <w:t>CA_n77(2A)_BCS1</w:t>
            </w:r>
          </w:p>
        </w:tc>
        <w:tc>
          <w:tcPr>
            <w:tcW w:w="1785" w:type="dxa"/>
            <w:tcBorders>
              <w:top w:val="nil"/>
              <w:left w:val="single" w:sz="4" w:space="0" w:color="auto"/>
              <w:bottom w:val="single" w:sz="4" w:space="0" w:color="auto"/>
              <w:right w:val="single" w:sz="4" w:space="0" w:color="auto"/>
            </w:tcBorders>
          </w:tcPr>
          <w:p w14:paraId="691F1D77" w14:textId="77777777" w:rsidR="00704DBD" w:rsidRPr="001828F4" w:rsidRDefault="00704DBD" w:rsidP="00704DBD">
            <w:pPr>
              <w:pStyle w:val="TAC"/>
              <w:rPr>
                <w:rFonts w:eastAsia="宋体"/>
                <w:lang w:val="en-US" w:eastAsia="zh-CN" w:bidi="ar"/>
              </w:rPr>
            </w:pPr>
          </w:p>
        </w:tc>
      </w:tr>
      <w:tr w:rsidR="00704DBD" w:rsidRPr="001828F4" w14:paraId="2D29D418" w14:textId="77777777" w:rsidTr="006456E8">
        <w:trPr>
          <w:trHeight w:val="29"/>
        </w:trPr>
        <w:tc>
          <w:tcPr>
            <w:tcW w:w="1911" w:type="dxa"/>
            <w:tcBorders>
              <w:top w:val="single" w:sz="4" w:space="0" w:color="auto"/>
              <w:left w:val="single" w:sz="4" w:space="0" w:color="auto"/>
              <w:bottom w:val="nil"/>
              <w:right w:val="single" w:sz="4" w:space="0" w:color="auto"/>
            </w:tcBorders>
          </w:tcPr>
          <w:p w14:paraId="28AC94B6" w14:textId="77777777" w:rsidR="00704DBD" w:rsidRPr="001828F4" w:rsidRDefault="00704DBD" w:rsidP="00704DBD">
            <w:pPr>
              <w:pStyle w:val="TAC"/>
              <w:rPr>
                <w:rFonts w:eastAsia="宋体"/>
                <w:lang w:val="en-US" w:eastAsia="zh-CN" w:bidi="ar"/>
              </w:rPr>
            </w:pPr>
            <w:r w:rsidRPr="001828F4">
              <w:rPr>
                <w:rFonts w:eastAsia="宋体"/>
              </w:rPr>
              <w:t>CA_n13A-n25A-n66A-n77A</w:t>
            </w:r>
          </w:p>
        </w:tc>
        <w:tc>
          <w:tcPr>
            <w:tcW w:w="2038" w:type="dxa"/>
            <w:tcBorders>
              <w:top w:val="single" w:sz="4" w:space="0" w:color="auto"/>
              <w:left w:val="single" w:sz="4" w:space="0" w:color="auto"/>
              <w:bottom w:val="nil"/>
              <w:right w:val="single" w:sz="4" w:space="0" w:color="auto"/>
            </w:tcBorders>
          </w:tcPr>
          <w:p w14:paraId="7FD1DAA9" w14:textId="77777777" w:rsidR="00704DBD" w:rsidRPr="001828F4" w:rsidRDefault="00704DBD" w:rsidP="00704DBD">
            <w:pPr>
              <w:pStyle w:val="TAC"/>
              <w:rPr>
                <w:rFonts w:eastAsia="宋体" w:cs="Arial"/>
                <w:b/>
                <w:szCs w:val="18"/>
                <w:lang w:val="en-US" w:eastAsia="zh-CN"/>
              </w:rPr>
            </w:pPr>
            <w:r w:rsidRPr="001828F4">
              <w:rPr>
                <w:rFonts w:eastAsia="宋体" w:cs="Arial"/>
                <w:szCs w:val="18"/>
                <w:lang w:val="en-US" w:eastAsia="zh-CN"/>
              </w:rPr>
              <w:t>CA_n13A-n25A</w:t>
            </w:r>
          </w:p>
          <w:p w14:paraId="30BE8FB7" w14:textId="77777777" w:rsidR="00704DBD" w:rsidRPr="001828F4" w:rsidRDefault="00704DBD" w:rsidP="00704DBD">
            <w:pPr>
              <w:pStyle w:val="TAC"/>
              <w:rPr>
                <w:rFonts w:eastAsia="宋体" w:cs="Arial"/>
                <w:b/>
                <w:szCs w:val="18"/>
                <w:lang w:val="en-US" w:eastAsia="zh-CN"/>
              </w:rPr>
            </w:pPr>
            <w:r w:rsidRPr="001828F4">
              <w:rPr>
                <w:rFonts w:eastAsia="宋体" w:cs="Arial"/>
                <w:szCs w:val="18"/>
                <w:lang w:val="en-US" w:eastAsia="zh-CN"/>
              </w:rPr>
              <w:t>CA_n13A-n66A</w:t>
            </w:r>
          </w:p>
          <w:p w14:paraId="199C1EF3" w14:textId="77777777" w:rsidR="00704DBD" w:rsidRPr="001828F4" w:rsidRDefault="00704DBD" w:rsidP="00704DBD">
            <w:pPr>
              <w:pStyle w:val="TAC"/>
              <w:rPr>
                <w:rFonts w:eastAsia="宋体" w:cs="Arial"/>
                <w:b/>
                <w:szCs w:val="18"/>
                <w:lang w:val="en-US" w:eastAsia="zh-CN"/>
              </w:rPr>
            </w:pPr>
            <w:r w:rsidRPr="001828F4">
              <w:rPr>
                <w:rFonts w:eastAsia="宋体" w:cs="Arial"/>
                <w:szCs w:val="18"/>
                <w:lang w:val="en-US" w:eastAsia="zh-CN"/>
              </w:rPr>
              <w:t>CA_n13A-n77A</w:t>
            </w:r>
          </w:p>
          <w:p w14:paraId="155BFDFD" w14:textId="77777777" w:rsidR="00704DBD" w:rsidRPr="001828F4" w:rsidRDefault="00704DBD" w:rsidP="00704DBD">
            <w:pPr>
              <w:pStyle w:val="TAC"/>
              <w:rPr>
                <w:rFonts w:eastAsia="宋体" w:cs="Arial"/>
                <w:b/>
                <w:szCs w:val="18"/>
                <w:lang w:val="en-US" w:eastAsia="zh-CN"/>
              </w:rPr>
            </w:pPr>
            <w:r w:rsidRPr="001828F4">
              <w:rPr>
                <w:rFonts w:eastAsia="宋体" w:cs="Arial"/>
                <w:szCs w:val="18"/>
                <w:lang w:val="en-US" w:eastAsia="zh-CN"/>
              </w:rPr>
              <w:t>CA_n25A-n66A</w:t>
            </w:r>
          </w:p>
          <w:p w14:paraId="052B7EBF" w14:textId="77777777" w:rsidR="00704DBD" w:rsidRPr="001828F4" w:rsidRDefault="00704DBD" w:rsidP="00704DBD">
            <w:pPr>
              <w:pStyle w:val="TAC"/>
              <w:rPr>
                <w:rFonts w:eastAsia="宋体" w:cs="Arial"/>
                <w:b/>
                <w:szCs w:val="18"/>
                <w:lang w:val="en-US" w:eastAsia="zh-CN"/>
              </w:rPr>
            </w:pPr>
            <w:r w:rsidRPr="001828F4">
              <w:rPr>
                <w:rFonts w:eastAsia="宋体" w:cs="Arial"/>
                <w:szCs w:val="18"/>
                <w:lang w:val="en-US" w:eastAsia="zh-CN"/>
              </w:rPr>
              <w:t>CA_n25A-n77A</w:t>
            </w:r>
          </w:p>
          <w:p w14:paraId="70AA22D3" w14:textId="77777777" w:rsidR="00704DBD" w:rsidRPr="001828F4" w:rsidRDefault="00704DBD" w:rsidP="00704DBD">
            <w:pPr>
              <w:pStyle w:val="TAC"/>
              <w:rPr>
                <w:rFonts w:eastAsia="宋体"/>
                <w:lang w:val="en-US" w:eastAsia="zh-CN" w:bidi="ar"/>
              </w:rPr>
            </w:pPr>
            <w:r w:rsidRPr="001828F4">
              <w:rPr>
                <w:rFonts w:eastAsia="宋体" w:cs="Arial"/>
                <w:szCs w:val="18"/>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4A06F6C2" w14:textId="77777777" w:rsidR="00704DBD" w:rsidRPr="001828F4" w:rsidRDefault="00704DBD" w:rsidP="00704DBD">
            <w:pPr>
              <w:pStyle w:val="TAC"/>
              <w:rPr>
                <w:rFonts w:eastAsia="宋体"/>
                <w:lang w:val="en-US" w:eastAsia="zh-CN" w:bidi="ar"/>
              </w:rPr>
            </w:pPr>
            <w:r w:rsidRPr="001828F4">
              <w:rPr>
                <w:rFonts w:eastAsia="宋体"/>
              </w:rPr>
              <w:t>n13</w:t>
            </w:r>
          </w:p>
        </w:tc>
        <w:tc>
          <w:tcPr>
            <w:tcW w:w="2958" w:type="dxa"/>
            <w:tcBorders>
              <w:top w:val="single" w:sz="4" w:space="0" w:color="auto"/>
              <w:left w:val="single" w:sz="4" w:space="0" w:color="auto"/>
              <w:bottom w:val="single" w:sz="4" w:space="0" w:color="auto"/>
              <w:right w:val="single" w:sz="4" w:space="0" w:color="auto"/>
            </w:tcBorders>
          </w:tcPr>
          <w:p w14:paraId="08353EEE"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w:t>
            </w:r>
          </w:p>
        </w:tc>
        <w:tc>
          <w:tcPr>
            <w:tcW w:w="1785" w:type="dxa"/>
            <w:tcBorders>
              <w:top w:val="single" w:sz="4" w:space="0" w:color="auto"/>
              <w:left w:val="single" w:sz="4" w:space="0" w:color="auto"/>
              <w:bottom w:val="nil"/>
              <w:right w:val="single" w:sz="4" w:space="0" w:color="auto"/>
            </w:tcBorders>
          </w:tcPr>
          <w:p w14:paraId="7DBBEAC0"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04A9AB02" w14:textId="77777777" w:rsidTr="006456E8">
        <w:trPr>
          <w:trHeight w:val="29"/>
        </w:trPr>
        <w:tc>
          <w:tcPr>
            <w:tcW w:w="1911" w:type="dxa"/>
            <w:tcBorders>
              <w:top w:val="nil"/>
              <w:left w:val="single" w:sz="4" w:space="0" w:color="auto"/>
              <w:bottom w:val="nil"/>
              <w:right w:val="single" w:sz="4" w:space="0" w:color="auto"/>
            </w:tcBorders>
          </w:tcPr>
          <w:p w14:paraId="38BA5870"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5FDF919C"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E1EE1B" w14:textId="77777777" w:rsidR="00704DBD" w:rsidRPr="001828F4" w:rsidRDefault="00704DBD" w:rsidP="00704DBD">
            <w:pPr>
              <w:pStyle w:val="TAC"/>
              <w:rPr>
                <w:rFonts w:eastAsia="宋体"/>
                <w:lang w:val="en-US" w:eastAsia="zh-CN" w:bidi="ar"/>
              </w:rPr>
            </w:pPr>
            <w:r w:rsidRPr="001828F4">
              <w:rPr>
                <w:rFonts w:eastAsia="宋体"/>
              </w:rPr>
              <w:t>n25</w:t>
            </w:r>
          </w:p>
        </w:tc>
        <w:tc>
          <w:tcPr>
            <w:tcW w:w="2958" w:type="dxa"/>
            <w:tcBorders>
              <w:top w:val="single" w:sz="4" w:space="0" w:color="auto"/>
              <w:left w:val="single" w:sz="4" w:space="0" w:color="auto"/>
              <w:bottom w:val="single" w:sz="4" w:space="0" w:color="auto"/>
              <w:right w:val="single" w:sz="4" w:space="0" w:color="auto"/>
            </w:tcBorders>
          </w:tcPr>
          <w:p w14:paraId="5C7852E1"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0F10701C" w14:textId="77777777" w:rsidR="00704DBD" w:rsidRPr="001828F4" w:rsidRDefault="00704DBD" w:rsidP="00704DBD">
            <w:pPr>
              <w:pStyle w:val="TAC"/>
              <w:rPr>
                <w:rFonts w:eastAsia="宋体"/>
                <w:lang w:val="en-US" w:eastAsia="zh-CN" w:bidi="ar"/>
              </w:rPr>
            </w:pPr>
          </w:p>
        </w:tc>
      </w:tr>
      <w:tr w:rsidR="00704DBD" w:rsidRPr="001828F4" w14:paraId="7DEA11E1" w14:textId="77777777" w:rsidTr="006456E8">
        <w:trPr>
          <w:trHeight w:val="29"/>
        </w:trPr>
        <w:tc>
          <w:tcPr>
            <w:tcW w:w="1911" w:type="dxa"/>
            <w:tcBorders>
              <w:top w:val="nil"/>
              <w:left w:val="single" w:sz="4" w:space="0" w:color="auto"/>
              <w:bottom w:val="nil"/>
              <w:right w:val="single" w:sz="4" w:space="0" w:color="auto"/>
            </w:tcBorders>
          </w:tcPr>
          <w:p w14:paraId="7C120E1E"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5BB47D0C"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2E21C8" w14:textId="77777777" w:rsidR="00704DBD" w:rsidRPr="001828F4" w:rsidRDefault="00704DBD" w:rsidP="00704DBD">
            <w:pPr>
              <w:pStyle w:val="TAC"/>
              <w:rPr>
                <w:rFonts w:eastAsia="宋体"/>
                <w:lang w:val="en-US" w:eastAsia="zh-CN" w:bidi="ar"/>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22D2C921"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0B7AB7CE" w14:textId="77777777" w:rsidR="00704DBD" w:rsidRPr="001828F4" w:rsidRDefault="00704DBD" w:rsidP="00704DBD">
            <w:pPr>
              <w:pStyle w:val="TAC"/>
              <w:rPr>
                <w:rFonts w:eastAsia="宋体"/>
                <w:lang w:val="en-US" w:eastAsia="zh-CN" w:bidi="ar"/>
              </w:rPr>
            </w:pPr>
          </w:p>
        </w:tc>
      </w:tr>
      <w:tr w:rsidR="00704DBD" w:rsidRPr="001828F4" w14:paraId="27A1F5DA" w14:textId="77777777" w:rsidTr="006456E8">
        <w:trPr>
          <w:trHeight w:val="29"/>
        </w:trPr>
        <w:tc>
          <w:tcPr>
            <w:tcW w:w="1911" w:type="dxa"/>
            <w:tcBorders>
              <w:top w:val="nil"/>
              <w:left w:val="single" w:sz="4" w:space="0" w:color="auto"/>
              <w:bottom w:val="single" w:sz="4" w:space="0" w:color="auto"/>
              <w:right w:val="single" w:sz="4" w:space="0" w:color="auto"/>
            </w:tcBorders>
          </w:tcPr>
          <w:p w14:paraId="17BCDFD9"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43E44C17"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47FA67" w14:textId="77777777" w:rsidR="00704DBD" w:rsidRPr="001828F4" w:rsidRDefault="00704DBD" w:rsidP="00704DBD">
            <w:pPr>
              <w:pStyle w:val="TAC"/>
              <w:rPr>
                <w:rFonts w:eastAsia="宋体"/>
                <w:lang w:val="en-US" w:eastAsia="zh-CN" w:bidi="ar"/>
              </w:rPr>
            </w:pPr>
            <w:r w:rsidRPr="001828F4">
              <w:rPr>
                <w:rFonts w:eastAsia="宋体"/>
              </w:rPr>
              <w:t>n77</w:t>
            </w:r>
          </w:p>
        </w:tc>
        <w:tc>
          <w:tcPr>
            <w:tcW w:w="2958" w:type="dxa"/>
            <w:tcBorders>
              <w:top w:val="single" w:sz="4" w:space="0" w:color="auto"/>
              <w:left w:val="single" w:sz="4" w:space="0" w:color="auto"/>
              <w:bottom w:val="single" w:sz="4" w:space="0" w:color="auto"/>
              <w:right w:val="single" w:sz="4" w:space="0" w:color="auto"/>
            </w:tcBorders>
          </w:tcPr>
          <w:p w14:paraId="6C5E1868"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0DB498F" w14:textId="77777777" w:rsidR="00704DBD" w:rsidRPr="001828F4" w:rsidRDefault="00704DBD" w:rsidP="00704DBD">
            <w:pPr>
              <w:pStyle w:val="TAC"/>
              <w:rPr>
                <w:rFonts w:eastAsia="宋体"/>
                <w:lang w:val="en-US" w:eastAsia="zh-CN" w:bidi="ar"/>
              </w:rPr>
            </w:pPr>
          </w:p>
        </w:tc>
      </w:tr>
      <w:tr w:rsidR="00704DBD" w:rsidRPr="001828F4" w14:paraId="35F27267" w14:textId="77777777" w:rsidTr="006456E8">
        <w:trPr>
          <w:trHeight w:val="29"/>
        </w:trPr>
        <w:tc>
          <w:tcPr>
            <w:tcW w:w="1911" w:type="dxa"/>
            <w:tcBorders>
              <w:top w:val="single" w:sz="4" w:space="0" w:color="auto"/>
              <w:left w:val="single" w:sz="4" w:space="0" w:color="auto"/>
              <w:bottom w:val="nil"/>
              <w:right w:val="single" w:sz="4" w:space="0" w:color="auto"/>
            </w:tcBorders>
          </w:tcPr>
          <w:p w14:paraId="0B616C43"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CA_n13A-n25A-n66A-n77(2A)</w:t>
            </w:r>
          </w:p>
        </w:tc>
        <w:tc>
          <w:tcPr>
            <w:tcW w:w="2038" w:type="dxa"/>
            <w:tcBorders>
              <w:top w:val="single" w:sz="4" w:space="0" w:color="auto"/>
              <w:left w:val="single" w:sz="4" w:space="0" w:color="auto"/>
              <w:bottom w:val="nil"/>
              <w:right w:val="single" w:sz="4" w:space="0" w:color="auto"/>
            </w:tcBorders>
          </w:tcPr>
          <w:p w14:paraId="3383056E"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CA_n77(2A)</w:t>
            </w:r>
          </w:p>
          <w:p w14:paraId="4474248D"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CA_n13A-n25A</w:t>
            </w:r>
          </w:p>
          <w:p w14:paraId="36AB1C06"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CA_n13A-n66A</w:t>
            </w:r>
          </w:p>
          <w:p w14:paraId="5D5EF41C"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CA_n13A-n77A</w:t>
            </w:r>
          </w:p>
          <w:p w14:paraId="1EC7BF86"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CA_n25A-n66A</w:t>
            </w:r>
          </w:p>
          <w:p w14:paraId="700B39FD"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CA_n25A-n77A</w:t>
            </w:r>
          </w:p>
          <w:p w14:paraId="79BC9598"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52C3DDA1" w14:textId="77777777" w:rsidR="00704DBD" w:rsidRPr="001828F4" w:rsidRDefault="00704DBD" w:rsidP="00704DBD">
            <w:pPr>
              <w:pStyle w:val="TAC"/>
              <w:rPr>
                <w:rFonts w:eastAsia="宋体"/>
              </w:rPr>
            </w:pPr>
            <w:r w:rsidRPr="001828F4">
              <w:rPr>
                <w:rFonts w:eastAsia="等线"/>
              </w:rPr>
              <w:t>n13</w:t>
            </w:r>
          </w:p>
        </w:tc>
        <w:tc>
          <w:tcPr>
            <w:tcW w:w="2958" w:type="dxa"/>
            <w:tcBorders>
              <w:top w:val="single" w:sz="4" w:space="0" w:color="auto"/>
              <w:left w:val="single" w:sz="4" w:space="0" w:color="auto"/>
              <w:bottom w:val="single" w:sz="4" w:space="0" w:color="auto"/>
              <w:right w:val="single" w:sz="4" w:space="0" w:color="auto"/>
            </w:tcBorders>
          </w:tcPr>
          <w:p w14:paraId="3F1A5B9B"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w:t>
            </w:r>
          </w:p>
        </w:tc>
        <w:tc>
          <w:tcPr>
            <w:tcW w:w="1785" w:type="dxa"/>
            <w:tcBorders>
              <w:top w:val="single" w:sz="4" w:space="0" w:color="auto"/>
              <w:left w:val="single" w:sz="4" w:space="0" w:color="auto"/>
              <w:bottom w:val="nil"/>
              <w:right w:val="single" w:sz="4" w:space="0" w:color="auto"/>
            </w:tcBorders>
          </w:tcPr>
          <w:p w14:paraId="71391549"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788B15A7" w14:textId="77777777" w:rsidTr="006456E8">
        <w:trPr>
          <w:trHeight w:val="29"/>
        </w:trPr>
        <w:tc>
          <w:tcPr>
            <w:tcW w:w="1911" w:type="dxa"/>
            <w:tcBorders>
              <w:top w:val="nil"/>
              <w:left w:val="single" w:sz="4" w:space="0" w:color="auto"/>
              <w:bottom w:val="nil"/>
              <w:right w:val="single" w:sz="4" w:space="0" w:color="auto"/>
            </w:tcBorders>
          </w:tcPr>
          <w:p w14:paraId="311BAE03"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0DEF85B4"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E91159" w14:textId="77777777" w:rsidR="00704DBD" w:rsidRPr="001828F4" w:rsidRDefault="00704DBD" w:rsidP="00704DBD">
            <w:pPr>
              <w:pStyle w:val="TAC"/>
              <w:rPr>
                <w:rFonts w:eastAsia="宋体"/>
              </w:rPr>
            </w:pPr>
            <w:r w:rsidRPr="001828F4">
              <w:rPr>
                <w:rFonts w:eastAsia="等线"/>
              </w:rPr>
              <w:t>n25</w:t>
            </w:r>
          </w:p>
        </w:tc>
        <w:tc>
          <w:tcPr>
            <w:tcW w:w="2958" w:type="dxa"/>
            <w:tcBorders>
              <w:top w:val="single" w:sz="4" w:space="0" w:color="auto"/>
              <w:left w:val="single" w:sz="4" w:space="0" w:color="auto"/>
              <w:bottom w:val="single" w:sz="4" w:space="0" w:color="auto"/>
              <w:right w:val="single" w:sz="4" w:space="0" w:color="auto"/>
            </w:tcBorders>
          </w:tcPr>
          <w:p w14:paraId="604B5DB2"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465651C0" w14:textId="77777777" w:rsidR="00704DBD" w:rsidRPr="001828F4" w:rsidRDefault="00704DBD" w:rsidP="00704DBD">
            <w:pPr>
              <w:pStyle w:val="TAC"/>
              <w:rPr>
                <w:rFonts w:eastAsia="宋体"/>
                <w:lang w:val="en-US" w:eastAsia="zh-CN" w:bidi="ar"/>
              </w:rPr>
            </w:pPr>
          </w:p>
        </w:tc>
      </w:tr>
      <w:tr w:rsidR="00704DBD" w:rsidRPr="001828F4" w14:paraId="7D849D0C" w14:textId="77777777" w:rsidTr="006456E8">
        <w:trPr>
          <w:trHeight w:val="29"/>
        </w:trPr>
        <w:tc>
          <w:tcPr>
            <w:tcW w:w="1911" w:type="dxa"/>
            <w:tcBorders>
              <w:top w:val="nil"/>
              <w:left w:val="single" w:sz="4" w:space="0" w:color="auto"/>
              <w:bottom w:val="nil"/>
              <w:right w:val="single" w:sz="4" w:space="0" w:color="auto"/>
            </w:tcBorders>
          </w:tcPr>
          <w:p w14:paraId="0ACA9EE2"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A3DF748"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443AF4" w14:textId="77777777" w:rsidR="00704DBD" w:rsidRPr="001828F4" w:rsidRDefault="00704DBD" w:rsidP="00704DBD">
            <w:pPr>
              <w:pStyle w:val="TAC"/>
              <w:rPr>
                <w:rFonts w:eastAsia="宋体"/>
              </w:rPr>
            </w:pPr>
            <w:r w:rsidRPr="001828F4">
              <w:rPr>
                <w:rFonts w:eastAsia="等线"/>
              </w:rPr>
              <w:t>n66</w:t>
            </w:r>
          </w:p>
        </w:tc>
        <w:tc>
          <w:tcPr>
            <w:tcW w:w="2958" w:type="dxa"/>
            <w:tcBorders>
              <w:top w:val="single" w:sz="4" w:space="0" w:color="auto"/>
              <w:left w:val="single" w:sz="4" w:space="0" w:color="auto"/>
              <w:bottom w:val="single" w:sz="4" w:space="0" w:color="auto"/>
              <w:right w:val="single" w:sz="4" w:space="0" w:color="auto"/>
            </w:tcBorders>
          </w:tcPr>
          <w:p w14:paraId="12968C84"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10, 15, 20, 25, 30, 40</w:t>
            </w:r>
          </w:p>
        </w:tc>
        <w:tc>
          <w:tcPr>
            <w:tcW w:w="1785" w:type="dxa"/>
            <w:tcBorders>
              <w:top w:val="nil"/>
              <w:left w:val="single" w:sz="4" w:space="0" w:color="auto"/>
              <w:bottom w:val="nil"/>
              <w:right w:val="single" w:sz="4" w:space="0" w:color="auto"/>
            </w:tcBorders>
          </w:tcPr>
          <w:p w14:paraId="349970AE" w14:textId="77777777" w:rsidR="00704DBD" w:rsidRPr="001828F4" w:rsidRDefault="00704DBD" w:rsidP="00704DBD">
            <w:pPr>
              <w:pStyle w:val="TAC"/>
              <w:rPr>
                <w:rFonts w:eastAsia="宋体"/>
                <w:lang w:val="en-US" w:eastAsia="zh-CN" w:bidi="ar"/>
              </w:rPr>
            </w:pPr>
          </w:p>
        </w:tc>
      </w:tr>
      <w:tr w:rsidR="00704DBD" w:rsidRPr="001828F4" w14:paraId="2E667D20" w14:textId="77777777" w:rsidTr="006456E8">
        <w:trPr>
          <w:trHeight w:val="29"/>
        </w:trPr>
        <w:tc>
          <w:tcPr>
            <w:tcW w:w="1911" w:type="dxa"/>
            <w:tcBorders>
              <w:top w:val="nil"/>
              <w:left w:val="single" w:sz="4" w:space="0" w:color="auto"/>
              <w:bottom w:val="single" w:sz="4" w:space="0" w:color="auto"/>
              <w:right w:val="single" w:sz="4" w:space="0" w:color="auto"/>
            </w:tcBorders>
          </w:tcPr>
          <w:p w14:paraId="6389CD65"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3899753B"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333498" w14:textId="77777777" w:rsidR="00704DBD" w:rsidRPr="001828F4" w:rsidRDefault="00704DBD" w:rsidP="00704DBD">
            <w:pPr>
              <w:pStyle w:val="TAC"/>
              <w:rPr>
                <w:rFonts w:eastAsia="宋体"/>
              </w:rPr>
            </w:pPr>
            <w:r w:rsidRPr="001828F4">
              <w:rPr>
                <w:rFonts w:eastAsia="等线"/>
              </w:rPr>
              <w:t>n77</w:t>
            </w:r>
          </w:p>
        </w:tc>
        <w:tc>
          <w:tcPr>
            <w:tcW w:w="2958" w:type="dxa"/>
            <w:tcBorders>
              <w:top w:val="single" w:sz="4" w:space="0" w:color="auto"/>
              <w:left w:val="single" w:sz="4" w:space="0" w:color="auto"/>
              <w:bottom w:val="single" w:sz="4" w:space="0" w:color="auto"/>
              <w:right w:val="single" w:sz="4" w:space="0" w:color="auto"/>
            </w:tcBorders>
          </w:tcPr>
          <w:p w14:paraId="31759518"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6E58686" w14:textId="77777777" w:rsidR="00704DBD" w:rsidRPr="001828F4" w:rsidRDefault="00704DBD" w:rsidP="00704DBD">
            <w:pPr>
              <w:pStyle w:val="TAC"/>
              <w:rPr>
                <w:rFonts w:eastAsia="宋体"/>
                <w:lang w:val="en-US" w:eastAsia="zh-CN" w:bidi="ar"/>
              </w:rPr>
            </w:pPr>
          </w:p>
        </w:tc>
      </w:tr>
      <w:tr w:rsidR="00704DBD" w:rsidRPr="001828F4" w14:paraId="0DBD0EE4" w14:textId="77777777" w:rsidTr="006456E8">
        <w:trPr>
          <w:trHeight w:val="29"/>
        </w:trPr>
        <w:tc>
          <w:tcPr>
            <w:tcW w:w="1911" w:type="dxa"/>
            <w:tcBorders>
              <w:top w:val="single" w:sz="4" w:space="0" w:color="auto"/>
              <w:left w:val="single" w:sz="4" w:space="0" w:color="auto"/>
              <w:bottom w:val="nil"/>
              <w:right w:val="single" w:sz="4" w:space="0" w:color="auto"/>
            </w:tcBorders>
          </w:tcPr>
          <w:p w14:paraId="2CDB022D" w14:textId="77777777" w:rsidR="00704DBD" w:rsidRPr="001828F4" w:rsidRDefault="00704DBD" w:rsidP="00704DBD">
            <w:pPr>
              <w:pStyle w:val="TAC"/>
              <w:rPr>
                <w:rFonts w:eastAsia="宋体"/>
                <w:lang w:val="en-US" w:eastAsia="zh-CN" w:bidi="ar"/>
              </w:rPr>
            </w:pPr>
            <w:r w:rsidRPr="001828F4">
              <w:rPr>
                <w:rFonts w:eastAsia="宋体"/>
                <w:lang w:eastAsia="zh-CN"/>
              </w:rPr>
              <w:t>CA_n14A-n30A-</w:t>
            </w:r>
            <w:r w:rsidRPr="001828F4">
              <w:rPr>
                <w:rFonts w:eastAsia="宋体"/>
                <w:lang w:val="en-US" w:eastAsia="zh-CN"/>
              </w:rPr>
              <w:t>n</w:t>
            </w:r>
            <w:r w:rsidRPr="001828F4">
              <w:rPr>
                <w:rFonts w:eastAsia="宋体"/>
                <w:lang w:eastAsia="zh-CN"/>
              </w:rPr>
              <w:t>66A-n77A</w:t>
            </w:r>
          </w:p>
        </w:tc>
        <w:tc>
          <w:tcPr>
            <w:tcW w:w="2038" w:type="dxa"/>
            <w:tcBorders>
              <w:top w:val="single" w:sz="4" w:space="0" w:color="auto"/>
              <w:left w:val="single" w:sz="4" w:space="0" w:color="auto"/>
              <w:bottom w:val="nil"/>
              <w:right w:val="single" w:sz="4" w:space="0" w:color="auto"/>
            </w:tcBorders>
          </w:tcPr>
          <w:p w14:paraId="68EF521C" w14:textId="77777777" w:rsidR="00704DBD" w:rsidRPr="001828F4" w:rsidRDefault="00704DBD" w:rsidP="00704DBD">
            <w:pPr>
              <w:pStyle w:val="TAC"/>
              <w:rPr>
                <w:rFonts w:eastAsia="宋体"/>
                <w:lang w:eastAsia="zh-CN"/>
              </w:rPr>
            </w:pPr>
            <w:r w:rsidRPr="001828F4">
              <w:rPr>
                <w:rFonts w:eastAsia="宋体"/>
                <w:lang w:eastAsia="zh-CN"/>
              </w:rPr>
              <w:t>n77</w:t>
            </w:r>
            <w:r w:rsidRPr="001828F4">
              <w:rPr>
                <w:rFonts w:eastAsia="宋体"/>
                <w:vertAlign w:val="superscript"/>
                <w:lang w:eastAsia="zh-CN"/>
              </w:rPr>
              <w:t>5</w:t>
            </w:r>
            <w:r>
              <w:rPr>
                <w:rFonts w:eastAsia="宋体"/>
                <w:vertAlign w:val="superscript"/>
                <w:lang w:eastAsia="zh-CN"/>
              </w:rPr>
              <w:t>,6</w:t>
            </w:r>
          </w:p>
          <w:p w14:paraId="402DED3D" w14:textId="77777777" w:rsidR="00704DBD" w:rsidRPr="001828F4" w:rsidRDefault="00704DBD" w:rsidP="00704DBD">
            <w:pPr>
              <w:pStyle w:val="TAC"/>
              <w:rPr>
                <w:rFonts w:eastAsia="宋体"/>
                <w:lang w:eastAsia="zh-CN"/>
              </w:rPr>
            </w:pPr>
            <w:r w:rsidRPr="001828F4">
              <w:rPr>
                <w:rFonts w:eastAsia="宋体"/>
                <w:lang w:eastAsia="zh-CN"/>
              </w:rPr>
              <w:t>CA_n14A-n30A</w:t>
            </w:r>
          </w:p>
          <w:p w14:paraId="3CF31AAC" w14:textId="77777777" w:rsidR="00704DBD" w:rsidRPr="001828F4" w:rsidRDefault="00704DBD" w:rsidP="00704DBD">
            <w:pPr>
              <w:pStyle w:val="TAC"/>
              <w:rPr>
                <w:rFonts w:eastAsia="宋体"/>
                <w:lang w:eastAsia="zh-CN"/>
              </w:rPr>
            </w:pPr>
            <w:r w:rsidRPr="001828F4">
              <w:rPr>
                <w:rFonts w:eastAsia="宋体"/>
                <w:lang w:eastAsia="zh-CN"/>
              </w:rPr>
              <w:t>CA_n14A-n66A</w:t>
            </w:r>
          </w:p>
          <w:p w14:paraId="55530655" w14:textId="77777777" w:rsidR="00704DBD" w:rsidRPr="001828F4" w:rsidRDefault="00704DBD" w:rsidP="00704DBD">
            <w:pPr>
              <w:pStyle w:val="TAC"/>
              <w:rPr>
                <w:rFonts w:eastAsia="宋体"/>
                <w:lang w:eastAsia="zh-CN"/>
              </w:rPr>
            </w:pPr>
            <w:r w:rsidRPr="001828F4">
              <w:rPr>
                <w:rFonts w:eastAsia="宋体"/>
                <w:lang w:eastAsia="zh-CN"/>
              </w:rPr>
              <w:t>CA_n14A-n77A</w:t>
            </w:r>
            <w:r w:rsidRPr="001828F4">
              <w:rPr>
                <w:rFonts w:eastAsia="宋体"/>
                <w:vertAlign w:val="superscript"/>
                <w:lang w:eastAsia="zh-CN"/>
              </w:rPr>
              <w:t>5</w:t>
            </w:r>
          </w:p>
          <w:p w14:paraId="6D26E084" w14:textId="77777777" w:rsidR="00704DBD" w:rsidRPr="001828F4" w:rsidRDefault="00704DBD" w:rsidP="00704DBD">
            <w:pPr>
              <w:pStyle w:val="TAC"/>
              <w:rPr>
                <w:rFonts w:eastAsia="宋体"/>
                <w:lang w:eastAsia="zh-CN"/>
              </w:rPr>
            </w:pPr>
            <w:r w:rsidRPr="001828F4">
              <w:rPr>
                <w:rFonts w:eastAsia="宋体"/>
                <w:lang w:eastAsia="zh-CN"/>
              </w:rPr>
              <w:t>CA_n30A-n66A</w:t>
            </w:r>
          </w:p>
          <w:p w14:paraId="0780088A" w14:textId="77777777" w:rsidR="00704DBD" w:rsidRPr="001828F4" w:rsidRDefault="00704DBD" w:rsidP="00704DBD">
            <w:pPr>
              <w:pStyle w:val="TAC"/>
              <w:rPr>
                <w:rFonts w:eastAsia="宋体"/>
                <w:lang w:eastAsia="zh-CN"/>
              </w:rPr>
            </w:pPr>
            <w:r w:rsidRPr="001828F4">
              <w:rPr>
                <w:rFonts w:eastAsia="宋体"/>
                <w:lang w:eastAsia="zh-CN"/>
              </w:rPr>
              <w:t>CA_n30A-n77A</w:t>
            </w:r>
            <w:r w:rsidRPr="001828F4">
              <w:rPr>
                <w:rFonts w:eastAsia="宋体"/>
                <w:vertAlign w:val="superscript"/>
                <w:lang w:eastAsia="zh-CN"/>
              </w:rPr>
              <w:t>5</w:t>
            </w:r>
          </w:p>
          <w:p w14:paraId="55D44EDA" w14:textId="77777777" w:rsidR="00704DBD" w:rsidRPr="001828F4" w:rsidRDefault="00704DBD" w:rsidP="00704DBD">
            <w:pPr>
              <w:pStyle w:val="TAC"/>
              <w:rPr>
                <w:rFonts w:eastAsia="宋体"/>
                <w:lang w:val="en-US" w:eastAsia="zh-CN" w:bidi="ar"/>
              </w:rPr>
            </w:pPr>
            <w:r w:rsidRPr="001828F4">
              <w:rPr>
                <w:rFonts w:eastAsia="宋体"/>
                <w:lang w:eastAsia="zh-CN"/>
              </w:rPr>
              <w:t>CA_n66A-n77A</w:t>
            </w:r>
            <w:r w:rsidRPr="001828F4">
              <w:rPr>
                <w:rFonts w:eastAsia="宋体"/>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CE1EE4A" w14:textId="77777777" w:rsidR="00704DBD" w:rsidRPr="001828F4" w:rsidRDefault="00704DBD" w:rsidP="00704DBD">
            <w:pPr>
              <w:pStyle w:val="TAC"/>
              <w:rPr>
                <w:rFonts w:eastAsia="宋体"/>
                <w:lang w:val="en-US" w:eastAsia="zh-CN" w:bidi="ar"/>
              </w:rPr>
            </w:pPr>
            <w:r w:rsidRPr="001828F4">
              <w:rPr>
                <w:rFonts w:eastAsia="宋体"/>
                <w:color w:val="000000"/>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27F78B5"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w:t>
            </w:r>
          </w:p>
        </w:tc>
        <w:tc>
          <w:tcPr>
            <w:tcW w:w="1785" w:type="dxa"/>
            <w:tcBorders>
              <w:top w:val="single" w:sz="4" w:space="0" w:color="auto"/>
              <w:left w:val="single" w:sz="4" w:space="0" w:color="auto"/>
              <w:bottom w:val="nil"/>
              <w:right w:val="single" w:sz="4" w:space="0" w:color="auto"/>
            </w:tcBorders>
          </w:tcPr>
          <w:p w14:paraId="3F4679D7"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033EE641" w14:textId="77777777" w:rsidTr="006456E8">
        <w:trPr>
          <w:trHeight w:val="29"/>
        </w:trPr>
        <w:tc>
          <w:tcPr>
            <w:tcW w:w="1911" w:type="dxa"/>
            <w:tcBorders>
              <w:top w:val="nil"/>
              <w:left w:val="single" w:sz="4" w:space="0" w:color="auto"/>
              <w:bottom w:val="nil"/>
              <w:right w:val="single" w:sz="4" w:space="0" w:color="auto"/>
            </w:tcBorders>
          </w:tcPr>
          <w:p w14:paraId="28F0F5E1"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3F15834B"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5AA3D2" w14:textId="77777777" w:rsidR="00704DBD" w:rsidRPr="001828F4" w:rsidRDefault="00704DBD" w:rsidP="00704DBD">
            <w:pPr>
              <w:pStyle w:val="TAC"/>
              <w:rPr>
                <w:rFonts w:eastAsia="宋体"/>
                <w:lang w:val="en-US" w:eastAsia="zh-CN" w:bidi="ar"/>
              </w:rPr>
            </w:pPr>
            <w:r w:rsidRPr="001828F4">
              <w:rPr>
                <w:rFonts w:eastAsia="宋体"/>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B4B8562"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w:t>
            </w:r>
          </w:p>
        </w:tc>
        <w:tc>
          <w:tcPr>
            <w:tcW w:w="1785" w:type="dxa"/>
            <w:tcBorders>
              <w:top w:val="nil"/>
              <w:left w:val="single" w:sz="4" w:space="0" w:color="auto"/>
              <w:bottom w:val="nil"/>
              <w:right w:val="single" w:sz="4" w:space="0" w:color="auto"/>
            </w:tcBorders>
          </w:tcPr>
          <w:p w14:paraId="0B48CF21" w14:textId="77777777" w:rsidR="00704DBD" w:rsidRPr="001828F4" w:rsidRDefault="00704DBD" w:rsidP="00704DBD">
            <w:pPr>
              <w:pStyle w:val="TAC"/>
              <w:rPr>
                <w:rFonts w:eastAsia="宋体"/>
                <w:lang w:val="en-US" w:eastAsia="zh-CN" w:bidi="ar"/>
              </w:rPr>
            </w:pPr>
          </w:p>
        </w:tc>
      </w:tr>
      <w:tr w:rsidR="00704DBD" w:rsidRPr="001828F4" w14:paraId="42182689" w14:textId="77777777" w:rsidTr="006456E8">
        <w:trPr>
          <w:trHeight w:val="29"/>
        </w:trPr>
        <w:tc>
          <w:tcPr>
            <w:tcW w:w="1911" w:type="dxa"/>
            <w:tcBorders>
              <w:top w:val="nil"/>
              <w:left w:val="single" w:sz="4" w:space="0" w:color="auto"/>
              <w:bottom w:val="nil"/>
              <w:right w:val="single" w:sz="4" w:space="0" w:color="auto"/>
            </w:tcBorders>
          </w:tcPr>
          <w:p w14:paraId="1F14071C"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5E617931"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732A3C" w14:textId="77777777" w:rsidR="00704DBD" w:rsidRPr="001828F4" w:rsidRDefault="00704DBD" w:rsidP="00704DBD">
            <w:pPr>
              <w:pStyle w:val="TAC"/>
              <w:rPr>
                <w:rFonts w:eastAsia="宋体"/>
                <w:lang w:val="en-US" w:eastAsia="zh-CN" w:bidi="ar"/>
              </w:rPr>
            </w:pPr>
            <w:r w:rsidRPr="001828F4">
              <w:rPr>
                <w:rFonts w:eastAsia="宋体"/>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9282D0B"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2554D265" w14:textId="77777777" w:rsidR="00704DBD" w:rsidRPr="001828F4" w:rsidRDefault="00704DBD" w:rsidP="00704DBD">
            <w:pPr>
              <w:pStyle w:val="TAC"/>
              <w:rPr>
                <w:rFonts w:eastAsia="宋体"/>
                <w:lang w:val="en-US" w:eastAsia="zh-CN" w:bidi="ar"/>
              </w:rPr>
            </w:pPr>
          </w:p>
        </w:tc>
      </w:tr>
      <w:tr w:rsidR="00704DBD" w:rsidRPr="001828F4" w14:paraId="00D25378" w14:textId="77777777" w:rsidTr="006456E8">
        <w:trPr>
          <w:trHeight w:val="29"/>
        </w:trPr>
        <w:tc>
          <w:tcPr>
            <w:tcW w:w="1911" w:type="dxa"/>
            <w:tcBorders>
              <w:top w:val="nil"/>
              <w:left w:val="single" w:sz="4" w:space="0" w:color="auto"/>
              <w:bottom w:val="single" w:sz="4" w:space="0" w:color="auto"/>
              <w:right w:val="single" w:sz="4" w:space="0" w:color="auto"/>
            </w:tcBorders>
          </w:tcPr>
          <w:p w14:paraId="338B384D"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7EFBB657"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8F15AE" w14:textId="77777777" w:rsidR="00704DBD" w:rsidRPr="001828F4" w:rsidRDefault="00704DBD" w:rsidP="00704DBD">
            <w:pPr>
              <w:pStyle w:val="TAC"/>
              <w:rPr>
                <w:rFonts w:eastAsia="宋体"/>
                <w:lang w:val="en-US" w:eastAsia="zh-CN" w:bidi="ar"/>
              </w:rPr>
            </w:pPr>
            <w:r w:rsidRPr="001828F4">
              <w:rPr>
                <w:rFonts w:eastAsia="宋体"/>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13F613F"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78267BC" w14:textId="77777777" w:rsidR="00704DBD" w:rsidRPr="001828F4" w:rsidRDefault="00704DBD" w:rsidP="00704DBD">
            <w:pPr>
              <w:pStyle w:val="TAC"/>
              <w:rPr>
                <w:rFonts w:eastAsia="宋体"/>
                <w:lang w:val="en-US" w:eastAsia="zh-CN" w:bidi="ar"/>
              </w:rPr>
            </w:pPr>
          </w:p>
        </w:tc>
      </w:tr>
      <w:tr w:rsidR="00704DBD" w:rsidRPr="001828F4" w14:paraId="61C631DE" w14:textId="77777777" w:rsidTr="006456E8">
        <w:trPr>
          <w:trHeight w:val="29"/>
        </w:trPr>
        <w:tc>
          <w:tcPr>
            <w:tcW w:w="1911" w:type="dxa"/>
            <w:tcBorders>
              <w:top w:val="single" w:sz="4" w:space="0" w:color="auto"/>
              <w:left w:val="single" w:sz="4" w:space="0" w:color="auto"/>
              <w:bottom w:val="nil"/>
              <w:right w:val="single" w:sz="4" w:space="0" w:color="auto"/>
            </w:tcBorders>
          </w:tcPr>
          <w:p w14:paraId="1FD8D09A"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CA_n14A-n30A-n66(2A)-n77A</w:t>
            </w:r>
          </w:p>
        </w:tc>
        <w:tc>
          <w:tcPr>
            <w:tcW w:w="2038" w:type="dxa"/>
            <w:tcBorders>
              <w:top w:val="single" w:sz="4" w:space="0" w:color="auto"/>
              <w:left w:val="single" w:sz="4" w:space="0" w:color="auto"/>
              <w:bottom w:val="nil"/>
              <w:right w:val="single" w:sz="4" w:space="0" w:color="auto"/>
            </w:tcBorders>
          </w:tcPr>
          <w:p w14:paraId="5BC76BA7" w14:textId="77777777" w:rsidR="00704DBD" w:rsidRPr="001828F4" w:rsidRDefault="00704DBD" w:rsidP="00704DBD">
            <w:pPr>
              <w:pStyle w:val="TAC"/>
              <w:rPr>
                <w:lang w:eastAsia="zh-CN"/>
              </w:rPr>
            </w:pPr>
            <w:r w:rsidRPr="001828F4">
              <w:rPr>
                <w:lang w:eastAsia="zh-CN"/>
              </w:rPr>
              <w:t>n77</w:t>
            </w:r>
            <w:r w:rsidRPr="001828F4">
              <w:rPr>
                <w:vertAlign w:val="superscript"/>
                <w:lang w:eastAsia="zh-CN"/>
              </w:rPr>
              <w:t>5</w:t>
            </w:r>
          </w:p>
          <w:p w14:paraId="0C79C47E" w14:textId="77777777" w:rsidR="00704DBD" w:rsidRPr="001828F4" w:rsidRDefault="00704DBD" w:rsidP="00704DBD">
            <w:pPr>
              <w:pStyle w:val="TAC"/>
              <w:rPr>
                <w:lang w:eastAsia="zh-CN"/>
              </w:rPr>
            </w:pPr>
            <w:r w:rsidRPr="001828F4">
              <w:rPr>
                <w:lang w:eastAsia="zh-CN"/>
              </w:rPr>
              <w:t>CA_n14A-n30A</w:t>
            </w:r>
          </w:p>
          <w:p w14:paraId="3673D743" w14:textId="77777777" w:rsidR="00704DBD" w:rsidRPr="001828F4" w:rsidRDefault="00704DBD" w:rsidP="00704DBD">
            <w:pPr>
              <w:pStyle w:val="TAC"/>
              <w:rPr>
                <w:lang w:eastAsia="zh-CN"/>
              </w:rPr>
            </w:pPr>
            <w:r w:rsidRPr="001828F4">
              <w:rPr>
                <w:lang w:eastAsia="zh-CN"/>
              </w:rPr>
              <w:t>CA_n14A-n66A</w:t>
            </w:r>
          </w:p>
          <w:p w14:paraId="1515F5BE" w14:textId="77777777" w:rsidR="00704DBD" w:rsidRPr="001828F4" w:rsidRDefault="00704DBD" w:rsidP="00704DBD">
            <w:pPr>
              <w:pStyle w:val="TAC"/>
              <w:rPr>
                <w:lang w:eastAsia="zh-CN"/>
              </w:rPr>
            </w:pPr>
            <w:r w:rsidRPr="001828F4">
              <w:rPr>
                <w:lang w:eastAsia="zh-CN"/>
              </w:rPr>
              <w:t>CA_n14A-n77A</w:t>
            </w:r>
            <w:r w:rsidRPr="001828F4">
              <w:rPr>
                <w:vertAlign w:val="superscript"/>
                <w:lang w:eastAsia="zh-CN"/>
              </w:rPr>
              <w:t>5</w:t>
            </w:r>
          </w:p>
          <w:p w14:paraId="068129AF" w14:textId="77777777" w:rsidR="00704DBD" w:rsidRPr="001828F4" w:rsidRDefault="00704DBD" w:rsidP="00704DBD">
            <w:pPr>
              <w:pStyle w:val="TAC"/>
              <w:rPr>
                <w:lang w:eastAsia="zh-CN"/>
              </w:rPr>
            </w:pPr>
            <w:r w:rsidRPr="001828F4">
              <w:rPr>
                <w:lang w:eastAsia="zh-CN"/>
              </w:rPr>
              <w:t>CA_n30A-n66A</w:t>
            </w:r>
          </w:p>
          <w:p w14:paraId="2428BFC5" w14:textId="77777777" w:rsidR="00704DBD" w:rsidRPr="001828F4" w:rsidRDefault="00704DBD" w:rsidP="00704DBD">
            <w:pPr>
              <w:pStyle w:val="TAC"/>
              <w:rPr>
                <w:lang w:eastAsia="zh-CN"/>
              </w:rPr>
            </w:pPr>
            <w:r w:rsidRPr="001828F4">
              <w:rPr>
                <w:lang w:eastAsia="zh-CN"/>
              </w:rPr>
              <w:t>CA_n30A-n77A</w:t>
            </w:r>
            <w:r w:rsidRPr="001828F4">
              <w:rPr>
                <w:vertAlign w:val="superscript"/>
                <w:lang w:eastAsia="zh-CN"/>
              </w:rPr>
              <w:t>5</w:t>
            </w:r>
          </w:p>
          <w:p w14:paraId="4A51ADF3" w14:textId="77777777" w:rsidR="00704DBD" w:rsidRPr="001828F4" w:rsidRDefault="00704DBD" w:rsidP="00704DBD">
            <w:pPr>
              <w:pStyle w:val="TAC"/>
              <w:rPr>
                <w:rFonts w:eastAsia="宋体"/>
                <w:lang w:val="en-US" w:eastAsia="zh-CN" w:bidi="ar"/>
              </w:rPr>
            </w:pPr>
            <w:r w:rsidRPr="001828F4">
              <w:rPr>
                <w:lang w:eastAsia="zh-CN"/>
              </w:rPr>
              <w:t>CA_n66A-n77A</w:t>
            </w:r>
            <w:r w:rsidRPr="001828F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A8B24C2" w14:textId="77777777" w:rsidR="00704DBD" w:rsidRPr="001828F4" w:rsidRDefault="00704DBD" w:rsidP="00704DBD">
            <w:pPr>
              <w:pStyle w:val="TAC"/>
              <w:rPr>
                <w:rFonts w:eastAsia="宋体"/>
                <w:color w:val="000000"/>
                <w:lang w:eastAsia="zh-CN"/>
              </w:rPr>
            </w:pPr>
            <w:r w:rsidRPr="001828F4">
              <w:rPr>
                <w:rFonts w:eastAsia="宋体"/>
                <w:color w:val="000000"/>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70E0C62"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w:t>
            </w:r>
          </w:p>
        </w:tc>
        <w:tc>
          <w:tcPr>
            <w:tcW w:w="1785" w:type="dxa"/>
            <w:tcBorders>
              <w:top w:val="single" w:sz="4" w:space="0" w:color="auto"/>
              <w:left w:val="single" w:sz="4" w:space="0" w:color="auto"/>
              <w:bottom w:val="nil"/>
              <w:right w:val="single" w:sz="4" w:space="0" w:color="auto"/>
            </w:tcBorders>
          </w:tcPr>
          <w:p w14:paraId="40FDC047"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59FC1E94" w14:textId="77777777" w:rsidTr="006456E8">
        <w:trPr>
          <w:trHeight w:val="29"/>
        </w:trPr>
        <w:tc>
          <w:tcPr>
            <w:tcW w:w="1911" w:type="dxa"/>
            <w:tcBorders>
              <w:top w:val="nil"/>
              <w:left w:val="single" w:sz="4" w:space="0" w:color="auto"/>
              <w:bottom w:val="nil"/>
              <w:right w:val="single" w:sz="4" w:space="0" w:color="auto"/>
            </w:tcBorders>
          </w:tcPr>
          <w:p w14:paraId="0B73F5D5"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7AAA9A3B"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EBCFED" w14:textId="77777777" w:rsidR="00704DBD" w:rsidRPr="001828F4" w:rsidRDefault="00704DBD" w:rsidP="00704DBD">
            <w:pPr>
              <w:pStyle w:val="TAC"/>
              <w:rPr>
                <w:rFonts w:eastAsia="宋体"/>
                <w:color w:val="000000"/>
                <w:lang w:eastAsia="zh-CN"/>
              </w:rPr>
            </w:pPr>
            <w:r w:rsidRPr="001828F4">
              <w:rPr>
                <w:rFonts w:eastAsia="宋体"/>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A94B919"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w:t>
            </w:r>
          </w:p>
        </w:tc>
        <w:tc>
          <w:tcPr>
            <w:tcW w:w="1785" w:type="dxa"/>
            <w:tcBorders>
              <w:top w:val="nil"/>
              <w:left w:val="single" w:sz="4" w:space="0" w:color="auto"/>
              <w:bottom w:val="nil"/>
              <w:right w:val="single" w:sz="4" w:space="0" w:color="auto"/>
            </w:tcBorders>
          </w:tcPr>
          <w:p w14:paraId="168DD39E" w14:textId="77777777" w:rsidR="00704DBD" w:rsidRPr="001828F4" w:rsidRDefault="00704DBD" w:rsidP="00704DBD">
            <w:pPr>
              <w:pStyle w:val="TAC"/>
              <w:rPr>
                <w:rFonts w:eastAsia="宋体"/>
                <w:lang w:val="en-US" w:eastAsia="zh-CN" w:bidi="ar"/>
              </w:rPr>
            </w:pPr>
          </w:p>
        </w:tc>
      </w:tr>
      <w:tr w:rsidR="00704DBD" w:rsidRPr="001828F4" w14:paraId="00C53BED" w14:textId="77777777" w:rsidTr="006456E8">
        <w:trPr>
          <w:trHeight w:val="29"/>
        </w:trPr>
        <w:tc>
          <w:tcPr>
            <w:tcW w:w="1911" w:type="dxa"/>
            <w:tcBorders>
              <w:top w:val="nil"/>
              <w:left w:val="single" w:sz="4" w:space="0" w:color="auto"/>
              <w:bottom w:val="nil"/>
              <w:right w:val="single" w:sz="4" w:space="0" w:color="auto"/>
            </w:tcBorders>
          </w:tcPr>
          <w:p w14:paraId="382DE6DD"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53FE709E"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335069" w14:textId="77777777" w:rsidR="00704DBD" w:rsidRPr="001828F4" w:rsidRDefault="00704DBD" w:rsidP="00704DBD">
            <w:pPr>
              <w:pStyle w:val="TAC"/>
              <w:rPr>
                <w:rFonts w:eastAsia="宋体"/>
                <w:color w:val="000000"/>
                <w:lang w:eastAsia="zh-CN"/>
              </w:rPr>
            </w:pPr>
            <w:r w:rsidRPr="001828F4">
              <w:rPr>
                <w:rFonts w:eastAsia="宋体"/>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2A0C561" w14:textId="77777777" w:rsidR="00704DBD" w:rsidRPr="001828F4" w:rsidRDefault="00704DBD" w:rsidP="00704DBD">
            <w:pPr>
              <w:pStyle w:val="TAC"/>
              <w:rPr>
                <w:rFonts w:eastAsia="宋体"/>
                <w:lang w:val="en-US" w:eastAsia="zh-CN" w:bidi="ar"/>
              </w:rPr>
            </w:pPr>
            <w:r w:rsidRPr="001828F4">
              <w:rPr>
                <w:rFonts w:eastAsia="宋体"/>
                <w:lang w:eastAsia="en-GB"/>
              </w:rPr>
              <w:t>CA_n66(2A)_BCS1</w:t>
            </w:r>
          </w:p>
        </w:tc>
        <w:tc>
          <w:tcPr>
            <w:tcW w:w="1785" w:type="dxa"/>
            <w:tcBorders>
              <w:top w:val="nil"/>
              <w:left w:val="single" w:sz="4" w:space="0" w:color="auto"/>
              <w:bottom w:val="nil"/>
              <w:right w:val="single" w:sz="4" w:space="0" w:color="auto"/>
            </w:tcBorders>
          </w:tcPr>
          <w:p w14:paraId="2CC0F008" w14:textId="77777777" w:rsidR="00704DBD" w:rsidRPr="001828F4" w:rsidRDefault="00704DBD" w:rsidP="00704DBD">
            <w:pPr>
              <w:pStyle w:val="TAC"/>
              <w:rPr>
                <w:rFonts w:eastAsia="宋体"/>
                <w:lang w:val="en-US" w:eastAsia="zh-CN" w:bidi="ar"/>
              </w:rPr>
            </w:pPr>
          </w:p>
        </w:tc>
      </w:tr>
      <w:tr w:rsidR="00704DBD" w:rsidRPr="001828F4" w14:paraId="6B2D3144" w14:textId="77777777" w:rsidTr="006456E8">
        <w:trPr>
          <w:trHeight w:val="29"/>
        </w:trPr>
        <w:tc>
          <w:tcPr>
            <w:tcW w:w="1911" w:type="dxa"/>
            <w:tcBorders>
              <w:top w:val="nil"/>
              <w:left w:val="single" w:sz="4" w:space="0" w:color="auto"/>
              <w:bottom w:val="single" w:sz="4" w:space="0" w:color="auto"/>
              <w:right w:val="single" w:sz="4" w:space="0" w:color="auto"/>
            </w:tcBorders>
          </w:tcPr>
          <w:p w14:paraId="29989E7C"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5F04B50A"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A23C9A" w14:textId="77777777" w:rsidR="00704DBD" w:rsidRPr="001828F4" w:rsidRDefault="00704DBD" w:rsidP="00704DBD">
            <w:pPr>
              <w:pStyle w:val="TAC"/>
              <w:rPr>
                <w:rFonts w:eastAsia="宋体"/>
                <w:color w:val="000000"/>
                <w:lang w:eastAsia="zh-CN"/>
              </w:rPr>
            </w:pPr>
            <w:r w:rsidRPr="001828F4">
              <w:rPr>
                <w:rFonts w:eastAsia="宋体"/>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4FBBAC2"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388403" w14:textId="77777777" w:rsidR="00704DBD" w:rsidRPr="001828F4" w:rsidRDefault="00704DBD" w:rsidP="00704DBD">
            <w:pPr>
              <w:pStyle w:val="TAC"/>
              <w:rPr>
                <w:rFonts w:eastAsia="宋体"/>
                <w:lang w:val="en-US" w:eastAsia="zh-CN" w:bidi="ar"/>
              </w:rPr>
            </w:pPr>
          </w:p>
        </w:tc>
      </w:tr>
      <w:tr w:rsidR="00704DBD" w:rsidRPr="001828F4" w14:paraId="0E226782" w14:textId="77777777" w:rsidTr="006456E8">
        <w:trPr>
          <w:trHeight w:val="29"/>
        </w:trPr>
        <w:tc>
          <w:tcPr>
            <w:tcW w:w="1911" w:type="dxa"/>
            <w:tcBorders>
              <w:top w:val="single" w:sz="4" w:space="0" w:color="auto"/>
              <w:left w:val="single" w:sz="4" w:space="0" w:color="auto"/>
              <w:bottom w:val="nil"/>
              <w:right w:val="single" w:sz="4" w:space="0" w:color="auto"/>
            </w:tcBorders>
          </w:tcPr>
          <w:p w14:paraId="3FC7F72A" w14:textId="77777777" w:rsidR="00704DBD" w:rsidRPr="001828F4" w:rsidRDefault="00704DBD" w:rsidP="00704DBD">
            <w:pPr>
              <w:pStyle w:val="TAC"/>
              <w:rPr>
                <w:rFonts w:eastAsia="宋体"/>
                <w:lang w:val="en-US" w:eastAsia="zh-CN" w:bidi="ar"/>
              </w:rPr>
            </w:pPr>
            <w:r w:rsidRPr="001828F4">
              <w:rPr>
                <w:rFonts w:eastAsia="宋体"/>
                <w:lang w:eastAsia="zh-CN"/>
              </w:rPr>
              <w:t>CA_n</w:t>
            </w:r>
            <w:r w:rsidRPr="001828F4">
              <w:rPr>
                <w:rFonts w:eastAsia="宋体"/>
                <w:lang w:val="en-US" w:eastAsia="zh-CN"/>
              </w:rPr>
              <w:t>14</w:t>
            </w:r>
            <w:r w:rsidRPr="001828F4">
              <w:rPr>
                <w:rFonts w:eastAsia="宋体"/>
                <w:lang w:eastAsia="zh-CN"/>
              </w:rPr>
              <w:t>A-n30A-</w:t>
            </w:r>
            <w:r w:rsidRPr="001828F4">
              <w:rPr>
                <w:rFonts w:eastAsia="宋体"/>
                <w:lang w:val="en-US" w:eastAsia="zh-CN"/>
              </w:rPr>
              <w:t>n</w:t>
            </w:r>
            <w:r w:rsidRPr="001828F4">
              <w:rPr>
                <w:rFonts w:eastAsia="宋体"/>
                <w:lang w:eastAsia="zh-CN"/>
              </w:rPr>
              <w:t>66A-n77(2A)</w:t>
            </w:r>
          </w:p>
        </w:tc>
        <w:tc>
          <w:tcPr>
            <w:tcW w:w="2038" w:type="dxa"/>
            <w:tcBorders>
              <w:top w:val="single" w:sz="4" w:space="0" w:color="auto"/>
              <w:left w:val="single" w:sz="4" w:space="0" w:color="auto"/>
              <w:bottom w:val="nil"/>
              <w:right w:val="single" w:sz="4" w:space="0" w:color="auto"/>
            </w:tcBorders>
          </w:tcPr>
          <w:p w14:paraId="7561CAAA" w14:textId="77777777" w:rsidR="00704DBD" w:rsidRPr="001828F4" w:rsidRDefault="00704DBD" w:rsidP="00704DBD">
            <w:pPr>
              <w:pStyle w:val="TAC"/>
              <w:rPr>
                <w:rFonts w:eastAsia="宋体"/>
                <w:lang w:eastAsia="zh-CN"/>
              </w:rPr>
            </w:pPr>
            <w:r w:rsidRPr="001828F4">
              <w:rPr>
                <w:rFonts w:eastAsia="宋体"/>
                <w:lang w:eastAsia="zh-CN"/>
              </w:rPr>
              <w:t>n77</w:t>
            </w:r>
            <w:r w:rsidRPr="001828F4">
              <w:rPr>
                <w:rFonts w:eastAsia="宋体"/>
                <w:vertAlign w:val="superscript"/>
                <w:lang w:eastAsia="zh-CN"/>
              </w:rPr>
              <w:t>5</w:t>
            </w:r>
          </w:p>
          <w:p w14:paraId="43A8D5BE" w14:textId="77777777" w:rsidR="00704DBD" w:rsidRPr="001828F4" w:rsidRDefault="00704DBD" w:rsidP="00704DBD">
            <w:pPr>
              <w:pStyle w:val="TAC"/>
              <w:rPr>
                <w:rFonts w:eastAsia="宋体"/>
                <w:lang w:eastAsia="zh-CN"/>
              </w:rPr>
            </w:pPr>
            <w:r w:rsidRPr="001828F4">
              <w:rPr>
                <w:rFonts w:eastAsia="宋体"/>
                <w:lang w:eastAsia="zh-CN"/>
              </w:rPr>
              <w:t>CA_n14A-n30A</w:t>
            </w:r>
          </w:p>
          <w:p w14:paraId="3F1CA8C6" w14:textId="77777777" w:rsidR="00704DBD" w:rsidRPr="001828F4" w:rsidRDefault="00704DBD" w:rsidP="00704DBD">
            <w:pPr>
              <w:pStyle w:val="TAC"/>
              <w:rPr>
                <w:rFonts w:eastAsia="宋体"/>
                <w:lang w:eastAsia="zh-CN"/>
              </w:rPr>
            </w:pPr>
            <w:r w:rsidRPr="001828F4">
              <w:rPr>
                <w:rFonts w:eastAsia="宋体"/>
                <w:lang w:eastAsia="zh-CN"/>
              </w:rPr>
              <w:t>CA_n14A-n66A</w:t>
            </w:r>
          </w:p>
          <w:p w14:paraId="49838A19" w14:textId="77777777" w:rsidR="00704DBD" w:rsidRPr="001828F4" w:rsidRDefault="00704DBD" w:rsidP="00704DBD">
            <w:pPr>
              <w:pStyle w:val="TAC"/>
              <w:rPr>
                <w:rFonts w:eastAsia="宋体"/>
                <w:lang w:eastAsia="zh-CN"/>
              </w:rPr>
            </w:pPr>
            <w:r w:rsidRPr="001828F4">
              <w:rPr>
                <w:rFonts w:eastAsia="宋体"/>
                <w:lang w:eastAsia="zh-CN"/>
              </w:rPr>
              <w:t>CA_n14A-n77A</w:t>
            </w:r>
            <w:r w:rsidRPr="001828F4">
              <w:rPr>
                <w:rFonts w:eastAsia="宋体"/>
                <w:vertAlign w:val="superscript"/>
                <w:lang w:eastAsia="zh-CN"/>
              </w:rPr>
              <w:t>5</w:t>
            </w:r>
          </w:p>
          <w:p w14:paraId="5655B693" w14:textId="77777777" w:rsidR="00704DBD" w:rsidRPr="001828F4" w:rsidRDefault="00704DBD" w:rsidP="00704DBD">
            <w:pPr>
              <w:pStyle w:val="TAC"/>
              <w:rPr>
                <w:rFonts w:eastAsia="宋体"/>
                <w:lang w:eastAsia="zh-CN"/>
              </w:rPr>
            </w:pPr>
            <w:r w:rsidRPr="001828F4">
              <w:rPr>
                <w:rFonts w:eastAsia="宋体"/>
                <w:lang w:eastAsia="zh-CN"/>
              </w:rPr>
              <w:t>CA_n30A-n66A</w:t>
            </w:r>
          </w:p>
          <w:p w14:paraId="314A08E9" w14:textId="77777777" w:rsidR="00704DBD" w:rsidRPr="001828F4" w:rsidRDefault="00704DBD" w:rsidP="00704DBD">
            <w:pPr>
              <w:pStyle w:val="TAC"/>
              <w:rPr>
                <w:rFonts w:eastAsia="宋体"/>
                <w:lang w:eastAsia="zh-CN"/>
              </w:rPr>
            </w:pPr>
            <w:r w:rsidRPr="001828F4">
              <w:rPr>
                <w:rFonts w:eastAsia="宋体"/>
                <w:lang w:eastAsia="zh-CN"/>
              </w:rPr>
              <w:t>CA_n30A-n77A</w:t>
            </w:r>
            <w:r w:rsidRPr="001828F4">
              <w:rPr>
                <w:rFonts w:eastAsia="宋体"/>
                <w:vertAlign w:val="superscript"/>
                <w:lang w:eastAsia="zh-CN"/>
              </w:rPr>
              <w:t>5</w:t>
            </w:r>
          </w:p>
          <w:p w14:paraId="00448E84" w14:textId="77777777" w:rsidR="00704DBD" w:rsidRPr="001828F4" w:rsidRDefault="00704DBD" w:rsidP="00704DBD">
            <w:pPr>
              <w:pStyle w:val="TAC"/>
              <w:rPr>
                <w:rFonts w:eastAsia="宋体"/>
                <w:lang w:val="en-US" w:eastAsia="zh-CN" w:bidi="ar"/>
              </w:rPr>
            </w:pPr>
            <w:r w:rsidRPr="001828F4">
              <w:rPr>
                <w:rFonts w:eastAsia="宋体"/>
                <w:lang w:eastAsia="zh-CN"/>
              </w:rPr>
              <w:t>CA_n66A-n77A</w:t>
            </w:r>
            <w:r w:rsidRPr="001828F4">
              <w:rPr>
                <w:rFonts w:eastAsia="宋体"/>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11C1673" w14:textId="77777777" w:rsidR="00704DBD" w:rsidRPr="001828F4" w:rsidRDefault="00704DBD" w:rsidP="00704DBD">
            <w:pPr>
              <w:pStyle w:val="TAC"/>
              <w:rPr>
                <w:rFonts w:eastAsia="宋体"/>
                <w:lang w:val="en-US" w:eastAsia="zh-CN" w:bidi="ar"/>
              </w:rPr>
            </w:pPr>
            <w:r w:rsidRPr="001828F4">
              <w:rPr>
                <w:rFonts w:eastAsia="宋体"/>
                <w:color w:val="000000"/>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D9611F9"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w:t>
            </w:r>
          </w:p>
        </w:tc>
        <w:tc>
          <w:tcPr>
            <w:tcW w:w="1785" w:type="dxa"/>
            <w:tcBorders>
              <w:top w:val="single" w:sz="4" w:space="0" w:color="auto"/>
              <w:left w:val="single" w:sz="4" w:space="0" w:color="auto"/>
              <w:bottom w:val="nil"/>
              <w:right w:val="single" w:sz="4" w:space="0" w:color="auto"/>
            </w:tcBorders>
          </w:tcPr>
          <w:p w14:paraId="513C374D"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41AE5C7A" w14:textId="77777777" w:rsidTr="006456E8">
        <w:trPr>
          <w:trHeight w:val="29"/>
        </w:trPr>
        <w:tc>
          <w:tcPr>
            <w:tcW w:w="1911" w:type="dxa"/>
            <w:tcBorders>
              <w:top w:val="nil"/>
              <w:left w:val="single" w:sz="4" w:space="0" w:color="auto"/>
              <w:bottom w:val="nil"/>
              <w:right w:val="single" w:sz="4" w:space="0" w:color="auto"/>
            </w:tcBorders>
          </w:tcPr>
          <w:p w14:paraId="58E9943B"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3E88982"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EFED2F" w14:textId="77777777" w:rsidR="00704DBD" w:rsidRPr="001828F4" w:rsidRDefault="00704DBD" w:rsidP="00704DBD">
            <w:pPr>
              <w:pStyle w:val="TAC"/>
              <w:rPr>
                <w:rFonts w:eastAsia="宋体"/>
                <w:lang w:val="en-US" w:eastAsia="zh-CN" w:bidi="ar"/>
              </w:rPr>
            </w:pPr>
            <w:r w:rsidRPr="001828F4">
              <w:rPr>
                <w:rFonts w:eastAsia="宋体"/>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16AFD50"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w:t>
            </w:r>
          </w:p>
        </w:tc>
        <w:tc>
          <w:tcPr>
            <w:tcW w:w="1785" w:type="dxa"/>
            <w:tcBorders>
              <w:top w:val="nil"/>
              <w:left w:val="single" w:sz="4" w:space="0" w:color="auto"/>
              <w:bottom w:val="nil"/>
              <w:right w:val="single" w:sz="4" w:space="0" w:color="auto"/>
            </w:tcBorders>
          </w:tcPr>
          <w:p w14:paraId="4084CCB7" w14:textId="77777777" w:rsidR="00704DBD" w:rsidRPr="001828F4" w:rsidRDefault="00704DBD" w:rsidP="00704DBD">
            <w:pPr>
              <w:pStyle w:val="TAC"/>
              <w:rPr>
                <w:rFonts w:eastAsia="宋体"/>
                <w:lang w:val="en-US" w:eastAsia="zh-CN" w:bidi="ar"/>
              </w:rPr>
            </w:pPr>
          </w:p>
        </w:tc>
      </w:tr>
      <w:tr w:rsidR="00704DBD" w:rsidRPr="001828F4" w14:paraId="35772E81" w14:textId="77777777" w:rsidTr="006456E8">
        <w:trPr>
          <w:trHeight w:val="29"/>
        </w:trPr>
        <w:tc>
          <w:tcPr>
            <w:tcW w:w="1911" w:type="dxa"/>
            <w:tcBorders>
              <w:top w:val="nil"/>
              <w:left w:val="single" w:sz="4" w:space="0" w:color="auto"/>
              <w:bottom w:val="nil"/>
              <w:right w:val="single" w:sz="4" w:space="0" w:color="auto"/>
            </w:tcBorders>
          </w:tcPr>
          <w:p w14:paraId="591E7F8C"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021005CA"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BAC763" w14:textId="77777777" w:rsidR="00704DBD" w:rsidRPr="001828F4" w:rsidRDefault="00704DBD" w:rsidP="00704DBD">
            <w:pPr>
              <w:pStyle w:val="TAC"/>
              <w:rPr>
                <w:rFonts w:eastAsia="宋体"/>
                <w:lang w:val="en-US" w:eastAsia="zh-CN" w:bidi="ar"/>
              </w:rPr>
            </w:pPr>
            <w:r w:rsidRPr="001828F4">
              <w:rPr>
                <w:rFonts w:eastAsia="宋体"/>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77FF2DE"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5294E738" w14:textId="77777777" w:rsidR="00704DBD" w:rsidRPr="001828F4" w:rsidRDefault="00704DBD" w:rsidP="00704DBD">
            <w:pPr>
              <w:pStyle w:val="TAC"/>
              <w:rPr>
                <w:rFonts w:eastAsia="宋体"/>
                <w:lang w:val="en-US" w:eastAsia="zh-CN" w:bidi="ar"/>
              </w:rPr>
            </w:pPr>
          </w:p>
        </w:tc>
      </w:tr>
      <w:tr w:rsidR="00704DBD" w:rsidRPr="001828F4" w14:paraId="321888CE" w14:textId="77777777" w:rsidTr="006456E8">
        <w:trPr>
          <w:trHeight w:val="29"/>
        </w:trPr>
        <w:tc>
          <w:tcPr>
            <w:tcW w:w="1911" w:type="dxa"/>
            <w:tcBorders>
              <w:top w:val="nil"/>
              <w:left w:val="single" w:sz="4" w:space="0" w:color="auto"/>
              <w:bottom w:val="nil"/>
              <w:right w:val="single" w:sz="4" w:space="0" w:color="auto"/>
            </w:tcBorders>
          </w:tcPr>
          <w:p w14:paraId="383FD891"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0463F404"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94FFEB" w14:textId="77777777" w:rsidR="00704DBD" w:rsidRPr="001828F4" w:rsidRDefault="00704DBD" w:rsidP="00704DBD">
            <w:pPr>
              <w:pStyle w:val="TAC"/>
              <w:rPr>
                <w:rFonts w:eastAsia="宋体"/>
                <w:lang w:val="en-US" w:eastAsia="zh-CN" w:bidi="ar"/>
              </w:rPr>
            </w:pPr>
            <w:r w:rsidRPr="001828F4">
              <w:rPr>
                <w:rFonts w:eastAsia="宋体"/>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42A9245" w14:textId="77777777" w:rsidR="00704DBD" w:rsidRPr="001828F4" w:rsidRDefault="00704DBD" w:rsidP="00704DBD">
            <w:pPr>
              <w:pStyle w:val="TAC"/>
              <w:rPr>
                <w:rFonts w:eastAsia="宋体"/>
                <w:lang w:val="en-US" w:eastAsia="zh-CN" w:bidi="ar"/>
              </w:rPr>
            </w:pPr>
            <w:r w:rsidRPr="001828F4">
              <w:rPr>
                <w:rFonts w:eastAsia="宋体"/>
                <w:lang w:eastAsia="zh-CN"/>
              </w:rPr>
              <w:t>CA_n77(2A)_BCS1</w:t>
            </w:r>
          </w:p>
        </w:tc>
        <w:tc>
          <w:tcPr>
            <w:tcW w:w="1785" w:type="dxa"/>
            <w:tcBorders>
              <w:top w:val="nil"/>
              <w:left w:val="single" w:sz="4" w:space="0" w:color="auto"/>
              <w:bottom w:val="single" w:sz="4" w:space="0" w:color="auto"/>
              <w:right w:val="single" w:sz="4" w:space="0" w:color="auto"/>
            </w:tcBorders>
          </w:tcPr>
          <w:p w14:paraId="603A27DF" w14:textId="77777777" w:rsidR="00704DBD" w:rsidRPr="001828F4" w:rsidRDefault="00704DBD" w:rsidP="00704DBD">
            <w:pPr>
              <w:pStyle w:val="TAC"/>
              <w:rPr>
                <w:rFonts w:eastAsia="宋体"/>
                <w:lang w:val="en-US" w:eastAsia="zh-CN" w:bidi="ar"/>
              </w:rPr>
            </w:pPr>
          </w:p>
        </w:tc>
      </w:tr>
      <w:tr w:rsidR="00704DBD" w:rsidRPr="001828F4" w14:paraId="4EE5025B" w14:textId="77777777" w:rsidTr="006456E8">
        <w:trPr>
          <w:trHeight w:val="29"/>
        </w:trPr>
        <w:tc>
          <w:tcPr>
            <w:tcW w:w="1911" w:type="dxa"/>
            <w:tcBorders>
              <w:top w:val="single" w:sz="4" w:space="0" w:color="auto"/>
              <w:left w:val="single" w:sz="4" w:space="0" w:color="auto"/>
              <w:bottom w:val="nil"/>
              <w:right w:val="single" w:sz="4" w:space="0" w:color="auto"/>
            </w:tcBorders>
          </w:tcPr>
          <w:p w14:paraId="724504CD"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CA_n14A-n30A-n66(2A)-n77(2A)</w:t>
            </w:r>
          </w:p>
        </w:tc>
        <w:tc>
          <w:tcPr>
            <w:tcW w:w="2038" w:type="dxa"/>
            <w:tcBorders>
              <w:top w:val="single" w:sz="4" w:space="0" w:color="auto"/>
              <w:left w:val="single" w:sz="4" w:space="0" w:color="auto"/>
              <w:bottom w:val="nil"/>
              <w:right w:val="single" w:sz="4" w:space="0" w:color="auto"/>
            </w:tcBorders>
          </w:tcPr>
          <w:p w14:paraId="5CD60EA1" w14:textId="77777777" w:rsidR="00704DBD" w:rsidRPr="001828F4" w:rsidRDefault="00704DBD" w:rsidP="00704DBD">
            <w:pPr>
              <w:pStyle w:val="TAC"/>
              <w:rPr>
                <w:rFonts w:eastAsia="宋体"/>
                <w:kern w:val="2"/>
                <w:lang w:val="en-US"/>
              </w:rPr>
            </w:pPr>
            <w:r w:rsidRPr="001828F4">
              <w:rPr>
                <w:rFonts w:eastAsia="宋体"/>
                <w:kern w:val="2"/>
                <w:lang w:val="en-US"/>
              </w:rPr>
              <w:t>n77</w:t>
            </w:r>
            <w:r w:rsidRPr="001828F4">
              <w:rPr>
                <w:vertAlign w:val="superscript"/>
                <w:lang w:eastAsia="zh-CN"/>
              </w:rPr>
              <w:t>5</w:t>
            </w:r>
          </w:p>
          <w:p w14:paraId="1AFC0E88"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CA_n14A-n30A</w:t>
            </w:r>
          </w:p>
          <w:p w14:paraId="52C63B4A"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CA_n14A-n66A</w:t>
            </w:r>
          </w:p>
          <w:p w14:paraId="19DD7574"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CA_n14A-n77A</w:t>
            </w:r>
            <w:r w:rsidRPr="001828F4">
              <w:rPr>
                <w:vertAlign w:val="superscript"/>
                <w:lang w:eastAsia="zh-CN"/>
              </w:rPr>
              <w:t>5</w:t>
            </w:r>
          </w:p>
          <w:p w14:paraId="5FEFA85F"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CA_n30A-n66A</w:t>
            </w:r>
          </w:p>
          <w:p w14:paraId="081B3E6C" w14:textId="77777777" w:rsidR="00704DBD" w:rsidRPr="001828F4" w:rsidRDefault="00704DBD" w:rsidP="00704DBD">
            <w:pPr>
              <w:pStyle w:val="TAC"/>
              <w:rPr>
                <w:lang w:eastAsia="zh-CN"/>
              </w:rPr>
            </w:pPr>
            <w:r w:rsidRPr="001828F4">
              <w:rPr>
                <w:rFonts w:eastAsia="宋体"/>
                <w:lang w:val="en-US" w:eastAsia="zh-CN" w:bidi="ar"/>
              </w:rPr>
              <w:t>CA_n30A-n77A</w:t>
            </w:r>
            <w:r w:rsidRPr="001828F4">
              <w:rPr>
                <w:vertAlign w:val="superscript"/>
                <w:lang w:eastAsia="zh-CN"/>
              </w:rPr>
              <w:t>5</w:t>
            </w:r>
          </w:p>
          <w:p w14:paraId="18367D05"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CA_n66A-n77A</w:t>
            </w:r>
            <w:r w:rsidRPr="001828F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D66DCBD" w14:textId="77777777" w:rsidR="00704DBD" w:rsidRPr="001828F4" w:rsidRDefault="00704DBD" w:rsidP="00704DBD">
            <w:pPr>
              <w:pStyle w:val="TAC"/>
              <w:rPr>
                <w:rFonts w:eastAsia="等线"/>
                <w:color w:val="000000"/>
                <w:lang w:eastAsia="zh-CN"/>
              </w:rPr>
            </w:pPr>
            <w:r w:rsidRPr="001828F4">
              <w:rPr>
                <w:rFonts w:eastAsia="宋体"/>
                <w:kern w:val="2"/>
                <w:szCs w:val="18"/>
                <w:lang w:val="en-US" w:eastAsia="zh-CN"/>
              </w:rPr>
              <w:t>n14</w:t>
            </w:r>
          </w:p>
        </w:tc>
        <w:tc>
          <w:tcPr>
            <w:tcW w:w="2958" w:type="dxa"/>
            <w:tcBorders>
              <w:top w:val="single" w:sz="4" w:space="0" w:color="auto"/>
              <w:left w:val="single" w:sz="4" w:space="0" w:color="auto"/>
              <w:bottom w:val="single" w:sz="4" w:space="0" w:color="auto"/>
              <w:right w:val="single" w:sz="4" w:space="0" w:color="auto"/>
            </w:tcBorders>
          </w:tcPr>
          <w:p w14:paraId="6E2F3A24"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w:t>
            </w:r>
          </w:p>
        </w:tc>
        <w:tc>
          <w:tcPr>
            <w:tcW w:w="1785" w:type="dxa"/>
            <w:tcBorders>
              <w:top w:val="single" w:sz="4" w:space="0" w:color="auto"/>
              <w:left w:val="single" w:sz="4" w:space="0" w:color="auto"/>
              <w:bottom w:val="nil"/>
              <w:right w:val="single" w:sz="4" w:space="0" w:color="auto"/>
            </w:tcBorders>
          </w:tcPr>
          <w:p w14:paraId="24D65E1B"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30D8F84E" w14:textId="77777777" w:rsidTr="006456E8">
        <w:trPr>
          <w:trHeight w:val="29"/>
        </w:trPr>
        <w:tc>
          <w:tcPr>
            <w:tcW w:w="1911" w:type="dxa"/>
            <w:tcBorders>
              <w:top w:val="nil"/>
              <w:left w:val="single" w:sz="4" w:space="0" w:color="auto"/>
              <w:bottom w:val="nil"/>
              <w:right w:val="single" w:sz="4" w:space="0" w:color="auto"/>
            </w:tcBorders>
          </w:tcPr>
          <w:p w14:paraId="42984103"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602F5C4"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9B4CB4" w14:textId="77777777" w:rsidR="00704DBD" w:rsidRPr="001828F4" w:rsidRDefault="00704DBD" w:rsidP="00704DBD">
            <w:pPr>
              <w:pStyle w:val="TAC"/>
              <w:rPr>
                <w:rFonts w:eastAsia="等线"/>
                <w:color w:val="000000"/>
                <w:lang w:eastAsia="zh-CN"/>
              </w:rPr>
            </w:pPr>
            <w:r w:rsidRPr="001828F4">
              <w:rPr>
                <w:rFonts w:eastAsia="宋体"/>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2DA4977"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w:t>
            </w:r>
          </w:p>
        </w:tc>
        <w:tc>
          <w:tcPr>
            <w:tcW w:w="1785" w:type="dxa"/>
            <w:tcBorders>
              <w:top w:val="nil"/>
              <w:left w:val="single" w:sz="4" w:space="0" w:color="auto"/>
              <w:bottom w:val="nil"/>
              <w:right w:val="single" w:sz="4" w:space="0" w:color="auto"/>
            </w:tcBorders>
          </w:tcPr>
          <w:p w14:paraId="1B413D4A" w14:textId="77777777" w:rsidR="00704DBD" w:rsidRPr="001828F4" w:rsidRDefault="00704DBD" w:rsidP="00704DBD">
            <w:pPr>
              <w:pStyle w:val="TAC"/>
              <w:rPr>
                <w:rFonts w:eastAsia="宋体"/>
                <w:lang w:val="en-US" w:eastAsia="zh-CN" w:bidi="ar"/>
              </w:rPr>
            </w:pPr>
          </w:p>
        </w:tc>
      </w:tr>
      <w:tr w:rsidR="00704DBD" w:rsidRPr="001828F4" w14:paraId="30E3166D" w14:textId="77777777" w:rsidTr="006456E8">
        <w:trPr>
          <w:trHeight w:val="29"/>
        </w:trPr>
        <w:tc>
          <w:tcPr>
            <w:tcW w:w="1911" w:type="dxa"/>
            <w:tcBorders>
              <w:top w:val="nil"/>
              <w:left w:val="single" w:sz="4" w:space="0" w:color="auto"/>
              <w:bottom w:val="nil"/>
              <w:right w:val="single" w:sz="4" w:space="0" w:color="auto"/>
            </w:tcBorders>
          </w:tcPr>
          <w:p w14:paraId="0EBA9990"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27A1D8E5"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0A89C9" w14:textId="77777777" w:rsidR="00704DBD" w:rsidRPr="001828F4" w:rsidRDefault="00704DBD" w:rsidP="00704DBD">
            <w:pPr>
              <w:pStyle w:val="TAC"/>
              <w:rPr>
                <w:rFonts w:eastAsia="等线"/>
                <w:color w:val="000000"/>
                <w:lang w:eastAsia="zh-CN"/>
              </w:rPr>
            </w:pPr>
            <w:r w:rsidRPr="001828F4">
              <w:rPr>
                <w:rFonts w:eastAsia="宋体"/>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A548729" w14:textId="77777777" w:rsidR="00704DBD" w:rsidRPr="001828F4" w:rsidRDefault="00704DBD" w:rsidP="00704DBD">
            <w:pPr>
              <w:pStyle w:val="TAC"/>
              <w:rPr>
                <w:rFonts w:eastAsia="宋体"/>
                <w:lang w:val="en-US" w:eastAsia="zh-CN" w:bidi="ar"/>
              </w:rPr>
            </w:pPr>
            <w:r w:rsidRPr="001828F4">
              <w:rPr>
                <w:rFonts w:eastAsia="宋体"/>
                <w:lang w:eastAsia="zh-CN"/>
              </w:rPr>
              <w:t>CA_n66(2A)_BCS1</w:t>
            </w:r>
          </w:p>
        </w:tc>
        <w:tc>
          <w:tcPr>
            <w:tcW w:w="1785" w:type="dxa"/>
            <w:tcBorders>
              <w:top w:val="nil"/>
              <w:left w:val="single" w:sz="4" w:space="0" w:color="auto"/>
              <w:bottom w:val="nil"/>
              <w:right w:val="single" w:sz="4" w:space="0" w:color="auto"/>
            </w:tcBorders>
          </w:tcPr>
          <w:p w14:paraId="57D21100" w14:textId="77777777" w:rsidR="00704DBD" w:rsidRPr="001828F4" w:rsidRDefault="00704DBD" w:rsidP="00704DBD">
            <w:pPr>
              <w:pStyle w:val="TAC"/>
              <w:rPr>
                <w:rFonts w:eastAsia="宋体"/>
                <w:lang w:val="en-US" w:eastAsia="zh-CN" w:bidi="ar"/>
              </w:rPr>
            </w:pPr>
          </w:p>
        </w:tc>
      </w:tr>
      <w:tr w:rsidR="00704DBD" w:rsidRPr="001828F4" w14:paraId="4A1C835E" w14:textId="77777777" w:rsidTr="006456E8">
        <w:trPr>
          <w:trHeight w:val="29"/>
        </w:trPr>
        <w:tc>
          <w:tcPr>
            <w:tcW w:w="1911" w:type="dxa"/>
            <w:tcBorders>
              <w:top w:val="nil"/>
              <w:left w:val="single" w:sz="4" w:space="0" w:color="auto"/>
              <w:bottom w:val="single" w:sz="4" w:space="0" w:color="auto"/>
              <w:right w:val="single" w:sz="4" w:space="0" w:color="auto"/>
            </w:tcBorders>
          </w:tcPr>
          <w:p w14:paraId="12E01CE1"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3AC0AFF1"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2A7FFA" w14:textId="77777777" w:rsidR="00704DBD" w:rsidRPr="001828F4" w:rsidRDefault="00704DBD" w:rsidP="00704DBD">
            <w:pPr>
              <w:pStyle w:val="TAC"/>
              <w:rPr>
                <w:rFonts w:eastAsia="等线"/>
                <w:color w:val="000000"/>
                <w:lang w:eastAsia="zh-CN"/>
              </w:rPr>
            </w:pPr>
            <w:r w:rsidRPr="001828F4">
              <w:rPr>
                <w:rFonts w:eastAsia="宋体"/>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27C61FA" w14:textId="77777777" w:rsidR="00704DBD" w:rsidRPr="001828F4" w:rsidRDefault="00704DBD" w:rsidP="00704DBD">
            <w:pPr>
              <w:pStyle w:val="TAC"/>
              <w:rPr>
                <w:rFonts w:eastAsia="宋体"/>
                <w:lang w:val="en-US" w:eastAsia="zh-CN" w:bidi="ar"/>
              </w:rPr>
            </w:pPr>
            <w:r w:rsidRPr="001828F4">
              <w:rPr>
                <w:rFonts w:eastAsia="宋体"/>
                <w:lang w:eastAsia="zh-CN"/>
              </w:rPr>
              <w:t>CA_n77(2A)_BCS1</w:t>
            </w:r>
          </w:p>
        </w:tc>
        <w:tc>
          <w:tcPr>
            <w:tcW w:w="1785" w:type="dxa"/>
            <w:tcBorders>
              <w:top w:val="nil"/>
              <w:left w:val="single" w:sz="4" w:space="0" w:color="auto"/>
              <w:bottom w:val="single" w:sz="4" w:space="0" w:color="auto"/>
              <w:right w:val="single" w:sz="4" w:space="0" w:color="auto"/>
            </w:tcBorders>
          </w:tcPr>
          <w:p w14:paraId="68C78A96" w14:textId="77777777" w:rsidR="00704DBD" w:rsidRPr="001828F4" w:rsidRDefault="00704DBD" w:rsidP="00704DBD">
            <w:pPr>
              <w:pStyle w:val="TAC"/>
              <w:rPr>
                <w:rFonts w:eastAsia="宋体"/>
                <w:lang w:val="en-US" w:eastAsia="zh-CN" w:bidi="ar"/>
              </w:rPr>
            </w:pPr>
          </w:p>
        </w:tc>
      </w:tr>
      <w:tr w:rsidR="00704DBD" w:rsidRPr="001828F4" w14:paraId="64CD0BC2" w14:textId="77777777" w:rsidTr="006456E8">
        <w:trPr>
          <w:trHeight w:val="29"/>
        </w:trPr>
        <w:tc>
          <w:tcPr>
            <w:tcW w:w="1911" w:type="dxa"/>
            <w:tcBorders>
              <w:top w:val="single" w:sz="4" w:space="0" w:color="auto"/>
              <w:left w:val="single" w:sz="4" w:space="0" w:color="auto"/>
              <w:bottom w:val="nil"/>
              <w:right w:val="single" w:sz="4" w:space="0" w:color="auto"/>
            </w:tcBorders>
          </w:tcPr>
          <w:p w14:paraId="42E8960C"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CA_n18A-n28A-n41A-n77A</w:t>
            </w:r>
          </w:p>
        </w:tc>
        <w:tc>
          <w:tcPr>
            <w:tcW w:w="2038" w:type="dxa"/>
            <w:tcBorders>
              <w:top w:val="single" w:sz="4" w:space="0" w:color="auto"/>
              <w:left w:val="single" w:sz="4" w:space="0" w:color="auto"/>
              <w:bottom w:val="nil"/>
              <w:right w:val="single" w:sz="4" w:space="0" w:color="auto"/>
            </w:tcBorders>
          </w:tcPr>
          <w:p w14:paraId="6FD12F96"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CA_n18A-n28A</w:t>
            </w:r>
          </w:p>
          <w:p w14:paraId="471B768B"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CA_n18A-n41A</w:t>
            </w:r>
          </w:p>
          <w:p w14:paraId="039F7F74"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CA_n18A-n77A</w:t>
            </w:r>
          </w:p>
          <w:p w14:paraId="18E92729"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CA_n28A-n41A</w:t>
            </w:r>
          </w:p>
          <w:p w14:paraId="43901534"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CA_n28A-n77A</w:t>
            </w:r>
          </w:p>
          <w:p w14:paraId="098A4668"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18BBC772" w14:textId="77777777" w:rsidR="00704DBD" w:rsidRPr="001828F4" w:rsidRDefault="00704DBD" w:rsidP="00704DBD">
            <w:pPr>
              <w:pStyle w:val="TAC"/>
              <w:rPr>
                <w:rFonts w:eastAsia="宋体"/>
                <w:lang w:val="en-US" w:eastAsia="zh-CN" w:bidi="ar"/>
              </w:rPr>
            </w:pPr>
            <w:r w:rsidRPr="001828F4">
              <w:rPr>
                <w:rFonts w:eastAsia="等线"/>
                <w:color w:val="000000"/>
                <w:lang w:eastAsia="zh-CN"/>
              </w:rPr>
              <w:t>n18</w:t>
            </w:r>
          </w:p>
        </w:tc>
        <w:tc>
          <w:tcPr>
            <w:tcW w:w="2958" w:type="dxa"/>
            <w:tcBorders>
              <w:top w:val="single" w:sz="4" w:space="0" w:color="auto"/>
              <w:left w:val="single" w:sz="4" w:space="0" w:color="auto"/>
              <w:bottom w:val="single" w:sz="4" w:space="0" w:color="auto"/>
              <w:right w:val="single" w:sz="4" w:space="0" w:color="auto"/>
            </w:tcBorders>
          </w:tcPr>
          <w:p w14:paraId="76DF14B6"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w:t>
            </w:r>
          </w:p>
        </w:tc>
        <w:tc>
          <w:tcPr>
            <w:tcW w:w="1785" w:type="dxa"/>
            <w:tcBorders>
              <w:top w:val="single" w:sz="4" w:space="0" w:color="auto"/>
              <w:left w:val="single" w:sz="4" w:space="0" w:color="auto"/>
              <w:bottom w:val="nil"/>
              <w:right w:val="single" w:sz="4" w:space="0" w:color="auto"/>
            </w:tcBorders>
          </w:tcPr>
          <w:p w14:paraId="672A8213" w14:textId="77777777" w:rsidR="00704DBD" w:rsidRPr="001828F4" w:rsidRDefault="00704DBD" w:rsidP="00704DBD">
            <w:pPr>
              <w:pStyle w:val="TAC"/>
              <w:rPr>
                <w:rFonts w:eastAsia="宋体"/>
                <w:lang w:val="en-US" w:eastAsia="zh-CN" w:bidi="ar"/>
              </w:rPr>
            </w:pPr>
            <w:r w:rsidRPr="001828F4">
              <w:rPr>
                <w:rFonts w:eastAsia="宋体" w:hint="eastAsia"/>
                <w:lang w:val="en-US" w:eastAsia="zh-CN" w:bidi="ar"/>
              </w:rPr>
              <w:t>0</w:t>
            </w:r>
          </w:p>
        </w:tc>
      </w:tr>
      <w:tr w:rsidR="00704DBD" w:rsidRPr="001828F4" w14:paraId="53021A87" w14:textId="77777777" w:rsidTr="006456E8">
        <w:trPr>
          <w:trHeight w:val="29"/>
        </w:trPr>
        <w:tc>
          <w:tcPr>
            <w:tcW w:w="1911" w:type="dxa"/>
            <w:tcBorders>
              <w:top w:val="nil"/>
              <w:left w:val="single" w:sz="4" w:space="0" w:color="auto"/>
              <w:bottom w:val="nil"/>
              <w:right w:val="single" w:sz="4" w:space="0" w:color="auto"/>
            </w:tcBorders>
            <w:vAlign w:val="center"/>
          </w:tcPr>
          <w:p w14:paraId="29491128"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vAlign w:val="center"/>
          </w:tcPr>
          <w:p w14:paraId="7323F2C9"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25FF42" w14:textId="77777777" w:rsidR="00704DBD" w:rsidRPr="001828F4" w:rsidRDefault="00704DBD" w:rsidP="00704DBD">
            <w:pPr>
              <w:pStyle w:val="TAC"/>
              <w:rPr>
                <w:rFonts w:eastAsia="宋体"/>
                <w:lang w:val="en-US" w:eastAsia="zh-CN" w:bidi="ar"/>
              </w:rPr>
            </w:pPr>
            <w:r w:rsidRPr="001828F4">
              <w:rPr>
                <w:rFonts w:eastAsia="等线"/>
                <w:color w:val="000000"/>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DBE52BA"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w:t>
            </w:r>
          </w:p>
        </w:tc>
        <w:tc>
          <w:tcPr>
            <w:tcW w:w="1785" w:type="dxa"/>
            <w:tcBorders>
              <w:top w:val="nil"/>
              <w:left w:val="single" w:sz="4" w:space="0" w:color="auto"/>
              <w:bottom w:val="nil"/>
              <w:right w:val="single" w:sz="4" w:space="0" w:color="auto"/>
            </w:tcBorders>
          </w:tcPr>
          <w:p w14:paraId="69789BE9" w14:textId="77777777" w:rsidR="00704DBD" w:rsidRPr="001828F4" w:rsidRDefault="00704DBD" w:rsidP="00704DBD">
            <w:pPr>
              <w:pStyle w:val="TAC"/>
              <w:rPr>
                <w:rFonts w:eastAsia="宋体"/>
                <w:lang w:val="en-US" w:eastAsia="zh-CN" w:bidi="ar"/>
              </w:rPr>
            </w:pPr>
          </w:p>
        </w:tc>
      </w:tr>
      <w:tr w:rsidR="00704DBD" w:rsidRPr="001828F4" w14:paraId="747311CD" w14:textId="77777777" w:rsidTr="006456E8">
        <w:trPr>
          <w:trHeight w:val="29"/>
        </w:trPr>
        <w:tc>
          <w:tcPr>
            <w:tcW w:w="1911" w:type="dxa"/>
            <w:tcBorders>
              <w:top w:val="nil"/>
              <w:left w:val="single" w:sz="4" w:space="0" w:color="auto"/>
              <w:bottom w:val="nil"/>
              <w:right w:val="single" w:sz="4" w:space="0" w:color="auto"/>
            </w:tcBorders>
            <w:vAlign w:val="center"/>
          </w:tcPr>
          <w:p w14:paraId="12C08191"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vAlign w:val="center"/>
          </w:tcPr>
          <w:p w14:paraId="7E3746F4"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A9F015" w14:textId="77777777" w:rsidR="00704DBD" w:rsidRPr="001828F4" w:rsidRDefault="00704DBD" w:rsidP="00704DBD">
            <w:pPr>
              <w:pStyle w:val="TAC"/>
              <w:rPr>
                <w:rFonts w:eastAsia="宋体"/>
                <w:lang w:val="en-US" w:eastAsia="zh-CN" w:bidi="ar"/>
              </w:rPr>
            </w:pPr>
            <w:r w:rsidRPr="001828F4">
              <w:rPr>
                <w:rFonts w:eastAsia="等线"/>
                <w:color w:val="000000"/>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76C2FC4"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10, 15, 20, 30, 40, 50, 60, 80, 90, 100</w:t>
            </w:r>
          </w:p>
        </w:tc>
        <w:tc>
          <w:tcPr>
            <w:tcW w:w="1785" w:type="dxa"/>
            <w:tcBorders>
              <w:top w:val="nil"/>
              <w:left w:val="single" w:sz="4" w:space="0" w:color="auto"/>
              <w:bottom w:val="nil"/>
              <w:right w:val="single" w:sz="4" w:space="0" w:color="auto"/>
            </w:tcBorders>
          </w:tcPr>
          <w:p w14:paraId="0C715FC0" w14:textId="77777777" w:rsidR="00704DBD" w:rsidRPr="001828F4" w:rsidRDefault="00704DBD" w:rsidP="00704DBD">
            <w:pPr>
              <w:pStyle w:val="TAC"/>
              <w:rPr>
                <w:rFonts w:eastAsia="宋体"/>
                <w:lang w:val="en-US" w:eastAsia="zh-CN" w:bidi="ar"/>
              </w:rPr>
            </w:pPr>
          </w:p>
        </w:tc>
      </w:tr>
      <w:tr w:rsidR="00704DBD" w:rsidRPr="001828F4" w14:paraId="4204F556" w14:textId="77777777" w:rsidTr="006456E8">
        <w:trPr>
          <w:trHeight w:val="29"/>
        </w:trPr>
        <w:tc>
          <w:tcPr>
            <w:tcW w:w="1911" w:type="dxa"/>
            <w:tcBorders>
              <w:top w:val="nil"/>
              <w:left w:val="single" w:sz="4" w:space="0" w:color="auto"/>
              <w:bottom w:val="nil"/>
              <w:right w:val="single" w:sz="4" w:space="0" w:color="auto"/>
            </w:tcBorders>
            <w:vAlign w:val="center"/>
          </w:tcPr>
          <w:p w14:paraId="7D7EE97E"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8D08914"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2772F2" w14:textId="77777777" w:rsidR="00704DBD" w:rsidRPr="001828F4" w:rsidRDefault="00704DBD" w:rsidP="00704DBD">
            <w:pPr>
              <w:pStyle w:val="TAC"/>
              <w:rPr>
                <w:rFonts w:eastAsia="宋体"/>
                <w:lang w:val="en-US" w:eastAsia="zh-CN" w:bidi="ar"/>
              </w:rPr>
            </w:pPr>
            <w:r w:rsidRPr="001828F4">
              <w:rPr>
                <w:rFonts w:eastAsia="等线"/>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B718DF9"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E605E0D" w14:textId="77777777" w:rsidR="00704DBD" w:rsidRPr="001828F4" w:rsidRDefault="00704DBD" w:rsidP="00704DBD">
            <w:pPr>
              <w:pStyle w:val="TAC"/>
              <w:rPr>
                <w:rFonts w:eastAsia="宋体"/>
                <w:lang w:val="en-US" w:eastAsia="zh-CN" w:bidi="ar"/>
              </w:rPr>
            </w:pPr>
          </w:p>
        </w:tc>
      </w:tr>
      <w:tr w:rsidR="00704DBD" w:rsidRPr="001828F4" w14:paraId="6FFA2B30" w14:textId="77777777" w:rsidTr="006456E8">
        <w:trPr>
          <w:trHeight w:val="29"/>
        </w:trPr>
        <w:tc>
          <w:tcPr>
            <w:tcW w:w="1911" w:type="dxa"/>
            <w:tcBorders>
              <w:top w:val="single" w:sz="4" w:space="0" w:color="auto"/>
              <w:left w:val="single" w:sz="4" w:space="0" w:color="auto"/>
              <w:bottom w:val="nil"/>
              <w:right w:val="single" w:sz="4" w:space="0" w:color="auto"/>
            </w:tcBorders>
          </w:tcPr>
          <w:p w14:paraId="5344AB33" w14:textId="77777777" w:rsidR="00704DBD" w:rsidRPr="001828F4" w:rsidRDefault="00704DBD" w:rsidP="00704DBD">
            <w:pPr>
              <w:pStyle w:val="TAC"/>
              <w:rPr>
                <w:rFonts w:eastAsia="宋体"/>
                <w:lang w:val="en-US" w:eastAsia="zh-CN" w:bidi="ar"/>
              </w:rPr>
            </w:pPr>
            <w:r w:rsidRPr="001828F4">
              <w:rPr>
                <w:rFonts w:eastAsia="宋体"/>
              </w:rPr>
              <w:t>CA_n25A-n38A-n66A-n78A</w:t>
            </w:r>
          </w:p>
        </w:tc>
        <w:tc>
          <w:tcPr>
            <w:tcW w:w="2038" w:type="dxa"/>
            <w:tcBorders>
              <w:top w:val="single" w:sz="4" w:space="0" w:color="auto"/>
              <w:left w:val="single" w:sz="4" w:space="0" w:color="auto"/>
              <w:bottom w:val="nil"/>
              <w:right w:val="single" w:sz="4" w:space="0" w:color="auto"/>
            </w:tcBorders>
          </w:tcPr>
          <w:p w14:paraId="0C689DE5" w14:textId="77777777" w:rsidR="00704DBD" w:rsidRPr="001828F4" w:rsidRDefault="00704DBD" w:rsidP="00704DBD">
            <w:pPr>
              <w:pStyle w:val="TAC"/>
              <w:rPr>
                <w:rFonts w:eastAsia="宋体"/>
                <w:b/>
                <w:lang w:eastAsia="zh-CN"/>
              </w:rPr>
            </w:pPr>
            <w:r w:rsidRPr="001828F4">
              <w:rPr>
                <w:rFonts w:eastAsia="宋体"/>
                <w:lang w:eastAsia="zh-CN"/>
              </w:rPr>
              <w:t>CA_n25A-n38A</w:t>
            </w:r>
          </w:p>
          <w:p w14:paraId="247E0FEB" w14:textId="77777777" w:rsidR="00704DBD" w:rsidRPr="001828F4" w:rsidRDefault="00704DBD" w:rsidP="00704DBD">
            <w:pPr>
              <w:pStyle w:val="TAC"/>
              <w:rPr>
                <w:rFonts w:eastAsia="宋体"/>
                <w:b/>
                <w:lang w:eastAsia="zh-CN"/>
              </w:rPr>
            </w:pPr>
            <w:r w:rsidRPr="001828F4">
              <w:rPr>
                <w:rFonts w:eastAsia="宋体"/>
                <w:lang w:eastAsia="zh-CN"/>
              </w:rPr>
              <w:t>CA_n25A-n66A</w:t>
            </w:r>
          </w:p>
          <w:p w14:paraId="133566EB" w14:textId="77777777" w:rsidR="00704DBD" w:rsidRPr="001828F4" w:rsidRDefault="00704DBD" w:rsidP="00704DBD">
            <w:pPr>
              <w:pStyle w:val="TAC"/>
              <w:rPr>
                <w:rFonts w:eastAsia="宋体"/>
                <w:b/>
                <w:lang w:eastAsia="zh-CN"/>
              </w:rPr>
            </w:pPr>
            <w:r w:rsidRPr="001828F4">
              <w:rPr>
                <w:rFonts w:eastAsia="宋体"/>
                <w:lang w:eastAsia="zh-CN"/>
              </w:rPr>
              <w:t>CA_n25A-n78A</w:t>
            </w:r>
          </w:p>
          <w:p w14:paraId="02B9EFDC" w14:textId="77777777" w:rsidR="00704DBD" w:rsidRPr="001828F4" w:rsidRDefault="00704DBD" w:rsidP="00704DBD">
            <w:pPr>
              <w:pStyle w:val="TAC"/>
              <w:rPr>
                <w:rFonts w:eastAsia="宋体"/>
                <w:b/>
                <w:lang w:eastAsia="zh-CN"/>
              </w:rPr>
            </w:pPr>
            <w:r w:rsidRPr="001828F4">
              <w:rPr>
                <w:rFonts w:eastAsia="宋体"/>
                <w:lang w:eastAsia="zh-CN"/>
              </w:rPr>
              <w:t>CA_n38A-n66A</w:t>
            </w:r>
          </w:p>
          <w:p w14:paraId="32337E06" w14:textId="77777777" w:rsidR="00704DBD" w:rsidRPr="001828F4" w:rsidRDefault="00704DBD" w:rsidP="00704DBD">
            <w:pPr>
              <w:pStyle w:val="TAC"/>
              <w:rPr>
                <w:rFonts w:eastAsia="宋体"/>
                <w:b/>
                <w:lang w:eastAsia="zh-CN"/>
              </w:rPr>
            </w:pPr>
            <w:r w:rsidRPr="001828F4">
              <w:rPr>
                <w:rFonts w:eastAsia="宋体"/>
                <w:lang w:eastAsia="zh-CN"/>
              </w:rPr>
              <w:t>CA_n38A-n78A</w:t>
            </w:r>
          </w:p>
          <w:p w14:paraId="7C76815F" w14:textId="77777777" w:rsidR="00704DBD" w:rsidRPr="001828F4" w:rsidRDefault="00704DBD" w:rsidP="00704DBD">
            <w:pPr>
              <w:pStyle w:val="TAC"/>
              <w:rPr>
                <w:rFonts w:eastAsia="宋体"/>
                <w:lang w:val="en-US" w:eastAsia="zh-CN" w:bidi="ar"/>
              </w:rPr>
            </w:pPr>
            <w:r w:rsidRPr="001828F4">
              <w:rPr>
                <w:rFonts w:eastAsia="宋体"/>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94E1E82" w14:textId="77777777" w:rsidR="00704DBD" w:rsidRPr="001828F4" w:rsidRDefault="00704DBD" w:rsidP="00704DBD">
            <w:pPr>
              <w:pStyle w:val="TAC"/>
              <w:rPr>
                <w:rFonts w:eastAsia="宋体"/>
                <w:lang w:val="en-US" w:eastAsia="zh-CN" w:bidi="ar"/>
              </w:rPr>
            </w:pPr>
            <w:r w:rsidRPr="001828F4">
              <w:rPr>
                <w:rFonts w:eastAsia="宋体"/>
              </w:rPr>
              <w:t>n25</w:t>
            </w:r>
          </w:p>
        </w:tc>
        <w:tc>
          <w:tcPr>
            <w:tcW w:w="2958" w:type="dxa"/>
            <w:tcBorders>
              <w:top w:val="single" w:sz="4" w:space="0" w:color="auto"/>
              <w:left w:val="single" w:sz="4" w:space="0" w:color="auto"/>
              <w:bottom w:val="single" w:sz="4" w:space="0" w:color="auto"/>
              <w:right w:val="single" w:sz="4" w:space="0" w:color="auto"/>
            </w:tcBorders>
          </w:tcPr>
          <w:p w14:paraId="74F54AF3"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149316F"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2129EE98" w14:textId="77777777" w:rsidTr="006456E8">
        <w:trPr>
          <w:trHeight w:val="29"/>
        </w:trPr>
        <w:tc>
          <w:tcPr>
            <w:tcW w:w="1911" w:type="dxa"/>
            <w:tcBorders>
              <w:top w:val="nil"/>
              <w:left w:val="single" w:sz="4" w:space="0" w:color="auto"/>
              <w:bottom w:val="nil"/>
              <w:right w:val="single" w:sz="4" w:space="0" w:color="auto"/>
            </w:tcBorders>
            <w:vAlign w:val="center"/>
          </w:tcPr>
          <w:p w14:paraId="6B57D5A9"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vAlign w:val="center"/>
          </w:tcPr>
          <w:p w14:paraId="23AC9820"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54D479" w14:textId="77777777" w:rsidR="00704DBD" w:rsidRPr="001828F4" w:rsidRDefault="00704DBD" w:rsidP="00704DBD">
            <w:pPr>
              <w:pStyle w:val="TAC"/>
              <w:rPr>
                <w:rFonts w:eastAsia="宋体"/>
                <w:lang w:val="en-US" w:eastAsia="zh-CN" w:bidi="ar"/>
              </w:rPr>
            </w:pPr>
            <w:r w:rsidRPr="001828F4">
              <w:rPr>
                <w:rFonts w:eastAsia="宋体"/>
              </w:rPr>
              <w:t>n38</w:t>
            </w:r>
          </w:p>
        </w:tc>
        <w:tc>
          <w:tcPr>
            <w:tcW w:w="2958" w:type="dxa"/>
            <w:tcBorders>
              <w:top w:val="single" w:sz="4" w:space="0" w:color="auto"/>
              <w:left w:val="single" w:sz="4" w:space="0" w:color="auto"/>
              <w:bottom w:val="single" w:sz="4" w:space="0" w:color="auto"/>
              <w:right w:val="single" w:sz="4" w:space="0" w:color="auto"/>
            </w:tcBorders>
          </w:tcPr>
          <w:p w14:paraId="6467FF6B"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04BEA76F" w14:textId="77777777" w:rsidR="00704DBD" w:rsidRPr="001828F4" w:rsidRDefault="00704DBD" w:rsidP="00704DBD">
            <w:pPr>
              <w:pStyle w:val="TAC"/>
              <w:rPr>
                <w:rFonts w:eastAsia="宋体"/>
                <w:lang w:val="en-US" w:eastAsia="zh-CN" w:bidi="ar"/>
              </w:rPr>
            </w:pPr>
          </w:p>
        </w:tc>
      </w:tr>
      <w:tr w:rsidR="00704DBD" w:rsidRPr="001828F4" w14:paraId="7B6246BB" w14:textId="77777777" w:rsidTr="006456E8">
        <w:trPr>
          <w:trHeight w:val="29"/>
        </w:trPr>
        <w:tc>
          <w:tcPr>
            <w:tcW w:w="1911" w:type="dxa"/>
            <w:tcBorders>
              <w:top w:val="nil"/>
              <w:left w:val="single" w:sz="4" w:space="0" w:color="auto"/>
              <w:bottom w:val="nil"/>
              <w:right w:val="single" w:sz="4" w:space="0" w:color="auto"/>
            </w:tcBorders>
            <w:vAlign w:val="center"/>
          </w:tcPr>
          <w:p w14:paraId="60B30992"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vAlign w:val="center"/>
          </w:tcPr>
          <w:p w14:paraId="4F830366"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264654" w14:textId="77777777" w:rsidR="00704DBD" w:rsidRPr="001828F4" w:rsidRDefault="00704DBD" w:rsidP="00704DBD">
            <w:pPr>
              <w:pStyle w:val="TAC"/>
              <w:rPr>
                <w:rFonts w:eastAsia="宋体"/>
                <w:lang w:val="en-US" w:eastAsia="zh-CN" w:bidi="ar"/>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07650266"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4919BC86" w14:textId="77777777" w:rsidR="00704DBD" w:rsidRPr="001828F4" w:rsidRDefault="00704DBD" w:rsidP="00704DBD">
            <w:pPr>
              <w:pStyle w:val="TAC"/>
              <w:rPr>
                <w:rFonts w:eastAsia="宋体"/>
                <w:lang w:val="en-US" w:eastAsia="zh-CN" w:bidi="ar"/>
              </w:rPr>
            </w:pPr>
          </w:p>
        </w:tc>
      </w:tr>
      <w:tr w:rsidR="00704DBD" w:rsidRPr="001828F4" w14:paraId="4FE6FFC7" w14:textId="77777777" w:rsidTr="006456E8">
        <w:trPr>
          <w:trHeight w:val="29"/>
        </w:trPr>
        <w:tc>
          <w:tcPr>
            <w:tcW w:w="1911" w:type="dxa"/>
            <w:tcBorders>
              <w:top w:val="nil"/>
              <w:left w:val="single" w:sz="4" w:space="0" w:color="auto"/>
              <w:bottom w:val="nil"/>
              <w:right w:val="single" w:sz="4" w:space="0" w:color="auto"/>
            </w:tcBorders>
            <w:vAlign w:val="center"/>
          </w:tcPr>
          <w:p w14:paraId="04405CE9"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4391C8E"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09391F" w14:textId="77777777" w:rsidR="00704DBD" w:rsidRPr="001828F4" w:rsidRDefault="00704DBD" w:rsidP="00704DBD">
            <w:pPr>
              <w:pStyle w:val="TAC"/>
              <w:rPr>
                <w:rFonts w:eastAsia="宋体"/>
                <w:lang w:val="en-US" w:eastAsia="zh-CN" w:bidi="ar"/>
              </w:rPr>
            </w:pPr>
            <w:r w:rsidRPr="001828F4">
              <w:rPr>
                <w:rFonts w:eastAsia="宋体"/>
              </w:rPr>
              <w:t>n78</w:t>
            </w:r>
          </w:p>
        </w:tc>
        <w:tc>
          <w:tcPr>
            <w:tcW w:w="2958" w:type="dxa"/>
            <w:tcBorders>
              <w:top w:val="single" w:sz="4" w:space="0" w:color="auto"/>
              <w:left w:val="single" w:sz="4" w:space="0" w:color="auto"/>
              <w:bottom w:val="single" w:sz="4" w:space="0" w:color="auto"/>
              <w:right w:val="single" w:sz="4" w:space="0" w:color="auto"/>
            </w:tcBorders>
          </w:tcPr>
          <w:p w14:paraId="12E12352"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214B816" w14:textId="77777777" w:rsidR="00704DBD" w:rsidRPr="001828F4" w:rsidRDefault="00704DBD" w:rsidP="00704DBD">
            <w:pPr>
              <w:pStyle w:val="TAC"/>
              <w:rPr>
                <w:rFonts w:eastAsia="宋体"/>
                <w:lang w:val="en-US" w:eastAsia="zh-CN" w:bidi="ar"/>
              </w:rPr>
            </w:pPr>
          </w:p>
        </w:tc>
      </w:tr>
      <w:tr w:rsidR="00704DBD" w:rsidRPr="001828F4" w14:paraId="23CEAA2F" w14:textId="77777777" w:rsidTr="006456E8">
        <w:trPr>
          <w:trHeight w:val="29"/>
        </w:trPr>
        <w:tc>
          <w:tcPr>
            <w:tcW w:w="1911" w:type="dxa"/>
            <w:tcBorders>
              <w:top w:val="single" w:sz="4" w:space="0" w:color="auto"/>
              <w:left w:val="single" w:sz="4" w:space="0" w:color="auto"/>
              <w:bottom w:val="nil"/>
              <w:right w:val="single" w:sz="4" w:space="0" w:color="auto"/>
            </w:tcBorders>
          </w:tcPr>
          <w:p w14:paraId="6BEF62B0" w14:textId="77777777" w:rsidR="00704DBD" w:rsidRPr="001828F4" w:rsidRDefault="00704DBD" w:rsidP="00704DBD">
            <w:pPr>
              <w:pStyle w:val="TAC"/>
              <w:rPr>
                <w:rFonts w:eastAsia="宋体"/>
                <w:lang w:val="en-US" w:eastAsia="zh-CN" w:bidi="ar"/>
              </w:rPr>
            </w:pPr>
            <w:r w:rsidRPr="001828F4">
              <w:rPr>
                <w:rFonts w:eastAsia="宋体"/>
              </w:rPr>
              <w:t>CA_n25(2A)-n38A-n66A-n78A</w:t>
            </w:r>
          </w:p>
        </w:tc>
        <w:tc>
          <w:tcPr>
            <w:tcW w:w="2038" w:type="dxa"/>
            <w:tcBorders>
              <w:top w:val="single" w:sz="4" w:space="0" w:color="auto"/>
              <w:left w:val="single" w:sz="4" w:space="0" w:color="auto"/>
              <w:bottom w:val="nil"/>
              <w:right w:val="single" w:sz="4" w:space="0" w:color="auto"/>
            </w:tcBorders>
          </w:tcPr>
          <w:p w14:paraId="59A9DB45" w14:textId="77777777" w:rsidR="00704DBD" w:rsidRPr="001828F4" w:rsidRDefault="00704DBD" w:rsidP="00704DBD">
            <w:pPr>
              <w:pStyle w:val="TAC"/>
              <w:rPr>
                <w:rFonts w:eastAsia="宋体"/>
                <w:b/>
                <w:lang w:eastAsia="zh-CN"/>
              </w:rPr>
            </w:pPr>
            <w:r w:rsidRPr="001828F4">
              <w:rPr>
                <w:rFonts w:eastAsia="宋体"/>
                <w:lang w:eastAsia="zh-CN"/>
              </w:rPr>
              <w:t>CA_n25A-n38A</w:t>
            </w:r>
          </w:p>
          <w:p w14:paraId="644DBE1B" w14:textId="77777777" w:rsidR="00704DBD" w:rsidRPr="001828F4" w:rsidRDefault="00704DBD" w:rsidP="00704DBD">
            <w:pPr>
              <w:pStyle w:val="TAC"/>
              <w:rPr>
                <w:rFonts w:eastAsia="宋体"/>
                <w:b/>
                <w:lang w:eastAsia="zh-CN"/>
              </w:rPr>
            </w:pPr>
            <w:r w:rsidRPr="001828F4">
              <w:rPr>
                <w:rFonts w:eastAsia="宋体"/>
                <w:lang w:eastAsia="zh-CN"/>
              </w:rPr>
              <w:t>CA_n25A-n66A</w:t>
            </w:r>
          </w:p>
          <w:p w14:paraId="1582FC0F" w14:textId="77777777" w:rsidR="00704DBD" w:rsidRPr="001828F4" w:rsidRDefault="00704DBD" w:rsidP="00704DBD">
            <w:pPr>
              <w:pStyle w:val="TAC"/>
              <w:rPr>
                <w:rFonts w:eastAsia="宋体"/>
                <w:b/>
                <w:lang w:eastAsia="zh-CN"/>
              </w:rPr>
            </w:pPr>
            <w:r w:rsidRPr="001828F4">
              <w:rPr>
                <w:rFonts w:eastAsia="宋体"/>
                <w:lang w:eastAsia="zh-CN"/>
              </w:rPr>
              <w:t>CA_n25A-n78A</w:t>
            </w:r>
          </w:p>
          <w:p w14:paraId="5D0C94A7" w14:textId="77777777" w:rsidR="00704DBD" w:rsidRPr="001828F4" w:rsidRDefault="00704DBD" w:rsidP="00704DBD">
            <w:pPr>
              <w:pStyle w:val="TAC"/>
              <w:rPr>
                <w:rFonts w:eastAsia="宋体"/>
                <w:b/>
                <w:lang w:eastAsia="zh-CN"/>
              </w:rPr>
            </w:pPr>
            <w:r w:rsidRPr="001828F4">
              <w:rPr>
                <w:rFonts w:eastAsia="宋体"/>
                <w:lang w:eastAsia="zh-CN"/>
              </w:rPr>
              <w:t>CA_n38A-n66A</w:t>
            </w:r>
          </w:p>
          <w:p w14:paraId="46AFB644" w14:textId="77777777" w:rsidR="00704DBD" w:rsidRPr="001828F4" w:rsidRDefault="00704DBD" w:rsidP="00704DBD">
            <w:pPr>
              <w:pStyle w:val="TAC"/>
              <w:rPr>
                <w:rFonts w:eastAsia="宋体"/>
                <w:b/>
                <w:lang w:eastAsia="zh-CN"/>
              </w:rPr>
            </w:pPr>
            <w:r w:rsidRPr="001828F4">
              <w:rPr>
                <w:rFonts w:eastAsia="宋体"/>
                <w:lang w:eastAsia="zh-CN"/>
              </w:rPr>
              <w:t>CA_n38A-n78A</w:t>
            </w:r>
          </w:p>
          <w:p w14:paraId="5DF0223F" w14:textId="77777777" w:rsidR="00704DBD" w:rsidRPr="001828F4" w:rsidRDefault="00704DBD" w:rsidP="00704DBD">
            <w:pPr>
              <w:pStyle w:val="TAC"/>
              <w:rPr>
                <w:rFonts w:eastAsia="宋体"/>
                <w:lang w:val="en-US" w:eastAsia="zh-CN" w:bidi="ar"/>
              </w:rPr>
            </w:pPr>
            <w:r w:rsidRPr="001828F4">
              <w:rPr>
                <w:rFonts w:eastAsia="宋体"/>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05EB908" w14:textId="77777777" w:rsidR="00704DBD" w:rsidRPr="001828F4" w:rsidRDefault="00704DBD" w:rsidP="00704DBD">
            <w:pPr>
              <w:pStyle w:val="TAC"/>
              <w:rPr>
                <w:rFonts w:eastAsia="宋体"/>
                <w:lang w:val="en-US" w:eastAsia="zh-CN" w:bidi="ar"/>
              </w:rPr>
            </w:pPr>
            <w:r w:rsidRPr="001828F4">
              <w:rPr>
                <w:rFonts w:eastAsia="宋体"/>
              </w:rPr>
              <w:t>n25</w:t>
            </w:r>
          </w:p>
        </w:tc>
        <w:tc>
          <w:tcPr>
            <w:tcW w:w="2958" w:type="dxa"/>
            <w:tcBorders>
              <w:top w:val="single" w:sz="4" w:space="0" w:color="auto"/>
              <w:left w:val="single" w:sz="4" w:space="0" w:color="auto"/>
              <w:bottom w:val="single" w:sz="4" w:space="0" w:color="auto"/>
              <w:right w:val="single" w:sz="4" w:space="0" w:color="auto"/>
            </w:tcBorders>
          </w:tcPr>
          <w:p w14:paraId="2CED4232" w14:textId="77777777" w:rsidR="00704DBD" w:rsidRPr="001828F4" w:rsidRDefault="00704DBD" w:rsidP="00704DBD">
            <w:pPr>
              <w:pStyle w:val="TAC"/>
              <w:rPr>
                <w:rFonts w:eastAsia="宋体"/>
                <w:lang w:val="en-US" w:eastAsia="zh-CN" w:bidi="ar"/>
              </w:rPr>
            </w:pPr>
            <w:r w:rsidRPr="001828F4">
              <w:rPr>
                <w:rFonts w:eastAsia="宋体"/>
              </w:rPr>
              <w:t>CA_n25(2A)_BCS0</w:t>
            </w:r>
          </w:p>
        </w:tc>
        <w:tc>
          <w:tcPr>
            <w:tcW w:w="1785" w:type="dxa"/>
            <w:tcBorders>
              <w:top w:val="single" w:sz="4" w:space="0" w:color="auto"/>
              <w:left w:val="single" w:sz="4" w:space="0" w:color="auto"/>
              <w:bottom w:val="nil"/>
              <w:right w:val="single" w:sz="4" w:space="0" w:color="auto"/>
            </w:tcBorders>
          </w:tcPr>
          <w:p w14:paraId="25114D49"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6D4EA854" w14:textId="77777777" w:rsidTr="006456E8">
        <w:trPr>
          <w:trHeight w:val="29"/>
        </w:trPr>
        <w:tc>
          <w:tcPr>
            <w:tcW w:w="1911" w:type="dxa"/>
            <w:tcBorders>
              <w:top w:val="nil"/>
              <w:left w:val="single" w:sz="4" w:space="0" w:color="auto"/>
              <w:bottom w:val="nil"/>
              <w:right w:val="single" w:sz="4" w:space="0" w:color="auto"/>
            </w:tcBorders>
          </w:tcPr>
          <w:p w14:paraId="4A639D8C"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A9FE0D8"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81A845" w14:textId="77777777" w:rsidR="00704DBD" w:rsidRPr="001828F4" w:rsidRDefault="00704DBD" w:rsidP="00704DBD">
            <w:pPr>
              <w:pStyle w:val="TAC"/>
              <w:rPr>
                <w:rFonts w:eastAsia="宋体"/>
                <w:lang w:val="en-US" w:eastAsia="zh-CN" w:bidi="ar"/>
              </w:rPr>
            </w:pPr>
            <w:r w:rsidRPr="001828F4">
              <w:rPr>
                <w:rFonts w:eastAsia="宋体"/>
              </w:rPr>
              <w:t>n38</w:t>
            </w:r>
          </w:p>
        </w:tc>
        <w:tc>
          <w:tcPr>
            <w:tcW w:w="2958" w:type="dxa"/>
            <w:tcBorders>
              <w:top w:val="single" w:sz="4" w:space="0" w:color="auto"/>
              <w:left w:val="single" w:sz="4" w:space="0" w:color="auto"/>
              <w:bottom w:val="single" w:sz="4" w:space="0" w:color="auto"/>
              <w:right w:val="single" w:sz="4" w:space="0" w:color="auto"/>
            </w:tcBorders>
          </w:tcPr>
          <w:p w14:paraId="132124D4"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798E909C" w14:textId="77777777" w:rsidR="00704DBD" w:rsidRPr="001828F4" w:rsidRDefault="00704DBD" w:rsidP="00704DBD">
            <w:pPr>
              <w:pStyle w:val="TAC"/>
              <w:rPr>
                <w:rFonts w:eastAsia="宋体"/>
                <w:lang w:val="en-US" w:eastAsia="zh-CN" w:bidi="ar"/>
              </w:rPr>
            </w:pPr>
          </w:p>
        </w:tc>
      </w:tr>
      <w:tr w:rsidR="00704DBD" w:rsidRPr="001828F4" w14:paraId="1DF490E2" w14:textId="77777777" w:rsidTr="006456E8">
        <w:trPr>
          <w:trHeight w:val="29"/>
        </w:trPr>
        <w:tc>
          <w:tcPr>
            <w:tcW w:w="1911" w:type="dxa"/>
            <w:tcBorders>
              <w:top w:val="nil"/>
              <w:left w:val="single" w:sz="4" w:space="0" w:color="auto"/>
              <w:bottom w:val="nil"/>
              <w:right w:val="single" w:sz="4" w:space="0" w:color="auto"/>
            </w:tcBorders>
            <w:vAlign w:val="center"/>
          </w:tcPr>
          <w:p w14:paraId="7D9CA1DD"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vAlign w:val="center"/>
          </w:tcPr>
          <w:p w14:paraId="7CFA8528"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D342B2" w14:textId="77777777" w:rsidR="00704DBD" w:rsidRPr="001828F4" w:rsidRDefault="00704DBD" w:rsidP="00704DBD">
            <w:pPr>
              <w:pStyle w:val="TAC"/>
              <w:rPr>
                <w:rFonts w:eastAsia="宋体"/>
                <w:lang w:val="en-US" w:eastAsia="zh-CN" w:bidi="ar"/>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10B2878D"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2C06DA61" w14:textId="77777777" w:rsidR="00704DBD" w:rsidRPr="001828F4" w:rsidRDefault="00704DBD" w:rsidP="00704DBD">
            <w:pPr>
              <w:pStyle w:val="TAC"/>
              <w:rPr>
                <w:rFonts w:eastAsia="宋体"/>
                <w:lang w:val="en-US" w:eastAsia="zh-CN" w:bidi="ar"/>
              </w:rPr>
            </w:pPr>
          </w:p>
        </w:tc>
      </w:tr>
      <w:tr w:rsidR="00704DBD" w:rsidRPr="001828F4" w14:paraId="48AFCE8D" w14:textId="77777777" w:rsidTr="006456E8">
        <w:trPr>
          <w:trHeight w:val="29"/>
        </w:trPr>
        <w:tc>
          <w:tcPr>
            <w:tcW w:w="1911" w:type="dxa"/>
            <w:tcBorders>
              <w:top w:val="nil"/>
              <w:left w:val="single" w:sz="4" w:space="0" w:color="auto"/>
              <w:bottom w:val="nil"/>
              <w:right w:val="single" w:sz="4" w:space="0" w:color="auto"/>
            </w:tcBorders>
            <w:vAlign w:val="center"/>
          </w:tcPr>
          <w:p w14:paraId="4A66F92E"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B7233B3"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3639A3" w14:textId="77777777" w:rsidR="00704DBD" w:rsidRPr="001828F4" w:rsidRDefault="00704DBD" w:rsidP="00704DBD">
            <w:pPr>
              <w:pStyle w:val="TAC"/>
              <w:rPr>
                <w:rFonts w:eastAsia="宋体"/>
                <w:lang w:val="en-US" w:eastAsia="zh-CN" w:bidi="ar"/>
              </w:rPr>
            </w:pPr>
            <w:r w:rsidRPr="001828F4">
              <w:rPr>
                <w:rFonts w:eastAsia="宋体"/>
              </w:rPr>
              <w:t>n78</w:t>
            </w:r>
          </w:p>
        </w:tc>
        <w:tc>
          <w:tcPr>
            <w:tcW w:w="2958" w:type="dxa"/>
            <w:tcBorders>
              <w:top w:val="single" w:sz="4" w:space="0" w:color="auto"/>
              <w:left w:val="single" w:sz="4" w:space="0" w:color="auto"/>
              <w:bottom w:val="single" w:sz="4" w:space="0" w:color="auto"/>
              <w:right w:val="single" w:sz="4" w:space="0" w:color="auto"/>
            </w:tcBorders>
          </w:tcPr>
          <w:p w14:paraId="164DF35D"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7E05C2" w14:textId="77777777" w:rsidR="00704DBD" w:rsidRPr="001828F4" w:rsidRDefault="00704DBD" w:rsidP="00704DBD">
            <w:pPr>
              <w:pStyle w:val="TAC"/>
              <w:rPr>
                <w:rFonts w:eastAsia="宋体"/>
                <w:lang w:val="en-US" w:eastAsia="zh-CN" w:bidi="ar"/>
              </w:rPr>
            </w:pPr>
          </w:p>
        </w:tc>
      </w:tr>
      <w:tr w:rsidR="00704DBD" w:rsidRPr="001828F4" w14:paraId="21BF3917" w14:textId="77777777" w:rsidTr="006456E8">
        <w:trPr>
          <w:trHeight w:val="29"/>
        </w:trPr>
        <w:tc>
          <w:tcPr>
            <w:tcW w:w="1911" w:type="dxa"/>
            <w:tcBorders>
              <w:top w:val="single" w:sz="4" w:space="0" w:color="auto"/>
              <w:left w:val="single" w:sz="4" w:space="0" w:color="auto"/>
              <w:bottom w:val="nil"/>
              <w:right w:val="single" w:sz="4" w:space="0" w:color="auto"/>
            </w:tcBorders>
          </w:tcPr>
          <w:p w14:paraId="1B93C05B" w14:textId="77777777" w:rsidR="00704DBD" w:rsidRPr="001828F4" w:rsidRDefault="00704DBD" w:rsidP="00704DBD">
            <w:pPr>
              <w:pStyle w:val="TAC"/>
              <w:rPr>
                <w:rFonts w:eastAsia="宋体"/>
                <w:lang w:val="en-US" w:eastAsia="zh-CN" w:bidi="ar"/>
              </w:rPr>
            </w:pPr>
            <w:r w:rsidRPr="001828F4">
              <w:rPr>
                <w:rFonts w:eastAsia="宋体"/>
              </w:rPr>
              <w:t>CA_n25A-n38A-n66(2A)-n78A</w:t>
            </w:r>
          </w:p>
        </w:tc>
        <w:tc>
          <w:tcPr>
            <w:tcW w:w="2038" w:type="dxa"/>
            <w:tcBorders>
              <w:top w:val="single" w:sz="4" w:space="0" w:color="auto"/>
              <w:left w:val="single" w:sz="4" w:space="0" w:color="auto"/>
              <w:bottom w:val="nil"/>
              <w:right w:val="single" w:sz="4" w:space="0" w:color="auto"/>
            </w:tcBorders>
          </w:tcPr>
          <w:p w14:paraId="0E472154" w14:textId="77777777" w:rsidR="00704DBD" w:rsidRPr="001828F4" w:rsidRDefault="00704DBD" w:rsidP="00704DBD">
            <w:pPr>
              <w:pStyle w:val="TAC"/>
              <w:rPr>
                <w:rFonts w:eastAsia="宋体"/>
                <w:b/>
                <w:lang w:eastAsia="zh-CN"/>
              </w:rPr>
            </w:pPr>
            <w:r w:rsidRPr="001828F4">
              <w:rPr>
                <w:rFonts w:eastAsia="宋体"/>
                <w:lang w:eastAsia="zh-CN"/>
              </w:rPr>
              <w:t>CA_n25A-n38A</w:t>
            </w:r>
          </w:p>
          <w:p w14:paraId="59D644D1" w14:textId="77777777" w:rsidR="00704DBD" w:rsidRPr="001828F4" w:rsidRDefault="00704DBD" w:rsidP="00704DBD">
            <w:pPr>
              <w:pStyle w:val="TAC"/>
              <w:rPr>
                <w:rFonts w:eastAsia="宋体"/>
                <w:b/>
                <w:lang w:eastAsia="zh-CN"/>
              </w:rPr>
            </w:pPr>
            <w:r w:rsidRPr="001828F4">
              <w:rPr>
                <w:rFonts w:eastAsia="宋体"/>
                <w:lang w:eastAsia="zh-CN"/>
              </w:rPr>
              <w:t>CA_n25A-n66A</w:t>
            </w:r>
          </w:p>
          <w:p w14:paraId="0C1AF3B3" w14:textId="77777777" w:rsidR="00704DBD" w:rsidRPr="001828F4" w:rsidRDefault="00704DBD" w:rsidP="00704DBD">
            <w:pPr>
              <w:pStyle w:val="TAC"/>
              <w:rPr>
                <w:rFonts w:eastAsia="宋体"/>
                <w:b/>
                <w:lang w:eastAsia="zh-CN"/>
              </w:rPr>
            </w:pPr>
            <w:r w:rsidRPr="001828F4">
              <w:rPr>
                <w:rFonts w:eastAsia="宋体"/>
                <w:lang w:eastAsia="zh-CN"/>
              </w:rPr>
              <w:t>CA_n25A-n78A</w:t>
            </w:r>
          </w:p>
          <w:p w14:paraId="0103D17A" w14:textId="77777777" w:rsidR="00704DBD" w:rsidRPr="001828F4" w:rsidRDefault="00704DBD" w:rsidP="00704DBD">
            <w:pPr>
              <w:pStyle w:val="TAC"/>
              <w:rPr>
                <w:rFonts w:eastAsia="宋体"/>
                <w:b/>
                <w:lang w:eastAsia="zh-CN"/>
              </w:rPr>
            </w:pPr>
            <w:r w:rsidRPr="001828F4">
              <w:rPr>
                <w:rFonts w:eastAsia="宋体"/>
                <w:lang w:eastAsia="zh-CN"/>
              </w:rPr>
              <w:t>CA_n38A-n66A</w:t>
            </w:r>
          </w:p>
          <w:p w14:paraId="0A87F8AF" w14:textId="77777777" w:rsidR="00704DBD" w:rsidRPr="001828F4" w:rsidRDefault="00704DBD" w:rsidP="00704DBD">
            <w:pPr>
              <w:pStyle w:val="TAC"/>
              <w:rPr>
                <w:rFonts w:eastAsia="宋体"/>
                <w:b/>
                <w:lang w:eastAsia="zh-CN"/>
              </w:rPr>
            </w:pPr>
            <w:r w:rsidRPr="001828F4">
              <w:rPr>
                <w:rFonts w:eastAsia="宋体"/>
                <w:lang w:eastAsia="zh-CN"/>
              </w:rPr>
              <w:t>CA_n38A-n78A</w:t>
            </w:r>
          </w:p>
          <w:p w14:paraId="1D5C105E" w14:textId="77777777" w:rsidR="00704DBD" w:rsidRPr="001828F4" w:rsidRDefault="00704DBD" w:rsidP="00704DBD">
            <w:pPr>
              <w:pStyle w:val="TAC"/>
              <w:rPr>
                <w:rFonts w:eastAsia="宋体"/>
                <w:lang w:val="en-US" w:eastAsia="zh-CN" w:bidi="ar"/>
              </w:rPr>
            </w:pPr>
            <w:r w:rsidRPr="001828F4">
              <w:rPr>
                <w:rFonts w:eastAsia="宋体"/>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FECAD5D" w14:textId="77777777" w:rsidR="00704DBD" w:rsidRPr="001828F4" w:rsidRDefault="00704DBD" w:rsidP="00704DBD">
            <w:pPr>
              <w:pStyle w:val="TAC"/>
              <w:rPr>
                <w:rFonts w:eastAsia="宋体"/>
                <w:lang w:val="en-US" w:eastAsia="zh-CN" w:bidi="ar"/>
              </w:rPr>
            </w:pPr>
            <w:r w:rsidRPr="001828F4">
              <w:rPr>
                <w:rFonts w:eastAsia="宋体"/>
              </w:rPr>
              <w:t>n25</w:t>
            </w:r>
          </w:p>
        </w:tc>
        <w:tc>
          <w:tcPr>
            <w:tcW w:w="2958" w:type="dxa"/>
            <w:tcBorders>
              <w:top w:val="single" w:sz="4" w:space="0" w:color="auto"/>
              <w:left w:val="single" w:sz="4" w:space="0" w:color="auto"/>
              <w:bottom w:val="single" w:sz="4" w:space="0" w:color="auto"/>
              <w:right w:val="single" w:sz="4" w:space="0" w:color="auto"/>
            </w:tcBorders>
          </w:tcPr>
          <w:p w14:paraId="65C3CEB8"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3DE49BA"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50012588" w14:textId="77777777" w:rsidTr="006456E8">
        <w:trPr>
          <w:trHeight w:val="29"/>
        </w:trPr>
        <w:tc>
          <w:tcPr>
            <w:tcW w:w="1911" w:type="dxa"/>
            <w:tcBorders>
              <w:top w:val="nil"/>
              <w:left w:val="single" w:sz="4" w:space="0" w:color="auto"/>
              <w:bottom w:val="nil"/>
              <w:right w:val="single" w:sz="4" w:space="0" w:color="auto"/>
            </w:tcBorders>
            <w:vAlign w:val="center"/>
          </w:tcPr>
          <w:p w14:paraId="3FFDFD00"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vAlign w:val="center"/>
          </w:tcPr>
          <w:p w14:paraId="0DDFB415"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0C3D41" w14:textId="77777777" w:rsidR="00704DBD" w:rsidRPr="001828F4" w:rsidRDefault="00704DBD" w:rsidP="00704DBD">
            <w:pPr>
              <w:pStyle w:val="TAC"/>
              <w:rPr>
                <w:rFonts w:eastAsia="宋体"/>
                <w:lang w:val="en-US" w:eastAsia="zh-CN" w:bidi="ar"/>
              </w:rPr>
            </w:pPr>
            <w:r w:rsidRPr="001828F4">
              <w:rPr>
                <w:rFonts w:eastAsia="宋体"/>
              </w:rPr>
              <w:t>n38</w:t>
            </w:r>
          </w:p>
        </w:tc>
        <w:tc>
          <w:tcPr>
            <w:tcW w:w="2958" w:type="dxa"/>
            <w:tcBorders>
              <w:top w:val="single" w:sz="4" w:space="0" w:color="auto"/>
              <w:left w:val="single" w:sz="4" w:space="0" w:color="auto"/>
              <w:bottom w:val="single" w:sz="4" w:space="0" w:color="auto"/>
              <w:right w:val="single" w:sz="4" w:space="0" w:color="auto"/>
            </w:tcBorders>
          </w:tcPr>
          <w:p w14:paraId="2296C639"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0D3F49DC" w14:textId="77777777" w:rsidR="00704DBD" w:rsidRPr="001828F4" w:rsidRDefault="00704DBD" w:rsidP="00704DBD">
            <w:pPr>
              <w:pStyle w:val="TAC"/>
              <w:rPr>
                <w:rFonts w:eastAsia="宋体"/>
                <w:lang w:val="en-US" w:eastAsia="zh-CN" w:bidi="ar"/>
              </w:rPr>
            </w:pPr>
          </w:p>
        </w:tc>
      </w:tr>
      <w:tr w:rsidR="00704DBD" w:rsidRPr="001828F4" w14:paraId="2980CBE3" w14:textId="77777777" w:rsidTr="006456E8">
        <w:trPr>
          <w:trHeight w:val="29"/>
        </w:trPr>
        <w:tc>
          <w:tcPr>
            <w:tcW w:w="1911" w:type="dxa"/>
            <w:tcBorders>
              <w:top w:val="nil"/>
              <w:left w:val="single" w:sz="4" w:space="0" w:color="auto"/>
              <w:bottom w:val="nil"/>
              <w:right w:val="single" w:sz="4" w:space="0" w:color="auto"/>
            </w:tcBorders>
            <w:vAlign w:val="center"/>
          </w:tcPr>
          <w:p w14:paraId="5709BD7A"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vAlign w:val="center"/>
          </w:tcPr>
          <w:p w14:paraId="2BB6E0D1"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DB7032" w14:textId="77777777" w:rsidR="00704DBD" w:rsidRPr="001828F4" w:rsidRDefault="00704DBD" w:rsidP="00704DBD">
            <w:pPr>
              <w:pStyle w:val="TAC"/>
              <w:rPr>
                <w:rFonts w:eastAsia="宋体"/>
                <w:lang w:val="en-US" w:eastAsia="zh-CN" w:bidi="ar"/>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7A6BDF77" w14:textId="77777777" w:rsidR="00704DBD" w:rsidRPr="001828F4" w:rsidRDefault="00704DBD" w:rsidP="00704DBD">
            <w:pPr>
              <w:pStyle w:val="TAC"/>
              <w:rPr>
                <w:rFonts w:eastAsia="宋体"/>
                <w:lang w:val="en-US" w:eastAsia="zh-CN" w:bidi="ar"/>
              </w:rPr>
            </w:pPr>
            <w:r w:rsidRPr="001828F4">
              <w:rPr>
                <w:rFonts w:eastAsia="宋体"/>
              </w:rPr>
              <w:t>CA_n66(2A)_BCS1</w:t>
            </w:r>
          </w:p>
        </w:tc>
        <w:tc>
          <w:tcPr>
            <w:tcW w:w="1785" w:type="dxa"/>
            <w:tcBorders>
              <w:top w:val="nil"/>
              <w:left w:val="single" w:sz="4" w:space="0" w:color="auto"/>
              <w:bottom w:val="nil"/>
              <w:right w:val="single" w:sz="4" w:space="0" w:color="auto"/>
            </w:tcBorders>
          </w:tcPr>
          <w:p w14:paraId="1768C601" w14:textId="77777777" w:rsidR="00704DBD" w:rsidRPr="001828F4" w:rsidRDefault="00704DBD" w:rsidP="00704DBD">
            <w:pPr>
              <w:pStyle w:val="TAC"/>
              <w:rPr>
                <w:rFonts w:eastAsia="宋体"/>
                <w:lang w:val="en-US" w:eastAsia="zh-CN" w:bidi="ar"/>
              </w:rPr>
            </w:pPr>
          </w:p>
        </w:tc>
      </w:tr>
      <w:tr w:rsidR="00704DBD" w:rsidRPr="001828F4" w14:paraId="78D8C494" w14:textId="77777777" w:rsidTr="006456E8">
        <w:trPr>
          <w:trHeight w:val="29"/>
        </w:trPr>
        <w:tc>
          <w:tcPr>
            <w:tcW w:w="1911" w:type="dxa"/>
            <w:tcBorders>
              <w:top w:val="nil"/>
              <w:left w:val="single" w:sz="4" w:space="0" w:color="auto"/>
              <w:bottom w:val="nil"/>
              <w:right w:val="single" w:sz="4" w:space="0" w:color="auto"/>
            </w:tcBorders>
            <w:vAlign w:val="center"/>
          </w:tcPr>
          <w:p w14:paraId="4D1A8DCB"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EBE85C8"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1F05C0" w14:textId="77777777" w:rsidR="00704DBD" w:rsidRPr="001828F4" w:rsidRDefault="00704DBD" w:rsidP="00704DBD">
            <w:pPr>
              <w:pStyle w:val="TAC"/>
              <w:rPr>
                <w:rFonts w:eastAsia="宋体"/>
                <w:lang w:val="en-US" w:eastAsia="zh-CN" w:bidi="ar"/>
              </w:rPr>
            </w:pPr>
            <w:r w:rsidRPr="001828F4">
              <w:rPr>
                <w:rFonts w:eastAsia="宋体"/>
              </w:rPr>
              <w:t>n78</w:t>
            </w:r>
          </w:p>
        </w:tc>
        <w:tc>
          <w:tcPr>
            <w:tcW w:w="2958" w:type="dxa"/>
            <w:tcBorders>
              <w:top w:val="single" w:sz="4" w:space="0" w:color="auto"/>
              <w:left w:val="single" w:sz="4" w:space="0" w:color="auto"/>
              <w:bottom w:val="single" w:sz="4" w:space="0" w:color="auto"/>
              <w:right w:val="single" w:sz="4" w:space="0" w:color="auto"/>
            </w:tcBorders>
          </w:tcPr>
          <w:p w14:paraId="472C6427"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D0AF800" w14:textId="77777777" w:rsidR="00704DBD" w:rsidRPr="001828F4" w:rsidRDefault="00704DBD" w:rsidP="00704DBD">
            <w:pPr>
              <w:pStyle w:val="TAC"/>
              <w:rPr>
                <w:rFonts w:eastAsia="宋体"/>
                <w:lang w:val="en-US" w:eastAsia="zh-CN" w:bidi="ar"/>
              </w:rPr>
            </w:pPr>
          </w:p>
        </w:tc>
      </w:tr>
      <w:tr w:rsidR="00704DBD" w:rsidRPr="001828F4" w14:paraId="001E09C0" w14:textId="77777777" w:rsidTr="006456E8">
        <w:trPr>
          <w:trHeight w:val="29"/>
        </w:trPr>
        <w:tc>
          <w:tcPr>
            <w:tcW w:w="1911" w:type="dxa"/>
            <w:tcBorders>
              <w:top w:val="single" w:sz="4" w:space="0" w:color="auto"/>
              <w:left w:val="single" w:sz="4" w:space="0" w:color="auto"/>
              <w:bottom w:val="nil"/>
              <w:right w:val="single" w:sz="4" w:space="0" w:color="auto"/>
            </w:tcBorders>
          </w:tcPr>
          <w:p w14:paraId="2EFA64E4" w14:textId="77777777" w:rsidR="00704DBD" w:rsidRPr="001828F4" w:rsidRDefault="00704DBD" w:rsidP="00704DBD">
            <w:pPr>
              <w:pStyle w:val="TAC"/>
              <w:rPr>
                <w:rFonts w:eastAsia="宋体"/>
                <w:lang w:val="en-US" w:eastAsia="zh-CN" w:bidi="ar"/>
              </w:rPr>
            </w:pPr>
            <w:r w:rsidRPr="001828F4">
              <w:rPr>
                <w:rFonts w:eastAsia="宋体"/>
              </w:rPr>
              <w:t>CA_n25A-n38A-n66A-n78(2A)</w:t>
            </w:r>
          </w:p>
        </w:tc>
        <w:tc>
          <w:tcPr>
            <w:tcW w:w="2038" w:type="dxa"/>
            <w:tcBorders>
              <w:top w:val="single" w:sz="4" w:space="0" w:color="auto"/>
              <w:left w:val="single" w:sz="4" w:space="0" w:color="auto"/>
              <w:bottom w:val="nil"/>
              <w:right w:val="single" w:sz="4" w:space="0" w:color="auto"/>
            </w:tcBorders>
          </w:tcPr>
          <w:p w14:paraId="56FD53DF" w14:textId="77777777" w:rsidR="00704DBD" w:rsidRPr="001828F4" w:rsidRDefault="00704DBD" w:rsidP="00704DBD">
            <w:pPr>
              <w:pStyle w:val="TAC"/>
              <w:rPr>
                <w:rFonts w:eastAsia="宋体"/>
                <w:b/>
                <w:lang w:eastAsia="zh-CN"/>
              </w:rPr>
            </w:pPr>
            <w:r w:rsidRPr="001828F4">
              <w:rPr>
                <w:rFonts w:eastAsia="宋体"/>
                <w:lang w:eastAsia="zh-CN"/>
              </w:rPr>
              <w:t>CA_n25A-n38A</w:t>
            </w:r>
          </w:p>
          <w:p w14:paraId="4F877212" w14:textId="77777777" w:rsidR="00704DBD" w:rsidRPr="001828F4" w:rsidRDefault="00704DBD" w:rsidP="00704DBD">
            <w:pPr>
              <w:pStyle w:val="TAC"/>
              <w:rPr>
                <w:rFonts w:eastAsia="宋体"/>
                <w:b/>
                <w:lang w:eastAsia="zh-CN"/>
              </w:rPr>
            </w:pPr>
            <w:r w:rsidRPr="001828F4">
              <w:rPr>
                <w:rFonts w:eastAsia="宋体"/>
                <w:lang w:eastAsia="zh-CN"/>
              </w:rPr>
              <w:t>CA_n25A-n66A</w:t>
            </w:r>
          </w:p>
          <w:p w14:paraId="1A2FF123" w14:textId="77777777" w:rsidR="00704DBD" w:rsidRPr="001828F4" w:rsidRDefault="00704DBD" w:rsidP="00704DBD">
            <w:pPr>
              <w:pStyle w:val="TAC"/>
              <w:rPr>
                <w:rFonts w:eastAsia="宋体"/>
                <w:b/>
                <w:lang w:eastAsia="zh-CN"/>
              </w:rPr>
            </w:pPr>
            <w:r w:rsidRPr="001828F4">
              <w:rPr>
                <w:rFonts w:eastAsia="宋体"/>
                <w:lang w:eastAsia="zh-CN"/>
              </w:rPr>
              <w:t>CA_n25A-n78A</w:t>
            </w:r>
          </w:p>
          <w:p w14:paraId="3C4281F7" w14:textId="77777777" w:rsidR="00704DBD" w:rsidRPr="001828F4" w:rsidRDefault="00704DBD" w:rsidP="00704DBD">
            <w:pPr>
              <w:pStyle w:val="TAC"/>
              <w:rPr>
                <w:rFonts w:eastAsia="宋体"/>
                <w:b/>
                <w:lang w:eastAsia="zh-CN"/>
              </w:rPr>
            </w:pPr>
            <w:r w:rsidRPr="001828F4">
              <w:rPr>
                <w:rFonts w:eastAsia="宋体"/>
                <w:lang w:eastAsia="zh-CN"/>
              </w:rPr>
              <w:t>CA_n38A-n66A</w:t>
            </w:r>
          </w:p>
          <w:p w14:paraId="5E80A7B0" w14:textId="77777777" w:rsidR="00704DBD" w:rsidRPr="001828F4" w:rsidRDefault="00704DBD" w:rsidP="00704DBD">
            <w:pPr>
              <w:pStyle w:val="TAC"/>
              <w:rPr>
                <w:rFonts w:eastAsia="宋体"/>
                <w:b/>
                <w:lang w:eastAsia="zh-CN"/>
              </w:rPr>
            </w:pPr>
            <w:r w:rsidRPr="001828F4">
              <w:rPr>
                <w:rFonts w:eastAsia="宋体"/>
                <w:lang w:eastAsia="zh-CN"/>
              </w:rPr>
              <w:t>CA_n38A-n78A</w:t>
            </w:r>
          </w:p>
          <w:p w14:paraId="08ADE54E" w14:textId="77777777" w:rsidR="00704DBD" w:rsidRPr="001828F4" w:rsidRDefault="00704DBD" w:rsidP="00704DBD">
            <w:pPr>
              <w:pStyle w:val="TAC"/>
              <w:rPr>
                <w:rFonts w:eastAsia="宋体"/>
                <w:lang w:val="en-US" w:eastAsia="zh-CN" w:bidi="ar"/>
              </w:rPr>
            </w:pPr>
            <w:r w:rsidRPr="001828F4">
              <w:rPr>
                <w:rFonts w:eastAsia="宋体"/>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2429710" w14:textId="77777777" w:rsidR="00704DBD" w:rsidRPr="001828F4" w:rsidRDefault="00704DBD" w:rsidP="00704DBD">
            <w:pPr>
              <w:pStyle w:val="TAC"/>
              <w:rPr>
                <w:rFonts w:eastAsia="宋体"/>
                <w:lang w:val="en-US" w:eastAsia="zh-CN" w:bidi="ar"/>
              </w:rPr>
            </w:pPr>
            <w:r w:rsidRPr="001828F4">
              <w:rPr>
                <w:rFonts w:eastAsia="宋体"/>
              </w:rPr>
              <w:t>n25</w:t>
            </w:r>
          </w:p>
        </w:tc>
        <w:tc>
          <w:tcPr>
            <w:tcW w:w="2958" w:type="dxa"/>
            <w:tcBorders>
              <w:top w:val="single" w:sz="4" w:space="0" w:color="auto"/>
              <w:left w:val="single" w:sz="4" w:space="0" w:color="auto"/>
              <w:bottom w:val="single" w:sz="4" w:space="0" w:color="auto"/>
              <w:right w:val="single" w:sz="4" w:space="0" w:color="auto"/>
            </w:tcBorders>
          </w:tcPr>
          <w:p w14:paraId="1FA9FD5B"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7695CE8"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1EEA9B82" w14:textId="77777777" w:rsidTr="006456E8">
        <w:trPr>
          <w:trHeight w:val="29"/>
        </w:trPr>
        <w:tc>
          <w:tcPr>
            <w:tcW w:w="1911" w:type="dxa"/>
            <w:tcBorders>
              <w:top w:val="nil"/>
              <w:left w:val="single" w:sz="4" w:space="0" w:color="auto"/>
              <w:bottom w:val="nil"/>
              <w:right w:val="single" w:sz="4" w:space="0" w:color="auto"/>
            </w:tcBorders>
            <w:vAlign w:val="center"/>
          </w:tcPr>
          <w:p w14:paraId="1B68B995"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vAlign w:val="center"/>
          </w:tcPr>
          <w:p w14:paraId="1BA450C4"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BB2395" w14:textId="77777777" w:rsidR="00704DBD" w:rsidRPr="001828F4" w:rsidRDefault="00704DBD" w:rsidP="00704DBD">
            <w:pPr>
              <w:pStyle w:val="TAC"/>
              <w:rPr>
                <w:rFonts w:eastAsia="宋体"/>
                <w:lang w:val="en-US" w:eastAsia="zh-CN" w:bidi="ar"/>
              </w:rPr>
            </w:pPr>
            <w:r w:rsidRPr="001828F4">
              <w:rPr>
                <w:rFonts w:eastAsia="宋体"/>
              </w:rPr>
              <w:t>n38</w:t>
            </w:r>
          </w:p>
        </w:tc>
        <w:tc>
          <w:tcPr>
            <w:tcW w:w="2958" w:type="dxa"/>
            <w:tcBorders>
              <w:top w:val="single" w:sz="4" w:space="0" w:color="auto"/>
              <w:left w:val="single" w:sz="4" w:space="0" w:color="auto"/>
              <w:bottom w:val="single" w:sz="4" w:space="0" w:color="auto"/>
              <w:right w:val="single" w:sz="4" w:space="0" w:color="auto"/>
            </w:tcBorders>
          </w:tcPr>
          <w:p w14:paraId="6B50BD54"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137C342F" w14:textId="77777777" w:rsidR="00704DBD" w:rsidRPr="001828F4" w:rsidRDefault="00704DBD" w:rsidP="00704DBD">
            <w:pPr>
              <w:pStyle w:val="TAC"/>
              <w:rPr>
                <w:rFonts w:eastAsia="宋体"/>
                <w:lang w:val="en-US" w:eastAsia="zh-CN" w:bidi="ar"/>
              </w:rPr>
            </w:pPr>
          </w:p>
        </w:tc>
      </w:tr>
      <w:tr w:rsidR="00704DBD" w:rsidRPr="001828F4" w14:paraId="7271E97E" w14:textId="77777777" w:rsidTr="006456E8">
        <w:trPr>
          <w:trHeight w:val="29"/>
        </w:trPr>
        <w:tc>
          <w:tcPr>
            <w:tcW w:w="1911" w:type="dxa"/>
            <w:tcBorders>
              <w:top w:val="nil"/>
              <w:left w:val="single" w:sz="4" w:space="0" w:color="auto"/>
              <w:bottom w:val="nil"/>
              <w:right w:val="single" w:sz="4" w:space="0" w:color="auto"/>
            </w:tcBorders>
            <w:vAlign w:val="center"/>
          </w:tcPr>
          <w:p w14:paraId="295C990E"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vAlign w:val="center"/>
          </w:tcPr>
          <w:p w14:paraId="606864DB"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F21D4C" w14:textId="77777777" w:rsidR="00704DBD" w:rsidRPr="001828F4" w:rsidRDefault="00704DBD" w:rsidP="00704DBD">
            <w:pPr>
              <w:pStyle w:val="TAC"/>
              <w:rPr>
                <w:rFonts w:eastAsia="宋体"/>
                <w:lang w:val="en-US" w:eastAsia="zh-CN" w:bidi="ar"/>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265AAA21"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7F3D6C55" w14:textId="77777777" w:rsidR="00704DBD" w:rsidRPr="001828F4" w:rsidRDefault="00704DBD" w:rsidP="00704DBD">
            <w:pPr>
              <w:pStyle w:val="TAC"/>
              <w:rPr>
                <w:rFonts w:eastAsia="宋体"/>
                <w:lang w:val="en-US" w:eastAsia="zh-CN" w:bidi="ar"/>
              </w:rPr>
            </w:pPr>
          </w:p>
        </w:tc>
      </w:tr>
      <w:tr w:rsidR="00704DBD" w:rsidRPr="001828F4" w14:paraId="41F6393A" w14:textId="77777777" w:rsidTr="006456E8">
        <w:trPr>
          <w:trHeight w:val="29"/>
        </w:trPr>
        <w:tc>
          <w:tcPr>
            <w:tcW w:w="1911" w:type="dxa"/>
            <w:tcBorders>
              <w:top w:val="nil"/>
              <w:left w:val="single" w:sz="4" w:space="0" w:color="auto"/>
              <w:bottom w:val="nil"/>
              <w:right w:val="single" w:sz="4" w:space="0" w:color="auto"/>
            </w:tcBorders>
            <w:vAlign w:val="center"/>
          </w:tcPr>
          <w:p w14:paraId="17178747"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CAD760C"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96A099" w14:textId="77777777" w:rsidR="00704DBD" w:rsidRPr="001828F4" w:rsidRDefault="00704DBD" w:rsidP="00704DBD">
            <w:pPr>
              <w:pStyle w:val="TAC"/>
              <w:rPr>
                <w:rFonts w:eastAsia="宋体"/>
                <w:lang w:val="en-US" w:eastAsia="zh-CN" w:bidi="ar"/>
              </w:rPr>
            </w:pPr>
            <w:r w:rsidRPr="001828F4">
              <w:rPr>
                <w:rFonts w:eastAsia="宋体"/>
              </w:rPr>
              <w:t>n78</w:t>
            </w:r>
          </w:p>
        </w:tc>
        <w:tc>
          <w:tcPr>
            <w:tcW w:w="2958" w:type="dxa"/>
            <w:tcBorders>
              <w:top w:val="single" w:sz="4" w:space="0" w:color="auto"/>
              <w:left w:val="single" w:sz="4" w:space="0" w:color="auto"/>
              <w:bottom w:val="single" w:sz="4" w:space="0" w:color="auto"/>
              <w:right w:val="single" w:sz="4" w:space="0" w:color="auto"/>
            </w:tcBorders>
          </w:tcPr>
          <w:p w14:paraId="1E9BD956" w14:textId="77777777" w:rsidR="00704DBD" w:rsidRPr="001828F4" w:rsidRDefault="00704DBD" w:rsidP="00704DBD">
            <w:pPr>
              <w:pStyle w:val="TAC"/>
              <w:rPr>
                <w:rFonts w:eastAsia="宋体"/>
                <w:lang w:val="en-US" w:eastAsia="zh-CN" w:bidi="ar"/>
              </w:rPr>
            </w:pPr>
            <w:r w:rsidRPr="001828F4">
              <w:rPr>
                <w:rFonts w:eastAsia="宋体"/>
              </w:rPr>
              <w:t>CA_n78(2A)_BCS2</w:t>
            </w:r>
          </w:p>
        </w:tc>
        <w:tc>
          <w:tcPr>
            <w:tcW w:w="1785" w:type="dxa"/>
            <w:tcBorders>
              <w:top w:val="nil"/>
              <w:left w:val="single" w:sz="4" w:space="0" w:color="auto"/>
              <w:bottom w:val="single" w:sz="4" w:space="0" w:color="auto"/>
              <w:right w:val="single" w:sz="4" w:space="0" w:color="auto"/>
            </w:tcBorders>
          </w:tcPr>
          <w:p w14:paraId="5BED8438" w14:textId="77777777" w:rsidR="00704DBD" w:rsidRPr="001828F4" w:rsidRDefault="00704DBD" w:rsidP="00704DBD">
            <w:pPr>
              <w:pStyle w:val="TAC"/>
              <w:rPr>
                <w:rFonts w:eastAsia="宋体"/>
                <w:lang w:val="en-US" w:eastAsia="zh-CN" w:bidi="ar"/>
              </w:rPr>
            </w:pPr>
          </w:p>
        </w:tc>
      </w:tr>
      <w:tr w:rsidR="00704DBD" w:rsidRPr="001828F4" w14:paraId="10F666DC" w14:textId="77777777" w:rsidTr="006456E8">
        <w:trPr>
          <w:trHeight w:val="29"/>
        </w:trPr>
        <w:tc>
          <w:tcPr>
            <w:tcW w:w="1911" w:type="dxa"/>
            <w:tcBorders>
              <w:top w:val="single" w:sz="4" w:space="0" w:color="auto"/>
              <w:left w:val="single" w:sz="4" w:space="0" w:color="auto"/>
              <w:bottom w:val="nil"/>
              <w:right w:val="single" w:sz="4" w:space="0" w:color="auto"/>
            </w:tcBorders>
          </w:tcPr>
          <w:p w14:paraId="1DFE3A98" w14:textId="77777777" w:rsidR="00704DBD" w:rsidRPr="001828F4" w:rsidRDefault="00704DBD" w:rsidP="00704DBD">
            <w:pPr>
              <w:pStyle w:val="TAC"/>
              <w:rPr>
                <w:rFonts w:eastAsia="宋体"/>
                <w:lang w:val="en-US" w:eastAsia="zh-CN" w:bidi="ar"/>
              </w:rPr>
            </w:pPr>
            <w:r w:rsidRPr="001828F4">
              <w:rPr>
                <w:rFonts w:eastAsia="宋体"/>
              </w:rPr>
              <w:t>CA_n25(2A)-n38A-n66(2A)-n78A</w:t>
            </w:r>
          </w:p>
        </w:tc>
        <w:tc>
          <w:tcPr>
            <w:tcW w:w="2038" w:type="dxa"/>
            <w:tcBorders>
              <w:top w:val="single" w:sz="4" w:space="0" w:color="auto"/>
              <w:left w:val="single" w:sz="4" w:space="0" w:color="auto"/>
              <w:bottom w:val="nil"/>
              <w:right w:val="single" w:sz="4" w:space="0" w:color="auto"/>
            </w:tcBorders>
          </w:tcPr>
          <w:p w14:paraId="3D1A8880" w14:textId="77777777" w:rsidR="00704DBD" w:rsidRPr="001828F4" w:rsidRDefault="00704DBD" w:rsidP="00704DBD">
            <w:pPr>
              <w:pStyle w:val="TAC"/>
              <w:rPr>
                <w:rFonts w:eastAsia="宋体"/>
                <w:b/>
                <w:lang w:eastAsia="zh-CN"/>
              </w:rPr>
            </w:pPr>
            <w:r w:rsidRPr="001828F4">
              <w:rPr>
                <w:rFonts w:eastAsia="宋体"/>
                <w:lang w:eastAsia="zh-CN"/>
              </w:rPr>
              <w:t>CA_n25A-n38A</w:t>
            </w:r>
          </w:p>
          <w:p w14:paraId="3DF36194" w14:textId="77777777" w:rsidR="00704DBD" w:rsidRPr="001828F4" w:rsidRDefault="00704DBD" w:rsidP="00704DBD">
            <w:pPr>
              <w:pStyle w:val="TAC"/>
              <w:rPr>
                <w:rFonts w:eastAsia="宋体"/>
                <w:b/>
                <w:lang w:eastAsia="zh-CN"/>
              </w:rPr>
            </w:pPr>
            <w:r w:rsidRPr="001828F4">
              <w:rPr>
                <w:rFonts w:eastAsia="宋体"/>
                <w:lang w:eastAsia="zh-CN"/>
              </w:rPr>
              <w:t>CA_n25A-n66A</w:t>
            </w:r>
          </w:p>
          <w:p w14:paraId="3CF344C1" w14:textId="77777777" w:rsidR="00704DBD" w:rsidRPr="001828F4" w:rsidRDefault="00704DBD" w:rsidP="00704DBD">
            <w:pPr>
              <w:pStyle w:val="TAC"/>
              <w:rPr>
                <w:rFonts w:eastAsia="宋体"/>
                <w:b/>
                <w:lang w:eastAsia="zh-CN"/>
              </w:rPr>
            </w:pPr>
            <w:r w:rsidRPr="001828F4">
              <w:rPr>
                <w:rFonts w:eastAsia="宋体"/>
                <w:lang w:eastAsia="zh-CN"/>
              </w:rPr>
              <w:t>CA_n25A-n78A</w:t>
            </w:r>
          </w:p>
          <w:p w14:paraId="5BA17FB8" w14:textId="77777777" w:rsidR="00704DBD" w:rsidRPr="001828F4" w:rsidRDefault="00704DBD" w:rsidP="00704DBD">
            <w:pPr>
              <w:pStyle w:val="TAC"/>
              <w:rPr>
                <w:rFonts w:eastAsia="宋体"/>
                <w:b/>
                <w:lang w:eastAsia="zh-CN"/>
              </w:rPr>
            </w:pPr>
            <w:r w:rsidRPr="001828F4">
              <w:rPr>
                <w:rFonts w:eastAsia="宋体"/>
                <w:lang w:eastAsia="zh-CN"/>
              </w:rPr>
              <w:t>CA_n38A-n66A</w:t>
            </w:r>
          </w:p>
          <w:p w14:paraId="5DADAD5A" w14:textId="77777777" w:rsidR="00704DBD" w:rsidRPr="001828F4" w:rsidRDefault="00704DBD" w:rsidP="00704DBD">
            <w:pPr>
              <w:pStyle w:val="TAC"/>
              <w:rPr>
                <w:rFonts w:eastAsia="宋体"/>
                <w:b/>
                <w:lang w:eastAsia="zh-CN"/>
              </w:rPr>
            </w:pPr>
            <w:r w:rsidRPr="001828F4">
              <w:rPr>
                <w:rFonts w:eastAsia="宋体"/>
                <w:lang w:eastAsia="zh-CN"/>
              </w:rPr>
              <w:t>CA_n38A-n78A</w:t>
            </w:r>
          </w:p>
          <w:p w14:paraId="6AE04B08" w14:textId="77777777" w:rsidR="00704DBD" w:rsidRPr="001828F4" w:rsidRDefault="00704DBD" w:rsidP="00704DBD">
            <w:pPr>
              <w:pStyle w:val="TAC"/>
              <w:rPr>
                <w:rFonts w:eastAsia="宋体"/>
                <w:lang w:val="en-US" w:eastAsia="zh-CN" w:bidi="ar"/>
              </w:rPr>
            </w:pPr>
            <w:r w:rsidRPr="001828F4">
              <w:rPr>
                <w:rFonts w:eastAsia="宋体"/>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9AB5CFB" w14:textId="77777777" w:rsidR="00704DBD" w:rsidRPr="001828F4" w:rsidRDefault="00704DBD" w:rsidP="00704DBD">
            <w:pPr>
              <w:pStyle w:val="TAC"/>
              <w:rPr>
                <w:rFonts w:eastAsia="宋体"/>
                <w:lang w:val="en-US" w:eastAsia="zh-CN" w:bidi="ar"/>
              </w:rPr>
            </w:pPr>
            <w:r w:rsidRPr="001828F4">
              <w:rPr>
                <w:rFonts w:eastAsia="宋体"/>
              </w:rPr>
              <w:t>n25</w:t>
            </w:r>
          </w:p>
        </w:tc>
        <w:tc>
          <w:tcPr>
            <w:tcW w:w="2958" w:type="dxa"/>
            <w:tcBorders>
              <w:top w:val="single" w:sz="4" w:space="0" w:color="auto"/>
              <w:left w:val="single" w:sz="4" w:space="0" w:color="auto"/>
              <w:bottom w:val="single" w:sz="4" w:space="0" w:color="auto"/>
              <w:right w:val="single" w:sz="4" w:space="0" w:color="auto"/>
            </w:tcBorders>
          </w:tcPr>
          <w:p w14:paraId="7E1AD263" w14:textId="77777777" w:rsidR="00704DBD" w:rsidRPr="001828F4" w:rsidRDefault="00704DBD" w:rsidP="00704DBD">
            <w:pPr>
              <w:pStyle w:val="TAC"/>
              <w:rPr>
                <w:rFonts w:eastAsia="宋体"/>
                <w:lang w:val="en-US" w:eastAsia="zh-CN" w:bidi="ar"/>
              </w:rPr>
            </w:pPr>
            <w:r w:rsidRPr="001828F4">
              <w:rPr>
                <w:rFonts w:eastAsia="宋体"/>
              </w:rPr>
              <w:t>CA_n25(2A)_BCS0</w:t>
            </w:r>
          </w:p>
        </w:tc>
        <w:tc>
          <w:tcPr>
            <w:tcW w:w="1785" w:type="dxa"/>
            <w:tcBorders>
              <w:top w:val="single" w:sz="4" w:space="0" w:color="auto"/>
              <w:left w:val="single" w:sz="4" w:space="0" w:color="auto"/>
              <w:bottom w:val="nil"/>
              <w:right w:val="single" w:sz="4" w:space="0" w:color="auto"/>
            </w:tcBorders>
          </w:tcPr>
          <w:p w14:paraId="66060B8F"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73075414" w14:textId="77777777" w:rsidTr="006456E8">
        <w:trPr>
          <w:trHeight w:val="29"/>
        </w:trPr>
        <w:tc>
          <w:tcPr>
            <w:tcW w:w="1911" w:type="dxa"/>
            <w:tcBorders>
              <w:top w:val="nil"/>
              <w:left w:val="single" w:sz="4" w:space="0" w:color="auto"/>
              <w:bottom w:val="nil"/>
              <w:right w:val="single" w:sz="4" w:space="0" w:color="auto"/>
            </w:tcBorders>
          </w:tcPr>
          <w:p w14:paraId="57D4CDB4"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9E44CAF"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5E8454" w14:textId="77777777" w:rsidR="00704DBD" w:rsidRPr="001828F4" w:rsidRDefault="00704DBD" w:rsidP="00704DBD">
            <w:pPr>
              <w:pStyle w:val="TAC"/>
              <w:rPr>
                <w:rFonts w:eastAsia="宋体"/>
                <w:lang w:val="en-US" w:eastAsia="zh-CN" w:bidi="ar"/>
              </w:rPr>
            </w:pPr>
            <w:r w:rsidRPr="001828F4">
              <w:rPr>
                <w:rFonts w:eastAsia="宋体"/>
              </w:rPr>
              <w:t>n38</w:t>
            </w:r>
          </w:p>
        </w:tc>
        <w:tc>
          <w:tcPr>
            <w:tcW w:w="2958" w:type="dxa"/>
            <w:tcBorders>
              <w:top w:val="single" w:sz="4" w:space="0" w:color="auto"/>
              <w:left w:val="single" w:sz="4" w:space="0" w:color="auto"/>
              <w:bottom w:val="single" w:sz="4" w:space="0" w:color="auto"/>
              <w:right w:val="single" w:sz="4" w:space="0" w:color="auto"/>
            </w:tcBorders>
          </w:tcPr>
          <w:p w14:paraId="5307718B"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5F9BB1F8" w14:textId="77777777" w:rsidR="00704DBD" w:rsidRPr="001828F4" w:rsidRDefault="00704DBD" w:rsidP="00704DBD">
            <w:pPr>
              <w:pStyle w:val="TAC"/>
              <w:rPr>
                <w:rFonts w:eastAsia="宋体"/>
                <w:lang w:val="en-US" w:eastAsia="zh-CN" w:bidi="ar"/>
              </w:rPr>
            </w:pPr>
          </w:p>
        </w:tc>
      </w:tr>
      <w:tr w:rsidR="00704DBD" w:rsidRPr="001828F4" w14:paraId="0E2AF647" w14:textId="77777777" w:rsidTr="006456E8">
        <w:trPr>
          <w:trHeight w:val="29"/>
        </w:trPr>
        <w:tc>
          <w:tcPr>
            <w:tcW w:w="1911" w:type="dxa"/>
            <w:tcBorders>
              <w:top w:val="nil"/>
              <w:left w:val="single" w:sz="4" w:space="0" w:color="auto"/>
              <w:bottom w:val="nil"/>
              <w:right w:val="single" w:sz="4" w:space="0" w:color="auto"/>
            </w:tcBorders>
            <w:vAlign w:val="center"/>
          </w:tcPr>
          <w:p w14:paraId="7B316D10"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vAlign w:val="center"/>
          </w:tcPr>
          <w:p w14:paraId="3231EAEF"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0EB0DC" w14:textId="77777777" w:rsidR="00704DBD" w:rsidRPr="001828F4" w:rsidRDefault="00704DBD" w:rsidP="00704DBD">
            <w:pPr>
              <w:pStyle w:val="TAC"/>
              <w:rPr>
                <w:rFonts w:eastAsia="宋体"/>
                <w:lang w:val="en-US" w:eastAsia="zh-CN" w:bidi="ar"/>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0EA3C031" w14:textId="77777777" w:rsidR="00704DBD" w:rsidRPr="001828F4" w:rsidRDefault="00704DBD" w:rsidP="00704DBD">
            <w:pPr>
              <w:pStyle w:val="TAC"/>
              <w:rPr>
                <w:rFonts w:eastAsia="宋体"/>
                <w:lang w:val="en-US" w:eastAsia="zh-CN" w:bidi="ar"/>
              </w:rPr>
            </w:pPr>
            <w:r w:rsidRPr="001828F4">
              <w:rPr>
                <w:rFonts w:eastAsia="宋体"/>
              </w:rPr>
              <w:t>CA_n66(2A)_BCS1</w:t>
            </w:r>
          </w:p>
        </w:tc>
        <w:tc>
          <w:tcPr>
            <w:tcW w:w="1785" w:type="dxa"/>
            <w:tcBorders>
              <w:top w:val="nil"/>
              <w:left w:val="single" w:sz="4" w:space="0" w:color="auto"/>
              <w:bottom w:val="nil"/>
              <w:right w:val="single" w:sz="4" w:space="0" w:color="auto"/>
            </w:tcBorders>
          </w:tcPr>
          <w:p w14:paraId="3B10CA3A" w14:textId="77777777" w:rsidR="00704DBD" w:rsidRPr="001828F4" w:rsidRDefault="00704DBD" w:rsidP="00704DBD">
            <w:pPr>
              <w:pStyle w:val="TAC"/>
              <w:rPr>
                <w:rFonts w:eastAsia="宋体"/>
                <w:lang w:val="en-US" w:eastAsia="zh-CN" w:bidi="ar"/>
              </w:rPr>
            </w:pPr>
          </w:p>
        </w:tc>
      </w:tr>
      <w:tr w:rsidR="00704DBD" w:rsidRPr="001828F4" w14:paraId="48B04E4E" w14:textId="77777777" w:rsidTr="006456E8">
        <w:trPr>
          <w:trHeight w:val="29"/>
        </w:trPr>
        <w:tc>
          <w:tcPr>
            <w:tcW w:w="1911" w:type="dxa"/>
            <w:tcBorders>
              <w:top w:val="nil"/>
              <w:left w:val="single" w:sz="4" w:space="0" w:color="auto"/>
              <w:bottom w:val="nil"/>
              <w:right w:val="single" w:sz="4" w:space="0" w:color="auto"/>
            </w:tcBorders>
            <w:vAlign w:val="center"/>
          </w:tcPr>
          <w:p w14:paraId="2136C827"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DA94926"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680D7E" w14:textId="77777777" w:rsidR="00704DBD" w:rsidRPr="001828F4" w:rsidRDefault="00704DBD" w:rsidP="00704DBD">
            <w:pPr>
              <w:pStyle w:val="TAC"/>
              <w:rPr>
                <w:rFonts w:eastAsia="宋体"/>
                <w:lang w:val="en-US" w:eastAsia="zh-CN" w:bidi="ar"/>
              </w:rPr>
            </w:pPr>
            <w:r w:rsidRPr="001828F4">
              <w:rPr>
                <w:rFonts w:eastAsia="宋体"/>
              </w:rPr>
              <w:t>n78</w:t>
            </w:r>
          </w:p>
        </w:tc>
        <w:tc>
          <w:tcPr>
            <w:tcW w:w="2958" w:type="dxa"/>
            <w:tcBorders>
              <w:top w:val="single" w:sz="4" w:space="0" w:color="auto"/>
              <w:left w:val="single" w:sz="4" w:space="0" w:color="auto"/>
              <w:bottom w:val="single" w:sz="4" w:space="0" w:color="auto"/>
              <w:right w:val="single" w:sz="4" w:space="0" w:color="auto"/>
            </w:tcBorders>
          </w:tcPr>
          <w:p w14:paraId="1CDAA10C"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611005" w14:textId="77777777" w:rsidR="00704DBD" w:rsidRPr="001828F4" w:rsidRDefault="00704DBD" w:rsidP="00704DBD">
            <w:pPr>
              <w:pStyle w:val="TAC"/>
              <w:rPr>
                <w:rFonts w:eastAsia="宋体"/>
                <w:lang w:val="en-US" w:eastAsia="zh-CN" w:bidi="ar"/>
              </w:rPr>
            </w:pPr>
          </w:p>
        </w:tc>
      </w:tr>
      <w:tr w:rsidR="00704DBD" w:rsidRPr="001828F4" w14:paraId="6DABB3C2" w14:textId="77777777" w:rsidTr="006456E8">
        <w:trPr>
          <w:trHeight w:val="29"/>
        </w:trPr>
        <w:tc>
          <w:tcPr>
            <w:tcW w:w="1911" w:type="dxa"/>
            <w:tcBorders>
              <w:top w:val="single" w:sz="4" w:space="0" w:color="auto"/>
              <w:left w:val="single" w:sz="4" w:space="0" w:color="auto"/>
              <w:bottom w:val="nil"/>
              <w:right w:val="single" w:sz="4" w:space="0" w:color="auto"/>
            </w:tcBorders>
          </w:tcPr>
          <w:p w14:paraId="2EB8F2E9" w14:textId="77777777" w:rsidR="00704DBD" w:rsidRPr="001828F4" w:rsidRDefault="00704DBD" w:rsidP="00704DBD">
            <w:pPr>
              <w:pStyle w:val="TAC"/>
              <w:rPr>
                <w:rFonts w:eastAsia="宋体"/>
                <w:lang w:val="en-US" w:eastAsia="zh-CN" w:bidi="ar"/>
              </w:rPr>
            </w:pPr>
            <w:r w:rsidRPr="001828F4">
              <w:rPr>
                <w:rFonts w:eastAsia="宋体"/>
              </w:rPr>
              <w:t>CA_n25(2A)-n38A-n66A-n78(2A)</w:t>
            </w:r>
          </w:p>
        </w:tc>
        <w:tc>
          <w:tcPr>
            <w:tcW w:w="2038" w:type="dxa"/>
            <w:tcBorders>
              <w:top w:val="single" w:sz="4" w:space="0" w:color="auto"/>
              <w:left w:val="single" w:sz="4" w:space="0" w:color="auto"/>
              <w:bottom w:val="nil"/>
              <w:right w:val="single" w:sz="4" w:space="0" w:color="auto"/>
            </w:tcBorders>
          </w:tcPr>
          <w:p w14:paraId="084B8FB1" w14:textId="77777777" w:rsidR="00704DBD" w:rsidRPr="001828F4" w:rsidRDefault="00704DBD" w:rsidP="00704DBD">
            <w:pPr>
              <w:pStyle w:val="TAC"/>
              <w:rPr>
                <w:rFonts w:eastAsia="宋体"/>
                <w:b/>
                <w:lang w:eastAsia="zh-CN"/>
              </w:rPr>
            </w:pPr>
            <w:r w:rsidRPr="001828F4">
              <w:rPr>
                <w:rFonts w:eastAsia="宋体"/>
                <w:lang w:eastAsia="zh-CN"/>
              </w:rPr>
              <w:t>CA_n25A-n38A</w:t>
            </w:r>
          </w:p>
          <w:p w14:paraId="55D431DF" w14:textId="77777777" w:rsidR="00704DBD" w:rsidRPr="001828F4" w:rsidRDefault="00704DBD" w:rsidP="00704DBD">
            <w:pPr>
              <w:pStyle w:val="TAC"/>
              <w:rPr>
                <w:rFonts w:eastAsia="宋体"/>
                <w:b/>
                <w:lang w:eastAsia="zh-CN"/>
              </w:rPr>
            </w:pPr>
            <w:r w:rsidRPr="001828F4">
              <w:rPr>
                <w:rFonts w:eastAsia="宋体"/>
                <w:lang w:eastAsia="zh-CN"/>
              </w:rPr>
              <w:t>CA_n25A-n66A</w:t>
            </w:r>
          </w:p>
          <w:p w14:paraId="488A172C" w14:textId="77777777" w:rsidR="00704DBD" w:rsidRPr="001828F4" w:rsidRDefault="00704DBD" w:rsidP="00704DBD">
            <w:pPr>
              <w:pStyle w:val="TAC"/>
              <w:rPr>
                <w:rFonts w:eastAsia="宋体"/>
                <w:b/>
                <w:lang w:eastAsia="zh-CN"/>
              </w:rPr>
            </w:pPr>
            <w:r w:rsidRPr="001828F4">
              <w:rPr>
                <w:rFonts w:eastAsia="宋体"/>
                <w:lang w:eastAsia="zh-CN"/>
              </w:rPr>
              <w:t>CA_n25A-n78A</w:t>
            </w:r>
          </w:p>
          <w:p w14:paraId="74A7C0AF" w14:textId="77777777" w:rsidR="00704DBD" w:rsidRPr="001828F4" w:rsidRDefault="00704DBD" w:rsidP="00704DBD">
            <w:pPr>
              <w:pStyle w:val="TAC"/>
              <w:rPr>
                <w:rFonts w:eastAsia="宋体"/>
                <w:b/>
                <w:lang w:eastAsia="zh-CN"/>
              </w:rPr>
            </w:pPr>
            <w:r w:rsidRPr="001828F4">
              <w:rPr>
                <w:rFonts w:eastAsia="宋体"/>
                <w:lang w:eastAsia="zh-CN"/>
              </w:rPr>
              <w:t>CA_n38A-n66A</w:t>
            </w:r>
          </w:p>
          <w:p w14:paraId="6297E146" w14:textId="77777777" w:rsidR="00704DBD" w:rsidRPr="001828F4" w:rsidRDefault="00704DBD" w:rsidP="00704DBD">
            <w:pPr>
              <w:pStyle w:val="TAC"/>
              <w:rPr>
                <w:rFonts w:eastAsia="宋体"/>
                <w:b/>
                <w:lang w:eastAsia="zh-CN"/>
              </w:rPr>
            </w:pPr>
            <w:r w:rsidRPr="001828F4">
              <w:rPr>
                <w:rFonts w:eastAsia="宋体"/>
                <w:lang w:eastAsia="zh-CN"/>
              </w:rPr>
              <w:t>CA_n38A-n78A</w:t>
            </w:r>
          </w:p>
          <w:p w14:paraId="77AA2340" w14:textId="77777777" w:rsidR="00704DBD" w:rsidRPr="001828F4" w:rsidRDefault="00704DBD" w:rsidP="00704DBD">
            <w:pPr>
              <w:pStyle w:val="TAC"/>
              <w:rPr>
                <w:rFonts w:eastAsia="宋体"/>
                <w:lang w:val="en-US" w:eastAsia="zh-CN" w:bidi="ar"/>
              </w:rPr>
            </w:pPr>
            <w:r w:rsidRPr="001828F4">
              <w:rPr>
                <w:rFonts w:eastAsia="宋体"/>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51752DF" w14:textId="77777777" w:rsidR="00704DBD" w:rsidRPr="001828F4" w:rsidRDefault="00704DBD" w:rsidP="00704DBD">
            <w:pPr>
              <w:pStyle w:val="TAC"/>
              <w:rPr>
                <w:rFonts w:eastAsia="宋体"/>
                <w:lang w:val="en-US" w:eastAsia="zh-CN" w:bidi="ar"/>
              </w:rPr>
            </w:pPr>
            <w:r w:rsidRPr="001828F4">
              <w:rPr>
                <w:rFonts w:eastAsia="宋体"/>
                <w:color w:val="000000" w:themeColor="text1"/>
              </w:rPr>
              <w:t>n25</w:t>
            </w:r>
          </w:p>
        </w:tc>
        <w:tc>
          <w:tcPr>
            <w:tcW w:w="2958" w:type="dxa"/>
            <w:tcBorders>
              <w:top w:val="single" w:sz="4" w:space="0" w:color="auto"/>
              <w:left w:val="single" w:sz="4" w:space="0" w:color="auto"/>
              <w:bottom w:val="single" w:sz="4" w:space="0" w:color="auto"/>
              <w:right w:val="single" w:sz="4" w:space="0" w:color="auto"/>
            </w:tcBorders>
          </w:tcPr>
          <w:p w14:paraId="7AD32254" w14:textId="77777777" w:rsidR="00704DBD" w:rsidRPr="001828F4" w:rsidRDefault="00704DBD" w:rsidP="00704DBD">
            <w:pPr>
              <w:pStyle w:val="TAC"/>
              <w:rPr>
                <w:rFonts w:eastAsia="宋体"/>
                <w:lang w:val="en-US" w:eastAsia="zh-CN" w:bidi="ar"/>
              </w:rPr>
            </w:pPr>
            <w:r w:rsidRPr="001828F4">
              <w:rPr>
                <w:rFonts w:eastAsia="宋体"/>
              </w:rPr>
              <w:t>CA_n25(2A)_BCS0</w:t>
            </w:r>
          </w:p>
        </w:tc>
        <w:tc>
          <w:tcPr>
            <w:tcW w:w="1785" w:type="dxa"/>
            <w:tcBorders>
              <w:top w:val="single" w:sz="4" w:space="0" w:color="auto"/>
              <w:left w:val="single" w:sz="4" w:space="0" w:color="auto"/>
              <w:bottom w:val="nil"/>
              <w:right w:val="single" w:sz="4" w:space="0" w:color="auto"/>
            </w:tcBorders>
          </w:tcPr>
          <w:p w14:paraId="10D8F13F"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1629EE37" w14:textId="77777777" w:rsidTr="006456E8">
        <w:trPr>
          <w:trHeight w:val="29"/>
        </w:trPr>
        <w:tc>
          <w:tcPr>
            <w:tcW w:w="1911" w:type="dxa"/>
            <w:tcBorders>
              <w:top w:val="nil"/>
              <w:left w:val="single" w:sz="4" w:space="0" w:color="auto"/>
              <w:bottom w:val="nil"/>
              <w:right w:val="single" w:sz="4" w:space="0" w:color="auto"/>
            </w:tcBorders>
          </w:tcPr>
          <w:p w14:paraId="6F1C0A51"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21C4B48C"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4F20B9" w14:textId="77777777" w:rsidR="00704DBD" w:rsidRPr="001828F4" w:rsidRDefault="00704DBD" w:rsidP="00704DBD">
            <w:pPr>
              <w:pStyle w:val="TAC"/>
              <w:rPr>
                <w:rFonts w:eastAsia="宋体"/>
                <w:lang w:val="en-US" w:eastAsia="zh-CN" w:bidi="ar"/>
              </w:rPr>
            </w:pPr>
            <w:r w:rsidRPr="001828F4">
              <w:rPr>
                <w:rFonts w:eastAsia="宋体" w:hint="eastAsia"/>
                <w:color w:val="000000" w:themeColor="text1"/>
                <w:lang w:eastAsia="zh-CN"/>
              </w:rPr>
              <w:t>n</w:t>
            </w:r>
            <w:r w:rsidRPr="001828F4">
              <w:rPr>
                <w:rFonts w:eastAsia="宋体"/>
                <w:color w:val="000000" w:themeColor="text1"/>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00A72616"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276CDB68" w14:textId="77777777" w:rsidR="00704DBD" w:rsidRPr="001828F4" w:rsidRDefault="00704DBD" w:rsidP="00704DBD">
            <w:pPr>
              <w:pStyle w:val="TAC"/>
              <w:rPr>
                <w:rFonts w:eastAsia="宋体"/>
                <w:lang w:val="en-US" w:eastAsia="zh-CN" w:bidi="ar"/>
              </w:rPr>
            </w:pPr>
          </w:p>
        </w:tc>
      </w:tr>
      <w:tr w:rsidR="00704DBD" w:rsidRPr="001828F4" w14:paraId="2AE07DC4" w14:textId="77777777" w:rsidTr="006456E8">
        <w:trPr>
          <w:trHeight w:val="29"/>
        </w:trPr>
        <w:tc>
          <w:tcPr>
            <w:tcW w:w="1911" w:type="dxa"/>
            <w:tcBorders>
              <w:top w:val="nil"/>
              <w:left w:val="single" w:sz="4" w:space="0" w:color="auto"/>
              <w:bottom w:val="nil"/>
              <w:right w:val="single" w:sz="4" w:space="0" w:color="auto"/>
            </w:tcBorders>
            <w:vAlign w:val="center"/>
          </w:tcPr>
          <w:p w14:paraId="61A47341"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vAlign w:val="center"/>
          </w:tcPr>
          <w:p w14:paraId="7CE680CE"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E84E7B" w14:textId="77777777" w:rsidR="00704DBD" w:rsidRPr="001828F4" w:rsidRDefault="00704DBD" w:rsidP="00704DBD">
            <w:pPr>
              <w:pStyle w:val="TAC"/>
              <w:rPr>
                <w:rFonts w:eastAsia="宋体"/>
                <w:lang w:val="en-US" w:eastAsia="zh-CN" w:bidi="ar"/>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38179109"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7B23E3A0" w14:textId="77777777" w:rsidR="00704DBD" w:rsidRPr="001828F4" w:rsidRDefault="00704DBD" w:rsidP="00704DBD">
            <w:pPr>
              <w:pStyle w:val="TAC"/>
              <w:rPr>
                <w:rFonts w:eastAsia="宋体"/>
                <w:lang w:val="en-US" w:eastAsia="zh-CN" w:bidi="ar"/>
              </w:rPr>
            </w:pPr>
          </w:p>
        </w:tc>
      </w:tr>
      <w:tr w:rsidR="00704DBD" w:rsidRPr="001828F4" w14:paraId="08695F37" w14:textId="77777777" w:rsidTr="006456E8">
        <w:trPr>
          <w:trHeight w:val="29"/>
        </w:trPr>
        <w:tc>
          <w:tcPr>
            <w:tcW w:w="1911" w:type="dxa"/>
            <w:tcBorders>
              <w:top w:val="nil"/>
              <w:left w:val="single" w:sz="4" w:space="0" w:color="auto"/>
              <w:bottom w:val="nil"/>
              <w:right w:val="single" w:sz="4" w:space="0" w:color="auto"/>
            </w:tcBorders>
            <w:vAlign w:val="center"/>
          </w:tcPr>
          <w:p w14:paraId="01459FCC"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710158C"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177DCA" w14:textId="77777777" w:rsidR="00704DBD" w:rsidRPr="001828F4" w:rsidRDefault="00704DBD" w:rsidP="00704DBD">
            <w:pPr>
              <w:pStyle w:val="TAC"/>
              <w:rPr>
                <w:rFonts w:eastAsia="宋体"/>
                <w:lang w:val="en-US" w:eastAsia="zh-CN" w:bidi="ar"/>
              </w:rPr>
            </w:pPr>
            <w:r w:rsidRPr="001828F4">
              <w:rPr>
                <w:rFonts w:eastAsia="宋体"/>
              </w:rPr>
              <w:t>n78</w:t>
            </w:r>
          </w:p>
        </w:tc>
        <w:tc>
          <w:tcPr>
            <w:tcW w:w="2958" w:type="dxa"/>
            <w:tcBorders>
              <w:top w:val="single" w:sz="4" w:space="0" w:color="auto"/>
              <w:left w:val="single" w:sz="4" w:space="0" w:color="auto"/>
              <w:bottom w:val="single" w:sz="4" w:space="0" w:color="auto"/>
              <w:right w:val="single" w:sz="4" w:space="0" w:color="auto"/>
            </w:tcBorders>
          </w:tcPr>
          <w:p w14:paraId="7341A331" w14:textId="77777777" w:rsidR="00704DBD" w:rsidRPr="001828F4" w:rsidRDefault="00704DBD" w:rsidP="00704DBD">
            <w:pPr>
              <w:pStyle w:val="TAC"/>
              <w:rPr>
                <w:rFonts w:eastAsia="宋体"/>
                <w:lang w:val="en-US" w:eastAsia="zh-CN" w:bidi="ar"/>
              </w:rPr>
            </w:pPr>
            <w:r w:rsidRPr="001828F4">
              <w:rPr>
                <w:rFonts w:eastAsia="宋体"/>
              </w:rPr>
              <w:t>CA_n78(2A)_BCS2</w:t>
            </w:r>
          </w:p>
        </w:tc>
        <w:tc>
          <w:tcPr>
            <w:tcW w:w="1785" w:type="dxa"/>
            <w:tcBorders>
              <w:top w:val="nil"/>
              <w:left w:val="single" w:sz="4" w:space="0" w:color="auto"/>
              <w:bottom w:val="single" w:sz="4" w:space="0" w:color="auto"/>
              <w:right w:val="single" w:sz="4" w:space="0" w:color="auto"/>
            </w:tcBorders>
          </w:tcPr>
          <w:p w14:paraId="381E95E6" w14:textId="77777777" w:rsidR="00704DBD" w:rsidRPr="001828F4" w:rsidRDefault="00704DBD" w:rsidP="00704DBD">
            <w:pPr>
              <w:pStyle w:val="TAC"/>
              <w:rPr>
                <w:rFonts w:eastAsia="宋体"/>
                <w:lang w:val="en-US" w:eastAsia="zh-CN" w:bidi="ar"/>
              </w:rPr>
            </w:pPr>
          </w:p>
        </w:tc>
      </w:tr>
      <w:tr w:rsidR="00704DBD" w:rsidRPr="001828F4" w14:paraId="45CD8300" w14:textId="77777777" w:rsidTr="006456E8">
        <w:trPr>
          <w:trHeight w:val="29"/>
        </w:trPr>
        <w:tc>
          <w:tcPr>
            <w:tcW w:w="1911" w:type="dxa"/>
            <w:tcBorders>
              <w:top w:val="single" w:sz="4" w:space="0" w:color="auto"/>
              <w:left w:val="single" w:sz="4" w:space="0" w:color="auto"/>
              <w:bottom w:val="nil"/>
              <w:right w:val="single" w:sz="4" w:space="0" w:color="auto"/>
            </w:tcBorders>
          </w:tcPr>
          <w:p w14:paraId="4D767F78" w14:textId="77777777" w:rsidR="00704DBD" w:rsidRPr="001828F4" w:rsidRDefault="00704DBD" w:rsidP="00704DBD">
            <w:pPr>
              <w:pStyle w:val="TAC"/>
              <w:rPr>
                <w:rFonts w:eastAsia="宋体"/>
                <w:lang w:val="en-US" w:eastAsia="zh-CN" w:bidi="ar"/>
              </w:rPr>
            </w:pPr>
            <w:r w:rsidRPr="001828F4">
              <w:rPr>
                <w:rFonts w:eastAsia="宋体"/>
              </w:rPr>
              <w:t>CA_n25A-n38A-n66(2A)-n78(2A)</w:t>
            </w:r>
          </w:p>
        </w:tc>
        <w:tc>
          <w:tcPr>
            <w:tcW w:w="2038" w:type="dxa"/>
            <w:tcBorders>
              <w:top w:val="single" w:sz="4" w:space="0" w:color="auto"/>
              <w:left w:val="single" w:sz="4" w:space="0" w:color="auto"/>
              <w:bottom w:val="nil"/>
              <w:right w:val="single" w:sz="4" w:space="0" w:color="auto"/>
            </w:tcBorders>
          </w:tcPr>
          <w:p w14:paraId="56050B2A" w14:textId="77777777" w:rsidR="00704DBD" w:rsidRPr="001828F4" w:rsidRDefault="00704DBD" w:rsidP="00704DBD">
            <w:pPr>
              <w:pStyle w:val="TAC"/>
              <w:rPr>
                <w:rFonts w:eastAsia="宋体"/>
                <w:b/>
                <w:lang w:eastAsia="zh-CN"/>
              </w:rPr>
            </w:pPr>
            <w:r w:rsidRPr="001828F4">
              <w:rPr>
                <w:rFonts w:eastAsia="宋体"/>
                <w:lang w:eastAsia="zh-CN"/>
              </w:rPr>
              <w:t>CA_n25A-n38A</w:t>
            </w:r>
          </w:p>
          <w:p w14:paraId="1A8A2BAB" w14:textId="77777777" w:rsidR="00704DBD" w:rsidRPr="001828F4" w:rsidRDefault="00704DBD" w:rsidP="00704DBD">
            <w:pPr>
              <w:pStyle w:val="TAC"/>
              <w:rPr>
                <w:rFonts w:eastAsia="宋体"/>
                <w:b/>
                <w:lang w:eastAsia="zh-CN"/>
              </w:rPr>
            </w:pPr>
            <w:r w:rsidRPr="001828F4">
              <w:rPr>
                <w:rFonts w:eastAsia="宋体"/>
                <w:lang w:eastAsia="zh-CN"/>
              </w:rPr>
              <w:t>CA_n25A-n66A</w:t>
            </w:r>
          </w:p>
          <w:p w14:paraId="41B9F7B1" w14:textId="77777777" w:rsidR="00704DBD" w:rsidRPr="001828F4" w:rsidRDefault="00704DBD" w:rsidP="00704DBD">
            <w:pPr>
              <w:pStyle w:val="TAC"/>
              <w:rPr>
                <w:rFonts w:eastAsia="宋体"/>
                <w:b/>
                <w:lang w:eastAsia="zh-CN"/>
              </w:rPr>
            </w:pPr>
            <w:r w:rsidRPr="001828F4">
              <w:rPr>
                <w:rFonts w:eastAsia="宋体"/>
                <w:lang w:eastAsia="zh-CN"/>
              </w:rPr>
              <w:t>CA_n25A-n78A</w:t>
            </w:r>
          </w:p>
          <w:p w14:paraId="16602076" w14:textId="77777777" w:rsidR="00704DBD" w:rsidRPr="001828F4" w:rsidRDefault="00704DBD" w:rsidP="00704DBD">
            <w:pPr>
              <w:pStyle w:val="TAC"/>
              <w:rPr>
                <w:rFonts w:eastAsia="宋体"/>
                <w:b/>
                <w:lang w:eastAsia="zh-CN"/>
              </w:rPr>
            </w:pPr>
            <w:r w:rsidRPr="001828F4">
              <w:rPr>
                <w:rFonts w:eastAsia="宋体"/>
                <w:lang w:eastAsia="zh-CN"/>
              </w:rPr>
              <w:t>CA_n38A-n66A</w:t>
            </w:r>
          </w:p>
          <w:p w14:paraId="00CA1C92" w14:textId="77777777" w:rsidR="00704DBD" w:rsidRPr="001828F4" w:rsidRDefault="00704DBD" w:rsidP="00704DBD">
            <w:pPr>
              <w:pStyle w:val="TAC"/>
              <w:rPr>
                <w:rFonts w:eastAsia="宋体"/>
                <w:b/>
                <w:lang w:eastAsia="zh-CN"/>
              </w:rPr>
            </w:pPr>
            <w:r w:rsidRPr="001828F4">
              <w:rPr>
                <w:rFonts w:eastAsia="宋体"/>
                <w:lang w:eastAsia="zh-CN"/>
              </w:rPr>
              <w:t>CA_n38A-n78A</w:t>
            </w:r>
          </w:p>
          <w:p w14:paraId="64B6CE60" w14:textId="77777777" w:rsidR="00704DBD" w:rsidRPr="001828F4" w:rsidRDefault="00704DBD" w:rsidP="00704DBD">
            <w:pPr>
              <w:pStyle w:val="TAC"/>
              <w:rPr>
                <w:rFonts w:eastAsia="宋体"/>
                <w:lang w:val="en-US" w:eastAsia="zh-CN" w:bidi="ar"/>
              </w:rPr>
            </w:pPr>
            <w:r w:rsidRPr="001828F4">
              <w:rPr>
                <w:rFonts w:eastAsia="宋体"/>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41821B3" w14:textId="77777777" w:rsidR="00704DBD" w:rsidRPr="001828F4" w:rsidRDefault="00704DBD" w:rsidP="00704DBD">
            <w:pPr>
              <w:pStyle w:val="TAC"/>
              <w:rPr>
                <w:rFonts w:eastAsia="宋体"/>
                <w:lang w:val="en-US" w:eastAsia="zh-CN" w:bidi="ar"/>
              </w:rPr>
            </w:pPr>
            <w:r w:rsidRPr="001828F4">
              <w:rPr>
                <w:rFonts w:eastAsia="宋体"/>
                <w:color w:val="000000" w:themeColor="text1"/>
              </w:rPr>
              <w:t>n25</w:t>
            </w:r>
          </w:p>
        </w:tc>
        <w:tc>
          <w:tcPr>
            <w:tcW w:w="2958" w:type="dxa"/>
            <w:tcBorders>
              <w:top w:val="single" w:sz="4" w:space="0" w:color="auto"/>
              <w:left w:val="single" w:sz="4" w:space="0" w:color="auto"/>
              <w:bottom w:val="single" w:sz="4" w:space="0" w:color="auto"/>
              <w:right w:val="single" w:sz="4" w:space="0" w:color="auto"/>
            </w:tcBorders>
          </w:tcPr>
          <w:p w14:paraId="3CD1B9C0"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4CFDFE7"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35A84620" w14:textId="77777777" w:rsidTr="006456E8">
        <w:trPr>
          <w:trHeight w:val="29"/>
        </w:trPr>
        <w:tc>
          <w:tcPr>
            <w:tcW w:w="1911" w:type="dxa"/>
            <w:tcBorders>
              <w:top w:val="nil"/>
              <w:left w:val="single" w:sz="4" w:space="0" w:color="auto"/>
              <w:bottom w:val="nil"/>
              <w:right w:val="single" w:sz="4" w:space="0" w:color="auto"/>
            </w:tcBorders>
            <w:vAlign w:val="center"/>
          </w:tcPr>
          <w:p w14:paraId="782767EB"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vAlign w:val="center"/>
          </w:tcPr>
          <w:p w14:paraId="1ACAA92B"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C8A7C4" w14:textId="77777777" w:rsidR="00704DBD" w:rsidRPr="001828F4" w:rsidRDefault="00704DBD" w:rsidP="00704DBD">
            <w:pPr>
              <w:pStyle w:val="TAC"/>
              <w:rPr>
                <w:rFonts w:eastAsia="宋体"/>
                <w:lang w:val="en-US" w:eastAsia="zh-CN" w:bidi="ar"/>
              </w:rPr>
            </w:pPr>
            <w:r w:rsidRPr="001828F4">
              <w:rPr>
                <w:rFonts w:eastAsia="宋体" w:hint="eastAsia"/>
                <w:color w:val="000000" w:themeColor="text1"/>
                <w:lang w:eastAsia="zh-CN"/>
              </w:rPr>
              <w:t>n</w:t>
            </w:r>
            <w:r w:rsidRPr="001828F4">
              <w:rPr>
                <w:rFonts w:eastAsia="宋体"/>
                <w:color w:val="000000" w:themeColor="text1"/>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0BD8FF8B"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1ED03C5C" w14:textId="77777777" w:rsidR="00704DBD" w:rsidRPr="001828F4" w:rsidRDefault="00704DBD" w:rsidP="00704DBD">
            <w:pPr>
              <w:pStyle w:val="TAC"/>
              <w:rPr>
                <w:rFonts w:eastAsia="宋体"/>
                <w:lang w:val="en-US" w:eastAsia="zh-CN" w:bidi="ar"/>
              </w:rPr>
            </w:pPr>
          </w:p>
        </w:tc>
      </w:tr>
      <w:tr w:rsidR="00704DBD" w:rsidRPr="001828F4" w14:paraId="01FB40FF" w14:textId="77777777" w:rsidTr="006456E8">
        <w:trPr>
          <w:trHeight w:val="29"/>
        </w:trPr>
        <w:tc>
          <w:tcPr>
            <w:tcW w:w="1911" w:type="dxa"/>
            <w:tcBorders>
              <w:top w:val="nil"/>
              <w:left w:val="single" w:sz="4" w:space="0" w:color="auto"/>
              <w:bottom w:val="nil"/>
              <w:right w:val="single" w:sz="4" w:space="0" w:color="auto"/>
            </w:tcBorders>
            <w:vAlign w:val="center"/>
          </w:tcPr>
          <w:p w14:paraId="13971604"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vAlign w:val="center"/>
          </w:tcPr>
          <w:p w14:paraId="26344982"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F4C097" w14:textId="77777777" w:rsidR="00704DBD" w:rsidRPr="001828F4" w:rsidRDefault="00704DBD" w:rsidP="00704DBD">
            <w:pPr>
              <w:pStyle w:val="TAC"/>
              <w:rPr>
                <w:rFonts w:eastAsia="宋体"/>
                <w:lang w:val="en-US" w:eastAsia="zh-CN" w:bidi="ar"/>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4E8D3BD1" w14:textId="77777777" w:rsidR="00704DBD" w:rsidRPr="001828F4" w:rsidRDefault="00704DBD" w:rsidP="00704DBD">
            <w:pPr>
              <w:pStyle w:val="TAC"/>
              <w:rPr>
                <w:rFonts w:eastAsia="宋体"/>
                <w:lang w:val="en-US" w:eastAsia="zh-CN" w:bidi="ar"/>
              </w:rPr>
            </w:pPr>
            <w:r w:rsidRPr="001828F4">
              <w:rPr>
                <w:rFonts w:eastAsia="宋体"/>
              </w:rPr>
              <w:t>CA_n66(2A)_BCS1</w:t>
            </w:r>
          </w:p>
        </w:tc>
        <w:tc>
          <w:tcPr>
            <w:tcW w:w="1785" w:type="dxa"/>
            <w:tcBorders>
              <w:top w:val="nil"/>
              <w:left w:val="single" w:sz="4" w:space="0" w:color="auto"/>
              <w:bottom w:val="nil"/>
              <w:right w:val="single" w:sz="4" w:space="0" w:color="auto"/>
            </w:tcBorders>
          </w:tcPr>
          <w:p w14:paraId="1B3CAE66" w14:textId="77777777" w:rsidR="00704DBD" w:rsidRPr="001828F4" w:rsidRDefault="00704DBD" w:rsidP="00704DBD">
            <w:pPr>
              <w:pStyle w:val="TAC"/>
              <w:rPr>
                <w:rFonts w:eastAsia="宋体"/>
                <w:lang w:val="en-US" w:eastAsia="zh-CN" w:bidi="ar"/>
              </w:rPr>
            </w:pPr>
          </w:p>
        </w:tc>
      </w:tr>
      <w:tr w:rsidR="00704DBD" w:rsidRPr="001828F4" w14:paraId="563A8396" w14:textId="77777777" w:rsidTr="006456E8">
        <w:trPr>
          <w:trHeight w:val="29"/>
        </w:trPr>
        <w:tc>
          <w:tcPr>
            <w:tcW w:w="1911" w:type="dxa"/>
            <w:tcBorders>
              <w:top w:val="nil"/>
              <w:left w:val="single" w:sz="4" w:space="0" w:color="auto"/>
              <w:bottom w:val="nil"/>
              <w:right w:val="single" w:sz="4" w:space="0" w:color="auto"/>
            </w:tcBorders>
            <w:vAlign w:val="center"/>
          </w:tcPr>
          <w:p w14:paraId="1EF9241F"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6EB768E"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300665" w14:textId="77777777" w:rsidR="00704DBD" w:rsidRPr="001828F4" w:rsidRDefault="00704DBD" w:rsidP="00704DBD">
            <w:pPr>
              <w:pStyle w:val="TAC"/>
              <w:rPr>
                <w:rFonts w:eastAsia="宋体"/>
                <w:lang w:val="en-US" w:eastAsia="zh-CN" w:bidi="ar"/>
              </w:rPr>
            </w:pPr>
            <w:r w:rsidRPr="001828F4">
              <w:rPr>
                <w:rFonts w:eastAsia="宋体"/>
              </w:rPr>
              <w:t>n78</w:t>
            </w:r>
          </w:p>
        </w:tc>
        <w:tc>
          <w:tcPr>
            <w:tcW w:w="2958" w:type="dxa"/>
            <w:tcBorders>
              <w:top w:val="single" w:sz="4" w:space="0" w:color="auto"/>
              <w:left w:val="single" w:sz="4" w:space="0" w:color="auto"/>
              <w:bottom w:val="single" w:sz="4" w:space="0" w:color="auto"/>
              <w:right w:val="single" w:sz="4" w:space="0" w:color="auto"/>
            </w:tcBorders>
          </w:tcPr>
          <w:p w14:paraId="27721E3E" w14:textId="77777777" w:rsidR="00704DBD" w:rsidRPr="001828F4" w:rsidRDefault="00704DBD" w:rsidP="00704DBD">
            <w:pPr>
              <w:pStyle w:val="TAC"/>
              <w:rPr>
                <w:rFonts w:eastAsia="宋体"/>
                <w:lang w:val="en-US" w:eastAsia="zh-CN" w:bidi="ar"/>
              </w:rPr>
            </w:pPr>
            <w:r w:rsidRPr="001828F4">
              <w:rPr>
                <w:rFonts w:eastAsia="宋体"/>
              </w:rPr>
              <w:t>CA_n78(2A)_BCS2</w:t>
            </w:r>
          </w:p>
        </w:tc>
        <w:tc>
          <w:tcPr>
            <w:tcW w:w="1785" w:type="dxa"/>
            <w:tcBorders>
              <w:top w:val="nil"/>
              <w:left w:val="single" w:sz="4" w:space="0" w:color="auto"/>
              <w:bottom w:val="single" w:sz="4" w:space="0" w:color="auto"/>
              <w:right w:val="single" w:sz="4" w:space="0" w:color="auto"/>
            </w:tcBorders>
          </w:tcPr>
          <w:p w14:paraId="5FFF0A49" w14:textId="77777777" w:rsidR="00704DBD" w:rsidRPr="001828F4" w:rsidRDefault="00704DBD" w:rsidP="00704DBD">
            <w:pPr>
              <w:pStyle w:val="TAC"/>
              <w:rPr>
                <w:rFonts w:eastAsia="宋体"/>
                <w:lang w:val="en-US" w:eastAsia="zh-CN" w:bidi="ar"/>
              </w:rPr>
            </w:pPr>
          </w:p>
        </w:tc>
      </w:tr>
      <w:tr w:rsidR="00704DBD" w:rsidRPr="001828F4" w14:paraId="19778901" w14:textId="77777777" w:rsidTr="006456E8">
        <w:trPr>
          <w:trHeight w:val="29"/>
        </w:trPr>
        <w:tc>
          <w:tcPr>
            <w:tcW w:w="1911" w:type="dxa"/>
            <w:tcBorders>
              <w:top w:val="single" w:sz="4" w:space="0" w:color="auto"/>
              <w:left w:val="single" w:sz="4" w:space="0" w:color="auto"/>
              <w:bottom w:val="nil"/>
              <w:right w:val="single" w:sz="4" w:space="0" w:color="auto"/>
            </w:tcBorders>
          </w:tcPr>
          <w:p w14:paraId="1DD6EF01" w14:textId="77777777" w:rsidR="00704DBD" w:rsidRPr="001828F4" w:rsidRDefault="00704DBD" w:rsidP="00704DBD">
            <w:pPr>
              <w:pStyle w:val="TAC"/>
              <w:rPr>
                <w:rFonts w:eastAsia="宋体"/>
                <w:lang w:val="en-US" w:eastAsia="zh-CN" w:bidi="ar"/>
              </w:rPr>
            </w:pPr>
            <w:r w:rsidRPr="001828F4">
              <w:rPr>
                <w:rFonts w:eastAsia="宋体"/>
              </w:rPr>
              <w:t>CA_n25(2A)-n38A-n66(2A)-n78(2A)</w:t>
            </w:r>
          </w:p>
        </w:tc>
        <w:tc>
          <w:tcPr>
            <w:tcW w:w="2038" w:type="dxa"/>
            <w:tcBorders>
              <w:top w:val="single" w:sz="4" w:space="0" w:color="auto"/>
              <w:left w:val="single" w:sz="4" w:space="0" w:color="auto"/>
              <w:bottom w:val="nil"/>
              <w:right w:val="single" w:sz="4" w:space="0" w:color="auto"/>
            </w:tcBorders>
          </w:tcPr>
          <w:p w14:paraId="599BC736" w14:textId="77777777" w:rsidR="00704DBD" w:rsidRPr="001828F4" w:rsidRDefault="00704DBD" w:rsidP="00704DBD">
            <w:pPr>
              <w:pStyle w:val="TAC"/>
              <w:rPr>
                <w:rFonts w:eastAsia="宋体"/>
                <w:b/>
                <w:lang w:eastAsia="zh-CN"/>
              </w:rPr>
            </w:pPr>
            <w:r w:rsidRPr="001828F4">
              <w:rPr>
                <w:rFonts w:eastAsia="宋体"/>
                <w:lang w:eastAsia="zh-CN"/>
              </w:rPr>
              <w:t>CA_n25A-n38A</w:t>
            </w:r>
          </w:p>
          <w:p w14:paraId="48365841" w14:textId="77777777" w:rsidR="00704DBD" w:rsidRPr="001828F4" w:rsidRDefault="00704DBD" w:rsidP="00704DBD">
            <w:pPr>
              <w:pStyle w:val="TAC"/>
              <w:rPr>
                <w:rFonts w:eastAsia="宋体"/>
                <w:b/>
                <w:lang w:eastAsia="zh-CN"/>
              </w:rPr>
            </w:pPr>
            <w:r w:rsidRPr="001828F4">
              <w:rPr>
                <w:rFonts w:eastAsia="宋体"/>
                <w:lang w:eastAsia="zh-CN"/>
              </w:rPr>
              <w:t>CA_n25A-n66A</w:t>
            </w:r>
          </w:p>
          <w:p w14:paraId="67E49632" w14:textId="77777777" w:rsidR="00704DBD" w:rsidRPr="001828F4" w:rsidRDefault="00704DBD" w:rsidP="00704DBD">
            <w:pPr>
              <w:pStyle w:val="TAC"/>
              <w:rPr>
                <w:rFonts w:eastAsia="宋体"/>
                <w:b/>
                <w:lang w:eastAsia="zh-CN"/>
              </w:rPr>
            </w:pPr>
            <w:r w:rsidRPr="001828F4">
              <w:rPr>
                <w:rFonts w:eastAsia="宋体"/>
                <w:lang w:eastAsia="zh-CN"/>
              </w:rPr>
              <w:t>CA_n25A-n78A</w:t>
            </w:r>
          </w:p>
          <w:p w14:paraId="4762DB2C" w14:textId="77777777" w:rsidR="00704DBD" w:rsidRPr="001828F4" w:rsidRDefault="00704DBD" w:rsidP="00704DBD">
            <w:pPr>
              <w:pStyle w:val="TAC"/>
              <w:rPr>
                <w:rFonts w:eastAsia="宋体"/>
                <w:b/>
                <w:lang w:eastAsia="zh-CN"/>
              </w:rPr>
            </w:pPr>
            <w:r w:rsidRPr="001828F4">
              <w:rPr>
                <w:rFonts w:eastAsia="宋体"/>
                <w:lang w:eastAsia="zh-CN"/>
              </w:rPr>
              <w:t>CA_n38A-n66A</w:t>
            </w:r>
          </w:p>
          <w:p w14:paraId="367F0D1D" w14:textId="77777777" w:rsidR="00704DBD" w:rsidRPr="001828F4" w:rsidRDefault="00704DBD" w:rsidP="00704DBD">
            <w:pPr>
              <w:pStyle w:val="TAC"/>
              <w:rPr>
                <w:rFonts w:eastAsia="宋体"/>
                <w:b/>
                <w:lang w:eastAsia="zh-CN"/>
              </w:rPr>
            </w:pPr>
            <w:r w:rsidRPr="001828F4">
              <w:rPr>
                <w:rFonts w:eastAsia="宋体"/>
                <w:lang w:eastAsia="zh-CN"/>
              </w:rPr>
              <w:t>CA_n38A-n78A</w:t>
            </w:r>
          </w:p>
          <w:p w14:paraId="4326DB1D" w14:textId="77777777" w:rsidR="00704DBD" w:rsidRPr="001828F4" w:rsidRDefault="00704DBD" w:rsidP="00704DBD">
            <w:pPr>
              <w:pStyle w:val="TAC"/>
              <w:rPr>
                <w:rFonts w:eastAsia="宋体"/>
                <w:lang w:val="en-US" w:eastAsia="zh-CN" w:bidi="ar"/>
              </w:rPr>
            </w:pPr>
            <w:r w:rsidRPr="001828F4">
              <w:rPr>
                <w:rFonts w:eastAsia="宋体"/>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4B0CF9C" w14:textId="77777777" w:rsidR="00704DBD" w:rsidRPr="001828F4" w:rsidRDefault="00704DBD" w:rsidP="00704DBD">
            <w:pPr>
              <w:pStyle w:val="TAC"/>
              <w:rPr>
                <w:rFonts w:eastAsia="宋体"/>
                <w:lang w:val="en-US" w:eastAsia="zh-CN" w:bidi="ar"/>
              </w:rPr>
            </w:pPr>
            <w:r w:rsidRPr="001828F4">
              <w:rPr>
                <w:rFonts w:eastAsia="宋体"/>
                <w:color w:val="000000" w:themeColor="text1"/>
              </w:rPr>
              <w:t>n25</w:t>
            </w:r>
          </w:p>
        </w:tc>
        <w:tc>
          <w:tcPr>
            <w:tcW w:w="2958" w:type="dxa"/>
            <w:tcBorders>
              <w:top w:val="single" w:sz="4" w:space="0" w:color="auto"/>
              <w:left w:val="single" w:sz="4" w:space="0" w:color="auto"/>
              <w:bottom w:val="single" w:sz="4" w:space="0" w:color="auto"/>
              <w:right w:val="single" w:sz="4" w:space="0" w:color="auto"/>
            </w:tcBorders>
          </w:tcPr>
          <w:p w14:paraId="4E1978F9" w14:textId="77777777" w:rsidR="00704DBD" w:rsidRPr="001828F4" w:rsidRDefault="00704DBD" w:rsidP="00704DBD">
            <w:pPr>
              <w:pStyle w:val="TAC"/>
              <w:rPr>
                <w:rFonts w:eastAsia="宋体"/>
                <w:lang w:val="en-US" w:eastAsia="zh-CN" w:bidi="ar"/>
              </w:rPr>
            </w:pPr>
            <w:r w:rsidRPr="001828F4">
              <w:rPr>
                <w:rFonts w:eastAsia="宋体"/>
              </w:rPr>
              <w:t>CA_n25(2A)_BCS0</w:t>
            </w:r>
          </w:p>
        </w:tc>
        <w:tc>
          <w:tcPr>
            <w:tcW w:w="1785" w:type="dxa"/>
            <w:tcBorders>
              <w:top w:val="single" w:sz="4" w:space="0" w:color="auto"/>
              <w:left w:val="single" w:sz="4" w:space="0" w:color="auto"/>
              <w:bottom w:val="nil"/>
              <w:right w:val="single" w:sz="4" w:space="0" w:color="auto"/>
            </w:tcBorders>
          </w:tcPr>
          <w:p w14:paraId="4242D87A"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7F7F82E0" w14:textId="77777777" w:rsidTr="006456E8">
        <w:trPr>
          <w:trHeight w:val="29"/>
        </w:trPr>
        <w:tc>
          <w:tcPr>
            <w:tcW w:w="1911" w:type="dxa"/>
            <w:tcBorders>
              <w:top w:val="nil"/>
              <w:left w:val="single" w:sz="4" w:space="0" w:color="auto"/>
              <w:bottom w:val="nil"/>
              <w:right w:val="single" w:sz="4" w:space="0" w:color="auto"/>
            </w:tcBorders>
          </w:tcPr>
          <w:p w14:paraId="19CFA62F"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E27231A"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7A87F8" w14:textId="77777777" w:rsidR="00704DBD" w:rsidRPr="001828F4" w:rsidRDefault="00704DBD" w:rsidP="00704DBD">
            <w:pPr>
              <w:pStyle w:val="TAC"/>
              <w:rPr>
                <w:rFonts w:eastAsia="宋体"/>
                <w:lang w:val="en-US" w:eastAsia="zh-CN" w:bidi="ar"/>
              </w:rPr>
            </w:pPr>
            <w:r w:rsidRPr="001828F4">
              <w:rPr>
                <w:rFonts w:eastAsia="宋体" w:hint="eastAsia"/>
                <w:color w:val="000000" w:themeColor="text1"/>
                <w:lang w:eastAsia="zh-CN"/>
              </w:rPr>
              <w:t>n</w:t>
            </w:r>
            <w:r w:rsidRPr="001828F4">
              <w:rPr>
                <w:rFonts w:eastAsia="宋体"/>
                <w:color w:val="000000" w:themeColor="text1"/>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4DBF01AC"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33AFEF63" w14:textId="77777777" w:rsidR="00704DBD" w:rsidRPr="001828F4" w:rsidRDefault="00704DBD" w:rsidP="00704DBD">
            <w:pPr>
              <w:pStyle w:val="TAC"/>
              <w:rPr>
                <w:rFonts w:eastAsia="宋体"/>
                <w:lang w:val="en-US" w:eastAsia="zh-CN" w:bidi="ar"/>
              </w:rPr>
            </w:pPr>
          </w:p>
        </w:tc>
      </w:tr>
      <w:tr w:rsidR="00704DBD" w:rsidRPr="001828F4" w14:paraId="584CA5C1" w14:textId="77777777" w:rsidTr="006456E8">
        <w:trPr>
          <w:trHeight w:val="29"/>
        </w:trPr>
        <w:tc>
          <w:tcPr>
            <w:tcW w:w="1911" w:type="dxa"/>
            <w:tcBorders>
              <w:top w:val="nil"/>
              <w:left w:val="single" w:sz="4" w:space="0" w:color="auto"/>
              <w:bottom w:val="nil"/>
              <w:right w:val="single" w:sz="4" w:space="0" w:color="auto"/>
            </w:tcBorders>
            <w:vAlign w:val="center"/>
          </w:tcPr>
          <w:p w14:paraId="59CCCA61"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vAlign w:val="center"/>
          </w:tcPr>
          <w:p w14:paraId="207CC095"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F4E9B2" w14:textId="77777777" w:rsidR="00704DBD" w:rsidRPr="001828F4" w:rsidRDefault="00704DBD" w:rsidP="00704DBD">
            <w:pPr>
              <w:pStyle w:val="TAC"/>
              <w:rPr>
                <w:rFonts w:eastAsia="宋体"/>
                <w:lang w:val="en-US" w:eastAsia="zh-CN" w:bidi="ar"/>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0AB63C24" w14:textId="77777777" w:rsidR="00704DBD" w:rsidRPr="001828F4" w:rsidRDefault="00704DBD" w:rsidP="00704DBD">
            <w:pPr>
              <w:pStyle w:val="TAC"/>
              <w:rPr>
                <w:rFonts w:eastAsia="宋体"/>
                <w:lang w:val="en-US" w:eastAsia="zh-CN" w:bidi="ar"/>
              </w:rPr>
            </w:pPr>
            <w:r w:rsidRPr="001828F4">
              <w:rPr>
                <w:rFonts w:eastAsia="宋体"/>
              </w:rPr>
              <w:t>CA_n66(2A)_BCS1</w:t>
            </w:r>
          </w:p>
        </w:tc>
        <w:tc>
          <w:tcPr>
            <w:tcW w:w="1785" w:type="dxa"/>
            <w:tcBorders>
              <w:top w:val="nil"/>
              <w:left w:val="single" w:sz="4" w:space="0" w:color="auto"/>
              <w:bottom w:val="nil"/>
              <w:right w:val="single" w:sz="4" w:space="0" w:color="auto"/>
            </w:tcBorders>
          </w:tcPr>
          <w:p w14:paraId="0C2DE8E7" w14:textId="77777777" w:rsidR="00704DBD" w:rsidRPr="001828F4" w:rsidRDefault="00704DBD" w:rsidP="00704DBD">
            <w:pPr>
              <w:pStyle w:val="TAC"/>
              <w:rPr>
                <w:rFonts w:eastAsia="宋体"/>
                <w:lang w:val="en-US" w:eastAsia="zh-CN" w:bidi="ar"/>
              </w:rPr>
            </w:pPr>
          </w:p>
        </w:tc>
      </w:tr>
      <w:tr w:rsidR="00704DBD" w:rsidRPr="001828F4" w14:paraId="09C8EC99" w14:textId="77777777" w:rsidTr="006456E8">
        <w:trPr>
          <w:trHeight w:val="29"/>
        </w:trPr>
        <w:tc>
          <w:tcPr>
            <w:tcW w:w="1911" w:type="dxa"/>
            <w:tcBorders>
              <w:top w:val="nil"/>
              <w:left w:val="single" w:sz="4" w:space="0" w:color="auto"/>
              <w:bottom w:val="nil"/>
              <w:right w:val="single" w:sz="4" w:space="0" w:color="auto"/>
            </w:tcBorders>
            <w:vAlign w:val="center"/>
          </w:tcPr>
          <w:p w14:paraId="0F7FD407"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5F5CE23"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F1D408" w14:textId="77777777" w:rsidR="00704DBD" w:rsidRPr="001828F4" w:rsidRDefault="00704DBD" w:rsidP="00704DBD">
            <w:pPr>
              <w:pStyle w:val="TAC"/>
              <w:rPr>
                <w:rFonts w:eastAsia="宋体"/>
                <w:lang w:val="en-US" w:eastAsia="zh-CN" w:bidi="ar"/>
              </w:rPr>
            </w:pPr>
            <w:r w:rsidRPr="001828F4">
              <w:rPr>
                <w:rFonts w:eastAsia="宋体"/>
              </w:rPr>
              <w:t>n78</w:t>
            </w:r>
          </w:p>
        </w:tc>
        <w:tc>
          <w:tcPr>
            <w:tcW w:w="2958" w:type="dxa"/>
            <w:tcBorders>
              <w:top w:val="single" w:sz="4" w:space="0" w:color="auto"/>
              <w:left w:val="single" w:sz="4" w:space="0" w:color="auto"/>
              <w:bottom w:val="single" w:sz="4" w:space="0" w:color="auto"/>
              <w:right w:val="single" w:sz="4" w:space="0" w:color="auto"/>
            </w:tcBorders>
          </w:tcPr>
          <w:p w14:paraId="255FFD0B" w14:textId="77777777" w:rsidR="00704DBD" w:rsidRPr="001828F4" w:rsidRDefault="00704DBD" w:rsidP="00704DBD">
            <w:pPr>
              <w:pStyle w:val="TAC"/>
              <w:rPr>
                <w:rFonts w:eastAsia="宋体"/>
                <w:lang w:val="en-US" w:eastAsia="zh-CN" w:bidi="ar"/>
              </w:rPr>
            </w:pPr>
            <w:r w:rsidRPr="001828F4">
              <w:rPr>
                <w:rFonts w:eastAsia="宋体"/>
              </w:rPr>
              <w:t>CA_n78(2A)_BCS2</w:t>
            </w:r>
          </w:p>
        </w:tc>
        <w:tc>
          <w:tcPr>
            <w:tcW w:w="1785" w:type="dxa"/>
            <w:tcBorders>
              <w:top w:val="nil"/>
              <w:left w:val="single" w:sz="4" w:space="0" w:color="auto"/>
              <w:bottom w:val="single" w:sz="4" w:space="0" w:color="auto"/>
              <w:right w:val="single" w:sz="4" w:space="0" w:color="auto"/>
            </w:tcBorders>
          </w:tcPr>
          <w:p w14:paraId="6E7B4312" w14:textId="77777777" w:rsidR="00704DBD" w:rsidRPr="001828F4" w:rsidRDefault="00704DBD" w:rsidP="00704DBD">
            <w:pPr>
              <w:pStyle w:val="TAC"/>
              <w:rPr>
                <w:rFonts w:eastAsia="宋体"/>
                <w:lang w:val="en-US" w:eastAsia="zh-CN" w:bidi="ar"/>
              </w:rPr>
            </w:pPr>
          </w:p>
        </w:tc>
      </w:tr>
      <w:tr w:rsidR="00704DBD" w:rsidRPr="001828F4" w14:paraId="00F285F0" w14:textId="77777777" w:rsidTr="006456E8">
        <w:trPr>
          <w:trHeight w:val="29"/>
        </w:trPr>
        <w:tc>
          <w:tcPr>
            <w:tcW w:w="1911" w:type="dxa"/>
            <w:tcBorders>
              <w:top w:val="single" w:sz="4" w:space="0" w:color="auto"/>
              <w:left w:val="single" w:sz="4" w:space="0" w:color="auto"/>
              <w:bottom w:val="nil"/>
              <w:right w:val="single" w:sz="4" w:space="0" w:color="auto"/>
            </w:tcBorders>
          </w:tcPr>
          <w:p w14:paraId="7C296226" w14:textId="77777777" w:rsidR="00704DBD" w:rsidRPr="001828F4" w:rsidRDefault="00704DBD" w:rsidP="00704DBD">
            <w:pPr>
              <w:pStyle w:val="TAC"/>
              <w:rPr>
                <w:rFonts w:eastAsia="宋体"/>
                <w:lang w:val="en-US" w:eastAsia="zh-CN" w:bidi="ar"/>
              </w:rPr>
            </w:pPr>
            <w:r w:rsidRPr="001828F4">
              <w:rPr>
                <w:rFonts w:eastAsia="宋体"/>
                <w:lang w:eastAsia="zh-CN"/>
              </w:rPr>
              <w:t>CA_n25A-n41A-n66A-n71A</w:t>
            </w:r>
          </w:p>
        </w:tc>
        <w:tc>
          <w:tcPr>
            <w:tcW w:w="2038" w:type="dxa"/>
            <w:tcBorders>
              <w:top w:val="single" w:sz="4" w:space="0" w:color="auto"/>
              <w:left w:val="single" w:sz="4" w:space="0" w:color="auto"/>
              <w:bottom w:val="nil"/>
              <w:right w:val="single" w:sz="4" w:space="0" w:color="auto"/>
            </w:tcBorders>
          </w:tcPr>
          <w:p w14:paraId="5AA75153" w14:textId="77777777" w:rsidR="00704DBD" w:rsidRPr="001828F4" w:rsidRDefault="00704DBD" w:rsidP="00704DBD">
            <w:pPr>
              <w:pStyle w:val="TAC"/>
              <w:rPr>
                <w:rFonts w:eastAsia="宋体"/>
                <w:lang w:val="en-US" w:eastAsia="zh-CN" w:bidi="ar"/>
              </w:rPr>
            </w:pPr>
            <w:r w:rsidRPr="001828F4">
              <w:rPr>
                <w:rFonts w:eastAsia="宋体"/>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FE7D15D" w14:textId="77777777" w:rsidR="00704DBD" w:rsidRPr="001828F4" w:rsidRDefault="00704DBD" w:rsidP="00704DBD">
            <w:pPr>
              <w:pStyle w:val="TAC"/>
              <w:rPr>
                <w:rFonts w:eastAsia="宋体"/>
                <w:lang w:val="en-US" w:eastAsia="zh-CN" w:bidi="ar"/>
              </w:rPr>
            </w:pPr>
            <w:r w:rsidRPr="001828F4">
              <w:rPr>
                <w:rFonts w:eastAsia="宋体"/>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5B57D26C"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3059D1"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0A74E546" w14:textId="77777777" w:rsidTr="006456E8">
        <w:trPr>
          <w:trHeight w:val="29"/>
        </w:trPr>
        <w:tc>
          <w:tcPr>
            <w:tcW w:w="1911" w:type="dxa"/>
            <w:tcBorders>
              <w:top w:val="nil"/>
              <w:left w:val="single" w:sz="4" w:space="0" w:color="auto"/>
              <w:bottom w:val="nil"/>
              <w:right w:val="single" w:sz="4" w:space="0" w:color="auto"/>
            </w:tcBorders>
          </w:tcPr>
          <w:p w14:paraId="730907F3"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3C82E539"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A088F6" w14:textId="77777777" w:rsidR="00704DBD" w:rsidRPr="001828F4" w:rsidRDefault="00704DBD" w:rsidP="00704DBD">
            <w:pPr>
              <w:pStyle w:val="TAC"/>
              <w:rPr>
                <w:rFonts w:eastAsia="宋体"/>
                <w:lang w:val="en-US" w:eastAsia="zh-CN" w:bidi="ar"/>
              </w:rPr>
            </w:pPr>
            <w:r w:rsidRPr="001828F4">
              <w:rPr>
                <w:rFonts w:eastAsia="宋体"/>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1DB30343"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10, 15, 20, 30, 40, 50, 60, 80, 90, 100</w:t>
            </w:r>
          </w:p>
        </w:tc>
        <w:tc>
          <w:tcPr>
            <w:tcW w:w="1785" w:type="dxa"/>
            <w:tcBorders>
              <w:top w:val="nil"/>
              <w:left w:val="single" w:sz="4" w:space="0" w:color="auto"/>
              <w:bottom w:val="nil"/>
              <w:right w:val="single" w:sz="4" w:space="0" w:color="auto"/>
            </w:tcBorders>
          </w:tcPr>
          <w:p w14:paraId="7790D629" w14:textId="77777777" w:rsidR="00704DBD" w:rsidRPr="001828F4" w:rsidRDefault="00704DBD" w:rsidP="00704DBD">
            <w:pPr>
              <w:pStyle w:val="TAC"/>
              <w:rPr>
                <w:rFonts w:eastAsia="宋体"/>
                <w:lang w:val="en-US" w:eastAsia="zh-CN" w:bidi="ar"/>
              </w:rPr>
            </w:pPr>
          </w:p>
        </w:tc>
      </w:tr>
      <w:tr w:rsidR="00704DBD" w:rsidRPr="001828F4" w14:paraId="03184A2C" w14:textId="77777777" w:rsidTr="006456E8">
        <w:trPr>
          <w:trHeight w:val="29"/>
        </w:trPr>
        <w:tc>
          <w:tcPr>
            <w:tcW w:w="1911" w:type="dxa"/>
            <w:tcBorders>
              <w:top w:val="nil"/>
              <w:left w:val="single" w:sz="4" w:space="0" w:color="auto"/>
              <w:bottom w:val="nil"/>
              <w:right w:val="single" w:sz="4" w:space="0" w:color="auto"/>
            </w:tcBorders>
          </w:tcPr>
          <w:p w14:paraId="418C6401"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1E54F55"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2148F9" w14:textId="77777777" w:rsidR="00704DBD" w:rsidRPr="001828F4" w:rsidRDefault="00704DBD" w:rsidP="00704DBD">
            <w:pPr>
              <w:pStyle w:val="TAC"/>
              <w:rPr>
                <w:rFonts w:eastAsia="宋体"/>
                <w:lang w:val="en-US" w:eastAsia="zh-CN" w:bidi="ar"/>
              </w:rPr>
            </w:pPr>
            <w:r w:rsidRPr="001828F4">
              <w:rPr>
                <w:rFonts w:eastAsia="宋体"/>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8F92ACF"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5, 10, 15, 20, 40</w:t>
            </w:r>
          </w:p>
        </w:tc>
        <w:tc>
          <w:tcPr>
            <w:tcW w:w="1785" w:type="dxa"/>
            <w:tcBorders>
              <w:top w:val="nil"/>
              <w:left w:val="single" w:sz="4" w:space="0" w:color="auto"/>
              <w:bottom w:val="nil"/>
              <w:right w:val="single" w:sz="4" w:space="0" w:color="auto"/>
            </w:tcBorders>
          </w:tcPr>
          <w:p w14:paraId="49EC2370" w14:textId="77777777" w:rsidR="00704DBD" w:rsidRPr="001828F4" w:rsidRDefault="00704DBD" w:rsidP="00704DBD">
            <w:pPr>
              <w:pStyle w:val="TAC"/>
              <w:rPr>
                <w:rFonts w:eastAsia="宋体"/>
                <w:lang w:val="en-US" w:eastAsia="zh-CN" w:bidi="ar"/>
              </w:rPr>
            </w:pPr>
          </w:p>
        </w:tc>
      </w:tr>
      <w:tr w:rsidR="00704DBD" w:rsidRPr="001828F4" w14:paraId="3DFAC504" w14:textId="77777777" w:rsidTr="006456E8">
        <w:trPr>
          <w:trHeight w:val="29"/>
        </w:trPr>
        <w:tc>
          <w:tcPr>
            <w:tcW w:w="1911" w:type="dxa"/>
            <w:tcBorders>
              <w:top w:val="nil"/>
              <w:left w:val="single" w:sz="4" w:space="0" w:color="auto"/>
              <w:bottom w:val="nil"/>
              <w:right w:val="single" w:sz="4" w:space="0" w:color="auto"/>
            </w:tcBorders>
          </w:tcPr>
          <w:p w14:paraId="55E21C3A"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5E61B749"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C150AC" w14:textId="77777777" w:rsidR="00704DBD" w:rsidRPr="001828F4" w:rsidRDefault="00704DBD" w:rsidP="00704DBD">
            <w:pPr>
              <w:pStyle w:val="TAC"/>
              <w:rPr>
                <w:rFonts w:eastAsia="宋体"/>
                <w:lang w:val="en-US" w:eastAsia="zh-CN" w:bidi="ar"/>
              </w:rPr>
            </w:pPr>
            <w:r w:rsidRPr="001828F4">
              <w:rPr>
                <w:rFonts w:eastAsia="宋体"/>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4440B891"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w:t>
            </w:r>
          </w:p>
        </w:tc>
        <w:tc>
          <w:tcPr>
            <w:tcW w:w="1785" w:type="dxa"/>
            <w:tcBorders>
              <w:top w:val="nil"/>
              <w:left w:val="single" w:sz="4" w:space="0" w:color="auto"/>
              <w:bottom w:val="single" w:sz="4" w:space="0" w:color="auto"/>
              <w:right w:val="single" w:sz="4" w:space="0" w:color="auto"/>
            </w:tcBorders>
          </w:tcPr>
          <w:p w14:paraId="01F5639A" w14:textId="77777777" w:rsidR="00704DBD" w:rsidRPr="001828F4" w:rsidRDefault="00704DBD" w:rsidP="00704DBD">
            <w:pPr>
              <w:pStyle w:val="TAC"/>
              <w:rPr>
                <w:rFonts w:eastAsia="宋体"/>
                <w:lang w:val="en-US" w:eastAsia="zh-CN" w:bidi="ar"/>
              </w:rPr>
            </w:pPr>
          </w:p>
        </w:tc>
      </w:tr>
      <w:tr w:rsidR="00704DBD" w:rsidRPr="001828F4" w14:paraId="6B30465C" w14:textId="77777777" w:rsidTr="006456E8">
        <w:trPr>
          <w:trHeight w:val="29"/>
        </w:trPr>
        <w:tc>
          <w:tcPr>
            <w:tcW w:w="1911" w:type="dxa"/>
            <w:tcBorders>
              <w:top w:val="nil"/>
              <w:left w:val="single" w:sz="4" w:space="0" w:color="auto"/>
              <w:bottom w:val="nil"/>
              <w:right w:val="single" w:sz="4" w:space="0" w:color="auto"/>
            </w:tcBorders>
          </w:tcPr>
          <w:p w14:paraId="5864FB87" w14:textId="77777777" w:rsidR="00704DBD" w:rsidRPr="001828F4" w:rsidRDefault="00704DBD" w:rsidP="00704DBD">
            <w:pPr>
              <w:pStyle w:val="TAC"/>
              <w:rPr>
                <w:rFonts w:eastAsia="宋体"/>
                <w:lang w:val="en-US" w:eastAsia="zh-CN" w:bidi="ar"/>
              </w:rPr>
            </w:pPr>
          </w:p>
        </w:tc>
        <w:tc>
          <w:tcPr>
            <w:tcW w:w="2038" w:type="dxa"/>
            <w:tcBorders>
              <w:top w:val="single" w:sz="4" w:space="0" w:color="auto"/>
              <w:left w:val="single" w:sz="4" w:space="0" w:color="auto"/>
              <w:bottom w:val="nil"/>
              <w:right w:val="single" w:sz="4" w:space="0" w:color="auto"/>
            </w:tcBorders>
          </w:tcPr>
          <w:p w14:paraId="3512490E" w14:textId="77777777" w:rsidR="00704DBD" w:rsidRPr="001828F4" w:rsidRDefault="00704DBD" w:rsidP="00704DBD">
            <w:pPr>
              <w:pStyle w:val="TAC"/>
              <w:rPr>
                <w:vertAlign w:val="superscript"/>
                <w:lang w:val="en-US"/>
              </w:rPr>
            </w:pPr>
            <w:r w:rsidRPr="001828F4">
              <w:rPr>
                <w:lang w:val="en-US"/>
              </w:rPr>
              <w:t>n41</w:t>
            </w:r>
            <w:r w:rsidRPr="001828F4">
              <w:rPr>
                <w:vertAlign w:val="superscript"/>
                <w:lang w:val="en-US"/>
              </w:rPr>
              <w:t>5,6</w:t>
            </w:r>
          </w:p>
          <w:p w14:paraId="19895DDA" w14:textId="77777777" w:rsidR="00704DBD" w:rsidRPr="001828F4" w:rsidRDefault="00704DBD" w:rsidP="00704DBD">
            <w:pPr>
              <w:pStyle w:val="TAC"/>
            </w:pPr>
            <w:r w:rsidRPr="001828F4">
              <w:t>CA_n25A-n41A</w:t>
            </w:r>
          </w:p>
          <w:p w14:paraId="45E23DC6" w14:textId="77777777" w:rsidR="00704DBD" w:rsidRPr="001828F4" w:rsidRDefault="00704DBD" w:rsidP="00704DBD">
            <w:pPr>
              <w:pStyle w:val="TAC"/>
            </w:pPr>
            <w:r w:rsidRPr="001828F4">
              <w:t>CA_n25A-n66A</w:t>
            </w:r>
            <w:r w:rsidRPr="001828F4">
              <w:rPr>
                <w:vertAlign w:val="superscript"/>
                <w:lang w:val="en-US"/>
              </w:rPr>
              <w:t>5</w:t>
            </w:r>
          </w:p>
          <w:p w14:paraId="1368BD02" w14:textId="77777777" w:rsidR="00704DBD" w:rsidRPr="001828F4" w:rsidRDefault="00704DBD" w:rsidP="00704DBD">
            <w:pPr>
              <w:pStyle w:val="TAC"/>
            </w:pPr>
            <w:r w:rsidRPr="001828F4">
              <w:t>CA_n25A-n71A</w:t>
            </w:r>
          </w:p>
          <w:p w14:paraId="3427B4AB" w14:textId="77777777" w:rsidR="00704DBD" w:rsidRPr="001828F4" w:rsidRDefault="00704DBD" w:rsidP="00704DBD">
            <w:pPr>
              <w:pStyle w:val="TAC"/>
            </w:pPr>
            <w:r w:rsidRPr="001828F4">
              <w:t>CA_n41A-n66A</w:t>
            </w:r>
            <w:r w:rsidRPr="001828F4">
              <w:rPr>
                <w:vertAlign w:val="superscript"/>
                <w:lang w:val="en-US"/>
              </w:rPr>
              <w:t>5</w:t>
            </w:r>
          </w:p>
          <w:p w14:paraId="724ACDC6" w14:textId="77777777" w:rsidR="00704DBD" w:rsidRPr="001828F4" w:rsidRDefault="00704DBD" w:rsidP="00704DBD">
            <w:pPr>
              <w:pStyle w:val="TAC"/>
            </w:pPr>
            <w:r w:rsidRPr="001828F4">
              <w:t>CA_n41A-n71A</w:t>
            </w:r>
            <w:r w:rsidRPr="001828F4">
              <w:rPr>
                <w:vertAlign w:val="superscript"/>
                <w:lang w:val="en-US"/>
              </w:rPr>
              <w:t>5</w:t>
            </w:r>
          </w:p>
          <w:p w14:paraId="3AC513F9" w14:textId="77777777" w:rsidR="00704DBD" w:rsidRPr="001828F4" w:rsidRDefault="00704DBD" w:rsidP="00704DBD">
            <w:pPr>
              <w:pStyle w:val="TAC"/>
              <w:rPr>
                <w:rFonts w:eastAsia="宋体"/>
              </w:rPr>
            </w:pPr>
            <w:r w:rsidRPr="001828F4">
              <w:rPr>
                <w:rFonts w:eastAsia="宋体"/>
              </w:rPr>
              <w:t>CA_n66A-n71A</w:t>
            </w:r>
          </w:p>
        </w:tc>
        <w:tc>
          <w:tcPr>
            <w:tcW w:w="922" w:type="dxa"/>
            <w:tcBorders>
              <w:top w:val="single" w:sz="4" w:space="0" w:color="auto"/>
              <w:left w:val="single" w:sz="4" w:space="0" w:color="auto"/>
              <w:bottom w:val="single" w:sz="4" w:space="0" w:color="auto"/>
              <w:right w:val="single" w:sz="4" w:space="0" w:color="auto"/>
            </w:tcBorders>
          </w:tcPr>
          <w:p w14:paraId="359C18CA" w14:textId="77777777" w:rsidR="00704DBD" w:rsidRPr="001828F4" w:rsidRDefault="00704DBD" w:rsidP="00704DBD">
            <w:pPr>
              <w:pStyle w:val="TAC"/>
              <w:rPr>
                <w:rFonts w:eastAsia="宋体"/>
                <w:lang w:val="en-US" w:eastAsia="zh-CN" w:bidi="ar"/>
              </w:rPr>
            </w:pPr>
            <w:r w:rsidRPr="001828F4">
              <w:rPr>
                <w:rFonts w:eastAsia="宋体"/>
              </w:rPr>
              <w:t>n25</w:t>
            </w:r>
          </w:p>
        </w:tc>
        <w:tc>
          <w:tcPr>
            <w:tcW w:w="2958" w:type="dxa"/>
            <w:tcBorders>
              <w:top w:val="single" w:sz="4" w:space="0" w:color="auto"/>
              <w:left w:val="single" w:sz="4" w:space="0" w:color="auto"/>
              <w:bottom w:val="single" w:sz="4" w:space="0" w:color="auto"/>
              <w:right w:val="single" w:sz="4" w:space="0" w:color="auto"/>
            </w:tcBorders>
          </w:tcPr>
          <w:p w14:paraId="406FD559"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1D589A9D" w14:textId="77777777" w:rsidR="00704DBD" w:rsidRPr="001828F4" w:rsidRDefault="00704DBD" w:rsidP="00704DBD">
            <w:pPr>
              <w:pStyle w:val="TAC"/>
              <w:rPr>
                <w:rFonts w:eastAsia="宋体"/>
                <w:lang w:val="en-US" w:eastAsia="zh-CN" w:bidi="ar"/>
              </w:rPr>
            </w:pPr>
            <w:r w:rsidRPr="001828F4">
              <w:rPr>
                <w:rFonts w:eastAsia="宋体"/>
                <w:lang w:val="en-US" w:eastAsia="zh-CN" w:bidi="ar"/>
              </w:rPr>
              <w:t>1</w:t>
            </w:r>
          </w:p>
        </w:tc>
      </w:tr>
      <w:tr w:rsidR="00704DBD" w:rsidRPr="001828F4" w14:paraId="0DE571A1" w14:textId="77777777" w:rsidTr="006456E8">
        <w:trPr>
          <w:trHeight w:val="29"/>
        </w:trPr>
        <w:tc>
          <w:tcPr>
            <w:tcW w:w="1911" w:type="dxa"/>
            <w:tcBorders>
              <w:top w:val="nil"/>
              <w:left w:val="single" w:sz="4" w:space="0" w:color="auto"/>
              <w:bottom w:val="nil"/>
              <w:right w:val="single" w:sz="4" w:space="0" w:color="auto"/>
            </w:tcBorders>
          </w:tcPr>
          <w:p w14:paraId="360822A5"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7125EB15"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B867FC" w14:textId="77777777" w:rsidR="00704DBD" w:rsidRPr="001828F4" w:rsidRDefault="00704DBD" w:rsidP="00704DBD">
            <w:pPr>
              <w:pStyle w:val="TAC"/>
              <w:rPr>
                <w:rFonts w:eastAsia="宋体"/>
                <w:lang w:val="en-US" w:eastAsia="zh-CN" w:bidi="ar"/>
              </w:rPr>
            </w:pPr>
            <w:r w:rsidRPr="001828F4">
              <w:rPr>
                <w:rFonts w:eastAsia="宋体"/>
              </w:rPr>
              <w:t>n41</w:t>
            </w:r>
          </w:p>
        </w:tc>
        <w:tc>
          <w:tcPr>
            <w:tcW w:w="2958" w:type="dxa"/>
            <w:tcBorders>
              <w:top w:val="single" w:sz="4" w:space="0" w:color="auto"/>
              <w:left w:val="single" w:sz="4" w:space="0" w:color="auto"/>
              <w:bottom w:val="single" w:sz="4" w:space="0" w:color="auto"/>
              <w:right w:val="single" w:sz="4" w:space="0" w:color="auto"/>
            </w:tcBorders>
          </w:tcPr>
          <w:p w14:paraId="7B7A02FD"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10, 15, 20, 30, 40, 50, 60, 70, 80, 90, 100</w:t>
            </w:r>
          </w:p>
        </w:tc>
        <w:tc>
          <w:tcPr>
            <w:tcW w:w="1785" w:type="dxa"/>
            <w:tcBorders>
              <w:top w:val="nil"/>
              <w:left w:val="single" w:sz="4" w:space="0" w:color="auto"/>
              <w:bottom w:val="nil"/>
              <w:right w:val="single" w:sz="4" w:space="0" w:color="auto"/>
            </w:tcBorders>
          </w:tcPr>
          <w:p w14:paraId="12D198F4" w14:textId="77777777" w:rsidR="00704DBD" w:rsidRPr="001828F4" w:rsidRDefault="00704DBD" w:rsidP="00704DBD">
            <w:pPr>
              <w:pStyle w:val="TAC"/>
              <w:rPr>
                <w:rFonts w:eastAsia="宋体"/>
                <w:lang w:val="en-US" w:eastAsia="zh-CN" w:bidi="ar"/>
              </w:rPr>
            </w:pPr>
          </w:p>
        </w:tc>
      </w:tr>
      <w:tr w:rsidR="00704DBD" w:rsidRPr="001828F4" w14:paraId="1051718E" w14:textId="77777777" w:rsidTr="006456E8">
        <w:trPr>
          <w:trHeight w:val="29"/>
        </w:trPr>
        <w:tc>
          <w:tcPr>
            <w:tcW w:w="1911" w:type="dxa"/>
            <w:tcBorders>
              <w:top w:val="nil"/>
              <w:left w:val="single" w:sz="4" w:space="0" w:color="auto"/>
              <w:bottom w:val="nil"/>
              <w:right w:val="single" w:sz="4" w:space="0" w:color="auto"/>
            </w:tcBorders>
          </w:tcPr>
          <w:p w14:paraId="3644EEAD"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0D853DBD"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9E3BCC" w14:textId="77777777" w:rsidR="00704DBD" w:rsidRPr="001828F4" w:rsidRDefault="00704DBD" w:rsidP="00704DBD">
            <w:pPr>
              <w:pStyle w:val="TAC"/>
              <w:rPr>
                <w:rFonts w:eastAsia="宋体"/>
                <w:lang w:val="en-US" w:eastAsia="zh-CN" w:bidi="ar"/>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1068ED89"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246D4DE1" w14:textId="77777777" w:rsidR="00704DBD" w:rsidRPr="001828F4" w:rsidRDefault="00704DBD" w:rsidP="00704DBD">
            <w:pPr>
              <w:pStyle w:val="TAC"/>
              <w:rPr>
                <w:rFonts w:eastAsia="宋体"/>
                <w:lang w:val="en-US" w:eastAsia="zh-CN" w:bidi="ar"/>
              </w:rPr>
            </w:pPr>
          </w:p>
        </w:tc>
      </w:tr>
      <w:tr w:rsidR="00704DBD" w:rsidRPr="001828F4" w14:paraId="5E331D1C" w14:textId="77777777" w:rsidTr="006456E8">
        <w:trPr>
          <w:trHeight w:val="29"/>
        </w:trPr>
        <w:tc>
          <w:tcPr>
            <w:tcW w:w="1911" w:type="dxa"/>
            <w:tcBorders>
              <w:top w:val="nil"/>
              <w:left w:val="single" w:sz="4" w:space="0" w:color="auto"/>
              <w:bottom w:val="nil"/>
              <w:right w:val="single" w:sz="4" w:space="0" w:color="auto"/>
            </w:tcBorders>
          </w:tcPr>
          <w:p w14:paraId="1F7E0CA2"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1B77798"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73ECC5" w14:textId="77777777" w:rsidR="00704DBD" w:rsidRPr="001828F4" w:rsidRDefault="00704DBD" w:rsidP="00704DBD">
            <w:pPr>
              <w:pStyle w:val="TAC"/>
              <w:rPr>
                <w:rFonts w:eastAsia="宋体"/>
                <w:lang w:val="en-US" w:eastAsia="zh-CN" w:bidi="ar"/>
              </w:rPr>
            </w:pPr>
            <w:r w:rsidRPr="001828F4">
              <w:rPr>
                <w:rFonts w:eastAsia="宋体"/>
              </w:rPr>
              <w:t>n71</w:t>
            </w:r>
          </w:p>
        </w:tc>
        <w:tc>
          <w:tcPr>
            <w:tcW w:w="2958" w:type="dxa"/>
            <w:tcBorders>
              <w:top w:val="single" w:sz="4" w:space="0" w:color="auto"/>
              <w:left w:val="single" w:sz="4" w:space="0" w:color="auto"/>
              <w:bottom w:val="single" w:sz="4" w:space="0" w:color="auto"/>
              <w:right w:val="single" w:sz="4" w:space="0" w:color="auto"/>
            </w:tcBorders>
          </w:tcPr>
          <w:p w14:paraId="184F0049"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w:t>
            </w:r>
          </w:p>
        </w:tc>
        <w:tc>
          <w:tcPr>
            <w:tcW w:w="1785" w:type="dxa"/>
            <w:tcBorders>
              <w:top w:val="nil"/>
              <w:left w:val="single" w:sz="4" w:space="0" w:color="auto"/>
              <w:bottom w:val="single" w:sz="4" w:space="0" w:color="auto"/>
              <w:right w:val="single" w:sz="4" w:space="0" w:color="auto"/>
            </w:tcBorders>
          </w:tcPr>
          <w:p w14:paraId="29CAA545" w14:textId="77777777" w:rsidR="00704DBD" w:rsidRPr="001828F4" w:rsidRDefault="00704DBD" w:rsidP="00704DBD">
            <w:pPr>
              <w:pStyle w:val="TAC"/>
              <w:rPr>
                <w:rFonts w:eastAsia="宋体"/>
                <w:lang w:val="en-US" w:eastAsia="zh-CN" w:bidi="ar"/>
              </w:rPr>
            </w:pPr>
          </w:p>
        </w:tc>
      </w:tr>
      <w:tr w:rsidR="00704DBD" w:rsidRPr="001828F4" w14:paraId="22B5CE05" w14:textId="77777777" w:rsidTr="006456E8">
        <w:trPr>
          <w:trHeight w:val="29"/>
        </w:trPr>
        <w:tc>
          <w:tcPr>
            <w:tcW w:w="1911" w:type="dxa"/>
            <w:tcBorders>
              <w:top w:val="nil"/>
              <w:left w:val="single" w:sz="4" w:space="0" w:color="auto"/>
              <w:bottom w:val="nil"/>
              <w:right w:val="single" w:sz="4" w:space="0" w:color="auto"/>
            </w:tcBorders>
          </w:tcPr>
          <w:p w14:paraId="69F09B3A"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E7FFB07"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CE1828" w14:textId="77777777" w:rsidR="00704DBD" w:rsidRPr="001828F4" w:rsidRDefault="00704DBD" w:rsidP="00704DBD">
            <w:pPr>
              <w:pStyle w:val="TAC"/>
              <w:rPr>
                <w:rFonts w:eastAsia="宋体"/>
              </w:rPr>
            </w:pPr>
            <w:r w:rsidRPr="001828F4">
              <w:rPr>
                <w:rFonts w:eastAsia="宋体"/>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63817D7D" w14:textId="77777777" w:rsidR="00704DBD" w:rsidRPr="001828F4" w:rsidRDefault="00704DBD" w:rsidP="00704DBD">
            <w:pPr>
              <w:pStyle w:val="TAC"/>
              <w:rPr>
                <w:rFonts w:eastAsia="宋体"/>
                <w:lang w:val="en-US" w:eastAsia="zh-CN" w:bidi="ar"/>
              </w:rPr>
            </w:pPr>
            <w:r w:rsidRPr="001828F4">
              <w:rPr>
                <w:rFonts w:eastAsia="宋体" w:cs="Arial"/>
                <w:color w:val="000000"/>
              </w:rPr>
              <w:t>n25 channel bandwidths in Table 5.3.5-1</w:t>
            </w:r>
          </w:p>
        </w:tc>
        <w:tc>
          <w:tcPr>
            <w:tcW w:w="1785" w:type="dxa"/>
            <w:tcBorders>
              <w:top w:val="nil"/>
              <w:left w:val="single" w:sz="4" w:space="0" w:color="auto"/>
              <w:bottom w:val="nil"/>
              <w:right w:val="single" w:sz="4" w:space="0" w:color="auto"/>
            </w:tcBorders>
            <w:vAlign w:val="center"/>
          </w:tcPr>
          <w:p w14:paraId="79B7FEC5" w14:textId="77777777" w:rsidR="00704DBD" w:rsidRPr="001828F4" w:rsidRDefault="00704DBD" w:rsidP="00704DBD">
            <w:pPr>
              <w:pStyle w:val="TAC"/>
              <w:rPr>
                <w:rFonts w:eastAsia="宋体"/>
                <w:lang w:val="en-US" w:eastAsia="zh-CN" w:bidi="ar"/>
              </w:rPr>
            </w:pPr>
            <w:r w:rsidRPr="001828F4">
              <w:rPr>
                <w:rFonts w:eastAsia="宋体"/>
                <w:lang w:val="en-US" w:eastAsia="zh-CN"/>
              </w:rPr>
              <w:t>4 and 5</w:t>
            </w:r>
          </w:p>
        </w:tc>
      </w:tr>
      <w:tr w:rsidR="00704DBD" w:rsidRPr="001828F4" w14:paraId="5351C606" w14:textId="77777777" w:rsidTr="006456E8">
        <w:trPr>
          <w:trHeight w:val="29"/>
        </w:trPr>
        <w:tc>
          <w:tcPr>
            <w:tcW w:w="1911" w:type="dxa"/>
            <w:tcBorders>
              <w:top w:val="nil"/>
              <w:left w:val="single" w:sz="4" w:space="0" w:color="auto"/>
              <w:bottom w:val="nil"/>
              <w:right w:val="single" w:sz="4" w:space="0" w:color="auto"/>
            </w:tcBorders>
          </w:tcPr>
          <w:p w14:paraId="33AD526F"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B404425"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82EE6D" w14:textId="77777777" w:rsidR="00704DBD" w:rsidRPr="001828F4" w:rsidRDefault="00704DBD" w:rsidP="00704DBD">
            <w:pPr>
              <w:pStyle w:val="TAC"/>
              <w:rPr>
                <w:rFonts w:eastAsia="宋体"/>
              </w:rPr>
            </w:pPr>
            <w:r w:rsidRPr="001828F4">
              <w:rPr>
                <w:rFonts w:eastAsia="宋体"/>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9017ACE" w14:textId="77777777" w:rsidR="00704DBD" w:rsidRPr="001828F4" w:rsidRDefault="00704DBD" w:rsidP="00704DBD">
            <w:pPr>
              <w:pStyle w:val="TAC"/>
              <w:rPr>
                <w:rFonts w:eastAsia="宋体"/>
                <w:lang w:val="en-US" w:eastAsia="zh-CN" w:bidi="ar"/>
              </w:rPr>
            </w:pPr>
            <w:r w:rsidRPr="001828F4">
              <w:rPr>
                <w:rFonts w:eastAsia="宋体" w:cs="Arial"/>
                <w:color w:val="000000"/>
              </w:rPr>
              <w:t>n41 channel bandwidths in Table 5.3.5-1</w:t>
            </w:r>
          </w:p>
        </w:tc>
        <w:tc>
          <w:tcPr>
            <w:tcW w:w="1785" w:type="dxa"/>
            <w:tcBorders>
              <w:top w:val="nil"/>
              <w:left w:val="single" w:sz="4" w:space="0" w:color="auto"/>
              <w:bottom w:val="nil"/>
              <w:right w:val="single" w:sz="4" w:space="0" w:color="auto"/>
            </w:tcBorders>
            <w:vAlign w:val="center"/>
          </w:tcPr>
          <w:p w14:paraId="08D0F4F3" w14:textId="77777777" w:rsidR="00704DBD" w:rsidRPr="001828F4" w:rsidRDefault="00704DBD" w:rsidP="00704DBD">
            <w:pPr>
              <w:pStyle w:val="TAC"/>
              <w:rPr>
                <w:rFonts w:eastAsia="宋体"/>
                <w:lang w:val="en-US" w:eastAsia="zh-CN" w:bidi="ar"/>
              </w:rPr>
            </w:pPr>
          </w:p>
        </w:tc>
      </w:tr>
      <w:tr w:rsidR="00704DBD" w:rsidRPr="001828F4" w14:paraId="57908954" w14:textId="77777777" w:rsidTr="006456E8">
        <w:trPr>
          <w:trHeight w:val="29"/>
        </w:trPr>
        <w:tc>
          <w:tcPr>
            <w:tcW w:w="1911" w:type="dxa"/>
            <w:tcBorders>
              <w:top w:val="nil"/>
              <w:left w:val="single" w:sz="4" w:space="0" w:color="auto"/>
              <w:bottom w:val="nil"/>
              <w:right w:val="single" w:sz="4" w:space="0" w:color="auto"/>
            </w:tcBorders>
          </w:tcPr>
          <w:p w14:paraId="0326B36B"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7EBDBE2C"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35A7EE" w14:textId="77777777" w:rsidR="00704DBD" w:rsidRPr="001828F4" w:rsidRDefault="00704DBD" w:rsidP="00704DBD">
            <w:pPr>
              <w:pStyle w:val="TAC"/>
              <w:rPr>
                <w:rFonts w:eastAsia="宋体"/>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5782F4D" w14:textId="77777777" w:rsidR="00704DBD" w:rsidRPr="001828F4" w:rsidRDefault="00704DBD" w:rsidP="00704DBD">
            <w:pPr>
              <w:pStyle w:val="TAC"/>
              <w:rPr>
                <w:rFonts w:eastAsia="宋体"/>
                <w:lang w:val="en-US" w:eastAsia="zh-CN" w:bidi="ar"/>
              </w:rPr>
            </w:pPr>
            <w:r w:rsidRPr="001828F4">
              <w:rPr>
                <w:rFonts w:eastAsia="宋体" w:cs="Arial"/>
                <w:color w:val="000000"/>
              </w:rPr>
              <w:t>n66 channel bandwidths in Table 5.3.5-1</w:t>
            </w:r>
          </w:p>
        </w:tc>
        <w:tc>
          <w:tcPr>
            <w:tcW w:w="1785" w:type="dxa"/>
            <w:tcBorders>
              <w:top w:val="nil"/>
              <w:left w:val="single" w:sz="4" w:space="0" w:color="auto"/>
              <w:bottom w:val="nil"/>
              <w:right w:val="single" w:sz="4" w:space="0" w:color="auto"/>
            </w:tcBorders>
            <w:vAlign w:val="center"/>
          </w:tcPr>
          <w:p w14:paraId="5EBB6EA5" w14:textId="77777777" w:rsidR="00704DBD" w:rsidRPr="001828F4" w:rsidRDefault="00704DBD" w:rsidP="00704DBD">
            <w:pPr>
              <w:pStyle w:val="TAC"/>
              <w:rPr>
                <w:rFonts w:eastAsia="宋体"/>
                <w:lang w:val="en-US" w:eastAsia="zh-CN" w:bidi="ar"/>
              </w:rPr>
            </w:pPr>
          </w:p>
        </w:tc>
      </w:tr>
      <w:tr w:rsidR="00704DBD" w:rsidRPr="001828F4" w14:paraId="3B4E7BDA" w14:textId="77777777" w:rsidTr="006456E8">
        <w:trPr>
          <w:trHeight w:val="29"/>
        </w:trPr>
        <w:tc>
          <w:tcPr>
            <w:tcW w:w="1911" w:type="dxa"/>
            <w:tcBorders>
              <w:top w:val="nil"/>
              <w:left w:val="single" w:sz="4" w:space="0" w:color="auto"/>
              <w:bottom w:val="single" w:sz="4" w:space="0" w:color="auto"/>
              <w:right w:val="single" w:sz="4" w:space="0" w:color="auto"/>
            </w:tcBorders>
          </w:tcPr>
          <w:p w14:paraId="5EF1501A"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6A9AE78F"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B24B4A" w14:textId="77777777" w:rsidR="00704DBD" w:rsidRPr="001828F4" w:rsidRDefault="00704DBD" w:rsidP="00704DBD">
            <w:pPr>
              <w:pStyle w:val="TAC"/>
              <w:rPr>
                <w:rFonts w:eastAsia="宋体"/>
              </w:rPr>
            </w:pPr>
            <w:r w:rsidRPr="001828F4">
              <w:rPr>
                <w:rFonts w:eastAsia="宋体"/>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9FF36C3" w14:textId="77777777" w:rsidR="00704DBD" w:rsidRPr="001828F4" w:rsidRDefault="00704DBD" w:rsidP="00704DBD">
            <w:pPr>
              <w:pStyle w:val="TAC"/>
              <w:rPr>
                <w:rFonts w:eastAsia="宋体"/>
                <w:lang w:val="en-US" w:eastAsia="zh-CN" w:bidi="ar"/>
              </w:rPr>
            </w:pPr>
            <w:r w:rsidRPr="001828F4">
              <w:rPr>
                <w:rFonts w:cs="Arial"/>
                <w:color w:val="000000"/>
              </w:rPr>
              <w:t>n71 channel bandwidths in Table 5.3.5-1</w:t>
            </w:r>
          </w:p>
        </w:tc>
        <w:tc>
          <w:tcPr>
            <w:tcW w:w="1785" w:type="dxa"/>
            <w:tcBorders>
              <w:top w:val="nil"/>
              <w:left w:val="single" w:sz="4" w:space="0" w:color="auto"/>
              <w:bottom w:val="single" w:sz="4" w:space="0" w:color="auto"/>
              <w:right w:val="single" w:sz="4" w:space="0" w:color="auto"/>
            </w:tcBorders>
            <w:vAlign w:val="center"/>
          </w:tcPr>
          <w:p w14:paraId="4EE4D1B9" w14:textId="77777777" w:rsidR="00704DBD" w:rsidRPr="001828F4" w:rsidRDefault="00704DBD" w:rsidP="00704DBD">
            <w:pPr>
              <w:pStyle w:val="TAC"/>
              <w:rPr>
                <w:rFonts w:eastAsia="宋体"/>
                <w:lang w:val="en-US" w:eastAsia="zh-CN" w:bidi="ar"/>
              </w:rPr>
            </w:pPr>
          </w:p>
        </w:tc>
      </w:tr>
      <w:tr w:rsidR="00704DBD" w:rsidRPr="001828F4" w14:paraId="69F27CE0" w14:textId="77777777" w:rsidTr="006456E8">
        <w:trPr>
          <w:trHeight w:val="29"/>
        </w:trPr>
        <w:tc>
          <w:tcPr>
            <w:tcW w:w="1911" w:type="dxa"/>
            <w:tcBorders>
              <w:top w:val="single" w:sz="4" w:space="0" w:color="auto"/>
              <w:left w:val="single" w:sz="4" w:space="0" w:color="auto"/>
              <w:bottom w:val="nil"/>
              <w:right w:val="single" w:sz="4" w:space="0" w:color="auto"/>
            </w:tcBorders>
            <w:vAlign w:val="center"/>
          </w:tcPr>
          <w:p w14:paraId="4CF22546" w14:textId="77777777" w:rsidR="00704DBD" w:rsidRPr="001828F4" w:rsidRDefault="00704DBD" w:rsidP="00704DBD">
            <w:pPr>
              <w:pStyle w:val="TAC"/>
              <w:rPr>
                <w:rFonts w:eastAsia="宋体"/>
                <w:lang w:val="en-US" w:eastAsia="zh-CN" w:bidi="ar"/>
              </w:rPr>
            </w:pPr>
            <w:r w:rsidRPr="001828F4">
              <w:t>CA_n25A-n41(A-C)-n66A-n71A</w:t>
            </w:r>
          </w:p>
        </w:tc>
        <w:tc>
          <w:tcPr>
            <w:tcW w:w="2038" w:type="dxa"/>
            <w:tcBorders>
              <w:top w:val="single" w:sz="4" w:space="0" w:color="auto"/>
              <w:left w:val="single" w:sz="4" w:space="0" w:color="auto"/>
              <w:bottom w:val="nil"/>
              <w:right w:val="single" w:sz="4" w:space="0" w:color="auto"/>
            </w:tcBorders>
            <w:vAlign w:val="center"/>
          </w:tcPr>
          <w:p w14:paraId="008CC86C" w14:textId="77777777" w:rsidR="00704DBD" w:rsidRPr="001828F4" w:rsidRDefault="00704DBD" w:rsidP="00704DBD">
            <w:pPr>
              <w:pStyle w:val="TAC"/>
              <w:rPr>
                <w:rFonts w:eastAsia="宋体"/>
                <w:lang w:val="en-US" w:eastAsia="zh-CN" w:bidi="ar"/>
              </w:rPr>
            </w:pPr>
            <w:r w:rsidRPr="001828F4">
              <w:t>CA_n25A-n41A</w:t>
            </w:r>
            <w:r w:rsidRPr="001828F4">
              <w:br/>
              <w:t>CA_n25A-n66A</w:t>
            </w:r>
            <w:r w:rsidRPr="001828F4">
              <w:br/>
              <w:t>CA_n25A-n71A</w:t>
            </w:r>
            <w:r w:rsidRPr="001828F4">
              <w:br/>
              <w:t>CA_n41A-n66A</w:t>
            </w:r>
            <w:r w:rsidRPr="001828F4">
              <w:br/>
              <w:t>CA_n41A-n71A</w:t>
            </w:r>
            <w:r w:rsidRPr="001828F4">
              <w:br/>
              <w:t>CA_n41C</w:t>
            </w:r>
            <w:r w:rsidRPr="001828F4">
              <w:br/>
              <w:t>CA_n66A-n71A</w:t>
            </w:r>
          </w:p>
        </w:tc>
        <w:tc>
          <w:tcPr>
            <w:tcW w:w="922" w:type="dxa"/>
            <w:tcBorders>
              <w:top w:val="single" w:sz="4" w:space="0" w:color="auto"/>
              <w:left w:val="single" w:sz="4" w:space="0" w:color="auto"/>
              <w:bottom w:val="single" w:sz="4" w:space="0" w:color="auto"/>
              <w:right w:val="single" w:sz="4" w:space="0" w:color="auto"/>
            </w:tcBorders>
          </w:tcPr>
          <w:p w14:paraId="33F1907B" w14:textId="77777777" w:rsidR="00704DBD" w:rsidRPr="001828F4" w:rsidRDefault="00704DBD" w:rsidP="00704DBD">
            <w:pPr>
              <w:pStyle w:val="TAC"/>
              <w:rPr>
                <w:rFonts w:eastAsia="宋体"/>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55408FD5" w14:textId="77777777" w:rsidR="00704DBD" w:rsidRPr="001828F4" w:rsidRDefault="00704DBD" w:rsidP="00704DBD">
            <w:pPr>
              <w:pStyle w:val="TAC"/>
            </w:pPr>
            <w:r w:rsidRPr="001828F4">
              <w:t>n25 channel bandwidths in Table 5.3.5-1</w:t>
            </w:r>
          </w:p>
        </w:tc>
        <w:tc>
          <w:tcPr>
            <w:tcW w:w="1785" w:type="dxa"/>
            <w:tcBorders>
              <w:top w:val="single" w:sz="4" w:space="0" w:color="auto"/>
              <w:left w:val="single" w:sz="4" w:space="0" w:color="auto"/>
              <w:bottom w:val="nil"/>
              <w:right w:val="single" w:sz="4" w:space="0" w:color="auto"/>
            </w:tcBorders>
          </w:tcPr>
          <w:p w14:paraId="28DAB8DB" w14:textId="77777777" w:rsidR="00704DBD" w:rsidRPr="001828F4" w:rsidRDefault="00704DBD" w:rsidP="00704DBD">
            <w:pPr>
              <w:pStyle w:val="TAC"/>
              <w:rPr>
                <w:rFonts w:eastAsia="宋体"/>
                <w:lang w:val="en-US" w:eastAsia="zh-CN" w:bidi="ar"/>
              </w:rPr>
            </w:pPr>
            <w:r w:rsidRPr="001828F4">
              <w:t>4 and 5</w:t>
            </w:r>
          </w:p>
        </w:tc>
      </w:tr>
      <w:tr w:rsidR="00704DBD" w:rsidRPr="001828F4" w14:paraId="47356FC5" w14:textId="77777777" w:rsidTr="006456E8">
        <w:trPr>
          <w:trHeight w:val="29"/>
        </w:trPr>
        <w:tc>
          <w:tcPr>
            <w:tcW w:w="1911" w:type="dxa"/>
            <w:tcBorders>
              <w:top w:val="nil"/>
              <w:left w:val="single" w:sz="4" w:space="0" w:color="auto"/>
              <w:bottom w:val="nil"/>
              <w:right w:val="single" w:sz="4" w:space="0" w:color="auto"/>
            </w:tcBorders>
          </w:tcPr>
          <w:p w14:paraId="16AD9CFB"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D6C0979"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B43AF3" w14:textId="77777777" w:rsidR="00704DBD" w:rsidRPr="001828F4" w:rsidRDefault="00704DBD" w:rsidP="00704DBD">
            <w:pPr>
              <w:pStyle w:val="TAC"/>
              <w:rPr>
                <w:rFonts w:eastAsia="宋体"/>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21466DDF" w14:textId="77777777" w:rsidR="00704DBD" w:rsidRPr="001828F4" w:rsidRDefault="00704DBD" w:rsidP="00704DBD">
            <w:pPr>
              <w:pStyle w:val="TAC"/>
            </w:pPr>
            <w:r w:rsidRPr="001828F4">
              <w:t>CA_n41(A-C)_BCS 4 and 5</w:t>
            </w:r>
          </w:p>
        </w:tc>
        <w:tc>
          <w:tcPr>
            <w:tcW w:w="1785" w:type="dxa"/>
            <w:tcBorders>
              <w:top w:val="nil"/>
              <w:left w:val="single" w:sz="4" w:space="0" w:color="auto"/>
              <w:bottom w:val="nil"/>
              <w:right w:val="single" w:sz="4" w:space="0" w:color="auto"/>
            </w:tcBorders>
          </w:tcPr>
          <w:p w14:paraId="25F1C593" w14:textId="77777777" w:rsidR="00704DBD" w:rsidRPr="001828F4" w:rsidRDefault="00704DBD" w:rsidP="00704DBD">
            <w:pPr>
              <w:pStyle w:val="TAC"/>
              <w:rPr>
                <w:rFonts w:eastAsia="宋体"/>
                <w:lang w:val="en-US" w:eastAsia="zh-CN" w:bidi="ar"/>
              </w:rPr>
            </w:pPr>
          </w:p>
        </w:tc>
      </w:tr>
      <w:tr w:rsidR="00704DBD" w:rsidRPr="001828F4" w14:paraId="5FAD3518" w14:textId="77777777" w:rsidTr="006456E8">
        <w:trPr>
          <w:trHeight w:val="29"/>
        </w:trPr>
        <w:tc>
          <w:tcPr>
            <w:tcW w:w="1911" w:type="dxa"/>
            <w:tcBorders>
              <w:top w:val="nil"/>
              <w:left w:val="single" w:sz="4" w:space="0" w:color="auto"/>
              <w:bottom w:val="nil"/>
              <w:right w:val="single" w:sz="4" w:space="0" w:color="auto"/>
            </w:tcBorders>
          </w:tcPr>
          <w:p w14:paraId="680DAA76"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F515F29"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BC901F" w14:textId="77777777" w:rsidR="00704DBD" w:rsidRPr="001828F4" w:rsidRDefault="00704DBD" w:rsidP="00704DBD">
            <w:pPr>
              <w:pStyle w:val="TAC"/>
              <w:rPr>
                <w:rFonts w:eastAsia="宋体"/>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1FF1C237" w14:textId="77777777" w:rsidR="00704DBD" w:rsidRPr="001828F4" w:rsidRDefault="00704DBD" w:rsidP="00704DBD">
            <w:pPr>
              <w:pStyle w:val="TAC"/>
            </w:pPr>
            <w:r w:rsidRPr="001828F4">
              <w:t>n66 channel bandwidths in Table 5.3.5-1</w:t>
            </w:r>
          </w:p>
        </w:tc>
        <w:tc>
          <w:tcPr>
            <w:tcW w:w="1785" w:type="dxa"/>
            <w:tcBorders>
              <w:top w:val="nil"/>
              <w:left w:val="single" w:sz="4" w:space="0" w:color="auto"/>
              <w:bottom w:val="nil"/>
              <w:right w:val="single" w:sz="4" w:space="0" w:color="auto"/>
            </w:tcBorders>
          </w:tcPr>
          <w:p w14:paraId="18B4805D" w14:textId="77777777" w:rsidR="00704DBD" w:rsidRPr="001828F4" w:rsidRDefault="00704DBD" w:rsidP="00704DBD">
            <w:pPr>
              <w:pStyle w:val="TAC"/>
              <w:rPr>
                <w:rFonts w:eastAsia="宋体"/>
                <w:lang w:val="en-US" w:eastAsia="zh-CN" w:bidi="ar"/>
              </w:rPr>
            </w:pPr>
          </w:p>
        </w:tc>
      </w:tr>
      <w:tr w:rsidR="00704DBD" w:rsidRPr="001828F4" w14:paraId="30086255" w14:textId="77777777" w:rsidTr="006456E8">
        <w:trPr>
          <w:trHeight w:val="29"/>
        </w:trPr>
        <w:tc>
          <w:tcPr>
            <w:tcW w:w="1911" w:type="dxa"/>
            <w:tcBorders>
              <w:top w:val="nil"/>
              <w:left w:val="single" w:sz="4" w:space="0" w:color="auto"/>
              <w:bottom w:val="single" w:sz="4" w:space="0" w:color="auto"/>
              <w:right w:val="single" w:sz="4" w:space="0" w:color="auto"/>
            </w:tcBorders>
          </w:tcPr>
          <w:p w14:paraId="12DAB43C"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6B412574"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46D42B" w14:textId="77777777" w:rsidR="00704DBD" w:rsidRPr="001828F4" w:rsidRDefault="00704DBD" w:rsidP="00704DBD">
            <w:pPr>
              <w:pStyle w:val="TAC"/>
              <w:rPr>
                <w:rFonts w:eastAsia="宋体"/>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6146475E" w14:textId="77777777" w:rsidR="00704DBD" w:rsidRPr="001828F4" w:rsidRDefault="00704DBD" w:rsidP="00704DBD">
            <w:pPr>
              <w:pStyle w:val="TAC"/>
            </w:pPr>
            <w:r w:rsidRPr="001828F4">
              <w:t>n71 channel bandwidths in Table 5.3.5-1</w:t>
            </w:r>
          </w:p>
        </w:tc>
        <w:tc>
          <w:tcPr>
            <w:tcW w:w="1785" w:type="dxa"/>
            <w:tcBorders>
              <w:top w:val="nil"/>
              <w:left w:val="single" w:sz="4" w:space="0" w:color="auto"/>
              <w:bottom w:val="single" w:sz="4" w:space="0" w:color="auto"/>
              <w:right w:val="single" w:sz="4" w:space="0" w:color="auto"/>
            </w:tcBorders>
          </w:tcPr>
          <w:p w14:paraId="602CC181" w14:textId="77777777" w:rsidR="00704DBD" w:rsidRPr="001828F4" w:rsidRDefault="00704DBD" w:rsidP="00704DBD">
            <w:pPr>
              <w:pStyle w:val="TAC"/>
              <w:rPr>
                <w:rFonts w:eastAsia="宋体"/>
                <w:lang w:val="en-US" w:eastAsia="zh-CN" w:bidi="ar"/>
              </w:rPr>
            </w:pPr>
          </w:p>
        </w:tc>
      </w:tr>
      <w:tr w:rsidR="00704DBD" w:rsidRPr="001828F4" w14:paraId="771A116E" w14:textId="77777777" w:rsidTr="006456E8">
        <w:trPr>
          <w:trHeight w:val="29"/>
        </w:trPr>
        <w:tc>
          <w:tcPr>
            <w:tcW w:w="1911" w:type="dxa"/>
            <w:tcBorders>
              <w:top w:val="single" w:sz="4" w:space="0" w:color="auto"/>
              <w:left w:val="single" w:sz="4" w:space="0" w:color="auto"/>
              <w:bottom w:val="nil"/>
              <w:right w:val="single" w:sz="4" w:space="0" w:color="auto"/>
            </w:tcBorders>
          </w:tcPr>
          <w:p w14:paraId="4CB12301" w14:textId="77777777" w:rsidR="00704DBD" w:rsidRPr="001828F4" w:rsidRDefault="00704DBD" w:rsidP="00704DBD">
            <w:pPr>
              <w:pStyle w:val="TAC"/>
              <w:rPr>
                <w:rFonts w:eastAsia="宋体"/>
                <w:lang w:eastAsia="zh-CN"/>
              </w:rPr>
            </w:pPr>
            <w:r w:rsidRPr="001828F4">
              <w:rPr>
                <w:lang w:val="en-US" w:eastAsia="zh-CN" w:bidi="ar"/>
              </w:rPr>
              <w:t>CA_n25A-n41A-n66(2A)-n71A</w:t>
            </w:r>
          </w:p>
        </w:tc>
        <w:tc>
          <w:tcPr>
            <w:tcW w:w="2038" w:type="dxa"/>
            <w:tcBorders>
              <w:top w:val="single" w:sz="4" w:space="0" w:color="auto"/>
              <w:left w:val="single" w:sz="4" w:space="0" w:color="auto"/>
              <w:bottom w:val="nil"/>
              <w:right w:val="single" w:sz="4" w:space="0" w:color="auto"/>
            </w:tcBorders>
          </w:tcPr>
          <w:p w14:paraId="4298CC2F" w14:textId="77777777" w:rsidR="00704DBD" w:rsidRDefault="00704DBD" w:rsidP="00704DBD">
            <w:pPr>
              <w:pStyle w:val="TAC"/>
              <w:rPr>
                <w:vertAlign w:val="superscript"/>
                <w:lang w:val="en-US"/>
              </w:rPr>
            </w:pPr>
            <w:r w:rsidRPr="00AE7509">
              <w:rPr>
                <w:lang w:val="en-US"/>
              </w:rPr>
              <w:t>n41</w:t>
            </w:r>
            <w:r w:rsidRPr="00AE7509">
              <w:rPr>
                <w:vertAlign w:val="superscript"/>
                <w:lang w:val="en-US"/>
              </w:rPr>
              <w:t>5,6</w:t>
            </w:r>
          </w:p>
          <w:p w14:paraId="7ADDF359" w14:textId="77777777" w:rsidR="00704DBD" w:rsidRPr="005A3FC7" w:rsidRDefault="00704DBD" w:rsidP="00704DBD">
            <w:pPr>
              <w:pStyle w:val="TAC"/>
            </w:pPr>
            <w:r w:rsidRPr="005A3FC7">
              <w:t>CA_n25A-n41A</w:t>
            </w:r>
            <w:r w:rsidRPr="005A3FC7">
              <w:rPr>
                <w:vertAlign w:val="superscript"/>
                <w:lang w:val="en-US"/>
              </w:rPr>
              <w:t>5</w:t>
            </w:r>
          </w:p>
          <w:p w14:paraId="2FCD9A17" w14:textId="77777777" w:rsidR="00704DBD" w:rsidRPr="005A3FC7" w:rsidRDefault="00704DBD" w:rsidP="00704DBD">
            <w:pPr>
              <w:pStyle w:val="TAC"/>
            </w:pPr>
            <w:r w:rsidRPr="005A3FC7">
              <w:t>CA_n25A-n66A</w:t>
            </w:r>
          </w:p>
          <w:p w14:paraId="7D9D2876" w14:textId="77777777" w:rsidR="00704DBD" w:rsidRPr="005A3FC7" w:rsidRDefault="00704DBD" w:rsidP="00704DBD">
            <w:pPr>
              <w:pStyle w:val="TAC"/>
            </w:pPr>
            <w:r w:rsidRPr="005A3FC7">
              <w:t>CA_n25A-n71A</w:t>
            </w:r>
          </w:p>
          <w:p w14:paraId="11263B58" w14:textId="77777777" w:rsidR="00704DBD" w:rsidRPr="005A3FC7" w:rsidRDefault="00704DBD" w:rsidP="00704DBD">
            <w:pPr>
              <w:pStyle w:val="TAC"/>
            </w:pPr>
            <w:r w:rsidRPr="005A3FC7">
              <w:t>CA_n41A-n66A</w:t>
            </w:r>
            <w:r w:rsidRPr="005A3FC7">
              <w:rPr>
                <w:vertAlign w:val="superscript"/>
                <w:lang w:val="en-US"/>
              </w:rPr>
              <w:t>5</w:t>
            </w:r>
          </w:p>
          <w:p w14:paraId="02BF57D8" w14:textId="77777777" w:rsidR="00704DBD" w:rsidRPr="005A3FC7" w:rsidRDefault="00704DBD" w:rsidP="00704DBD">
            <w:pPr>
              <w:pStyle w:val="TAC"/>
              <w:rPr>
                <w:lang w:val="en-US" w:eastAsia="zh-CN"/>
              </w:rPr>
            </w:pPr>
            <w:r w:rsidRPr="005A3FC7">
              <w:rPr>
                <w:lang w:val="en-US" w:eastAsia="zh-CN"/>
              </w:rPr>
              <w:t>CA_n41A-n71A</w:t>
            </w:r>
            <w:r w:rsidRPr="005A3FC7">
              <w:rPr>
                <w:vertAlign w:val="superscript"/>
                <w:lang w:val="en-US"/>
              </w:rPr>
              <w:t>5</w:t>
            </w:r>
          </w:p>
          <w:p w14:paraId="0199A7C7" w14:textId="77777777" w:rsidR="00704DBD" w:rsidRPr="001828F4" w:rsidRDefault="00704DBD" w:rsidP="00704DBD">
            <w:pPr>
              <w:pStyle w:val="TAC"/>
              <w:rPr>
                <w:rFonts w:eastAsia="宋体"/>
                <w:lang w:val="en-US" w:eastAsia="zh-CN"/>
              </w:rPr>
            </w:pPr>
            <w:r w:rsidRPr="005A3FC7">
              <w:t>CA_n66A-n71A</w:t>
            </w:r>
          </w:p>
        </w:tc>
        <w:tc>
          <w:tcPr>
            <w:tcW w:w="922" w:type="dxa"/>
            <w:tcBorders>
              <w:top w:val="single" w:sz="4" w:space="0" w:color="auto"/>
              <w:left w:val="single" w:sz="4" w:space="0" w:color="auto"/>
              <w:bottom w:val="single" w:sz="4" w:space="0" w:color="auto"/>
              <w:right w:val="single" w:sz="4" w:space="0" w:color="auto"/>
            </w:tcBorders>
          </w:tcPr>
          <w:p w14:paraId="7EC63A82" w14:textId="77777777" w:rsidR="00704DBD" w:rsidRPr="001828F4" w:rsidRDefault="00704DBD" w:rsidP="00704DBD">
            <w:pPr>
              <w:pStyle w:val="TAC"/>
              <w:rPr>
                <w:rFonts w:eastAsia="宋体"/>
                <w:lang w:eastAsia="zh-CN"/>
              </w:rPr>
            </w:pPr>
            <w:r w:rsidRPr="001828F4">
              <w:t>n25</w:t>
            </w:r>
          </w:p>
        </w:tc>
        <w:tc>
          <w:tcPr>
            <w:tcW w:w="2958" w:type="dxa"/>
            <w:tcBorders>
              <w:top w:val="single" w:sz="4" w:space="0" w:color="auto"/>
              <w:left w:val="single" w:sz="4" w:space="0" w:color="auto"/>
              <w:bottom w:val="single" w:sz="4" w:space="0" w:color="auto"/>
              <w:right w:val="single" w:sz="4" w:space="0" w:color="auto"/>
            </w:tcBorders>
            <w:vAlign w:val="center"/>
          </w:tcPr>
          <w:p w14:paraId="15BF8D6D" w14:textId="77777777" w:rsidR="00704DBD" w:rsidRPr="001828F4" w:rsidRDefault="00704DBD" w:rsidP="00704DBD">
            <w:pPr>
              <w:pStyle w:val="TAC"/>
              <w:rPr>
                <w:rFonts w:eastAsia="宋体"/>
                <w:lang w:val="en-US" w:eastAsia="zh-CN" w:bidi="ar"/>
              </w:rPr>
            </w:pPr>
            <w:r w:rsidRPr="001828F4">
              <w:rPr>
                <w:lang w:val="en-US" w:eastAsia="zh-CN" w:bidi="ar"/>
              </w:rPr>
              <w:t>n25 channel bandwidths in Table 5.3.5-1</w:t>
            </w:r>
          </w:p>
        </w:tc>
        <w:tc>
          <w:tcPr>
            <w:tcW w:w="1785" w:type="dxa"/>
            <w:tcBorders>
              <w:top w:val="single" w:sz="4" w:space="0" w:color="auto"/>
              <w:left w:val="single" w:sz="4" w:space="0" w:color="auto"/>
              <w:bottom w:val="nil"/>
              <w:right w:val="single" w:sz="4" w:space="0" w:color="auto"/>
            </w:tcBorders>
          </w:tcPr>
          <w:p w14:paraId="70A14D29" w14:textId="77777777" w:rsidR="00704DBD" w:rsidRPr="001828F4" w:rsidRDefault="00704DBD" w:rsidP="00704DBD">
            <w:pPr>
              <w:pStyle w:val="TAC"/>
              <w:rPr>
                <w:rFonts w:eastAsia="宋体"/>
                <w:lang w:val="en-US" w:eastAsia="zh-CN" w:bidi="ar"/>
              </w:rPr>
            </w:pPr>
            <w:r w:rsidRPr="001828F4">
              <w:rPr>
                <w:lang w:val="en-US" w:eastAsia="zh-CN"/>
              </w:rPr>
              <w:t>4 and 5</w:t>
            </w:r>
          </w:p>
        </w:tc>
      </w:tr>
      <w:tr w:rsidR="00704DBD" w:rsidRPr="001828F4" w14:paraId="6B8BCBC3" w14:textId="77777777" w:rsidTr="006456E8">
        <w:trPr>
          <w:trHeight w:val="29"/>
        </w:trPr>
        <w:tc>
          <w:tcPr>
            <w:tcW w:w="1911" w:type="dxa"/>
            <w:tcBorders>
              <w:top w:val="nil"/>
              <w:left w:val="single" w:sz="4" w:space="0" w:color="auto"/>
              <w:bottom w:val="nil"/>
              <w:right w:val="single" w:sz="4" w:space="0" w:color="auto"/>
            </w:tcBorders>
          </w:tcPr>
          <w:p w14:paraId="3E1BACC3" w14:textId="77777777" w:rsidR="00704DBD" w:rsidRPr="001828F4" w:rsidRDefault="00704DBD" w:rsidP="00704DBD">
            <w:pPr>
              <w:pStyle w:val="TAC"/>
              <w:rPr>
                <w:rFonts w:eastAsia="宋体"/>
                <w:lang w:eastAsia="zh-CN"/>
              </w:rPr>
            </w:pPr>
          </w:p>
        </w:tc>
        <w:tc>
          <w:tcPr>
            <w:tcW w:w="2038" w:type="dxa"/>
            <w:tcBorders>
              <w:top w:val="nil"/>
              <w:left w:val="single" w:sz="4" w:space="0" w:color="auto"/>
              <w:bottom w:val="nil"/>
              <w:right w:val="single" w:sz="4" w:space="0" w:color="auto"/>
            </w:tcBorders>
          </w:tcPr>
          <w:p w14:paraId="46BF7BCC"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FD1B79" w14:textId="77777777" w:rsidR="00704DBD" w:rsidRPr="001828F4" w:rsidRDefault="00704DBD" w:rsidP="00704DBD">
            <w:pPr>
              <w:pStyle w:val="TAC"/>
              <w:rPr>
                <w:rFonts w:eastAsia="宋体"/>
                <w:lang w:eastAsia="zh-CN"/>
              </w:rPr>
            </w:pPr>
            <w:r w:rsidRPr="001828F4">
              <w:t>n41</w:t>
            </w:r>
          </w:p>
        </w:tc>
        <w:tc>
          <w:tcPr>
            <w:tcW w:w="2958" w:type="dxa"/>
            <w:tcBorders>
              <w:top w:val="single" w:sz="4" w:space="0" w:color="auto"/>
              <w:left w:val="single" w:sz="4" w:space="0" w:color="auto"/>
              <w:bottom w:val="single" w:sz="4" w:space="0" w:color="auto"/>
              <w:right w:val="single" w:sz="4" w:space="0" w:color="auto"/>
            </w:tcBorders>
            <w:vAlign w:val="center"/>
          </w:tcPr>
          <w:p w14:paraId="1B13CD0C" w14:textId="77777777" w:rsidR="00704DBD" w:rsidRPr="001828F4" w:rsidRDefault="00704DBD" w:rsidP="00704DBD">
            <w:pPr>
              <w:pStyle w:val="TAC"/>
              <w:rPr>
                <w:rFonts w:eastAsia="宋体"/>
                <w:lang w:val="en-US" w:eastAsia="zh-CN" w:bidi="ar"/>
              </w:rPr>
            </w:pPr>
            <w:r w:rsidRPr="001828F4">
              <w:rPr>
                <w:rFonts w:cs="Arial"/>
                <w:color w:val="000000"/>
              </w:rPr>
              <w:t>n41 channel bandwidths in Table 5.3.5-1</w:t>
            </w:r>
          </w:p>
        </w:tc>
        <w:tc>
          <w:tcPr>
            <w:tcW w:w="1785" w:type="dxa"/>
            <w:tcBorders>
              <w:top w:val="nil"/>
              <w:left w:val="single" w:sz="4" w:space="0" w:color="auto"/>
              <w:bottom w:val="nil"/>
              <w:right w:val="single" w:sz="4" w:space="0" w:color="auto"/>
            </w:tcBorders>
          </w:tcPr>
          <w:p w14:paraId="61AE01E6" w14:textId="77777777" w:rsidR="00704DBD" w:rsidRPr="001828F4" w:rsidRDefault="00704DBD" w:rsidP="00704DBD">
            <w:pPr>
              <w:pStyle w:val="TAC"/>
              <w:rPr>
                <w:rFonts w:eastAsia="宋体"/>
                <w:lang w:val="en-US" w:eastAsia="zh-CN" w:bidi="ar"/>
              </w:rPr>
            </w:pPr>
          </w:p>
        </w:tc>
      </w:tr>
      <w:tr w:rsidR="00704DBD" w:rsidRPr="001828F4" w14:paraId="48F65B99" w14:textId="77777777" w:rsidTr="006456E8">
        <w:trPr>
          <w:trHeight w:val="29"/>
        </w:trPr>
        <w:tc>
          <w:tcPr>
            <w:tcW w:w="1911" w:type="dxa"/>
            <w:tcBorders>
              <w:top w:val="nil"/>
              <w:left w:val="single" w:sz="4" w:space="0" w:color="auto"/>
              <w:bottom w:val="nil"/>
              <w:right w:val="single" w:sz="4" w:space="0" w:color="auto"/>
            </w:tcBorders>
          </w:tcPr>
          <w:p w14:paraId="6D14F7AA" w14:textId="77777777" w:rsidR="00704DBD" w:rsidRPr="001828F4" w:rsidRDefault="00704DBD" w:rsidP="00704DBD">
            <w:pPr>
              <w:pStyle w:val="TAC"/>
              <w:rPr>
                <w:rFonts w:eastAsia="宋体"/>
                <w:lang w:eastAsia="zh-CN"/>
              </w:rPr>
            </w:pPr>
          </w:p>
        </w:tc>
        <w:tc>
          <w:tcPr>
            <w:tcW w:w="2038" w:type="dxa"/>
            <w:tcBorders>
              <w:top w:val="nil"/>
              <w:left w:val="single" w:sz="4" w:space="0" w:color="auto"/>
              <w:bottom w:val="nil"/>
              <w:right w:val="single" w:sz="4" w:space="0" w:color="auto"/>
            </w:tcBorders>
          </w:tcPr>
          <w:p w14:paraId="586E3077"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461AE0" w14:textId="77777777" w:rsidR="00704DBD" w:rsidRPr="001828F4" w:rsidRDefault="00704DBD" w:rsidP="00704DBD">
            <w:pPr>
              <w:pStyle w:val="TAC"/>
              <w:rPr>
                <w:rFonts w:eastAsia="宋体"/>
                <w:lang w:eastAsia="zh-CN"/>
              </w:rPr>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1A81CE75" w14:textId="77777777" w:rsidR="00704DBD" w:rsidRPr="001828F4" w:rsidRDefault="00704DBD" w:rsidP="00704DBD">
            <w:pPr>
              <w:pStyle w:val="TAC"/>
              <w:rPr>
                <w:rFonts w:eastAsia="宋体"/>
                <w:lang w:val="en-US" w:eastAsia="zh-CN" w:bidi="ar"/>
              </w:rPr>
            </w:pPr>
            <w:r w:rsidRPr="001828F4">
              <w:rPr>
                <w:lang w:val="en-US" w:eastAsia="zh-CN"/>
              </w:rPr>
              <w:t>CA_n66(2A)_BCS 4 and 5</w:t>
            </w:r>
          </w:p>
        </w:tc>
        <w:tc>
          <w:tcPr>
            <w:tcW w:w="1785" w:type="dxa"/>
            <w:tcBorders>
              <w:top w:val="nil"/>
              <w:left w:val="single" w:sz="4" w:space="0" w:color="auto"/>
              <w:bottom w:val="nil"/>
              <w:right w:val="single" w:sz="4" w:space="0" w:color="auto"/>
            </w:tcBorders>
          </w:tcPr>
          <w:p w14:paraId="00DA1222" w14:textId="77777777" w:rsidR="00704DBD" w:rsidRPr="001828F4" w:rsidRDefault="00704DBD" w:rsidP="00704DBD">
            <w:pPr>
              <w:pStyle w:val="TAC"/>
              <w:rPr>
                <w:rFonts w:eastAsia="宋体"/>
                <w:lang w:val="en-US" w:eastAsia="zh-CN" w:bidi="ar"/>
              </w:rPr>
            </w:pPr>
          </w:p>
        </w:tc>
      </w:tr>
      <w:tr w:rsidR="00704DBD" w:rsidRPr="001828F4" w14:paraId="74202D4C" w14:textId="77777777" w:rsidTr="006456E8">
        <w:trPr>
          <w:trHeight w:val="29"/>
        </w:trPr>
        <w:tc>
          <w:tcPr>
            <w:tcW w:w="1911" w:type="dxa"/>
            <w:tcBorders>
              <w:top w:val="nil"/>
              <w:left w:val="single" w:sz="4" w:space="0" w:color="auto"/>
              <w:bottom w:val="single" w:sz="4" w:space="0" w:color="auto"/>
              <w:right w:val="single" w:sz="4" w:space="0" w:color="auto"/>
            </w:tcBorders>
          </w:tcPr>
          <w:p w14:paraId="2E24CDBB" w14:textId="77777777" w:rsidR="00704DBD" w:rsidRPr="001828F4" w:rsidRDefault="00704DBD" w:rsidP="00704DBD">
            <w:pPr>
              <w:pStyle w:val="TAC"/>
              <w:rPr>
                <w:rFonts w:eastAsia="宋体"/>
                <w:lang w:eastAsia="zh-CN"/>
              </w:rPr>
            </w:pPr>
          </w:p>
        </w:tc>
        <w:tc>
          <w:tcPr>
            <w:tcW w:w="2038" w:type="dxa"/>
            <w:tcBorders>
              <w:top w:val="nil"/>
              <w:left w:val="single" w:sz="4" w:space="0" w:color="auto"/>
              <w:bottom w:val="single" w:sz="4" w:space="0" w:color="auto"/>
              <w:right w:val="single" w:sz="4" w:space="0" w:color="auto"/>
            </w:tcBorders>
          </w:tcPr>
          <w:p w14:paraId="54F5595F"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727491" w14:textId="77777777" w:rsidR="00704DBD" w:rsidRPr="001828F4" w:rsidRDefault="00704DBD" w:rsidP="00704DBD">
            <w:pPr>
              <w:pStyle w:val="TAC"/>
              <w:rPr>
                <w:rFonts w:eastAsia="宋体"/>
                <w:lang w:eastAsia="zh-CN"/>
              </w:rPr>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38EEBD76" w14:textId="77777777" w:rsidR="00704DBD" w:rsidRPr="001828F4" w:rsidRDefault="00704DBD" w:rsidP="00704DBD">
            <w:pPr>
              <w:pStyle w:val="TAC"/>
              <w:rPr>
                <w:rFonts w:eastAsia="宋体"/>
                <w:lang w:val="en-US" w:eastAsia="zh-CN" w:bidi="ar"/>
              </w:rPr>
            </w:pPr>
            <w:r w:rsidRPr="001828F4">
              <w:rPr>
                <w:rFonts w:cs="Arial"/>
                <w:color w:val="000000"/>
              </w:rPr>
              <w:t>n71 channel bandwidths in Table 5.3.5-1</w:t>
            </w:r>
          </w:p>
        </w:tc>
        <w:tc>
          <w:tcPr>
            <w:tcW w:w="1785" w:type="dxa"/>
            <w:tcBorders>
              <w:top w:val="nil"/>
              <w:left w:val="single" w:sz="4" w:space="0" w:color="auto"/>
              <w:bottom w:val="single" w:sz="4" w:space="0" w:color="auto"/>
              <w:right w:val="single" w:sz="4" w:space="0" w:color="auto"/>
            </w:tcBorders>
          </w:tcPr>
          <w:p w14:paraId="39E72917" w14:textId="77777777" w:rsidR="00704DBD" w:rsidRPr="001828F4" w:rsidRDefault="00704DBD" w:rsidP="00704DBD">
            <w:pPr>
              <w:pStyle w:val="TAC"/>
              <w:rPr>
                <w:rFonts w:eastAsia="宋体"/>
                <w:lang w:val="en-US" w:eastAsia="zh-CN" w:bidi="ar"/>
              </w:rPr>
            </w:pPr>
          </w:p>
        </w:tc>
      </w:tr>
      <w:tr w:rsidR="00704DBD" w:rsidRPr="001828F4" w14:paraId="6C44A06E" w14:textId="77777777" w:rsidTr="006456E8">
        <w:trPr>
          <w:trHeight w:val="29"/>
        </w:trPr>
        <w:tc>
          <w:tcPr>
            <w:tcW w:w="1911" w:type="dxa"/>
            <w:tcBorders>
              <w:top w:val="single" w:sz="4" w:space="0" w:color="auto"/>
              <w:left w:val="single" w:sz="4" w:space="0" w:color="auto"/>
              <w:bottom w:val="nil"/>
              <w:right w:val="single" w:sz="4" w:space="0" w:color="auto"/>
            </w:tcBorders>
          </w:tcPr>
          <w:p w14:paraId="1176A390" w14:textId="77777777" w:rsidR="00704DBD" w:rsidRPr="001828F4" w:rsidRDefault="00704DBD" w:rsidP="00704DBD">
            <w:pPr>
              <w:pStyle w:val="TAC"/>
              <w:rPr>
                <w:rFonts w:eastAsia="宋体"/>
                <w:lang w:eastAsia="zh-CN"/>
              </w:rPr>
            </w:pPr>
            <w:r w:rsidRPr="001828F4">
              <w:rPr>
                <w:lang w:val="en-US" w:eastAsia="zh-CN" w:bidi="ar"/>
              </w:rPr>
              <w:t>CA_n25A-n41A-n66A-n71(2A)</w:t>
            </w:r>
          </w:p>
        </w:tc>
        <w:tc>
          <w:tcPr>
            <w:tcW w:w="2038" w:type="dxa"/>
            <w:tcBorders>
              <w:top w:val="single" w:sz="4" w:space="0" w:color="auto"/>
              <w:left w:val="single" w:sz="4" w:space="0" w:color="auto"/>
              <w:bottom w:val="nil"/>
              <w:right w:val="single" w:sz="4" w:space="0" w:color="auto"/>
            </w:tcBorders>
          </w:tcPr>
          <w:p w14:paraId="0F6D94F8" w14:textId="77777777" w:rsidR="00704DBD" w:rsidRDefault="00704DBD" w:rsidP="00704DBD">
            <w:pPr>
              <w:pStyle w:val="TAC"/>
              <w:rPr>
                <w:vertAlign w:val="superscript"/>
                <w:lang w:val="en-US"/>
              </w:rPr>
            </w:pPr>
            <w:r w:rsidRPr="00AE7509">
              <w:rPr>
                <w:lang w:val="en-US"/>
              </w:rPr>
              <w:t>n41</w:t>
            </w:r>
            <w:r w:rsidRPr="00AE7509">
              <w:rPr>
                <w:vertAlign w:val="superscript"/>
                <w:lang w:val="en-US"/>
              </w:rPr>
              <w:t>5,6</w:t>
            </w:r>
          </w:p>
          <w:p w14:paraId="79F8B6C5" w14:textId="77777777" w:rsidR="00704DBD" w:rsidRPr="005A3FC7" w:rsidRDefault="00704DBD" w:rsidP="00704DBD">
            <w:pPr>
              <w:pStyle w:val="TAC"/>
            </w:pPr>
            <w:r w:rsidRPr="005A3FC7">
              <w:t>CA_n25A-n41A</w:t>
            </w:r>
            <w:r w:rsidRPr="005A3FC7">
              <w:rPr>
                <w:vertAlign w:val="superscript"/>
                <w:lang w:val="en-US"/>
              </w:rPr>
              <w:t>5</w:t>
            </w:r>
          </w:p>
          <w:p w14:paraId="5588AB1C" w14:textId="77777777" w:rsidR="00704DBD" w:rsidRPr="005A3FC7" w:rsidRDefault="00704DBD" w:rsidP="00704DBD">
            <w:pPr>
              <w:pStyle w:val="TAC"/>
            </w:pPr>
            <w:r w:rsidRPr="005A3FC7">
              <w:t>CA_n25A-n66A</w:t>
            </w:r>
          </w:p>
          <w:p w14:paraId="771941A3" w14:textId="77777777" w:rsidR="00704DBD" w:rsidRPr="005A3FC7" w:rsidRDefault="00704DBD" w:rsidP="00704DBD">
            <w:pPr>
              <w:pStyle w:val="TAC"/>
            </w:pPr>
            <w:r w:rsidRPr="005A3FC7">
              <w:t>CA_n25A-n71A</w:t>
            </w:r>
          </w:p>
          <w:p w14:paraId="1EF7FCB5" w14:textId="77777777" w:rsidR="00704DBD" w:rsidRPr="005A3FC7" w:rsidRDefault="00704DBD" w:rsidP="00704DBD">
            <w:pPr>
              <w:pStyle w:val="TAC"/>
            </w:pPr>
            <w:r w:rsidRPr="005A3FC7">
              <w:t>CA_n41A-n66A</w:t>
            </w:r>
            <w:r w:rsidRPr="005A3FC7">
              <w:rPr>
                <w:vertAlign w:val="superscript"/>
                <w:lang w:val="en-US"/>
              </w:rPr>
              <w:t>5</w:t>
            </w:r>
          </w:p>
          <w:p w14:paraId="2AA67436" w14:textId="77777777" w:rsidR="00704DBD" w:rsidRPr="005A3FC7" w:rsidRDefault="00704DBD" w:rsidP="00704DBD">
            <w:pPr>
              <w:pStyle w:val="TAC"/>
              <w:rPr>
                <w:lang w:val="en-US" w:eastAsia="zh-CN"/>
              </w:rPr>
            </w:pPr>
            <w:r w:rsidRPr="005A3FC7">
              <w:rPr>
                <w:lang w:val="en-US" w:eastAsia="zh-CN"/>
              </w:rPr>
              <w:t>CA_n41A-n71A</w:t>
            </w:r>
            <w:r w:rsidRPr="005A3FC7">
              <w:rPr>
                <w:vertAlign w:val="superscript"/>
                <w:lang w:val="en-US"/>
              </w:rPr>
              <w:t>5</w:t>
            </w:r>
          </w:p>
          <w:p w14:paraId="4EC507E5" w14:textId="77777777" w:rsidR="00704DBD" w:rsidRPr="001828F4" w:rsidRDefault="00704DBD" w:rsidP="00704DBD">
            <w:pPr>
              <w:pStyle w:val="TAC"/>
              <w:rPr>
                <w:rFonts w:eastAsia="宋体"/>
                <w:lang w:val="en-US" w:eastAsia="zh-CN"/>
              </w:rPr>
            </w:pPr>
            <w:r w:rsidRPr="005A3FC7">
              <w:t>CA_n66A-n71A</w:t>
            </w:r>
          </w:p>
        </w:tc>
        <w:tc>
          <w:tcPr>
            <w:tcW w:w="922" w:type="dxa"/>
            <w:tcBorders>
              <w:top w:val="single" w:sz="4" w:space="0" w:color="auto"/>
              <w:left w:val="single" w:sz="4" w:space="0" w:color="auto"/>
              <w:bottom w:val="single" w:sz="4" w:space="0" w:color="auto"/>
              <w:right w:val="single" w:sz="4" w:space="0" w:color="auto"/>
            </w:tcBorders>
          </w:tcPr>
          <w:p w14:paraId="77CCB295" w14:textId="77777777" w:rsidR="00704DBD" w:rsidRPr="001828F4" w:rsidRDefault="00704DBD" w:rsidP="00704DBD">
            <w:pPr>
              <w:pStyle w:val="TAC"/>
              <w:rPr>
                <w:rFonts w:eastAsia="宋体"/>
                <w:lang w:eastAsia="zh-CN"/>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02EBE888" w14:textId="77777777" w:rsidR="00704DBD" w:rsidRPr="001828F4" w:rsidRDefault="00704DBD" w:rsidP="00704DBD">
            <w:pPr>
              <w:pStyle w:val="TAC"/>
              <w:rPr>
                <w:rFonts w:eastAsia="宋体"/>
                <w:lang w:val="en-US" w:eastAsia="zh-CN" w:bidi="ar"/>
              </w:rPr>
            </w:pPr>
            <w:r w:rsidRPr="001828F4">
              <w:rPr>
                <w:lang w:val="en-US" w:eastAsia="zh-CN"/>
              </w:rPr>
              <w:t>n25 channel bandwidths in Table 5.3.5-1</w:t>
            </w:r>
          </w:p>
        </w:tc>
        <w:tc>
          <w:tcPr>
            <w:tcW w:w="1785" w:type="dxa"/>
            <w:tcBorders>
              <w:top w:val="single" w:sz="4" w:space="0" w:color="auto"/>
              <w:left w:val="single" w:sz="4" w:space="0" w:color="auto"/>
              <w:bottom w:val="nil"/>
              <w:right w:val="single" w:sz="4" w:space="0" w:color="auto"/>
            </w:tcBorders>
          </w:tcPr>
          <w:p w14:paraId="2F445A30" w14:textId="77777777" w:rsidR="00704DBD" w:rsidRPr="001828F4" w:rsidRDefault="00704DBD" w:rsidP="00704DBD">
            <w:pPr>
              <w:pStyle w:val="TAC"/>
              <w:rPr>
                <w:rFonts w:eastAsia="宋体"/>
                <w:lang w:val="en-US" w:eastAsia="zh-CN" w:bidi="ar"/>
              </w:rPr>
            </w:pPr>
            <w:r w:rsidRPr="001828F4">
              <w:rPr>
                <w:lang w:val="en-US" w:eastAsia="zh-CN"/>
              </w:rPr>
              <w:t>4 and 5</w:t>
            </w:r>
          </w:p>
        </w:tc>
      </w:tr>
      <w:tr w:rsidR="00704DBD" w:rsidRPr="001828F4" w14:paraId="3AA374FE" w14:textId="77777777" w:rsidTr="006456E8">
        <w:trPr>
          <w:trHeight w:val="29"/>
        </w:trPr>
        <w:tc>
          <w:tcPr>
            <w:tcW w:w="1911" w:type="dxa"/>
            <w:tcBorders>
              <w:top w:val="nil"/>
              <w:left w:val="single" w:sz="4" w:space="0" w:color="auto"/>
              <w:bottom w:val="nil"/>
              <w:right w:val="single" w:sz="4" w:space="0" w:color="auto"/>
            </w:tcBorders>
          </w:tcPr>
          <w:p w14:paraId="1FCB8743" w14:textId="77777777" w:rsidR="00704DBD" w:rsidRPr="001828F4" w:rsidRDefault="00704DBD" w:rsidP="00704DBD">
            <w:pPr>
              <w:pStyle w:val="TAC"/>
              <w:rPr>
                <w:rFonts w:eastAsia="宋体"/>
                <w:lang w:eastAsia="zh-CN"/>
              </w:rPr>
            </w:pPr>
          </w:p>
        </w:tc>
        <w:tc>
          <w:tcPr>
            <w:tcW w:w="2038" w:type="dxa"/>
            <w:tcBorders>
              <w:top w:val="nil"/>
              <w:left w:val="single" w:sz="4" w:space="0" w:color="auto"/>
              <w:bottom w:val="nil"/>
              <w:right w:val="single" w:sz="4" w:space="0" w:color="auto"/>
            </w:tcBorders>
          </w:tcPr>
          <w:p w14:paraId="5E10CD03"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95C45B" w14:textId="77777777" w:rsidR="00704DBD" w:rsidRPr="001828F4" w:rsidRDefault="00704DBD" w:rsidP="00704DBD">
            <w:pPr>
              <w:pStyle w:val="TAC"/>
              <w:rPr>
                <w:rFonts w:eastAsia="宋体"/>
                <w:lang w:eastAsia="zh-CN"/>
              </w:rPr>
            </w:pPr>
            <w:r w:rsidRPr="001828F4">
              <w:t>n41</w:t>
            </w:r>
          </w:p>
        </w:tc>
        <w:tc>
          <w:tcPr>
            <w:tcW w:w="2958" w:type="dxa"/>
            <w:tcBorders>
              <w:top w:val="single" w:sz="4" w:space="0" w:color="auto"/>
              <w:left w:val="single" w:sz="4" w:space="0" w:color="auto"/>
              <w:bottom w:val="single" w:sz="4" w:space="0" w:color="auto"/>
              <w:right w:val="single" w:sz="4" w:space="0" w:color="auto"/>
            </w:tcBorders>
            <w:vAlign w:val="center"/>
          </w:tcPr>
          <w:p w14:paraId="1D9AAFDA" w14:textId="77777777" w:rsidR="00704DBD" w:rsidRPr="001828F4" w:rsidRDefault="00704DBD" w:rsidP="00704DBD">
            <w:pPr>
              <w:pStyle w:val="TAC"/>
              <w:rPr>
                <w:rFonts w:eastAsia="宋体"/>
                <w:lang w:val="en-US" w:eastAsia="zh-CN" w:bidi="ar"/>
              </w:rPr>
            </w:pPr>
            <w:r w:rsidRPr="001828F4">
              <w:rPr>
                <w:rFonts w:cs="Arial"/>
                <w:color w:val="000000"/>
              </w:rPr>
              <w:t>n41 channel bandwidths in Table 5.3.5-1</w:t>
            </w:r>
          </w:p>
        </w:tc>
        <w:tc>
          <w:tcPr>
            <w:tcW w:w="1785" w:type="dxa"/>
            <w:tcBorders>
              <w:top w:val="nil"/>
              <w:left w:val="single" w:sz="4" w:space="0" w:color="auto"/>
              <w:bottom w:val="nil"/>
              <w:right w:val="single" w:sz="4" w:space="0" w:color="auto"/>
            </w:tcBorders>
          </w:tcPr>
          <w:p w14:paraId="5258FB09" w14:textId="77777777" w:rsidR="00704DBD" w:rsidRPr="001828F4" w:rsidRDefault="00704DBD" w:rsidP="00704DBD">
            <w:pPr>
              <w:pStyle w:val="TAC"/>
              <w:rPr>
                <w:rFonts w:eastAsia="宋体"/>
                <w:lang w:val="en-US" w:eastAsia="zh-CN" w:bidi="ar"/>
              </w:rPr>
            </w:pPr>
          </w:p>
        </w:tc>
      </w:tr>
      <w:tr w:rsidR="00704DBD" w:rsidRPr="001828F4" w14:paraId="167783E8" w14:textId="77777777" w:rsidTr="006456E8">
        <w:trPr>
          <w:trHeight w:val="29"/>
        </w:trPr>
        <w:tc>
          <w:tcPr>
            <w:tcW w:w="1911" w:type="dxa"/>
            <w:tcBorders>
              <w:top w:val="nil"/>
              <w:left w:val="single" w:sz="4" w:space="0" w:color="auto"/>
              <w:bottom w:val="nil"/>
              <w:right w:val="single" w:sz="4" w:space="0" w:color="auto"/>
            </w:tcBorders>
          </w:tcPr>
          <w:p w14:paraId="2BCBFD41" w14:textId="77777777" w:rsidR="00704DBD" w:rsidRPr="001828F4" w:rsidRDefault="00704DBD" w:rsidP="00704DBD">
            <w:pPr>
              <w:pStyle w:val="TAC"/>
              <w:rPr>
                <w:rFonts w:eastAsia="宋体"/>
                <w:lang w:eastAsia="zh-CN"/>
              </w:rPr>
            </w:pPr>
          </w:p>
        </w:tc>
        <w:tc>
          <w:tcPr>
            <w:tcW w:w="2038" w:type="dxa"/>
            <w:tcBorders>
              <w:top w:val="nil"/>
              <w:left w:val="single" w:sz="4" w:space="0" w:color="auto"/>
              <w:bottom w:val="nil"/>
              <w:right w:val="single" w:sz="4" w:space="0" w:color="auto"/>
            </w:tcBorders>
          </w:tcPr>
          <w:p w14:paraId="4BBF7D4E"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36F93F" w14:textId="77777777" w:rsidR="00704DBD" w:rsidRPr="001828F4" w:rsidRDefault="00704DBD" w:rsidP="00704DBD">
            <w:pPr>
              <w:pStyle w:val="TAC"/>
              <w:rPr>
                <w:rFonts w:eastAsia="宋体"/>
                <w:lang w:eastAsia="zh-CN"/>
              </w:rPr>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3404AC8C" w14:textId="77777777" w:rsidR="00704DBD" w:rsidRPr="001828F4" w:rsidRDefault="00704DBD" w:rsidP="00704DBD">
            <w:pPr>
              <w:pStyle w:val="TAC"/>
              <w:rPr>
                <w:rFonts w:eastAsia="宋体"/>
                <w:lang w:val="en-US" w:eastAsia="zh-CN" w:bidi="ar"/>
              </w:rPr>
            </w:pPr>
            <w:r w:rsidRPr="001828F4">
              <w:rPr>
                <w:rFonts w:cs="Arial"/>
                <w:color w:val="000000"/>
              </w:rPr>
              <w:t>n66 channel bandwidths in Table 5.3.5-1</w:t>
            </w:r>
          </w:p>
        </w:tc>
        <w:tc>
          <w:tcPr>
            <w:tcW w:w="1785" w:type="dxa"/>
            <w:tcBorders>
              <w:top w:val="nil"/>
              <w:left w:val="single" w:sz="4" w:space="0" w:color="auto"/>
              <w:bottom w:val="nil"/>
              <w:right w:val="single" w:sz="4" w:space="0" w:color="auto"/>
            </w:tcBorders>
          </w:tcPr>
          <w:p w14:paraId="325C355A" w14:textId="77777777" w:rsidR="00704DBD" w:rsidRPr="001828F4" w:rsidRDefault="00704DBD" w:rsidP="00704DBD">
            <w:pPr>
              <w:pStyle w:val="TAC"/>
              <w:rPr>
                <w:rFonts w:eastAsia="宋体"/>
                <w:lang w:val="en-US" w:eastAsia="zh-CN" w:bidi="ar"/>
              </w:rPr>
            </w:pPr>
          </w:p>
        </w:tc>
      </w:tr>
      <w:tr w:rsidR="00704DBD" w:rsidRPr="001828F4" w14:paraId="36017897" w14:textId="77777777" w:rsidTr="006456E8">
        <w:trPr>
          <w:trHeight w:val="29"/>
        </w:trPr>
        <w:tc>
          <w:tcPr>
            <w:tcW w:w="1911" w:type="dxa"/>
            <w:tcBorders>
              <w:top w:val="nil"/>
              <w:left w:val="single" w:sz="4" w:space="0" w:color="auto"/>
              <w:bottom w:val="single" w:sz="4" w:space="0" w:color="auto"/>
              <w:right w:val="single" w:sz="4" w:space="0" w:color="auto"/>
            </w:tcBorders>
          </w:tcPr>
          <w:p w14:paraId="020C1654" w14:textId="77777777" w:rsidR="00704DBD" w:rsidRPr="001828F4" w:rsidRDefault="00704DBD" w:rsidP="00704DBD">
            <w:pPr>
              <w:pStyle w:val="TAC"/>
              <w:rPr>
                <w:rFonts w:eastAsia="宋体"/>
                <w:lang w:eastAsia="zh-CN"/>
              </w:rPr>
            </w:pPr>
          </w:p>
        </w:tc>
        <w:tc>
          <w:tcPr>
            <w:tcW w:w="2038" w:type="dxa"/>
            <w:tcBorders>
              <w:top w:val="nil"/>
              <w:left w:val="single" w:sz="4" w:space="0" w:color="auto"/>
              <w:bottom w:val="single" w:sz="4" w:space="0" w:color="auto"/>
              <w:right w:val="single" w:sz="4" w:space="0" w:color="auto"/>
            </w:tcBorders>
          </w:tcPr>
          <w:p w14:paraId="24C14D17"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B72428" w14:textId="77777777" w:rsidR="00704DBD" w:rsidRPr="001828F4" w:rsidRDefault="00704DBD" w:rsidP="00704DBD">
            <w:pPr>
              <w:pStyle w:val="TAC"/>
              <w:rPr>
                <w:rFonts w:eastAsia="宋体"/>
                <w:lang w:eastAsia="zh-CN"/>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5AF2D0DF" w14:textId="77777777" w:rsidR="00704DBD" w:rsidRPr="001828F4" w:rsidRDefault="00704DBD" w:rsidP="00704DBD">
            <w:pPr>
              <w:pStyle w:val="TAC"/>
              <w:rPr>
                <w:rFonts w:eastAsia="宋体"/>
                <w:lang w:val="en-US" w:eastAsia="zh-CN" w:bidi="ar"/>
              </w:rPr>
            </w:pPr>
            <w:r w:rsidRPr="001828F4">
              <w:rPr>
                <w:lang w:val="en-US" w:eastAsia="zh-CN"/>
              </w:rPr>
              <w:t xml:space="preserve">CA_n71(2A)_BCS 4 and 5 </w:t>
            </w:r>
          </w:p>
        </w:tc>
        <w:tc>
          <w:tcPr>
            <w:tcW w:w="1785" w:type="dxa"/>
            <w:tcBorders>
              <w:top w:val="nil"/>
              <w:left w:val="single" w:sz="4" w:space="0" w:color="auto"/>
              <w:bottom w:val="single" w:sz="4" w:space="0" w:color="auto"/>
              <w:right w:val="single" w:sz="4" w:space="0" w:color="auto"/>
            </w:tcBorders>
          </w:tcPr>
          <w:p w14:paraId="3043D9A6" w14:textId="77777777" w:rsidR="00704DBD" w:rsidRPr="001828F4" w:rsidRDefault="00704DBD" w:rsidP="00704DBD">
            <w:pPr>
              <w:pStyle w:val="TAC"/>
              <w:rPr>
                <w:rFonts w:eastAsia="宋体"/>
                <w:lang w:val="en-US" w:eastAsia="zh-CN" w:bidi="ar"/>
              </w:rPr>
            </w:pPr>
          </w:p>
        </w:tc>
      </w:tr>
      <w:tr w:rsidR="00704DBD" w:rsidRPr="001828F4" w14:paraId="61CCA3A1" w14:textId="77777777" w:rsidTr="006456E8">
        <w:trPr>
          <w:trHeight w:val="29"/>
        </w:trPr>
        <w:tc>
          <w:tcPr>
            <w:tcW w:w="1911" w:type="dxa"/>
            <w:tcBorders>
              <w:top w:val="single" w:sz="4" w:space="0" w:color="auto"/>
              <w:left w:val="single" w:sz="4" w:space="0" w:color="auto"/>
              <w:bottom w:val="nil"/>
              <w:right w:val="single" w:sz="4" w:space="0" w:color="auto"/>
            </w:tcBorders>
          </w:tcPr>
          <w:p w14:paraId="717C170A" w14:textId="77777777" w:rsidR="00704DBD" w:rsidRPr="001828F4" w:rsidRDefault="00704DBD" w:rsidP="00704DBD">
            <w:pPr>
              <w:pStyle w:val="TAC"/>
              <w:rPr>
                <w:rFonts w:eastAsia="宋体"/>
                <w:lang w:eastAsia="zh-CN"/>
              </w:rPr>
            </w:pPr>
            <w:r w:rsidRPr="001828F4">
              <w:rPr>
                <w:lang w:val="en-US" w:eastAsia="zh-CN" w:bidi="ar"/>
              </w:rPr>
              <w:t>CA_n25A-n41A-n66A-n71B</w:t>
            </w:r>
          </w:p>
        </w:tc>
        <w:tc>
          <w:tcPr>
            <w:tcW w:w="2038" w:type="dxa"/>
            <w:tcBorders>
              <w:top w:val="single" w:sz="4" w:space="0" w:color="auto"/>
              <w:left w:val="single" w:sz="4" w:space="0" w:color="auto"/>
              <w:bottom w:val="nil"/>
              <w:right w:val="single" w:sz="4" w:space="0" w:color="auto"/>
            </w:tcBorders>
          </w:tcPr>
          <w:p w14:paraId="408CC0D6" w14:textId="77777777" w:rsidR="00704DBD" w:rsidRPr="005A3FC7" w:rsidRDefault="00704DBD" w:rsidP="00704DBD">
            <w:pPr>
              <w:pStyle w:val="TAC"/>
              <w:rPr>
                <w:vertAlign w:val="superscript"/>
                <w:lang w:val="en-US"/>
              </w:rPr>
            </w:pPr>
            <w:r w:rsidRPr="005A3FC7">
              <w:rPr>
                <w:lang w:val="en-US"/>
              </w:rPr>
              <w:t>n41</w:t>
            </w:r>
            <w:r w:rsidRPr="005A3FC7">
              <w:rPr>
                <w:vertAlign w:val="superscript"/>
                <w:lang w:val="en-US"/>
              </w:rPr>
              <w:t>5,6</w:t>
            </w:r>
          </w:p>
          <w:p w14:paraId="72CEA24A" w14:textId="77777777" w:rsidR="00704DBD" w:rsidRPr="005A3FC7" w:rsidRDefault="00704DBD" w:rsidP="00704DBD">
            <w:pPr>
              <w:pStyle w:val="TAC"/>
            </w:pPr>
            <w:r w:rsidRPr="005A3FC7">
              <w:t>CA_n25A-n41A</w:t>
            </w:r>
            <w:r w:rsidRPr="005A3FC7">
              <w:rPr>
                <w:vertAlign w:val="superscript"/>
                <w:lang w:val="en-US"/>
              </w:rPr>
              <w:t>5</w:t>
            </w:r>
          </w:p>
          <w:p w14:paraId="7C34D4D5" w14:textId="77777777" w:rsidR="00704DBD" w:rsidRPr="005A3FC7" w:rsidRDefault="00704DBD" w:rsidP="00704DBD">
            <w:pPr>
              <w:pStyle w:val="TAC"/>
            </w:pPr>
            <w:r w:rsidRPr="005A3FC7">
              <w:t>CA_n25A-n66A</w:t>
            </w:r>
          </w:p>
          <w:p w14:paraId="11D5FB93" w14:textId="77777777" w:rsidR="00704DBD" w:rsidRPr="005A3FC7" w:rsidRDefault="00704DBD" w:rsidP="00704DBD">
            <w:pPr>
              <w:pStyle w:val="TAC"/>
            </w:pPr>
            <w:r w:rsidRPr="005A3FC7">
              <w:t>CA_n25A-n71A</w:t>
            </w:r>
          </w:p>
          <w:p w14:paraId="5920E42F" w14:textId="77777777" w:rsidR="00704DBD" w:rsidRPr="005A3FC7" w:rsidRDefault="00704DBD" w:rsidP="00704DBD">
            <w:pPr>
              <w:pStyle w:val="TAC"/>
            </w:pPr>
            <w:r w:rsidRPr="005A3FC7">
              <w:t>CA_n41A-n66A</w:t>
            </w:r>
            <w:r w:rsidRPr="005A3FC7">
              <w:rPr>
                <w:vertAlign w:val="superscript"/>
                <w:lang w:val="en-US"/>
              </w:rPr>
              <w:t>5</w:t>
            </w:r>
          </w:p>
          <w:p w14:paraId="5DDEB83D" w14:textId="77777777" w:rsidR="00704DBD" w:rsidRPr="005A3FC7" w:rsidRDefault="00704DBD" w:rsidP="00704DBD">
            <w:pPr>
              <w:pStyle w:val="TAC"/>
              <w:rPr>
                <w:lang w:val="en-US" w:eastAsia="zh-CN"/>
              </w:rPr>
            </w:pPr>
            <w:r w:rsidRPr="005A3FC7">
              <w:rPr>
                <w:lang w:val="en-US" w:eastAsia="zh-CN"/>
              </w:rPr>
              <w:t>CA_n41A-n71A</w:t>
            </w:r>
            <w:r w:rsidRPr="005A3FC7">
              <w:rPr>
                <w:vertAlign w:val="superscript"/>
                <w:lang w:val="en-US"/>
              </w:rPr>
              <w:t>5</w:t>
            </w:r>
          </w:p>
          <w:p w14:paraId="444EDBD8" w14:textId="77777777" w:rsidR="00704DBD" w:rsidRPr="001828F4" w:rsidRDefault="00704DBD" w:rsidP="00704DBD">
            <w:pPr>
              <w:pStyle w:val="TAC"/>
              <w:rPr>
                <w:rFonts w:eastAsia="宋体"/>
                <w:lang w:val="en-US" w:eastAsia="zh-CN"/>
              </w:rPr>
            </w:pPr>
            <w:r w:rsidRPr="005A3FC7">
              <w:t>CA_n66A-n71A</w:t>
            </w:r>
          </w:p>
        </w:tc>
        <w:tc>
          <w:tcPr>
            <w:tcW w:w="922" w:type="dxa"/>
            <w:tcBorders>
              <w:top w:val="single" w:sz="4" w:space="0" w:color="auto"/>
              <w:left w:val="single" w:sz="4" w:space="0" w:color="auto"/>
              <w:bottom w:val="single" w:sz="4" w:space="0" w:color="auto"/>
              <w:right w:val="single" w:sz="4" w:space="0" w:color="auto"/>
            </w:tcBorders>
          </w:tcPr>
          <w:p w14:paraId="2054C596" w14:textId="77777777" w:rsidR="00704DBD" w:rsidRPr="001828F4" w:rsidRDefault="00704DBD" w:rsidP="00704DBD">
            <w:pPr>
              <w:pStyle w:val="TAC"/>
              <w:rPr>
                <w:rFonts w:eastAsia="宋体"/>
                <w:lang w:eastAsia="zh-CN"/>
              </w:rPr>
            </w:pPr>
            <w:r w:rsidRPr="001828F4">
              <w:t>n25</w:t>
            </w:r>
          </w:p>
        </w:tc>
        <w:tc>
          <w:tcPr>
            <w:tcW w:w="2958" w:type="dxa"/>
            <w:tcBorders>
              <w:top w:val="single" w:sz="4" w:space="0" w:color="auto"/>
              <w:left w:val="single" w:sz="4" w:space="0" w:color="auto"/>
              <w:bottom w:val="single" w:sz="4" w:space="0" w:color="auto"/>
              <w:right w:val="single" w:sz="4" w:space="0" w:color="auto"/>
            </w:tcBorders>
            <w:vAlign w:val="center"/>
          </w:tcPr>
          <w:p w14:paraId="6F2CD658" w14:textId="77777777" w:rsidR="00704DBD" w:rsidRPr="001828F4" w:rsidRDefault="00704DBD" w:rsidP="00704DBD">
            <w:pPr>
              <w:pStyle w:val="TAC"/>
              <w:rPr>
                <w:rFonts w:eastAsia="宋体"/>
                <w:lang w:val="en-US" w:eastAsia="zh-CN" w:bidi="ar"/>
              </w:rPr>
            </w:pPr>
            <w:r w:rsidRPr="001828F4">
              <w:rPr>
                <w:rFonts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2627D96B" w14:textId="77777777" w:rsidR="00704DBD" w:rsidRPr="001828F4" w:rsidRDefault="00704DBD" w:rsidP="00704DBD">
            <w:pPr>
              <w:pStyle w:val="TAC"/>
              <w:rPr>
                <w:rFonts w:eastAsia="宋体"/>
                <w:lang w:val="en-US" w:eastAsia="zh-CN" w:bidi="ar"/>
              </w:rPr>
            </w:pPr>
            <w:r w:rsidRPr="001828F4">
              <w:rPr>
                <w:lang w:val="en-US" w:eastAsia="zh-CN"/>
              </w:rPr>
              <w:t>4 and 5</w:t>
            </w:r>
          </w:p>
        </w:tc>
      </w:tr>
      <w:tr w:rsidR="00704DBD" w:rsidRPr="001828F4" w14:paraId="5AA115F3" w14:textId="77777777" w:rsidTr="006456E8">
        <w:trPr>
          <w:trHeight w:val="29"/>
        </w:trPr>
        <w:tc>
          <w:tcPr>
            <w:tcW w:w="1911" w:type="dxa"/>
            <w:tcBorders>
              <w:top w:val="nil"/>
              <w:left w:val="single" w:sz="4" w:space="0" w:color="auto"/>
              <w:bottom w:val="nil"/>
              <w:right w:val="single" w:sz="4" w:space="0" w:color="auto"/>
            </w:tcBorders>
          </w:tcPr>
          <w:p w14:paraId="02AE3574" w14:textId="77777777" w:rsidR="00704DBD" w:rsidRPr="001828F4" w:rsidRDefault="00704DBD" w:rsidP="00704DBD">
            <w:pPr>
              <w:pStyle w:val="TAC"/>
              <w:rPr>
                <w:rFonts w:eastAsia="宋体"/>
                <w:lang w:eastAsia="zh-CN"/>
              </w:rPr>
            </w:pPr>
          </w:p>
        </w:tc>
        <w:tc>
          <w:tcPr>
            <w:tcW w:w="2038" w:type="dxa"/>
            <w:tcBorders>
              <w:top w:val="nil"/>
              <w:left w:val="single" w:sz="4" w:space="0" w:color="auto"/>
              <w:bottom w:val="nil"/>
              <w:right w:val="single" w:sz="4" w:space="0" w:color="auto"/>
            </w:tcBorders>
          </w:tcPr>
          <w:p w14:paraId="70454E12"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D10BD1" w14:textId="77777777" w:rsidR="00704DBD" w:rsidRPr="001828F4" w:rsidRDefault="00704DBD" w:rsidP="00704DBD">
            <w:pPr>
              <w:pStyle w:val="TAC"/>
              <w:rPr>
                <w:rFonts w:eastAsia="宋体"/>
                <w:lang w:eastAsia="zh-CN"/>
              </w:rPr>
            </w:pPr>
            <w:r w:rsidRPr="001828F4">
              <w:t>n41</w:t>
            </w:r>
          </w:p>
        </w:tc>
        <w:tc>
          <w:tcPr>
            <w:tcW w:w="2958" w:type="dxa"/>
            <w:tcBorders>
              <w:top w:val="single" w:sz="4" w:space="0" w:color="auto"/>
              <w:left w:val="single" w:sz="4" w:space="0" w:color="auto"/>
              <w:bottom w:val="single" w:sz="4" w:space="0" w:color="auto"/>
              <w:right w:val="single" w:sz="4" w:space="0" w:color="auto"/>
            </w:tcBorders>
            <w:vAlign w:val="center"/>
          </w:tcPr>
          <w:p w14:paraId="47BF2478" w14:textId="77777777" w:rsidR="00704DBD" w:rsidRPr="001828F4" w:rsidRDefault="00704DBD" w:rsidP="00704DBD">
            <w:pPr>
              <w:pStyle w:val="TAC"/>
              <w:rPr>
                <w:rFonts w:eastAsia="宋体"/>
                <w:lang w:val="en-US" w:eastAsia="zh-CN" w:bidi="ar"/>
              </w:rPr>
            </w:pPr>
            <w:r w:rsidRPr="001828F4">
              <w:rPr>
                <w:rFonts w:cs="Arial"/>
                <w:color w:val="000000"/>
              </w:rPr>
              <w:t>n41 channel bandwidths in Table 5.3.5-1</w:t>
            </w:r>
          </w:p>
        </w:tc>
        <w:tc>
          <w:tcPr>
            <w:tcW w:w="1785" w:type="dxa"/>
            <w:tcBorders>
              <w:top w:val="nil"/>
              <w:left w:val="single" w:sz="4" w:space="0" w:color="auto"/>
              <w:bottom w:val="nil"/>
              <w:right w:val="single" w:sz="4" w:space="0" w:color="auto"/>
            </w:tcBorders>
          </w:tcPr>
          <w:p w14:paraId="0AE6FDBE" w14:textId="77777777" w:rsidR="00704DBD" w:rsidRPr="001828F4" w:rsidRDefault="00704DBD" w:rsidP="00704DBD">
            <w:pPr>
              <w:pStyle w:val="TAC"/>
              <w:rPr>
                <w:rFonts w:eastAsia="宋体"/>
                <w:lang w:val="en-US" w:eastAsia="zh-CN" w:bidi="ar"/>
              </w:rPr>
            </w:pPr>
          </w:p>
        </w:tc>
      </w:tr>
      <w:tr w:rsidR="00704DBD" w:rsidRPr="001828F4" w14:paraId="784EF2DF" w14:textId="77777777" w:rsidTr="006456E8">
        <w:trPr>
          <w:trHeight w:val="29"/>
        </w:trPr>
        <w:tc>
          <w:tcPr>
            <w:tcW w:w="1911" w:type="dxa"/>
            <w:tcBorders>
              <w:top w:val="nil"/>
              <w:left w:val="single" w:sz="4" w:space="0" w:color="auto"/>
              <w:bottom w:val="nil"/>
              <w:right w:val="single" w:sz="4" w:space="0" w:color="auto"/>
            </w:tcBorders>
          </w:tcPr>
          <w:p w14:paraId="70D3E065" w14:textId="77777777" w:rsidR="00704DBD" w:rsidRPr="001828F4" w:rsidRDefault="00704DBD" w:rsidP="00704DBD">
            <w:pPr>
              <w:pStyle w:val="TAC"/>
              <w:rPr>
                <w:rFonts w:eastAsia="宋体"/>
                <w:lang w:eastAsia="zh-CN"/>
              </w:rPr>
            </w:pPr>
          </w:p>
        </w:tc>
        <w:tc>
          <w:tcPr>
            <w:tcW w:w="2038" w:type="dxa"/>
            <w:tcBorders>
              <w:top w:val="nil"/>
              <w:left w:val="single" w:sz="4" w:space="0" w:color="auto"/>
              <w:bottom w:val="nil"/>
              <w:right w:val="single" w:sz="4" w:space="0" w:color="auto"/>
            </w:tcBorders>
          </w:tcPr>
          <w:p w14:paraId="0B5469B9"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688864" w14:textId="77777777" w:rsidR="00704DBD" w:rsidRPr="001828F4" w:rsidRDefault="00704DBD" w:rsidP="00704DBD">
            <w:pPr>
              <w:pStyle w:val="TAC"/>
              <w:rPr>
                <w:rFonts w:eastAsia="宋体"/>
                <w:lang w:eastAsia="zh-CN"/>
              </w:rPr>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05454849" w14:textId="77777777" w:rsidR="00704DBD" w:rsidRPr="001828F4" w:rsidRDefault="00704DBD" w:rsidP="00704DBD">
            <w:pPr>
              <w:pStyle w:val="TAC"/>
              <w:rPr>
                <w:rFonts w:eastAsia="宋体"/>
                <w:lang w:val="en-US" w:eastAsia="zh-CN" w:bidi="ar"/>
              </w:rPr>
            </w:pPr>
            <w:r w:rsidRPr="001828F4">
              <w:rPr>
                <w:rFonts w:cs="Arial"/>
                <w:color w:val="000000"/>
              </w:rPr>
              <w:t>n66 channel bandwidths in Table 5.3.5-1</w:t>
            </w:r>
          </w:p>
        </w:tc>
        <w:tc>
          <w:tcPr>
            <w:tcW w:w="1785" w:type="dxa"/>
            <w:tcBorders>
              <w:top w:val="nil"/>
              <w:left w:val="single" w:sz="4" w:space="0" w:color="auto"/>
              <w:bottom w:val="nil"/>
              <w:right w:val="single" w:sz="4" w:space="0" w:color="auto"/>
            </w:tcBorders>
          </w:tcPr>
          <w:p w14:paraId="4DF2D7D5" w14:textId="77777777" w:rsidR="00704DBD" w:rsidRPr="001828F4" w:rsidRDefault="00704DBD" w:rsidP="00704DBD">
            <w:pPr>
              <w:pStyle w:val="TAC"/>
              <w:rPr>
                <w:rFonts w:eastAsia="宋体"/>
                <w:lang w:val="en-US" w:eastAsia="zh-CN" w:bidi="ar"/>
              </w:rPr>
            </w:pPr>
          </w:p>
        </w:tc>
      </w:tr>
      <w:tr w:rsidR="00704DBD" w:rsidRPr="001828F4" w14:paraId="5C9F0B6A" w14:textId="77777777" w:rsidTr="006456E8">
        <w:trPr>
          <w:trHeight w:val="29"/>
        </w:trPr>
        <w:tc>
          <w:tcPr>
            <w:tcW w:w="1911" w:type="dxa"/>
            <w:tcBorders>
              <w:top w:val="nil"/>
              <w:left w:val="single" w:sz="4" w:space="0" w:color="auto"/>
              <w:bottom w:val="nil"/>
              <w:right w:val="single" w:sz="4" w:space="0" w:color="auto"/>
            </w:tcBorders>
          </w:tcPr>
          <w:p w14:paraId="07C855D1" w14:textId="77777777" w:rsidR="00704DBD" w:rsidRPr="001828F4" w:rsidRDefault="00704DBD" w:rsidP="00704DBD">
            <w:pPr>
              <w:pStyle w:val="TAC"/>
              <w:rPr>
                <w:rFonts w:eastAsia="宋体"/>
                <w:lang w:eastAsia="zh-CN"/>
              </w:rPr>
            </w:pPr>
          </w:p>
        </w:tc>
        <w:tc>
          <w:tcPr>
            <w:tcW w:w="2038" w:type="dxa"/>
            <w:tcBorders>
              <w:top w:val="nil"/>
              <w:left w:val="single" w:sz="4" w:space="0" w:color="auto"/>
              <w:bottom w:val="nil"/>
              <w:right w:val="single" w:sz="4" w:space="0" w:color="auto"/>
            </w:tcBorders>
          </w:tcPr>
          <w:p w14:paraId="2B90EFB2"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483F0D" w14:textId="77777777" w:rsidR="00704DBD" w:rsidRPr="001828F4" w:rsidRDefault="00704DBD" w:rsidP="00704DBD">
            <w:pPr>
              <w:pStyle w:val="TAC"/>
              <w:rPr>
                <w:rFonts w:eastAsia="宋体"/>
                <w:lang w:eastAsia="zh-CN"/>
              </w:rPr>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58A7C930" w14:textId="77777777" w:rsidR="00704DBD" w:rsidRPr="001828F4" w:rsidRDefault="00704DBD" w:rsidP="00704DBD">
            <w:pPr>
              <w:pStyle w:val="TAC"/>
              <w:rPr>
                <w:rFonts w:eastAsia="宋体"/>
                <w:lang w:val="en-US" w:eastAsia="zh-CN" w:bidi="ar"/>
              </w:rPr>
            </w:pPr>
            <w:r w:rsidRPr="001828F4">
              <w:rPr>
                <w:lang w:val="en-US" w:eastAsia="zh-CN"/>
              </w:rPr>
              <w:t>CA_n71B_BCS 4 and 5</w:t>
            </w:r>
          </w:p>
        </w:tc>
        <w:tc>
          <w:tcPr>
            <w:tcW w:w="1785" w:type="dxa"/>
            <w:tcBorders>
              <w:top w:val="nil"/>
              <w:left w:val="single" w:sz="4" w:space="0" w:color="auto"/>
              <w:bottom w:val="single" w:sz="4" w:space="0" w:color="auto"/>
              <w:right w:val="single" w:sz="4" w:space="0" w:color="auto"/>
            </w:tcBorders>
          </w:tcPr>
          <w:p w14:paraId="37DE0CD5" w14:textId="77777777" w:rsidR="00704DBD" w:rsidRPr="001828F4" w:rsidRDefault="00704DBD" w:rsidP="00704DBD">
            <w:pPr>
              <w:pStyle w:val="TAC"/>
              <w:rPr>
                <w:rFonts w:eastAsia="宋体"/>
                <w:lang w:val="en-US" w:eastAsia="zh-CN" w:bidi="ar"/>
              </w:rPr>
            </w:pPr>
          </w:p>
        </w:tc>
      </w:tr>
      <w:tr w:rsidR="00704DBD" w:rsidRPr="001828F4" w14:paraId="7BDC59C4" w14:textId="77777777" w:rsidTr="006456E8">
        <w:trPr>
          <w:trHeight w:val="29"/>
        </w:trPr>
        <w:tc>
          <w:tcPr>
            <w:tcW w:w="1911" w:type="dxa"/>
            <w:tcBorders>
              <w:top w:val="single" w:sz="4" w:space="0" w:color="auto"/>
              <w:left w:val="single" w:sz="4" w:space="0" w:color="auto"/>
              <w:bottom w:val="nil"/>
              <w:right w:val="single" w:sz="4" w:space="0" w:color="auto"/>
            </w:tcBorders>
          </w:tcPr>
          <w:p w14:paraId="5C85B8A6" w14:textId="77777777" w:rsidR="00704DBD" w:rsidRPr="001828F4" w:rsidRDefault="00704DBD" w:rsidP="00704DBD">
            <w:pPr>
              <w:pStyle w:val="TAC"/>
              <w:rPr>
                <w:rFonts w:eastAsia="宋体"/>
                <w:lang w:val="en-US" w:eastAsia="zh-CN" w:bidi="ar"/>
              </w:rPr>
            </w:pPr>
            <w:r w:rsidRPr="001828F4">
              <w:rPr>
                <w:rFonts w:eastAsia="宋体"/>
                <w:lang w:eastAsia="zh-CN"/>
              </w:rPr>
              <w:t>CA_n25A-n41(2A)-n66A-n71A</w:t>
            </w:r>
          </w:p>
        </w:tc>
        <w:tc>
          <w:tcPr>
            <w:tcW w:w="2038" w:type="dxa"/>
            <w:tcBorders>
              <w:top w:val="single" w:sz="4" w:space="0" w:color="auto"/>
              <w:left w:val="single" w:sz="4" w:space="0" w:color="auto"/>
              <w:bottom w:val="nil"/>
              <w:right w:val="single" w:sz="4" w:space="0" w:color="auto"/>
            </w:tcBorders>
          </w:tcPr>
          <w:p w14:paraId="11099BAA" w14:textId="77777777" w:rsidR="00704DBD" w:rsidRPr="001828F4" w:rsidRDefault="00704DBD" w:rsidP="00704DBD">
            <w:pPr>
              <w:pStyle w:val="TAC"/>
              <w:rPr>
                <w:rFonts w:eastAsia="宋体"/>
                <w:lang w:val="en-US" w:eastAsia="zh-CN" w:bidi="ar"/>
              </w:rPr>
            </w:pPr>
            <w:r w:rsidRPr="001828F4">
              <w:rPr>
                <w:rFonts w:eastAsia="宋体"/>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8A576B1" w14:textId="77777777" w:rsidR="00704DBD" w:rsidRPr="001828F4" w:rsidRDefault="00704DBD" w:rsidP="00704DBD">
            <w:pPr>
              <w:pStyle w:val="TAC"/>
              <w:rPr>
                <w:rFonts w:eastAsia="宋体"/>
                <w:lang w:val="en-US" w:eastAsia="zh-CN" w:bidi="ar"/>
              </w:rPr>
            </w:pPr>
            <w:r w:rsidRPr="001828F4">
              <w:rPr>
                <w:rFonts w:eastAsia="宋体"/>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3EC7250A"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78E4C812"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3227DFFA" w14:textId="77777777" w:rsidTr="006456E8">
        <w:trPr>
          <w:trHeight w:val="29"/>
        </w:trPr>
        <w:tc>
          <w:tcPr>
            <w:tcW w:w="1911" w:type="dxa"/>
            <w:tcBorders>
              <w:top w:val="nil"/>
              <w:left w:val="single" w:sz="4" w:space="0" w:color="auto"/>
              <w:bottom w:val="nil"/>
              <w:right w:val="single" w:sz="4" w:space="0" w:color="auto"/>
            </w:tcBorders>
          </w:tcPr>
          <w:p w14:paraId="4F6C9E87"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50A714B"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A91254" w14:textId="77777777" w:rsidR="00704DBD" w:rsidRPr="001828F4" w:rsidRDefault="00704DBD" w:rsidP="00704DBD">
            <w:pPr>
              <w:pStyle w:val="TAC"/>
              <w:rPr>
                <w:rFonts w:eastAsia="宋体"/>
                <w:lang w:val="en-US" w:eastAsia="zh-CN" w:bidi="ar"/>
              </w:rPr>
            </w:pPr>
            <w:r w:rsidRPr="001828F4">
              <w:rPr>
                <w:rFonts w:eastAsia="宋体"/>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D30F051" w14:textId="77777777" w:rsidR="00704DBD" w:rsidRPr="001828F4" w:rsidRDefault="00704DBD" w:rsidP="00704DBD">
            <w:pPr>
              <w:pStyle w:val="TAC"/>
              <w:rPr>
                <w:rFonts w:eastAsia="宋体"/>
                <w:lang w:val="en-US" w:eastAsia="zh-CN" w:bidi="ar"/>
              </w:rPr>
            </w:pPr>
            <w:r w:rsidRPr="001828F4">
              <w:rPr>
                <w:rFonts w:eastAsia="宋体"/>
                <w:lang w:val="en-US" w:eastAsia="zh-CN"/>
              </w:rPr>
              <w:t>CA_n41(2A)_BCS0</w:t>
            </w:r>
          </w:p>
        </w:tc>
        <w:tc>
          <w:tcPr>
            <w:tcW w:w="1785" w:type="dxa"/>
            <w:tcBorders>
              <w:top w:val="nil"/>
              <w:left w:val="single" w:sz="4" w:space="0" w:color="auto"/>
              <w:bottom w:val="nil"/>
              <w:right w:val="single" w:sz="4" w:space="0" w:color="auto"/>
            </w:tcBorders>
          </w:tcPr>
          <w:p w14:paraId="29801810" w14:textId="77777777" w:rsidR="00704DBD" w:rsidRPr="001828F4" w:rsidRDefault="00704DBD" w:rsidP="00704DBD">
            <w:pPr>
              <w:pStyle w:val="TAC"/>
              <w:rPr>
                <w:rFonts w:eastAsia="宋体"/>
                <w:lang w:val="en-US" w:eastAsia="zh-CN" w:bidi="ar"/>
              </w:rPr>
            </w:pPr>
          </w:p>
        </w:tc>
      </w:tr>
      <w:tr w:rsidR="00704DBD" w:rsidRPr="001828F4" w14:paraId="5B1A969D" w14:textId="77777777" w:rsidTr="006456E8">
        <w:trPr>
          <w:trHeight w:val="29"/>
        </w:trPr>
        <w:tc>
          <w:tcPr>
            <w:tcW w:w="1911" w:type="dxa"/>
            <w:tcBorders>
              <w:top w:val="nil"/>
              <w:left w:val="single" w:sz="4" w:space="0" w:color="auto"/>
              <w:bottom w:val="nil"/>
              <w:right w:val="single" w:sz="4" w:space="0" w:color="auto"/>
            </w:tcBorders>
          </w:tcPr>
          <w:p w14:paraId="3EC83C35"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22BA948C"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E189C9" w14:textId="77777777" w:rsidR="00704DBD" w:rsidRPr="001828F4" w:rsidRDefault="00704DBD" w:rsidP="00704DBD">
            <w:pPr>
              <w:pStyle w:val="TAC"/>
              <w:rPr>
                <w:rFonts w:eastAsia="宋体"/>
                <w:lang w:val="en-US" w:eastAsia="zh-CN" w:bidi="ar"/>
              </w:rPr>
            </w:pPr>
            <w:r w:rsidRPr="001828F4">
              <w:rPr>
                <w:rFonts w:eastAsia="宋体"/>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96FD66F"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02824841" w14:textId="77777777" w:rsidR="00704DBD" w:rsidRPr="001828F4" w:rsidRDefault="00704DBD" w:rsidP="00704DBD">
            <w:pPr>
              <w:pStyle w:val="TAC"/>
              <w:rPr>
                <w:rFonts w:eastAsia="宋体"/>
                <w:lang w:val="en-US" w:eastAsia="zh-CN" w:bidi="ar"/>
              </w:rPr>
            </w:pPr>
          </w:p>
        </w:tc>
      </w:tr>
      <w:tr w:rsidR="00704DBD" w:rsidRPr="001828F4" w14:paraId="7C84009B" w14:textId="77777777" w:rsidTr="006456E8">
        <w:trPr>
          <w:trHeight w:val="29"/>
        </w:trPr>
        <w:tc>
          <w:tcPr>
            <w:tcW w:w="1911" w:type="dxa"/>
            <w:tcBorders>
              <w:top w:val="nil"/>
              <w:left w:val="single" w:sz="4" w:space="0" w:color="auto"/>
              <w:bottom w:val="nil"/>
              <w:right w:val="single" w:sz="4" w:space="0" w:color="auto"/>
            </w:tcBorders>
          </w:tcPr>
          <w:p w14:paraId="2610FD4D"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74D22B8A"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DD52A8" w14:textId="77777777" w:rsidR="00704DBD" w:rsidRPr="001828F4" w:rsidRDefault="00704DBD" w:rsidP="00704DBD">
            <w:pPr>
              <w:pStyle w:val="TAC"/>
              <w:rPr>
                <w:rFonts w:eastAsia="宋体"/>
                <w:lang w:val="en-US" w:eastAsia="zh-CN" w:bidi="ar"/>
              </w:rPr>
            </w:pPr>
            <w:r w:rsidRPr="001828F4">
              <w:rPr>
                <w:rFonts w:eastAsia="宋体"/>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6EB8C4E1"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w:t>
            </w:r>
          </w:p>
        </w:tc>
        <w:tc>
          <w:tcPr>
            <w:tcW w:w="1785" w:type="dxa"/>
            <w:tcBorders>
              <w:top w:val="nil"/>
              <w:left w:val="single" w:sz="4" w:space="0" w:color="auto"/>
              <w:bottom w:val="single" w:sz="4" w:space="0" w:color="auto"/>
              <w:right w:val="single" w:sz="4" w:space="0" w:color="auto"/>
            </w:tcBorders>
          </w:tcPr>
          <w:p w14:paraId="4165E160" w14:textId="77777777" w:rsidR="00704DBD" w:rsidRPr="001828F4" w:rsidRDefault="00704DBD" w:rsidP="00704DBD">
            <w:pPr>
              <w:pStyle w:val="TAC"/>
              <w:rPr>
                <w:rFonts w:eastAsia="宋体"/>
                <w:lang w:val="en-US" w:eastAsia="zh-CN" w:bidi="ar"/>
              </w:rPr>
            </w:pPr>
          </w:p>
        </w:tc>
      </w:tr>
      <w:tr w:rsidR="00704DBD" w:rsidRPr="001828F4" w14:paraId="753D8E75" w14:textId="77777777" w:rsidTr="006456E8">
        <w:trPr>
          <w:trHeight w:val="29"/>
        </w:trPr>
        <w:tc>
          <w:tcPr>
            <w:tcW w:w="1911" w:type="dxa"/>
            <w:tcBorders>
              <w:top w:val="nil"/>
              <w:left w:val="single" w:sz="4" w:space="0" w:color="auto"/>
              <w:bottom w:val="nil"/>
              <w:right w:val="single" w:sz="4" w:space="0" w:color="auto"/>
            </w:tcBorders>
          </w:tcPr>
          <w:p w14:paraId="6F182740" w14:textId="77777777" w:rsidR="00704DBD" w:rsidRPr="001828F4" w:rsidRDefault="00704DBD" w:rsidP="00704DBD">
            <w:pPr>
              <w:pStyle w:val="TAC"/>
              <w:rPr>
                <w:rFonts w:eastAsia="宋体"/>
                <w:lang w:val="en-US" w:eastAsia="zh-CN" w:bidi="ar"/>
              </w:rPr>
            </w:pPr>
          </w:p>
        </w:tc>
        <w:tc>
          <w:tcPr>
            <w:tcW w:w="2038" w:type="dxa"/>
            <w:tcBorders>
              <w:top w:val="single" w:sz="4" w:space="0" w:color="auto"/>
              <w:left w:val="single" w:sz="4" w:space="0" w:color="auto"/>
              <w:bottom w:val="nil"/>
              <w:right w:val="single" w:sz="4" w:space="0" w:color="auto"/>
            </w:tcBorders>
          </w:tcPr>
          <w:p w14:paraId="0CA6C6A7" w14:textId="77777777" w:rsidR="00704DBD" w:rsidRPr="001828F4" w:rsidRDefault="00704DBD" w:rsidP="00704DBD">
            <w:pPr>
              <w:pStyle w:val="TAC"/>
              <w:rPr>
                <w:vertAlign w:val="superscript"/>
                <w:lang w:val="en-US" w:eastAsia="zh-CN"/>
              </w:rPr>
            </w:pPr>
            <w:r w:rsidRPr="001828F4">
              <w:rPr>
                <w:lang w:val="en-US" w:eastAsia="zh-CN"/>
              </w:rPr>
              <w:t>n41</w:t>
            </w:r>
            <w:r w:rsidRPr="001828F4">
              <w:rPr>
                <w:vertAlign w:val="superscript"/>
                <w:lang w:val="en-US" w:eastAsia="zh-CN"/>
              </w:rPr>
              <w:t>5,6</w:t>
            </w:r>
          </w:p>
          <w:p w14:paraId="751FA6A4" w14:textId="77777777" w:rsidR="00704DBD" w:rsidRPr="001828F4" w:rsidRDefault="00704DBD" w:rsidP="00704DBD">
            <w:pPr>
              <w:pStyle w:val="TAC"/>
              <w:rPr>
                <w:rFonts w:eastAsia="宋体"/>
              </w:rPr>
            </w:pPr>
            <w:r w:rsidRPr="001828F4">
              <w:rPr>
                <w:rFonts w:eastAsia="宋体"/>
              </w:rPr>
              <w:t>CA_n25A-n41A</w:t>
            </w:r>
            <w:r w:rsidRPr="001828F4">
              <w:rPr>
                <w:vertAlign w:val="superscript"/>
                <w:lang w:val="en-US" w:eastAsia="zh-CN"/>
              </w:rPr>
              <w:t>5</w:t>
            </w:r>
          </w:p>
          <w:p w14:paraId="5A48E7B3" w14:textId="77777777" w:rsidR="00704DBD" w:rsidRPr="001828F4" w:rsidRDefault="00704DBD" w:rsidP="00704DBD">
            <w:pPr>
              <w:pStyle w:val="TAC"/>
              <w:rPr>
                <w:rFonts w:eastAsia="宋体"/>
              </w:rPr>
            </w:pPr>
            <w:r w:rsidRPr="001828F4">
              <w:rPr>
                <w:rFonts w:eastAsia="宋体"/>
              </w:rPr>
              <w:t>CA_n25A-n66A</w:t>
            </w:r>
          </w:p>
          <w:p w14:paraId="39ED9D43" w14:textId="77777777" w:rsidR="00704DBD" w:rsidRPr="001828F4" w:rsidRDefault="00704DBD" w:rsidP="00704DBD">
            <w:pPr>
              <w:pStyle w:val="TAC"/>
              <w:rPr>
                <w:rFonts w:eastAsia="宋体"/>
              </w:rPr>
            </w:pPr>
            <w:r w:rsidRPr="001828F4">
              <w:rPr>
                <w:rFonts w:eastAsia="宋体"/>
              </w:rPr>
              <w:t>CA_n25A-n71A</w:t>
            </w:r>
          </w:p>
          <w:p w14:paraId="6BB6E802" w14:textId="77777777" w:rsidR="00704DBD" w:rsidRPr="001828F4" w:rsidRDefault="00704DBD" w:rsidP="00704DBD">
            <w:pPr>
              <w:pStyle w:val="TAC"/>
              <w:rPr>
                <w:rFonts w:eastAsia="宋体"/>
              </w:rPr>
            </w:pPr>
            <w:r w:rsidRPr="001828F4">
              <w:rPr>
                <w:rFonts w:eastAsia="宋体"/>
              </w:rPr>
              <w:t>CA_n41A-n66A</w:t>
            </w:r>
            <w:r w:rsidRPr="001828F4">
              <w:rPr>
                <w:vertAlign w:val="superscript"/>
                <w:lang w:val="en-US" w:eastAsia="zh-CN"/>
              </w:rPr>
              <w:t>5</w:t>
            </w:r>
          </w:p>
          <w:p w14:paraId="62EF784E" w14:textId="77777777" w:rsidR="00704DBD" w:rsidRPr="001828F4" w:rsidRDefault="00704DBD" w:rsidP="00704DBD">
            <w:pPr>
              <w:pStyle w:val="TAC"/>
              <w:rPr>
                <w:rFonts w:eastAsia="宋体"/>
                <w:lang w:val="en-US" w:eastAsia="zh-CN"/>
              </w:rPr>
            </w:pPr>
            <w:r w:rsidRPr="001828F4">
              <w:rPr>
                <w:rFonts w:eastAsia="宋体"/>
                <w:lang w:val="en-US" w:eastAsia="zh-CN"/>
              </w:rPr>
              <w:t>CA_n41A-n71A</w:t>
            </w:r>
            <w:r w:rsidRPr="001828F4">
              <w:rPr>
                <w:vertAlign w:val="superscript"/>
                <w:lang w:val="en-US" w:eastAsia="zh-CN"/>
              </w:rPr>
              <w:t>5</w:t>
            </w:r>
          </w:p>
          <w:p w14:paraId="17E7319D" w14:textId="77777777" w:rsidR="00704DBD" w:rsidRPr="001828F4" w:rsidRDefault="00704DBD" w:rsidP="00704DBD">
            <w:pPr>
              <w:pStyle w:val="TAC"/>
              <w:rPr>
                <w:rFonts w:eastAsia="宋体"/>
              </w:rPr>
            </w:pPr>
            <w:r w:rsidRPr="001828F4">
              <w:rPr>
                <w:rFonts w:eastAsia="宋体"/>
              </w:rPr>
              <w:t>CA_n66A-n71A</w:t>
            </w:r>
          </w:p>
          <w:p w14:paraId="1B670F62" w14:textId="77777777" w:rsidR="00704DBD" w:rsidRPr="001828F4" w:rsidRDefault="00704DBD" w:rsidP="00704DBD">
            <w:pPr>
              <w:pStyle w:val="TAC"/>
              <w:rPr>
                <w:rFonts w:eastAsia="宋体"/>
              </w:rPr>
            </w:pPr>
          </w:p>
          <w:p w14:paraId="5BC5D0AE"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E39840" w14:textId="77777777" w:rsidR="00704DBD" w:rsidRPr="001828F4" w:rsidRDefault="00704DBD" w:rsidP="00704DBD">
            <w:pPr>
              <w:pStyle w:val="TAC"/>
              <w:rPr>
                <w:rFonts w:eastAsia="宋体"/>
                <w:lang w:val="en-US" w:eastAsia="zh-CN" w:bidi="ar"/>
              </w:rPr>
            </w:pPr>
            <w:r w:rsidRPr="001828F4">
              <w:rPr>
                <w:rFonts w:eastAsia="宋体"/>
              </w:rPr>
              <w:t>n25</w:t>
            </w:r>
          </w:p>
        </w:tc>
        <w:tc>
          <w:tcPr>
            <w:tcW w:w="2958" w:type="dxa"/>
            <w:tcBorders>
              <w:top w:val="single" w:sz="4" w:space="0" w:color="auto"/>
              <w:left w:val="single" w:sz="4" w:space="0" w:color="auto"/>
              <w:bottom w:val="single" w:sz="4" w:space="0" w:color="auto"/>
              <w:right w:val="single" w:sz="4" w:space="0" w:color="auto"/>
            </w:tcBorders>
          </w:tcPr>
          <w:p w14:paraId="0C549E74"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254F7B65" w14:textId="77777777" w:rsidR="00704DBD" w:rsidRPr="001828F4" w:rsidRDefault="00704DBD" w:rsidP="00704DBD">
            <w:pPr>
              <w:pStyle w:val="TAC"/>
              <w:rPr>
                <w:rFonts w:eastAsia="宋体"/>
                <w:lang w:val="en-US" w:eastAsia="zh-CN" w:bidi="ar"/>
              </w:rPr>
            </w:pPr>
            <w:r w:rsidRPr="001828F4">
              <w:rPr>
                <w:rFonts w:eastAsia="宋体"/>
                <w:lang w:val="en-US" w:eastAsia="zh-CN" w:bidi="ar"/>
              </w:rPr>
              <w:t>1</w:t>
            </w:r>
          </w:p>
        </w:tc>
      </w:tr>
      <w:tr w:rsidR="00704DBD" w:rsidRPr="001828F4" w14:paraId="39ADBB56" w14:textId="77777777" w:rsidTr="006456E8">
        <w:trPr>
          <w:trHeight w:val="29"/>
        </w:trPr>
        <w:tc>
          <w:tcPr>
            <w:tcW w:w="1911" w:type="dxa"/>
            <w:tcBorders>
              <w:top w:val="nil"/>
              <w:left w:val="single" w:sz="4" w:space="0" w:color="auto"/>
              <w:bottom w:val="nil"/>
              <w:right w:val="single" w:sz="4" w:space="0" w:color="auto"/>
            </w:tcBorders>
          </w:tcPr>
          <w:p w14:paraId="558F0441"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AA3253A"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D80654" w14:textId="77777777" w:rsidR="00704DBD" w:rsidRPr="001828F4" w:rsidRDefault="00704DBD" w:rsidP="00704DBD">
            <w:pPr>
              <w:pStyle w:val="TAC"/>
              <w:rPr>
                <w:rFonts w:eastAsia="宋体"/>
                <w:lang w:val="en-US" w:eastAsia="zh-CN" w:bidi="ar"/>
              </w:rPr>
            </w:pPr>
            <w:r w:rsidRPr="001828F4">
              <w:rPr>
                <w:rFonts w:eastAsia="宋体"/>
              </w:rPr>
              <w:t>n41</w:t>
            </w:r>
          </w:p>
        </w:tc>
        <w:tc>
          <w:tcPr>
            <w:tcW w:w="2958" w:type="dxa"/>
            <w:tcBorders>
              <w:top w:val="single" w:sz="4" w:space="0" w:color="auto"/>
              <w:left w:val="single" w:sz="4" w:space="0" w:color="auto"/>
              <w:bottom w:val="single" w:sz="4" w:space="0" w:color="auto"/>
              <w:right w:val="single" w:sz="4" w:space="0" w:color="auto"/>
            </w:tcBorders>
          </w:tcPr>
          <w:p w14:paraId="6D777956" w14:textId="77777777" w:rsidR="00704DBD" w:rsidRPr="001828F4" w:rsidRDefault="00704DBD" w:rsidP="00704DBD">
            <w:pPr>
              <w:pStyle w:val="TAC"/>
              <w:rPr>
                <w:rFonts w:eastAsia="宋体"/>
                <w:lang w:val="en-US" w:eastAsia="zh-CN" w:bidi="ar"/>
              </w:rPr>
            </w:pPr>
            <w:r w:rsidRPr="001828F4">
              <w:rPr>
                <w:rFonts w:eastAsia="宋体"/>
                <w:lang w:val="en-US" w:eastAsia="zh-CN"/>
              </w:rPr>
              <w:t>CA_n41(2A)_BCS1</w:t>
            </w:r>
          </w:p>
        </w:tc>
        <w:tc>
          <w:tcPr>
            <w:tcW w:w="1785" w:type="dxa"/>
            <w:tcBorders>
              <w:top w:val="nil"/>
              <w:left w:val="single" w:sz="4" w:space="0" w:color="auto"/>
              <w:bottom w:val="nil"/>
              <w:right w:val="single" w:sz="4" w:space="0" w:color="auto"/>
            </w:tcBorders>
          </w:tcPr>
          <w:p w14:paraId="1B76DA9F" w14:textId="77777777" w:rsidR="00704DBD" w:rsidRPr="001828F4" w:rsidRDefault="00704DBD" w:rsidP="00704DBD">
            <w:pPr>
              <w:pStyle w:val="TAC"/>
              <w:rPr>
                <w:rFonts w:eastAsia="宋体"/>
                <w:lang w:val="en-US" w:eastAsia="zh-CN" w:bidi="ar"/>
              </w:rPr>
            </w:pPr>
          </w:p>
        </w:tc>
      </w:tr>
      <w:tr w:rsidR="00704DBD" w:rsidRPr="001828F4" w14:paraId="4341B387" w14:textId="77777777" w:rsidTr="006456E8">
        <w:trPr>
          <w:trHeight w:val="29"/>
        </w:trPr>
        <w:tc>
          <w:tcPr>
            <w:tcW w:w="1911" w:type="dxa"/>
            <w:tcBorders>
              <w:top w:val="nil"/>
              <w:left w:val="single" w:sz="4" w:space="0" w:color="auto"/>
              <w:bottom w:val="nil"/>
              <w:right w:val="single" w:sz="4" w:space="0" w:color="auto"/>
            </w:tcBorders>
          </w:tcPr>
          <w:p w14:paraId="58F8A736"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56339BB5"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E94779" w14:textId="77777777" w:rsidR="00704DBD" w:rsidRPr="001828F4" w:rsidRDefault="00704DBD" w:rsidP="00704DBD">
            <w:pPr>
              <w:pStyle w:val="TAC"/>
              <w:rPr>
                <w:rFonts w:eastAsia="宋体"/>
                <w:lang w:val="en-US" w:eastAsia="zh-CN" w:bidi="ar"/>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5467A2D4"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26DE8FDC" w14:textId="77777777" w:rsidR="00704DBD" w:rsidRPr="001828F4" w:rsidRDefault="00704DBD" w:rsidP="00704DBD">
            <w:pPr>
              <w:pStyle w:val="TAC"/>
              <w:rPr>
                <w:rFonts w:eastAsia="宋体"/>
                <w:lang w:val="en-US" w:eastAsia="zh-CN" w:bidi="ar"/>
              </w:rPr>
            </w:pPr>
          </w:p>
        </w:tc>
      </w:tr>
      <w:tr w:rsidR="00704DBD" w:rsidRPr="001828F4" w14:paraId="35C80BC4" w14:textId="77777777" w:rsidTr="006456E8">
        <w:trPr>
          <w:trHeight w:val="29"/>
        </w:trPr>
        <w:tc>
          <w:tcPr>
            <w:tcW w:w="1911" w:type="dxa"/>
            <w:tcBorders>
              <w:top w:val="nil"/>
              <w:left w:val="single" w:sz="4" w:space="0" w:color="auto"/>
              <w:bottom w:val="nil"/>
              <w:right w:val="single" w:sz="4" w:space="0" w:color="auto"/>
            </w:tcBorders>
          </w:tcPr>
          <w:p w14:paraId="4A911C42"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3BF5DE21"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575CC5" w14:textId="77777777" w:rsidR="00704DBD" w:rsidRPr="001828F4" w:rsidRDefault="00704DBD" w:rsidP="00704DBD">
            <w:pPr>
              <w:pStyle w:val="TAC"/>
              <w:rPr>
                <w:rFonts w:eastAsia="宋体"/>
                <w:lang w:val="en-US" w:eastAsia="zh-CN" w:bidi="ar"/>
              </w:rPr>
            </w:pPr>
            <w:r w:rsidRPr="001828F4">
              <w:rPr>
                <w:rFonts w:eastAsia="宋体"/>
              </w:rPr>
              <w:t>n71</w:t>
            </w:r>
          </w:p>
        </w:tc>
        <w:tc>
          <w:tcPr>
            <w:tcW w:w="2958" w:type="dxa"/>
            <w:tcBorders>
              <w:top w:val="single" w:sz="4" w:space="0" w:color="auto"/>
              <w:left w:val="single" w:sz="4" w:space="0" w:color="auto"/>
              <w:bottom w:val="single" w:sz="4" w:space="0" w:color="auto"/>
              <w:right w:val="single" w:sz="4" w:space="0" w:color="auto"/>
            </w:tcBorders>
          </w:tcPr>
          <w:p w14:paraId="4C8EE807"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w:t>
            </w:r>
          </w:p>
        </w:tc>
        <w:tc>
          <w:tcPr>
            <w:tcW w:w="1785" w:type="dxa"/>
            <w:tcBorders>
              <w:top w:val="nil"/>
              <w:left w:val="single" w:sz="4" w:space="0" w:color="auto"/>
              <w:bottom w:val="single" w:sz="4" w:space="0" w:color="auto"/>
              <w:right w:val="single" w:sz="4" w:space="0" w:color="auto"/>
            </w:tcBorders>
          </w:tcPr>
          <w:p w14:paraId="2168350E" w14:textId="77777777" w:rsidR="00704DBD" w:rsidRPr="001828F4" w:rsidRDefault="00704DBD" w:rsidP="00704DBD">
            <w:pPr>
              <w:pStyle w:val="TAC"/>
              <w:rPr>
                <w:rFonts w:eastAsia="宋体"/>
                <w:lang w:val="en-US" w:eastAsia="zh-CN" w:bidi="ar"/>
              </w:rPr>
            </w:pPr>
          </w:p>
        </w:tc>
      </w:tr>
      <w:tr w:rsidR="00704DBD" w:rsidRPr="001828F4" w14:paraId="393F579A" w14:textId="77777777" w:rsidTr="006456E8">
        <w:trPr>
          <w:trHeight w:val="29"/>
        </w:trPr>
        <w:tc>
          <w:tcPr>
            <w:tcW w:w="1911" w:type="dxa"/>
            <w:tcBorders>
              <w:top w:val="nil"/>
              <w:left w:val="single" w:sz="4" w:space="0" w:color="auto"/>
              <w:bottom w:val="nil"/>
              <w:right w:val="single" w:sz="4" w:space="0" w:color="auto"/>
            </w:tcBorders>
          </w:tcPr>
          <w:p w14:paraId="56782216"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59C0958F"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367A8C" w14:textId="77777777" w:rsidR="00704DBD" w:rsidRPr="001828F4" w:rsidRDefault="00704DBD" w:rsidP="00704DBD">
            <w:pPr>
              <w:pStyle w:val="TAC"/>
              <w:rPr>
                <w:rFonts w:eastAsia="宋体"/>
              </w:rPr>
            </w:pPr>
            <w:r w:rsidRPr="001828F4">
              <w:rPr>
                <w:rFonts w:eastAsia="宋体"/>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61082067" w14:textId="77777777" w:rsidR="00704DBD" w:rsidRPr="001828F4" w:rsidRDefault="00704DBD" w:rsidP="00704DBD">
            <w:pPr>
              <w:pStyle w:val="TAC"/>
              <w:rPr>
                <w:rFonts w:eastAsia="宋体"/>
                <w:lang w:val="en-US" w:eastAsia="zh-CN" w:bidi="ar"/>
              </w:rPr>
            </w:pPr>
            <w:r w:rsidRPr="001828F4">
              <w:rPr>
                <w:rFonts w:eastAsia="宋体" w:cs="Arial"/>
                <w:color w:val="000000"/>
              </w:rPr>
              <w:t>n25 channel bandwidths in Table 5.3.5-1</w:t>
            </w:r>
          </w:p>
        </w:tc>
        <w:tc>
          <w:tcPr>
            <w:tcW w:w="1785" w:type="dxa"/>
            <w:tcBorders>
              <w:top w:val="nil"/>
              <w:left w:val="single" w:sz="4" w:space="0" w:color="auto"/>
              <w:bottom w:val="single" w:sz="4" w:space="0" w:color="FFFFFF" w:themeColor="background1"/>
              <w:right w:val="single" w:sz="4" w:space="0" w:color="auto"/>
            </w:tcBorders>
            <w:vAlign w:val="center"/>
          </w:tcPr>
          <w:p w14:paraId="0FCFFD91" w14:textId="77777777" w:rsidR="00704DBD" w:rsidRPr="001828F4" w:rsidRDefault="00704DBD" w:rsidP="00704DBD">
            <w:pPr>
              <w:pStyle w:val="TAC"/>
              <w:rPr>
                <w:rFonts w:eastAsia="宋体"/>
                <w:lang w:val="en-US" w:eastAsia="zh-CN" w:bidi="ar"/>
              </w:rPr>
            </w:pPr>
            <w:r w:rsidRPr="001828F4">
              <w:rPr>
                <w:rFonts w:eastAsia="宋体"/>
                <w:lang w:val="en-US" w:eastAsia="zh-CN"/>
              </w:rPr>
              <w:t>4 and 5</w:t>
            </w:r>
          </w:p>
        </w:tc>
      </w:tr>
      <w:tr w:rsidR="00704DBD" w:rsidRPr="001828F4" w14:paraId="7791BBFA" w14:textId="77777777" w:rsidTr="006456E8">
        <w:trPr>
          <w:trHeight w:val="29"/>
        </w:trPr>
        <w:tc>
          <w:tcPr>
            <w:tcW w:w="1911" w:type="dxa"/>
            <w:tcBorders>
              <w:top w:val="nil"/>
              <w:left w:val="single" w:sz="4" w:space="0" w:color="auto"/>
              <w:bottom w:val="nil"/>
              <w:right w:val="single" w:sz="4" w:space="0" w:color="auto"/>
            </w:tcBorders>
          </w:tcPr>
          <w:p w14:paraId="4E108410"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AA740D6"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6F4894" w14:textId="77777777" w:rsidR="00704DBD" w:rsidRPr="001828F4" w:rsidRDefault="00704DBD" w:rsidP="00704DBD">
            <w:pPr>
              <w:pStyle w:val="TAC"/>
              <w:rPr>
                <w:rFonts w:eastAsia="宋体"/>
              </w:rPr>
            </w:pPr>
            <w:r w:rsidRPr="001828F4">
              <w:rPr>
                <w:rFonts w:eastAsia="宋体"/>
              </w:rPr>
              <w:t>n41</w:t>
            </w:r>
          </w:p>
        </w:tc>
        <w:tc>
          <w:tcPr>
            <w:tcW w:w="2958" w:type="dxa"/>
            <w:tcBorders>
              <w:top w:val="single" w:sz="4" w:space="0" w:color="auto"/>
              <w:left w:val="single" w:sz="4" w:space="0" w:color="auto"/>
              <w:bottom w:val="single" w:sz="4" w:space="0" w:color="auto"/>
              <w:right w:val="single" w:sz="4" w:space="0" w:color="auto"/>
            </w:tcBorders>
          </w:tcPr>
          <w:p w14:paraId="214032C1" w14:textId="77777777" w:rsidR="00704DBD" w:rsidRPr="001828F4" w:rsidRDefault="00704DBD" w:rsidP="00704DBD">
            <w:pPr>
              <w:pStyle w:val="TAC"/>
              <w:rPr>
                <w:rFonts w:eastAsia="宋体"/>
                <w:lang w:val="en-US" w:eastAsia="zh-CN" w:bidi="ar"/>
              </w:rPr>
            </w:pPr>
            <w:r w:rsidRPr="001828F4">
              <w:rPr>
                <w:rFonts w:eastAsia="宋体"/>
                <w:lang w:val="en-US" w:eastAsia="zh-CN"/>
              </w:rPr>
              <w:t xml:space="preserve">CA_n41(2A)_BCS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6E7D98D" w14:textId="77777777" w:rsidR="00704DBD" w:rsidRPr="001828F4" w:rsidRDefault="00704DBD" w:rsidP="00704DBD">
            <w:pPr>
              <w:pStyle w:val="TAC"/>
              <w:rPr>
                <w:rFonts w:eastAsia="宋体"/>
                <w:lang w:val="en-US" w:eastAsia="zh-CN" w:bidi="ar"/>
              </w:rPr>
            </w:pPr>
          </w:p>
        </w:tc>
      </w:tr>
      <w:tr w:rsidR="00704DBD" w:rsidRPr="001828F4" w14:paraId="3A82B2EF" w14:textId="77777777" w:rsidTr="006456E8">
        <w:trPr>
          <w:trHeight w:val="29"/>
        </w:trPr>
        <w:tc>
          <w:tcPr>
            <w:tcW w:w="1911" w:type="dxa"/>
            <w:tcBorders>
              <w:top w:val="nil"/>
              <w:left w:val="single" w:sz="4" w:space="0" w:color="auto"/>
              <w:bottom w:val="nil"/>
              <w:right w:val="single" w:sz="4" w:space="0" w:color="auto"/>
            </w:tcBorders>
          </w:tcPr>
          <w:p w14:paraId="2CE56A25"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7825DEE3"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E49550" w14:textId="77777777" w:rsidR="00704DBD" w:rsidRPr="001828F4" w:rsidRDefault="00704DBD" w:rsidP="00704DBD">
            <w:pPr>
              <w:pStyle w:val="TAC"/>
              <w:rPr>
                <w:rFonts w:eastAsia="宋体"/>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F40F8CD" w14:textId="77777777" w:rsidR="00704DBD" w:rsidRPr="001828F4" w:rsidRDefault="00704DBD" w:rsidP="00704DBD">
            <w:pPr>
              <w:pStyle w:val="TAC"/>
              <w:rPr>
                <w:rFonts w:eastAsia="宋体"/>
                <w:lang w:val="en-US" w:eastAsia="zh-CN" w:bidi="ar"/>
              </w:rPr>
            </w:pPr>
            <w:r w:rsidRPr="001828F4">
              <w:rPr>
                <w:rFonts w:eastAsia="宋体" w:cs="Arial"/>
                <w:color w:val="000000"/>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A95A909" w14:textId="77777777" w:rsidR="00704DBD" w:rsidRPr="001828F4" w:rsidRDefault="00704DBD" w:rsidP="00704DBD">
            <w:pPr>
              <w:pStyle w:val="TAC"/>
              <w:rPr>
                <w:rFonts w:eastAsia="宋体"/>
                <w:lang w:val="en-US" w:eastAsia="zh-CN" w:bidi="ar"/>
              </w:rPr>
            </w:pPr>
          </w:p>
        </w:tc>
      </w:tr>
      <w:tr w:rsidR="00704DBD" w:rsidRPr="001828F4" w14:paraId="50482E0E" w14:textId="77777777" w:rsidTr="006456E8">
        <w:trPr>
          <w:trHeight w:val="29"/>
        </w:trPr>
        <w:tc>
          <w:tcPr>
            <w:tcW w:w="1911" w:type="dxa"/>
            <w:tcBorders>
              <w:top w:val="nil"/>
              <w:left w:val="single" w:sz="4" w:space="0" w:color="auto"/>
              <w:bottom w:val="nil"/>
              <w:right w:val="single" w:sz="4" w:space="0" w:color="auto"/>
            </w:tcBorders>
          </w:tcPr>
          <w:p w14:paraId="43174D8C"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7006BBB7"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5C3CBD" w14:textId="77777777" w:rsidR="00704DBD" w:rsidRPr="001828F4" w:rsidRDefault="00704DBD" w:rsidP="00704DBD">
            <w:pPr>
              <w:pStyle w:val="TAC"/>
              <w:rPr>
                <w:rFonts w:eastAsia="宋体"/>
              </w:rPr>
            </w:pPr>
            <w:r w:rsidRPr="001828F4">
              <w:rPr>
                <w:rFonts w:eastAsia="宋体"/>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692EFCE" w14:textId="77777777" w:rsidR="00704DBD" w:rsidRPr="001828F4" w:rsidRDefault="00704DBD" w:rsidP="00704DBD">
            <w:pPr>
              <w:pStyle w:val="TAC"/>
              <w:rPr>
                <w:rFonts w:eastAsia="宋体"/>
                <w:lang w:val="en-US" w:eastAsia="zh-CN" w:bidi="ar"/>
              </w:rPr>
            </w:pPr>
            <w:r w:rsidRPr="001828F4">
              <w:rPr>
                <w:rFonts w:eastAsia="宋体" w:cs="Arial"/>
                <w:color w:val="000000"/>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vAlign w:val="center"/>
          </w:tcPr>
          <w:p w14:paraId="2E06A72D" w14:textId="77777777" w:rsidR="00704DBD" w:rsidRPr="001828F4" w:rsidRDefault="00704DBD" w:rsidP="00704DBD">
            <w:pPr>
              <w:pStyle w:val="TAC"/>
              <w:rPr>
                <w:rFonts w:eastAsia="宋体"/>
                <w:lang w:val="en-US" w:eastAsia="zh-CN" w:bidi="ar"/>
              </w:rPr>
            </w:pPr>
          </w:p>
        </w:tc>
      </w:tr>
      <w:tr w:rsidR="00704DBD" w:rsidRPr="001828F4" w14:paraId="5ECCEE43" w14:textId="77777777" w:rsidTr="006456E8">
        <w:trPr>
          <w:trHeight w:val="29"/>
        </w:trPr>
        <w:tc>
          <w:tcPr>
            <w:tcW w:w="1911" w:type="dxa"/>
            <w:tcBorders>
              <w:top w:val="single" w:sz="4" w:space="0" w:color="auto"/>
              <w:left w:val="single" w:sz="4" w:space="0" w:color="auto"/>
              <w:bottom w:val="nil"/>
              <w:right w:val="single" w:sz="4" w:space="0" w:color="auto"/>
            </w:tcBorders>
          </w:tcPr>
          <w:p w14:paraId="7C1BBE93" w14:textId="77777777" w:rsidR="00704DBD" w:rsidRPr="001828F4" w:rsidRDefault="00704DBD" w:rsidP="00704DBD">
            <w:pPr>
              <w:pStyle w:val="TAC"/>
              <w:rPr>
                <w:rFonts w:eastAsia="宋体"/>
                <w:lang w:eastAsia="zh-CN"/>
              </w:rPr>
            </w:pPr>
            <w:r w:rsidRPr="001828F4">
              <w:rPr>
                <w:lang w:val="en-US" w:eastAsia="zh-CN" w:bidi="ar"/>
              </w:rPr>
              <w:t>CA_n25A-n41(2A)-n66A-n71(2A)</w:t>
            </w:r>
          </w:p>
        </w:tc>
        <w:tc>
          <w:tcPr>
            <w:tcW w:w="2038" w:type="dxa"/>
            <w:tcBorders>
              <w:top w:val="single" w:sz="4" w:space="0" w:color="auto"/>
              <w:left w:val="single" w:sz="4" w:space="0" w:color="auto"/>
              <w:bottom w:val="nil"/>
              <w:right w:val="single" w:sz="4" w:space="0" w:color="auto"/>
            </w:tcBorders>
          </w:tcPr>
          <w:p w14:paraId="4F6B1865" w14:textId="77777777" w:rsidR="00704DBD" w:rsidRPr="001828F4" w:rsidRDefault="00704DBD" w:rsidP="00704DBD">
            <w:pPr>
              <w:pStyle w:val="TAC"/>
              <w:rPr>
                <w:lang w:val="en-US" w:eastAsia="zh-CN" w:bidi="ar"/>
              </w:rPr>
            </w:pPr>
            <w:r w:rsidRPr="001828F4">
              <w:rPr>
                <w:lang w:val="en-US" w:eastAsia="zh-CN" w:bidi="ar"/>
              </w:rPr>
              <w:t>CA_n25A-n41A</w:t>
            </w:r>
          </w:p>
          <w:p w14:paraId="5A93B26E" w14:textId="77777777" w:rsidR="00704DBD" w:rsidRPr="001828F4" w:rsidRDefault="00704DBD" w:rsidP="00704DBD">
            <w:pPr>
              <w:pStyle w:val="TAC"/>
              <w:rPr>
                <w:lang w:val="en-US" w:eastAsia="zh-CN" w:bidi="ar"/>
              </w:rPr>
            </w:pPr>
            <w:r w:rsidRPr="001828F4">
              <w:rPr>
                <w:lang w:val="en-US" w:eastAsia="zh-CN" w:bidi="ar"/>
              </w:rPr>
              <w:t>CA_n25A-n66A</w:t>
            </w:r>
          </w:p>
          <w:p w14:paraId="6F311AB2" w14:textId="77777777" w:rsidR="00704DBD" w:rsidRPr="001828F4" w:rsidRDefault="00704DBD" w:rsidP="00704DBD">
            <w:pPr>
              <w:pStyle w:val="TAC"/>
              <w:rPr>
                <w:lang w:val="en-US" w:eastAsia="zh-CN" w:bidi="ar"/>
              </w:rPr>
            </w:pPr>
            <w:r w:rsidRPr="001828F4">
              <w:rPr>
                <w:lang w:val="en-US" w:eastAsia="zh-CN" w:bidi="ar"/>
              </w:rPr>
              <w:t>CA_n25A-n71A</w:t>
            </w:r>
          </w:p>
          <w:p w14:paraId="49DA1EB7" w14:textId="77777777" w:rsidR="00704DBD" w:rsidRPr="001828F4" w:rsidRDefault="00704DBD" w:rsidP="00704DBD">
            <w:pPr>
              <w:pStyle w:val="TAC"/>
              <w:rPr>
                <w:lang w:val="en-US" w:eastAsia="zh-CN" w:bidi="ar"/>
              </w:rPr>
            </w:pPr>
            <w:r w:rsidRPr="001828F4">
              <w:rPr>
                <w:lang w:val="en-US" w:eastAsia="zh-CN" w:bidi="ar"/>
              </w:rPr>
              <w:t>CA_n41A-n66A</w:t>
            </w:r>
          </w:p>
          <w:p w14:paraId="4FD93CA7" w14:textId="77777777" w:rsidR="00704DBD" w:rsidRPr="001828F4" w:rsidRDefault="00704DBD" w:rsidP="00704DBD">
            <w:pPr>
              <w:pStyle w:val="TAC"/>
              <w:rPr>
                <w:lang w:val="en-US" w:eastAsia="zh-CN" w:bidi="ar"/>
              </w:rPr>
            </w:pPr>
            <w:r w:rsidRPr="001828F4">
              <w:rPr>
                <w:lang w:val="en-US" w:eastAsia="zh-CN" w:bidi="ar"/>
              </w:rPr>
              <w:t>CA_n41A-n71A</w:t>
            </w:r>
          </w:p>
          <w:p w14:paraId="5BF8BB44" w14:textId="77777777" w:rsidR="00704DBD" w:rsidRPr="001828F4" w:rsidRDefault="00704DBD" w:rsidP="00704DBD">
            <w:pPr>
              <w:pStyle w:val="TAC"/>
              <w:rPr>
                <w:rFonts w:eastAsia="宋体"/>
                <w:lang w:val="en-US" w:eastAsia="zh-CN"/>
              </w:rPr>
            </w:pPr>
            <w:r w:rsidRPr="001828F4">
              <w:rPr>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70350F6B" w14:textId="77777777" w:rsidR="00704DBD" w:rsidRPr="001828F4" w:rsidRDefault="00704DBD" w:rsidP="00704DBD">
            <w:pPr>
              <w:pStyle w:val="TAC"/>
              <w:rPr>
                <w:rFonts w:eastAsia="宋体"/>
                <w:lang w:eastAsia="zh-CN"/>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3E9D7568" w14:textId="77777777" w:rsidR="00704DBD" w:rsidRPr="001828F4" w:rsidRDefault="00704DBD" w:rsidP="00704DBD">
            <w:pPr>
              <w:pStyle w:val="TAC"/>
              <w:rPr>
                <w:rFonts w:eastAsia="宋体"/>
                <w:lang w:val="en-US" w:eastAsia="zh-CN" w:bidi="ar"/>
              </w:rPr>
            </w:pPr>
            <w:r w:rsidRPr="001828F4">
              <w:rPr>
                <w:rFonts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39ADE23C" w14:textId="77777777" w:rsidR="00704DBD" w:rsidRPr="001828F4" w:rsidRDefault="00704DBD" w:rsidP="00704DBD">
            <w:pPr>
              <w:pStyle w:val="TAC"/>
              <w:rPr>
                <w:rFonts w:eastAsia="宋体"/>
                <w:lang w:val="en-US" w:eastAsia="zh-CN" w:bidi="ar"/>
              </w:rPr>
            </w:pPr>
            <w:r w:rsidRPr="001828F4">
              <w:rPr>
                <w:lang w:val="en-US" w:eastAsia="zh-CN"/>
              </w:rPr>
              <w:t>4 and 5</w:t>
            </w:r>
          </w:p>
        </w:tc>
      </w:tr>
      <w:tr w:rsidR="00704DBD" w:rsidRPr="001828F4" w14:paraId="3D344A37" w14:textId="77777777" w:rsidTr="006456E8">
        <w:trPr>
          <w:trHeight w:val="29"/>
        </w:trPr>
        <w:tc>
          <w:tcPr>
            <w:tcW w:w="1911" w:type="dxa"/>
            <w:tcBorders>
              <w:top w:val="nil"/>
              <w:left w:val="single" w:sz="4" w:space="0" w:color="auto"/>
              <w:bottom w:val="nil"/>
              <w:right w:val="single" w:sz="4" w:space="0" w:color="auto"/>
            </w:tcBorders>
          </w:tcPr>
          <w:p w14:paraId="76DD71B4" w14:textId="77777777" w:rsidR="00704DBD" w:rsidRPr="001828F4" w:rsidRDefault="00704DBD" w:rsidP="00704DBD">
            <w:pPr>
              <w:pStyle w:val="TAC"/>
              <w:rPr>
                <w:rFonts w:eastAsia="宋体"/>
                <w:lang w:eastAsia="zh-CN"/>
              </w:rPr>
            </w:pPr>
          </w:p>
        </w:tc>
        <w:tc>
          <w:tcPr>
            <w:tcW w:w="2038" w:type="dxa"/>
            <w:tcBorders>
              <w:top w:val="nil"/>
              <w:left w:val="single" w:sz="4" w:space="0" w:color="auto"/>
              <w:bottom w:val="nil"/>
              <w:right w:val="single" w:sz="4" w:space="0" w:color="auto"/>
            </w:tcBorders>
          </w:tcPr>
          <w:p w14:paraId="285FFFC7"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E432AA" w14:textId="77777777" w:rsidR="00704DBD" w:rsidRPr="001828F4" w:rsidRDefault="00704DBD" w:rsidP="00704DBD">
            <w:pPr>
              <w:pStyle w:val="TAC"/>
              <w:rPr>
                <w:rFonts w:eastAsia="宋体"/>
                <w:lang w:eastAsia="zh-CN"/>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1E784E2B" w14:textId="77777777" w:rsidR="00704DBD" w:rsidRPr="001828F4" w:rsidRDefault="00704DBD" w:rsidP="00704DBD">
            <w:pPr>
              <w:pStyle w:val="TAC"/>
              <w:rPr>
                <w:rFonts w:eastAsia="宋体"/>
                <w:lang w:val="en-US" w:eastAsia="zh-CN" w:bidi="ar"/>
              </w:rPr>
            </w:pPr>
            <w:r w:rsidRPr="001828F4">
              <w:rPr>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085B9A1F" w14:textId="77777777" w:rsidR="00704DBD" w:rsidRPr="001828F4" w:rsidRDefault="00704DBD" w:rsidP="00704DBD">
            <w:pPr>
              <w:pStyle w:val="TAC"/>
              <w:rPr>
                <w:rFonts w:eastAsia="宋体"/>
                <w:lang w:val="en-US" w:eastAsia="zh-CN" w:bidi="ar"/>
              </w:rPr>
            </w:pPr>
          </w:p>
        </w:tc>
      </w:tr>
      <w:tr w:rsidR="00704DBD" w:rsidRPr="001828F4" w14:paraId="238E0D84" w14:textId="77777777" w:rsidTr="006456E8">
        <w:trPr>
          <w:trHeight w:val="29"/>
        </w:trPr>
        <w:tc>
          <w:tcPr>
            <w:tcW w:w="1911" w:type="dxa"/>
            <w:tcBorders>
              <w:top w:val="nil"/>
              <w:left w:val="single" w:sz="4" w:space="0" w:color="auto"/>
              <w:bottom w:val="nil"/>
              <w:right w:val="single" w:sz="4" w:space="0" w:color="auto"/>
            </w:tcBorders>
          </w:tcPr>
          <w:p w14:paraId="1A0FE73D" w14:textId="77777777" w:rsidR="00704DBD" w:rsidRPr="001828F4" w:rsidRDefault="00704DBD" w:rsidP="00704DBD">
            <w:pPr>
              <w:pStyle w:val="TAC"/>
              <w:rPr>
                <w:rFonts w:eastAsia="宋体"/>
                <w:lang w:eastAsia="zh-CN"/>
              </w:rPr>
            </w:pPr>
          </w:p>
        </w:tc>
        <w:tc>
          <w:tcPr>
            <w:tcW w:w="2038" w:type="dxa"/>
            <w:tcBorders>
              <w:top w:val="nil"/>
              <w:left w:val="single" w:sz="4" w:space="0" w:color="auto"/>
              <w:bottom w:val="nil"/>
              <w:right w:val="single" w:sz="4" w:space="0" w:color="auto"/>
            </w:tcBorders>
          </w:tcPr>
          <w:p w14:paraId="6F26DF08"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4727DF" w14:textId="77777777" w:rsidR="00704DBD" w:rsidRPr="001828F4" w:rsidRDefault="00704DBD" w:rsidP="00704DBD">
            <w:pPr>
              <w:pStyle w:val="TAC"/>
              <w:rPr>
                <w:rFonts w:eastAsia="宋体"/>
                <w:lang w:eastAsia="zh-CN"/>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61D17A7D" w14:textId="77777777" w:rsidR="00704DBD" w:rsidRPr="001828F4" w:rsidRDefault="00704DBD" w:rsidP="00704DBD">
            <w:pPr>
              <w:pStyle w:val="TAC"/>
              <w:rPr>
                <w:rFonts w:eastAsia="宋体"/>
                <w:lang w:val="en-US" w:eastAsia="zh-CN" w:bidi="ar"/>
              </w:rPr>
            </w:pPr>
            <w:r w:rsidRPr="001828F4">
              <w:rPr>
                <w:rFonts w:cs="Arial"/>
                <w:color w:val="000000"/>
              </w:rPr>
              <w:t>n66 channel bandwidths in Table 5.3.5-1</w:t>
            </w:r>
          </w:p>
        </w:tc>
        <w:tc>
          <w:tcPr>
            <w:tcW w:w="1785" w:type="dxa"/>
            <w:tcBorders>
              <w:top w:val="nil"/>
              <w:left w:val="single" w:sz="4" w:space="0" w:color="auto"/>
              <w:bottom w:val="nil"/>
              <w:right w:val="single" w:sz="4" w:space="0" w:color="auto"/>
            </w:tcBorders>
            <w:vAlign w:val="center"/>
          </w:tcPr>
          <w:p w14:paraId="3C54FD81" w14:textId="77777777" w:rsidR="00704DBD" w:rsidRPr="001828F4" w:rsidRDefault="00704DBD" w:rsidP="00704DBD">
            <w:pPr>
              <w:pStyle w:val="TAC"/>
              <w:rPr>
                <w:rFonts w:eastAsia="宋体"/>
                <w:lang w:val="en-US" w:eastAsia="zh-CN" w:bidi="ar"/>
              </w:rPr>
            </w:pPr>
          </w:p>
        </w:tc>
      </w:tr>
      <w:tr w:rsidR="00704DBD" w:rsidRPr="001828F4" w14:paraId="757383F7" w14:textId="77777777" w:rsidTr="006456E8">
        <w:trPr>
          <w:trHeight w:val="29"/>
        </w:trPr>
        <w:tc>
          <w:tcPr>
            <w:tcW w:w="1911" w:type="dxa"/>
            <w:tcBorders>
              <w:top w:val="nil"/>
              <w:left w:val="single" w:sz="4" w:space="0" w:color="auto"/>
              <w:bottom w:val="single" w:sz="4" w:space="0" w:color="auto"/>
              <w:right w:val="single" w:sz="4" w:space="0" w:color="auto"/>
            </w:tcBorders>
          </w:tcPr>
          <w:p w14:paraId="1BA937A7" w14:textId="77777777" w:rsidR="00704DBD" w:rsidRPr="001828F4" w:rsidRDefault="00704DBD" w:rsidP="00704DBD">
            <w:pPr>
              <w:pStyle w:val="TAC"/>
              <w:rPr>
                <w:rFonts w:eastAsia="宋体"/>
                <w:lang w:eastAsia="zh-CN"/>
              </w:rPr>
            </w:pPr>
          </w:p>
        </w:tc>
        <w:tc>
          <w:tcPr>
            <w:tcW w:w="2038" w:type="dxa"/>
            <w:tcBorders>
              <w:top w:val="nil"/>
              <w:left w:val="single" w:sz="4" w:space="0" w:color="auto"/>
              <w:bottom w:val="single" w:sz="4" w:space="0" w:color="auto"/>
              <w:right w:val="single" w:sz="4" w:space="0" w:color="auto"/>
            </w:tcBorders>
          </w:tcPr>
          <w:p w14:paraId="45C8CC12"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49B68A" w14:textId="77777777" w:rsidR="00704DBD" w:rsidRPr="001828F4" w:rsidRDefault="00704DBD" w:rsidP="00704DBD">
            <w:pPr>
              <w:pStyle w:val="TAC"/>
              <w:rPr>
                <w:rFonts w:eastAsia="宋体"/>
                <w:lang w:eastAsia="zh-CN"/>
              </w:rPr>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7DECAA77" w14:textId="77777777" w:rsidR="00704DBD" w:rsidRPr="001828F4" w:rsidRDefault="00704DBD" w:rsidP="00704DBD">
            <w:pPr>
              <w:pStyle w:val="TAC"/>
              <w:rPr>
                <w:rFonts w:eastAsia="宋体"/>
                <w:lang w:val="en-US" w:eastAsia="zh-CN" w:bidi="ar"/>
              </w:rPr>
            </w:pPr>
            <w:r w:rsidRPr="001828F4">
              <w:rPr>
                <w:lang w:val="en-US" w:eastAsia="zh-CN"/>
              </w:rPr>
              <w:t>CA_n71(2A)_BCS 4 and 5</w:t>
            </w:r>
          </w:p>
        </w:tc>
        <w:tc>
          <w:tcPr>
            <w:tcW w:w="1785" w:type="dxa"/>
            <w:tcBorders>
              <w:top w:val="nil"/>
              <w:left w:val="single" w:sz="4" w:space="0" w:color="auto"/>
              <w:bottom w:val="single" w:sz="4" w:space="0" w:color="auto"/>
              <w:right w:val="single" w:sz="4" w:space="0" w:color="auto"/>
            </w:tcBorders>
            <w:vAlign w:val="center"/>
          </w:tcPr>
          <w:p w14:paraId="7B548B5E" w14:textId="77777777" w:rsidR="00704DBD" w:rsidRPr="001828F4" w:rsidRDefault="00704DBD" w:rsidP="00704DBD">
            <w:pPr>
              <w:pStyle w:val="TAC"/>
              <w:rPr>
                <w:rFonts w:eastAsia="宋体"/>
                <w:lang w:val="en-US" w:eastAsia="zh-CN" w:bidi="ar"/>
              </w:rPr>
            </w:pPr>
          </w:p>
        </w:tc>
      </w:tr>
      <w:tr w:rsidR="00704DBD" w:rsidRPr="001828F4" w14:paraId="46964967" w14:textId="77777777" w:rsidTr="006456E8">
        <w:trPr>
          <w:trHeight w:val="29"/>
        </w:trPr>
        <w:tc>
          <w:tcPr>
            <w:tcW w:w="1911" w:type="dxa"/>
            <w:tcBorders>
              <w:top w:val="single" w:sz="4" w:space="0" w:color="auto"/>
              <w:left w:val="single" w:sz="4" w:space="0" w:color="auto"/>
              <w:bottom w:val="nil"/>
              <w:right w:val="single" w:sz="4" w:space="0" w:color="auto"/>
            </w:tcBorders>
          </w:tcPr>
          <w:p w14:paraId="6B9A8D71" w14:textId="77777777" w:rsidR="00704DBD" w:rsidRPr="001828F4" w:rsidRDefault="00704DBD" w:rsidP="00704DBD">
            <w:pPr>
              <w:pStyle w:val="TAC"/>
              <w:rPr>
                <w:rFonts w:eastAsia="宋体"/>
                <w:lang w:eastAsia="zh-CN"/>
              </w:rPr>
            </w:pPr>
            <w:r w:rsidRPr="001828F4">
              <w:rPr>
                <w:lang w:val="en-US" w:eastAsia="zh-CN" w:bidi="ar"/>
              </w:rPr>
              <w:t>CA_n25A-n41(2A)-n66A-n71B</w:t>
            </w:r>
          </w:p>
        </w:tc>
        <w:tc>
          <w:tcPr>
            <w:tcW w:w="2038" w:type="dxa"/>
            <w:tcBorders>
              <w:top w:val="single" w:sz="4" w:space="0" w:color="auto"/>
              <w:left w:val="single" w:sz="4" w:space="0" w:color="auto"/>
              <w:bottom w:val="nil"/>
              <w:right w:val="single" w:sz="4" w:space="0" w:color="auto"/>
            </w:tcBorders>
          </w:tcPr>
          <w:p w14:paraId="23312BDA" w14:textId="77777777" w:rsidR="00704DBD" w:rsidRPr="001828F4" w:rsidRDefault="00704DBD" w:rsidP="00704DBD">
            <w:pPr>
              <w:pStyle w:val="TAC"/>
              <w:rPr>
                <w:lang w:val="en-US" w:eastAsia="zh-CN" w:bidi="ar"/>
              </w:rPr>
            </w:pPr>
            <w:r w:rsidRPr="001828F4">
              <w:rPr>
                <w:lang w:val="en-US" w:eastAsia="zh-CN" w:bidi="ar"/>
              </w:rPr>
              <w:t>CA_n25A-n41A</w:t>
            </w:r>
          </w:p>
          <w:p w14:paraId="306C1127" w14:textId="77777777" w:rsidR="00704DBD" w:rsidRPr="001828F4" w:rsidRDefault="00704DBD" w:rsidP="00704DBD">
            <w:pPr>
              <w:pStyle w:val="TAC"/>
              <w:rPr>
                <w:lang w:val="en-US" w:eastAsia="zh-CN" w:bidi="ar"/>
              </w:rPr>
            </w:pPr>
            <w:r w:rsidRPr="001828F4">
              <w:rPr>
                <w:lang w:val="en-US" w:eastAsia="zh-CN" w:bidi="ar"/>
              </w:rPr>
              <w:t>CA_n25A-n66A</w:t>
            </w:r>
          </w:p>
          <w:p w14:paraId="3CDADF88" w14:textId="77777777" w:rsidR="00704DBD" w:rsidRPr="001828F4" w:rsidRDefault="00704DBD" w:rsidP="00704DBD">
            <w:pPr>
              <w:pStyle w:val="TAC"/>
              <w:rPr>
                <w:lang w:val="en-US" w:eastAsia="zh-CN" w:bidi="ar"/>
              </w:rPr>
            </w:pPr>
            <w:r w:rsidRPr="001828F4">
              <w:rPr>
                <w:lang w:val="en-US" w:eastAsia="zh-CN" w:bidi="ar"/>
              </w:rPr>
              <w:t>CA_n25A-n71A</w:t>
            </w:r>
          </w:p>
          <w:p w14:paraId="33BE407F" w14:textId="77777777" w:rsidR="00704DBD" w:rsidRPr="001828F4" w:rsidRDefault="00704DBD" w:rsidP="00704DBD">
            <w:pPr>
              <w:pStyle w:val="TAC"/>
              <w:rPr>
                <w:lang w:val="en-US" w:eastAsia="zh-CN" w:bidi="ar"/>
              </w:rPr>
            </w:pPr>
            <w:r w:rsidRPr="001828F4">
              <w:rPr>
                <w:lang w:val="en-US" w:eastAsia="zh-CN" w:bidi="ar"/>
              </w:rPr>
              <w:t>CA_n41A-n66A</w:t>
            </w:r>
          </w:p>
          <w:p w14:paraId="24BD04AE" w14:textId="77777777" w:rsidR="00704DBD" w:rsidRPr="001828F4" w:rsidRDefault="00704DBD" w:rsidP="00704DBD">
            <w:pPr>
              <w:pStyle w:val="TAC"/>
              <w:rPr>
                <w:lang w:val="en-US" w:eastAsia="zh-CN" w:bidi="ar"/>
              </w:rPr>
            </w:pPr>
            <w:r w:rsidRPr="001828F4">
              <w:rPr>
                <w:lang w:val="en-US" w:eastAsia="zh-CN" w:bidi="ar"/>
              </w:rPr>
              <w:t>CA_n41A-n71A</w:t>
            </w:r>
          </w:p>
          <w:p w14:paraId="02695810" w14:textId="77777777" w:rsidR="00704DBD" w:rsidRPr="001828F4" w:rsidRDefault="00704DBD" w:rsidP="00704DBD">
            <w:pPr>
              <w:pStyle w:val="TAC"/>
              <w:rPr>
                <w:rFonts w:eastAsia="宋体"/>
                <w:lang w:val="en-US" w:eastAsia="zh-CN"/>
              </w:rPr>
            </w:pPr>
            <w:r w:rsidRPr="001828F4">
              <w:rPr>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1E6410EA" w14:textId="77777777" w:rsidR="00704DBD" w:rsidRPr="001828F4" w:rsidRDefault="00704DBD" w:rsidP="00704DBD">
            <w:pPr>
              <w:pStyle w:val="TAC"/>
              <w:rPr>
                <w:rFonts w:eastAsia="宋体"/>
                <w:lang w:eastAsia="zh-CN"/>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7FE9B633" w14:textId="77777777" w:rsidR="00704DBD" w:rsidRPr="001828F4" w:rsidRDefault="00704DBD" w:rsidP="00704DBD">
            <w:pPr>
              <w:pStyle w:val="TAC"/>
              <w:rPr>
                <w:rFonts w:eastAsia="宋体"/>
                <w:lang w:val="en-US" w:eastAsia="zh-CN" w:bidi="ar"/>
              </w:rPr>
            </w:pPr>
            <w:r w:rsidRPr="001828F4">
              <w:rPr>
                <w:rFonts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43FFC786" w14:textId="77777777" w:rsidR="00704DBD" w:rsidRPr="001828F4" w:rsidRDefault="00704DBD" w:rsidP="00704DBD">
            <w:pPr>
              <w:pStyle w:val="TAC"/>
              <w:rPr>
                <w:rFonts w:eastAsia="宋体"/>
                <w:lang w:val="en-US" w:eastAsia="zh-CN" w:bidi="ar"/>
              </w:rPr>
            </w:pPr>
            <w:r w:rsidRPr="001828F4">
              <w:rPr>
                <w:lang w:val="en-US" w:eastAsia="zh-CN"/>
              </w:rPr>
              <w:t>4 and 5</w:t>
            </w:r>
          </w:p>
        </w:tc>
      </w:tr>
      <w:tr w:rsidR="00704DBD" w:rsidRPr="001828F4" w14:paraId="6A85B6D9" w14:textId="77777777" w:rsidTr="006456E8">
        <w:trPr>
          <w:trHeight w:val="29"/>
        </w:trPr>
        <w:tc>
          <w:tcPr>
            <w:tcW w:w="1911" w:type="dxa"/>
            <w:tcBorders>
              <w:top w:val="nil"/>
              <w:left w:val="single" w:sz="4" w:space="0" w:color="auto"/>
              <w:bottom w:val="nil"/>
              <w:right w:val="single" w:sz="4" w:space="0" w:color="auto"/>
            </w:tcBorders>
          </w:tcPr>
          <w:p w14:paraId="0E8AD993" w14:textId="77777777" w:rsidR="00704DBD" w:rsidRPr="001828F4" w:rsidRDefault="00704DBD" w:rsidP="00704DBD">
            <w:pPr>
              <w:pStyle w:val="TAC"/>
              <w:rPr>
                <w:rFonts w:eastAsia="宋体"/>
                <w:lang w:eastAsia="zh-CN"/>
              </w:rPr>
            </w:pPr>
          </w:p>
        </w:tc>
        <w:tc>
          <w:tcPr>
            <w:tcW w:w="2038" w:type="dxa"/>
            <w:tcBorders>
              <w:top w:val="nil"/>
              <w:left w:val="single" w:sz="4" w:space="0" w:color="auto"/>
              <w:bottom w:val="nil"/>
              <w:right w:val="single" w:sz="4" w:space="0" w:color="auto"/>
            </w:tcBorders>
          </w:tcPr>
          <w:p w14:paraId="7FC9981E"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DDAE2E" w14:textId="77777777" w:rsidR="00704DBD" w:rsidRPr="001828F4" w:rsidRDefault="00704DBD" w:rsidP="00704DBD">
            <w:pPr>
              <w:pStyle w:val="TAC"/>
              <w:rPr>
                <w:rFonts w:eastAsia="宋体"/>
                <w:lang w:eastAsia="zh-CN"/>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1A702182" w14:textId="77777777" w:rsidR="00704DBD" w:rsidRPr="001828F4" w:rsidRDefault="00704DBD" w:rsidP="00704DBD">
            <w:pPr>
              <w:pStyle w:val="TAC"/>
              <w:rPr>
                <w:rFonts w:eastAsia="宋体"/>
                <w:lang w:val="en-US" w:eastAsia="zh-CN" w:bidi="ar"/>
              </w:rPr>
            </w:pPr>
            <w:r w:rsidRPr="001828F4">
              <w:rPr>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5AC2495F" w14:textId="77777777" w:rsidR="00704DBD" w:rsidRPr="001828F4" w:rsidRDefault="00704DBD" w:rsidP="00704DBD">
            <w:pPr>
              <w:pStyle w:val="TAC"/>
              <w:rPr>
                <w:rFonts w:eastAsia="宋体"/>
                <w:lang w:val="en-US" w:eastAsia="zh-CN" w:bidi="ar"/>
              </w:rPr>
            </w:pPr>
          </w:p>
        </w:tc>
      </w:tr>
      <w:tr w:rsidR="00704DBD" w:rsidRPr="001828F4" w14:paraId="0199CCB9" w14:textId="77777777" w:rsidTr="006456E8">
        <w:trPr>
          <w:trHeight w:val="29"/>
        </w:trPr>
        <w:tc>
          <w:tcPr>
            <w:tcW w:w="1911" w:type="dxa"/>
            <w:tcBorders>
              <w:top w:val="nil"/>
              <w:left w:val="single" w:sz="4" w:space="0" w:color="auto"/>
              <w:bottom w:val="nil"/>
              <w:right w:val="single" w:sz="4" w:space="0" w:color="auto"/>
            </w:tcBorders>
          </w:tcPr>
          <w:p w14:paraId="26C48DE8" w14:textId="77777777" w:rsidR="00704DBD" w:rsidRPr="001828F4" w:rsidRDefault="00704DBD" w:rsidP="00704DBD">
            <w:pPr>
              <w:pStyle w:val="TAC"/>
              <w:rPr>
                <w:rFonts w:eastAsia="宋体"/>
                <w:lang w:eastAsia="zh-CN"/>
              </w:rPr>
            </w:pPr>
          </w:p>
        </w:tc>
        <w:tc>
          <w:tcPr>
            <w:tcW w:w="2038" w:type="dxa"/>
            <w:tcBorders>
              <w:top w:val="nil"/>
              <w:left w:val="single" w:sz="4" w:space="0" w:color="auto"/>
              <w:bottom w:val="nil"/>
              <w:right w:val="single" w:sz="4" w:space="0" w:color="auto"/>
            </w:tcBorders>
          </w:tcPr>
          <w:p w14:paraId="5D84C669"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BC8EC6" w14:textId="77777777" w:rsidR="00704DBD" w:rsidRPr="001828F4" w:rsidRDefault="00704DBD" w:rsidP="00704DBD">
            <w:pPr>
              <w:pStyle w:val="TAC"/>
              <w:rPr>
                <w:rFonts w:eastAsia="宋体"/>
                <w:lang w:eastAsia="zh-CN"/>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61BE1998" w14:textId="77777777" w:rsidR="00704DBD" w:rsidRPr="001828F4" w:rsidRDefault="00704DBD" w:rsidP="00704DBD">
            <w:pPr>
              <w:pStyle w:val="TAC"/>
              <w:rPr>
                <w:rFonts w:eastAsia="宋体"/>
                <w:lang w:val="en-US" w:eastAsia="zh-CN" w:bidi="ar"/>
              </w:rPr>
            </w:pPr>
            <w:r w:rsidRPr="001828F4">
              <w:rPr>
                <w:rFonts w:cs="Arial"/>
                <w:color w:val="000000"/>
              </w:rPr>
              <w:t>n66 channel bandwidths in Table 5.3.5-1</w:t>
            </w:r>
          </w:p>
        </w:tc>
        <w:tc>
          <w:tcPr>
            <w:tcW w:w="1785" w:type="dxa"/>
            <w:tcBorders>
              <w:top w:val="nil"/>
              <w:left w:val="single" w:sz="4" w:space="0" w:color="auto"/>
              <w:bottom w:val="nil"/>
              <w:right w:val="single" w:sz="4" w:space="0" w:color="auto"/>
            </w:tcBorders>
            <w:vAlign w:val="center"/>
          </w:tcPr>
          <w:p w14:paraId="54E8C9FD" w14:textId="77777777" w:rsidR="00704DBD" w:rsidRPr="001828F4" w:rsidRDefault="00704DBD" w:rsidP="00704DBD">
            <w:pPr>
              <w:pStyle w:val="TAC"/>
              <w:rPr>
                <w:rFonts w:eastAsia="宋体"/>
                <w:lang w:val="en-US" w:eastAsia="zh-CN" w:bidi="ar"/>
              </w:rPr>
            </w:pPr>
          </w:p>
        </w:tc>
      </w:tr>
      <w:tr w:rsidR="00704DBD" w:rsidRPr="001828F4" w14:paraId="70C92846" w14:textId="77777777" w:rsidTr="006456E8">
        <w:trPr>
          <w:trHeight w:val="29"/>
        </w:trPr>
        <w:tc>
          <w:tcPr>
            <w:tcW w:w="1911" w:type="dxa"/>
            <w:tcBorders>
              <w:top w:val="nil"/>
              <w:left w:val="single" w:sz="4" w:space="0" w:color="auto"/>
              <w:bottom w:val="single" w:sz="4" w:space="0" w:color="auto"/>
              <w:right w:val="single" w:sz="4" w:space="0" w:color="auto"/>
            </w:tcBorders>
          </w:tcPr>
          <w:p w14:paraId="044F9892" w14:textId="77777777" w:rsidR="00704DBD" w:rsidRPr="001828F4" w:rsidRDefault="00704DBD" w:rsidP="00704DBD">
            <w:pPr>
              <w:pStyle w:val="TAC"/>
              <w:rPr>
                <w:rFonts w:eastAsia="宋体"/>
                <w:lang w:eastAsia="zh-CN"/>
              </w:rPr>
            </w:pPr>
          </w:p>
        </w:tc>
        <w:tc>
          <w:tcPr>
            <w:tcW w:w="2038" w:type="dxa"/>
            <w:tcBorders>
              <w:top w:val="nil"/>
              <w:left w:val="single" w:sz="4" w:space="0" w:color="auto"/>
              <w:bottom w:val="single" w:sz="4" w:space="0" w:color="auto"/>
              <w:right w:val="single" w:sz="4" w:space="0" w:color="auto"/>
            </w:tcBorders>
          </w:tcPr>
          <w:p w14:paraId="7C9CD7D4"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10CD98" w14:textId="77777777" w:rsidR="00704DBD" w:rsidRPr="001828F4" w:rsidRDefault="00704DBD" w:rsidP="00704DBD">
            <w:pPr>
              <w:pStyle w:val="TAC"/>
              <w:rPr>
                <w:rFonts w:eastAsia="宋体"/>
                <w:lang w:eastAsia="zh-CN"/>
              </w:rPr>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27AC1843" w14:textId="77777777" w:rsidR="00704DBD" w:rsidRPr="001828F4" w:rsidRDefault="00704DBD" w:rsidP="00704DBD">
            <w:pPr>
              <w:pStyle w:val="TAC"/>
              <w:rPr>
                <w:rFonts w:eastAsia="宋体"/>
                <w:lang w:val="en-US" w:eastAsia="zh-CN" w:bidi="ar"/>
              </w:rPr>
            </w:pPr>
            <w:r w:rsidRPr="001828F4">
              <w:rPr>
                <w:lang w:val="en-US" w:eastAsia="zh-CN"/>
              </w:rPr>
              <w:t>CA_n71B_BCS 4 and 5</w:t>
            </w:r>
          </w:p>
        </w:tc>
        <w:tc>
          <w:tcPr>
            <w:tcW w:w="1785" w:type="dxa"/>
            <w:tcBorders>
              <w:top w:val="nil"/>
              <w:left w:val="single" w:sz="4" w:space="0" w:color="auto"/>
              <w:bottom w:val="single" w:sz="4" w:space="0" w:color="auto"/>
              <w:right w:val="single" w:sz="4" w:space="0" w:color="auto"/>
            </w:tcBorders>
            <w:vAlign w:val="center"/>
          </w:tcPr>
          <w:p w14:paraId="102B863A" w14:textId="77777777" w:rsidR="00704DBD" w:rsidRPr="001828F4" w:rsidRDefault="00704DBD" w:rsidP="00704DBD">
            <w:pPr>
              <w:pStyle w:val="TAC"/>
              <w:rPr>
                <w:rFonts w:eastAsia="宋体"/>
                <w:lang w:val="en-US" w:eastAsia="zh-CN" w:bidi="ar"/>
              </w:rPr>
            </w:pPr>
          </w:p>
        </w:tc>
      </w:tr>
      <w:tr w:rsidR="00704DBD" w:rsidRPr="001828F4" w14:paraId="2075A965" w14:textId="77777777" w:rsidTr="006456E8">
        <w:trPr>
          <w:trHeight w:val="29"/>
        </w:trPr>
        <w:tc>
          <w:tcPr>
            <w:tcW w:w="1911" w:type="dxa"/>
            <w:tcBorders>
              <w:top w:val="single" w:sz="4" w:space="0" w:color="auto"/>
              <w:left w:val="single" w:sz="4" w:space="0" w:color="auto"/>
              <w:bottom w:val="nil"/>
              <w:right w:val="single" w:sz="4" w:space="0" w:color="auto"/>
            </w:tcBorders>
          </w:tcPr>
          <w:p w14:paraId="701AF106" w14:textId="77777777" w:rsidR="00704DBD" w:rsidRPr="001828F4" w:rsidRDefault="00704DBD" w:rsidP="00704DBD">
            <w:pPr>
              <w:pStyle w:val="TAC"/>
              <w:rPr>
                <w:rFonts w:eastAsia="宋体"/>
                <w:lang w:eastAsia="zh-CN"/>
              </w:rPr>
            </w:pPr>
            <w:r w:rsidRPr="001828F4">
              <w:rPr>
                <w:lang w:val="en-US" w:eastAsia="zh-CN" w:bidi="ar"/>
              </w:rPr>
              <w:t>CA_n25A-n41(2A)-n66(2A)-n71A</w:t>
            </w:r>
          </w:p>
        </w:tc>
        <w:tc>
          <w:tcPr>
            <w:tcW w:w="2038" w:type="dxa"/>
            <w:tcBorders>
              <w:top w:val="single" w:sz="4" w:space="0" w:color="auto"/>
              <w:left w:val="single" w:sz="4" w:space="0" w:color="auto"/>
              <w:bottom w:val="nil"/>
              <w:right w:val="single" w:sz="4" w:space="0" w:color="auto"/>
            </w:tcBorders>
          </w:tcPr>
          <w:p w14:paraId="549D6D16" w14:textId="77777777" w:rsidR="00704DBD" w:rsidRPr="001828F4" w:rsidRDefault="00704DBD" w:rsidP="00704DBD">
            <w:pPr>
              <w:pStyle w:val="TAC"/>
              <w:rPr>
                <w:lang w:val="en-US" w:eastAsia="zh-CN" w:bidi="ar"/>
              </w:rPr>
            </w:pPr>
            <w:r w:rsidRPr="001828F4">
              <w:rPr>
                <w:lang w:val="en-US" w:eastAsia="zh-CN" w:bidi="ar"/>
              </w:rPr>
              <w:t>CA_n25A-n41A</w:t>
            </w:r>
          </w:p>
          <w:p w14:paraId="366ED336" w14:textId="77777777" w:rsidR="00704DBD" w:rsidRPr="001828F4" w:rsidRDefault="00704DBD" w:rsidP="00704DBD">
            <w:pPr>
              <w:pStyle w:val="TAC"/>
              <w:rPr>
                <w:lang w:val="en-US" w:eastAsia="zh-CN" w:bidi="ar"/>
              </w:rPr>
            </w:pPr>
            <w:r w:rsidRPr="001828F4">
              <w:rPr>
                <w:lang w:val="en-US" w:eastAsia="zh-CN" w:bidi="ar"/>
              </w:rPr>
              <w:t>CA_n25A-n66A</w:t>
            </w:r>
          </w:p>
          <w:p w14:paraId="54A99FE0" w14:textId="77777777" w:rsidR="00704DBD" w:rsidRPr="001828F4" w:rsidRDefault="00704DBD" w:rsidP="00704DBD">
            <w:pPr>
              <w:pStyle w:val="TAC"/>
              <w:rPr>
                <w:lang w:val="en-US" w:eastAsia="zh-CN" w:bidi="ar"/>
              </w:rPr>
            </w:pPr>
            <w:r w:rsidRPr="001828F4">
              <w:rPr>
                <w:lang w:val="en-US" w:eastAsia="zh-CN" w:bidi="ar"/>
              </w:rPr>
              <w:t>CA_n25A-n71A</w:t>
            </w:r>
          </w:p>
          <w:p w14:paraId="0A672560" w14:textId="77777777" w:rsidR="00704DBD" w:rsidRPr="001828F4" w:rsidRDefault="00704DBD" w:rsidP="00704DBD">
            <w:pPr>
              <w:pStyle w:val="TAC"/>
              <w:rPr>
                <w:lang w:val="en-US" w:eastAsia="zh-CN" w:bidi="ar"/>
              </w:rPr>
            </w:pPr>
            <w:r w:rsidRPr="001828F4">
              <w:rPr>
                <w:lang w:val="en-US" w:eastAsia="zh-CN" w:bidi="ar"/>
              </w:rPr>
              <w:t>CA_n41A-n66A</w:t>
            </w:r>
          </w:p>
          <w:p w14:paraId="321194EA" w14:textId="77777777" w:rsidR="00704DBD" w:rsidRPr="001828F4" w:rsidRDefault="00704DBD" w:rsidP="00704DBD">
            <w:pPr>
              <w:pStyle w:val="TAC"/>
              <w:rPr>
                <w:lang w:val="en-US" w:eastAsia="zh-CN" w:bidi="ar"/>
              </w:rPr>
            </w:pPr>
            <w:r w:rsidRPr="001828F4">
              <w:rPr>
                <w:lang w:val="en-US" w:eastAsia="zh-CN" w:bidi="ar"/>
              </w:rPr>
              <w:t>CA_n41A-n71A</w:t>
            </w:r>
          </w:p>
          <w:p w14:paraId="678AA1F5" w14:textId="77777777" w:rsidR="00704DBD" w:rsidRPr="001828F4" w:rsidRDefault="00704DBD" w:rsidP="00704DBD">
            <w:pPr>
              <w:pStyle w:val="TAC"/>
              <w:rPr>
                <w:rFonts w:eastAsia="宋体"/>
                <w:lang w:val="en-US" w:eastAsia="zh-CN"/>
              </w:rPr>
            </w:pPr>
            <w:r w:rsidRPr="001828F4">
              <w:rPr>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4C7422BF" w14:textId="77777777" w:rsidR="00704DBD" w:rsidRPr="001828F4" w:rsidRDefault="00704DBD" w:rsidP="00704DBD">
            <w:pPr>
              <w:pStyle w:val="TAC"/>
              <w:rPr>
                <w:rFonts w:eastAsia="宋体"/>
                <w:lang w:eastAsia="zh-CN"/>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1E65E510" w14:textId="77777777" w:rsidR="00704DBD" w:rsidRPr="001828F4" w:rsidRDefault="00704DBD" w:rsidP="00704DBD">
            <w:pPr>
              <w:pStyle w:val="TAC"/>
              <w:rPr>
                <w:rFonts w:eastAsia="宋体"/>
                <w:lang w:val="en-US" w:eastAsia="zh-CN" w:bidi="ar"/>
              </w:rPr>
            </w:pPr>
            <w:r w:rsidRPr="001828F4">
              <w:rPr>
                <w:rFonts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46114AF6" w14:textId="77777777" w:rsidR="00704DBD" w:rsidRPr="001828F4" w:rsidRDefault="00704DBD" w:rsidP="00704DBD">
            <w:pPr>
              <w:pStyle w:val="TAC"/>
              <w:rPr>
                <w:rFonts w:eastAsia="宋体"/>
                <w:lang w:val="en-US" w:eastAsia="zh-CN" w:bidi="ar"/>
              </w:rPr>
            </w:pPr>
            <w:r w:rsidRPr="001828F4">
              <w:rPr>
                <w:lang w:val="en-US" w:eastAsia="zh-CN"/>
              </w:rPr>
              <w:t>4 and 5</w:t>
            </w:r>
          </w:p>
        </w:tc>
      </w:tr>
      <w:tr w:rsidR="00704DBD" w:rsidRPr="001828F4" w14:paraId="11D52FCA" w14:textId="77777777" w:rsidTr="006456E8">
        <w:trPr>
          <w:trHeight w:val="29"/>
        </w:trPr>
        <w:tc>
          <w:tcPr>
            <w:tcW w:w="1911" w:type="dxa"/>
            <w:tcBorders>
              <w:top w:val="nil"/>
              <w:left w:val="single" w:sz="4" w:space="0" w:color="auto"/>
              <w:bottom w:val="nil"/>
              <w:right w:val="single" w:sz="4" w:space="0" w:color="auto"/>
            </w:tcBorders>
          </w:tcPr>
          <w:p w14:paraId="5CF03BFD" w14:textId="77777777" w:rsidR="00704DBD" w:rsidRPr="001828F4" w:rsidRDefault="00704DBD" w:rsidP="00704DBD">
            <w:pPr>
              <w:pStyle w:val="TAC"/>
              <w:rPr>
                <w:rFonts w:eastAsia="宋体"/>
                <w:lang w:eastAsia="zh-CN"/>
              </w:rPr>
            </w:pPr>
          </w:p>
        </w:tc>
        <w:tc>
          <w:tcPr>
            <w:tcW w:w="2038" w:type="dxa"/>
            <w:tcBorders>
              <w:top w:val="nil"/>
              <w:left w:val="single" w:sz="4" w:space="0" w:color="auto"/>
              <w:bottom w:val="nil"/>
              <w:right w:val="single" w:sz="4" w:space="0" w:color="auto"/>
            </w:tcBorders>
          </w:tcPr>
          <w:p w14:paraId="073A50E0"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3D4D6E" w14:textId="77777777" w:rsidR="00704DBD" w:rsidRPr="001828F4" w:rsidRDefault="00704DBD" w:rsidP="00704DBD">
            <w:pPr>
              <w:pStyle w:val="TAC"/>
              <w:rPr>
                <w:rFonts w:eastAsia="宋体"/>
                <w:lang w:eastAsia="zh-CN"/>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41D06DAC" w14:textId="77777777" w:rsidR="00704DBD" w:rsidRPr="001828F4" w:rsidRDefault="00704DBD" w:rsidP="00704DBD">
            <w:pPr>
              <w:pStyle w:val="TAC"/>
              <w:rPr>
                <w:rFonts w:eastAsia="宋体"/>
                <w:lang w:val="en-US" w:eastAsia="zh-CN" w:bidi="ar"/>
              </w:rPr>
            </w:pPr>
            <w:r w:rsidRPr="001828F4">
              <w:rPr>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740C2ADC" w14:textId="77777777" w:rsidR="00704DBD" w:rsidRPr="001828F4" w:rsidRDefault="00704DBD" w:rsidP="00704DBD">
            <w:pPr>
              <w:pStyle w:val="TAC"/>
              <w:rPr>
                <w:rFonts w:eastAsia="宋体"/>
                <w:lang w:val="en-US" w:eastAsia="zh-CN" w:bidi="ar"/>
              </w:rPr>
            </w:pPr>
          </w:p>
        </w:tc>
      </w:tr>
      <w:tr w:rsidR="00704DBD" w:rsidRPr="001828F4" w14:paraId="4AB662F6" w14:textId="77777777" w:rsidTr="006456E8">
        <w:trPr>
          <w:trHeight w:val="29"/>
        </w:trPr>
        <w:tc>
          <w:tcPr>
            <w:tcW w:w="1911" w:type="dxa"/>
            <w:tcBorders>
              <w:top w:val="nil"/>
              <w:left w:val="single" w:sz="4" w:space="0" w:color="auto"/>
              <w:bottom w:val="nil"/>
              <w:right w:val="single" w:sz="4" w:space="0" w:color="auto"/>
            </w:tcBorders>
          </w:tcPr>
          <w:p w14:paraId="3A970138" w14:textId="77777777" w:rsidR="00704DBD" w:rsidRPr="001828F4" w:rsidRDefault="00704DBD" w:rsidP="00704DBD">
            <w:pPr>
              <w:pStyle w:val="TAC"/>
              <w:rPr>
                <w:rFonts w:eastAsia="宋体"/>
                <w:lang w:eastAsia="zh-CN"/>
              </w:rPr>
            </w:pPr>
          </w:p>
        </w:tc>
        <w:tc>
          <w:tcPr>
            <w:tcW w:w="2038" w:type="dxa"/>
            <w:tcBorders>
              <w:top w:val="nil"/>
              <w:left w:val="single" w:sz="4" w:space="0" w:color="auto"/>
              <w:bottom w:val="nil"/>
              <w:right w:val="single" w:sz="4" w:space="0" w:color="auto"/>
            </w:tcBorders>
          </w:tcPr>
          <w:p w14:paraId="4E169AF5"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4438C22" w14:textId="77777777" w:rsidR="00704DBD" w:rsidRPr="001828F4" w:rsidRDefault="00704DBD" w:rsidP="00704DBD">
            <w:pPr>
              <w:pStyle w:val="TAC"/>
              <w:rPr>
                <w:rFonts w:eastAsia="宋体"/>
                <w:lang w:eastAsia="zh-CN"/>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3E63DA1B" w14:textId="77777777" w:rsidR="00704DBD" w:rsidRPr="001828F4" w:rsidRDefault="00704DBD" w:rsidP="00704DBD">
            <w:pPr>
              <w:pStyle w:val="TAC"/>
              <w:rPr>
                <w:rFonts w:eastAsia="宋体"/>
                <w:lang w:val="en-US" w:eastAsia="zh-CN" w:bidi="ar"/>
              </w:rPr>
            </w:pPr>
            <w:r w:rsidRPr="001828F4">
              <w:rPr>
                <w:lang w:val="en-US" w:eastAsia="zh-CN"/>
              </w:rPr>
              <w:t xml:space="preserve">CA_n66(2A)_BCS 4 and 5 </w:t>
            </w:r>
          </w:p>
        </w:tc>
        <w:tc>
          <w:tcPr>
            <w:tcW w:w="1785" w:type="dxa"/>
            <w:tcBorders>
              <w:top w:val="nil"/>
              <w:left w:val="single" w:sz="4" w:space="0" w:color="auto"/>
              <w:bottom w:val="nil"/>
              <w:right w:val="single" w:sz="4" w:space="0" w:color="auto"/>
            </w:tcBorders>
            <w:vAlign w:val="center"/>
          </w:tcPr>
          <w:p w14:paraId="17B30AEA" w14:textId="77777777" w:rsidR="00704DBD" w:rsidRPr="001828F4" w:rsidRDefault="00704DBD" w:rsidP="00704DBD">
            <w:pPr>
              <w:pStyle w:val="TAC"/>
              <w:rPr>
                <w:rFonts w:eastAsia="宋体"/>
                <w:lang w:val="en-US" w:eastAsia="zh-CN" w:bidi="ar"/>
              </w:rPr>
            </w:pPr>
          </w:p>
        </w:tc>
      </w:tr>
      <w:tr w:rsidR="00704DBD" w:rsidRPr="001828F4" w14:paraId="2084832C" w14:textId="77777777" w:rsidTr="006456E8">
        <w:trPr>
          <w:trHeight w:val="29"/>
        </w:trPr>
        <w:tc>
          <w:tcPr>
            <w:tcW w:w="1911" w:type="dxa"/>
            <w:tcBorders>
              <w:top w:val="nil"/>
              <w:left w:val="single" w:sz="4" w:space="0" w:color="auto"/>
              <w:bottom w:val="nil"/>
              <w:right w:val="single" w:sz="4" w:space="0" w:color="auto"/>
            </w:tcBorders>
          </w:tcPr>
          <w:p w14:paraId="51FF5ACC" w14:textId="77777777" w:rsidR="00704DBD" w:rsidRPr="001828F4" w:rsidRDefault="00704DBD" w:rsidP="00704DBD">
            <w:pPr>
              <w:pStyle w:val="TAC"/>
              <w:rPr>
                <w:rFonts w:eastAsia="宋体"/>
                <w:lang w:eastAsia="zh-CN"/>
              </w:rPr>
            </w:pPr>
          </w:p>
        </w:tc>
        <w:tc>
          <w:tcPr>
            <w:tcW w:w="2038" w:type="dxa"/>
            <w:tcBorders>
              <w:top w:val="nil"/>
              <w:left w:val="single" w:sz="4" w:space="0" w:color="auto"/>
              <w:bottom w:val="nil"/>
              <w:right w:val="single" w:sz="4" w:space="0" w:color="auto"/>
            </w:tcBorders>
          </w:tcPr>
          <w:p w14:paraId="4C4B1F5F"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FF627D" w14:textId="77777777" w:rsidR="00704DBD" w:rsidRPr="001828F4" w:rsidRDefault="00704DBD" w:rsidP="00704DBD">
            <w:pPr>
              <w:pStyle w:val="TAC"/>
              <w:rPr>
                <w:rFonts w:eastAsia="宋体"/>
                <w:lang w:eastAsia="zh-CN"/>
              </w:rPr>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78725396" w14:textId="77777777" w:rsidR="00704DBD" w:rsidRPr="001828F4" w:rsidRDefault="00704DBD" w:rsidP="00704DBD">
            <w:pPr>
              <w:pStyle w:val="TAC"/>
              <w:rPr>
                <w:rFonts w:eastAsia="宋体"/>
                <w:lang w:val="en-US" w:eastAsia="zh-CN" w:bidi="ar"/>
              </w:rPr>
            </w:pPr>
            <w:r w:rsidRPr="001828F4">
              <w:rPr>
                <w:rFonts w:cs="Arial"/>
                <w:color w:val="000000"/>
              </w:rPr>
              <w:t>n71 channel bandwidths in Table 5.3.5-1</w:t>
            </w:r>
          </w:p>
        </w:tc>
        <w:tc>
          <w:tcPr>
            <w:tcW w:w="1785" w:type="dxa"/>
            <w:tcBorders>
              <w:top w:val="nil"/>
              <w:left w:val="single" w:sz="4" w:space="0" w:color="auto"/>
              <w:bottom w:val="single" w:sz="4" w:space="0" w:color="auto"/>
              <w:right w:val="single" w:sz="4" w:space="0" w:color="auto"/>
            </w:tcBorders>
            <w:vAlign w:val="center"/>
          </w:tcPr>
          <w:p w14:paraId="54FD9D33" w14:textId="77777777" w:rsidR="00704DBD" w:rsidRPr="001828F4" w:rsidRDefault="00704DBD" w:rsidP="00704DBD">
            <w:pPr>
              <w:pStyle w:val="TAC"/>
              <w:rPr>
                <w:rFonts w:eastAsia="宋体"/>
                <w:lang w:val="en-US" w:eastAsia="zh-CN" w:bidi="ar"/>
              </w:rPr>
            </w:pPr>
          </w:p>
        </w:tc>
      </w:tr>
      <w:tr w:rsidR="00704DBD" w:rsidRPr="001828F4" w14:paraId="560C97ED" w14:textId="77777777" w:rsidTr="006456E8">
        <w:trPr>
          <w:trHeight w:val="29"/>
        </w:trPr>
        <w:tc>
          <w:tcPr>
            <w:tcW w:w="1911" w:type="dxa"/>
            <w:tcBorders>
              <w:top w:val="single" w:sz="4" w:space="0" w:color="auto"/>
              <w:left w:val="single" w:sz="4" w:space="0" w:color="auto"/>
              <w:bottom w:val="nil"/>
              <w:right w:val="single" w:sz="4" w:space="0" w:color="auto"/>
            </w:tcBorders>
          </w:tcPr>
          <w:p w14:paraId="16A8FA11" w14:textId="77777777" w:rsidR="00704DBD" w:rsidRPr="001828F4" w:rsidRDefault="00704DBD" w:rsidP="00704DBD">
            <w:pPr>
              <w:pStyle w:val="TAC"/>
              <w:rPr>
                <w:rFonts w:eastAsia="宋体"/>
                <w:lang w:val="en-US" w:eastAsia="zh-CN" w:bidi="ar"/>
              </w:rPr>
            </w:pPr>
            <w:r w:rsidRPr="001828F4">
              <w:rPr>
                <w:rFonts w:eastAsia="宋体"/>
                <w:lang w:eastAsia="zh-CN"/>
              </w:rPr>
              <w:t>CA_n25A-n41C-n66A-n71A</w:t>
            </w:r>
          </w:p>
        </w:tc>
        <w:tc>
          <w:tcPr>
            <w:tcW w:w="2038" w:type="dxa"/>
            <w:tcBorders>
              <w:top w:val="single" w:sz="4" w:space="0" w:color="auto"/>
              <w:left w:val="single" w:sz="4" w:space="0" w:color="auto"/>
              <w:bottom w:val="nil"/>
              <w:right w:val="single" w:sz="4" w:space="0" w:color="auto"/>
            </w:tcBorders>
          </w:tcPr>
          <w:p w14:paraId="6B8E11CD" w14:textId="77777777" w:rsidR="00704DBD" w:rsidRPr="001828F4" w:rsidRDefault="00704DBD" w:rsidP="00704DBD">
            <w:pPr>
              <w:pStyle w:val="TAC"/>
              <w:rPr>
                <w:rFonts w:eastAsia="宋体"/>
                <w:lang w:val="en-US" w:eastAsia="zh-CN" w:bidi="ar"/>
              </w:rPr>
            </w:pPr>
            <w:r w:rsidRPr="001828F4">
              <w:rPr>
                <w:rFonts w:eastAsia="宋体"/>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44DC515" w14:textId="77777777" w:rsidR="00704DBD" w:rsidRPr="001828F4" w:rsidRDefault="00704DBD" w:rsidP="00704DBD">
            <w:pPr>
              <w:pStyle w:val="TAC"/>
              <w:rPr>
                <w:rFonts w:eastAsia="宋体"/>
                <w:lang w:val="en-US" w:eastAsia="zh-CN" w:bidi="ar"/>
              </w:rPr>
            </w:pPr>
            <w:r w:rsidRPr="001828F4">
              <w:rPr>
                <w:rFonts w:eastAsia="宋体"/>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768E87C6"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w:t>
            </w:r>
          </w:p>
        </w:tc>
        <w:tc>
          <w:tcPr>
            <w:tcW w:w="1785" w:type="dxa"/>
            <w:tcBorders>
              <w:top w:val="single" w:sz="4" w:space="0" w:color="auto"/>
              <w:left w:val="single" w:sz="4" w:space="0" w:color="auto"/>
              <w:bottom w:val="nil"/>
              <w:right w:val="single" w:sz="4" w:space="0" w:color="auto"/>
            </w:tcBorders>
          </w:tcPr>
          <w:p w14:paraId="54FBAC44"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75623FA7" w14:textId="77777777" w:rsidTr="006456E8">
        <w:trPr>
          <w:trHeight w:val="29"/>
        </w:trPr>
        <w:tc>
          <w:tcPr>
            <w:tcW w:w="1911" w:type="dxa"/>
            <w:tcBorders>
              <w:top w:val="nil"/>
              <w:left w:val="single" w:sz="4" w:space="0" w:color="auto"/>
              <w:bottom w:val="nil"/>
              <w:right w:val="single" w:sz="4" w:space="0" w:color="auto"/>
            </w:tcBorders>
          </w:tcPr>
          <w:p w14:paraId="3C2D362A"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2D83C5A5"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42235C" w14:textId="77777777" w:rsidR="00704DBD" w:rsidRPr="001828F4" w:rsidRDefault="00704DBD" w:rsidP="00704DBD">
            <w:pPr>
              <w:pStyle w:val="TAC"/>
              <w:rPr>
                <w:rFonts w:eastAsia="宋体"/>
                <w:lang w:val="en-US" w:eastAsia="zh-CN" w:bidi="ar"/>
              </w:rPr>
            </w:pPr>
            <w:r w:rsidRPr="001828F4">
              <w:rPr>
                <w:rFonts w:eastAsia="宋体"/>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B5340CA" w14:textId="77777777" w:rsidR="00704DBD" w:rsidRPr="001828F4" w:rsidRDefault="00704DBD" w:rsidP="00704DBD">
            <w:pPr>
              <w:pStyle w:val="TAC"/>
              <w:rPr>
                <w:rFonts w:eastAsia="宋体"/>
                <w:lang w:val="en-US" w:eastAsia="zh-CN" w:bidi="ar"/>
              </w:rPr>
            </w:pPr>
            <w:r w:rsidRPr="001828F4">
              <w:rPr>
                <w:rFonts w:eastAsia="宋体"/>
                <w:lang w:val="en-US" w:eastAsia="zh-CN"/>
              </w:rPr>
              <w:t>CA_n41C_BCS0</w:t>
            </w:r>
          </w:p>
        </w:tc>
        <w:tc>
          <w:tcPr>
            <w:tcW w:w="1785" w:type="dxa"/>
            <w:tcBorders>
              <w:top w:val="nil"/>
              <w:left w:val="single" w:sz="4" w:space="0" w:color="auto"/>
              <w:bottom w:val="nil"/>
              <w:right w:val="single" w:sz="4" w:space="0" w:color="auto"/>
            </w:tcBorders>
          </w:tcPr>
          <w:p w14:paraId="13E939FC" w14:textId="77777777" w:rsidR="00704DBD" w:rsidRPr="001828F4" w:rsidRDefault="00704DBD" w:rsidP="00704DBD">
            <w:pPr>
              <w:pStyle w:val="TAC"/>
              <w:rPr>
                <w:rFonts w:eastAsia="宋体"/>
                <w:lang w:val="en-US" w:eastAsia="zh-CN" w:bidi="ar"/>
              </w:rPr>
            </w:pPr>
          </w:p>
        </w:tc>
      </w:tr>
      <w:tr w:rsidR="00704DBD" w:rsidRPr="001828F4" w14:paraId="0488DD4E" w14:textId="77777777" w:rsidTr="006456E8">
        <w:trPr>
          <w:trHeight w:val="29"/>
        </w:trPr>
        <w:tc>
          <w:tcPr>
            <w:tcW w:w="1911" w:type="dxa"/>
            <w:tcBorders>
              <w:top w:val="nil"/>
              <w:left w:val="single" w:sz="4" w:space="0" w:color="auto"/>
              <w:bottom w:val="nil"/>
              <w:right w:val="single" w:sz="4" w:space="0" w:color="auto"/>
            </w:tcBorders>
          </w:tcPr>
          <w:p w14:paraId="5530D1F8"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CF3EAF0"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88DCD8" w14:textId="77777777" w:rsidR="00704DBD" w:rsidRPr="001828F4" w:rsidRDefault="00704DBD" w:rsidP="00704DBD">
            <w:pPr>
              <w:pStyle w:val="TAC"/>
              <w:rPr>
                <w:rFonts w:eastAsia="宋体"/>
                <w:lang w:val="en-US" w:eastAsia="zh-CN" w:bidi="ar"/>
              </w:rPr>
            </w:pPr>
            <w:r w:rsidRPr="001828F4">
              <w:rPr>
                <w:rFonts w:eastAsia="宋体"/>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18D1446"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5, 10, 15, 20, 40</w:t>
            </w:r>
          </w:p>
        </w:tc>
        <w:tc>
          <w:tcPr>
            <w:tcW w:w="1785" w:type="dxa"/>
            <w:tcBorders>
              <w:top w:val="nil"/>
              <w:left w:val="single" w:sz="4" w:space="0" w:color="auto"/>
              <w:bottom w:val="nil"/>
              <w:right w:val="single" w:sz="4" w:space="0" w:color="auto"/>
            </w:tcBorders>
          </w:tcPr>
          <w:p w14:paraId="2C4F980C" w14:textId="77777777" w:rsidR="00704DBD" w:rsidRPr="001828F4" w:rsidRDefault="00704DBD" w:rsidP="00704DBD">
            <w:pPr>
              <w:pStyle w:val="TAC"/>
              <w:rPr>
                <w:rFonts w:eastAsia="宋体"/>
                <w:lang w:val="en-US" w:eastAsia="zh-CN" w:bidi="ar"/>
              </w:rPr>
            </w:pPr>
          </w:p>
        </w:tc>
      </w:tr>
      <w:tr w:rsidR="00704DBD" w:rsidRPr="001828F4" w14:paraId="21402960" w14:textId="77777777" w:rsidTr="006456E8">
        <w:trPr>
          <w:trHeight w:val="29"/>
        </w:trPr>
        <w:tc>
          <w:tcPr>
            <w:tcW w:w="1911" w:type="dxa"/>
            <w:tcBorders>
              <w:top w:val="nil"/>
              <w:left w:val="single" w:sz="4" w:space="0" w:color="auto"/>
              <w:bottom w:val="nil"/>
              <w:right w:val="single" w:sz="4" w:space="0" w:color="auto"/>
            </w:tcBorders>
          </w:tcPr>
          <w:p w14:paraId="119E9DC1"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0D16B33B"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E6A82A" w14:textId="77777777" w:rsidR="00704DBD" w:rsidRPr="001828F4" w:rsidRDefault="00704DBD" w:rsidP="00704DBD">
            <w:pPr>
              <w:pStyle w:val="TAC"/>
              <w:rPr>
                <w:rFonts w:eastAsia="宋体"/>
                <w:lang w:val="en-US" w:eastAsia="zh-CN" w:bidi="ar"/>
              </w:rPr>
            </w:pPr>
            <w:r w:rsidRPr="001828F4">
              <w:rPr>
                <w:rFonts w:eastAsia="宋体"/>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3DCE22E8"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w:t>
            </w:r>
          </w:p>
        </w:tc>
        <w:tc>
          <w:tcPr>
            <w:tcW w:w="1785" w:type="dxa"/>
            <w:tcBorders>
              <w:top w:val="nil"/>
              <w:left w:val="single" w:sz="4" w:space="0" w:color="auto"/>
              <w:bottom w:val="single" w:sz="4" w:space="0" w:color="auto"/>
              <w:right w:val="single" w:sz="4" w:space="0" w:color="auto"/>
            </w:tcBorders>
          </w:tcPr>
          <w:p w14:paraId="281DFB58" w14:textId="77777777" w:rsidR="00704DBD" w:rsidRPr="001828F4" w:rsidRDefault="00704DBD" w:rsidP="00704DBD">
            <w:pPr>
              <w:pStyle w:val="TAC"/>
              <w:rPr>
                <w:rFonts w:eastAsia="宋体"/>
                <w:lang w:val="en-US" w:eastAsia="zh-CN" w:bidi="ar"/>
              </w:rPr>
            </w:pPr>
          </w:p>
        </w:tc>
      </w:tr>
      <w:tr w:rsidR="00704DBD" w:rsidRPr="001828F4" w14:paraId="0C3EFC4A" w14:textId="77777777" w:rsidTr="006456E8">
        <w:trPr>
          <w:trHeight w:val="29"/>
        </w:trPr>
        <w:tc>
          <w:tcPr>
            <w:tcW w:w="1911" w:type="dxa"/>
            <w:tcBorders>
              <w:top w:val="nil"/>
              <w:left w:val="single" w:sz="4" w:space="0" w:color="auto"/>
              <w:bottom w:val="nil"/>
              <w:right w:val="single" w:sz="4" w:space="0" w:color="auto"/>
            </w:tcBorders>
          </w:tcPr>
          <w:p w14:paraId="35800983" w14:textId="77777777" w:rsidR="00704DBD" w:rsidRPr="001828F4" w:rsidRDefault="00704DBD" w:rsidP="00704DBD">
            <w:pPr>
              <w:pStyle w:val="TAC"/>
              <w:rPr>
                <w:rFonts w:eastAsia="宋体"/>
                <w:lang w:val="en-US" w:eastAsia="zh-CN" w:bidi="ar"/>
              </w:rPr>
            </w:pPr>
          </w:p>
        </w:tc>
        <w:tc>
          <w:tcPr>
            <w:tcW w:w="2038" w:type="dxa"/>
            <w:tcBorders>
              <w:top w:val="single" w:sz="4" w:space="0" w:color="auto"/>
              <w:left w:val="single" w:sz="4" w:space="0" w:color="auto"/>
              <w:bottom w:val="nil"/>
              <w:right w:val="single" w:sz="4" w:space="0" w:color="auto"/>
            </w:tcBorders>
          </w:tcPr>
          <w:p w14:paraId="0BF9C4EE" w14:textId="77777777" w:rsidR="00704DBD" w:rsidRPr="001828F4" w:rsidRDefault="00704DBD" w:rsidP="00704DBD">
            <w:pPr>
              <w:pStyle w:val="TAC"/>
              <w:rPr>
                <w:vertAlign w:val="superscript"/>
                <w:lang w:val="en-US" w:eastAsia="zh-CN"/>
              </w:rPr>
            </w:pPr>
            <w:r w:rsidRPr="001828F4">
              <w:rPr>
                <w:lang w:val="en-US" w:eastAsia="zh-CN"/>
              </w:rPr>
              <w:t>n41</w:t>
            </w:r>
            <w:r w:rsidRPr="001828F4">
              <w:rPr>
                <w:vertAlign w:val="superscript"/>
                <w:lang w:val="en-US" w:eastAsia="zh-CN"/>
              </w:rPr>
              <w:t>5,6</w:t>
            </w:r>
          </w:p>
          <w:p w14:paraId="080485E1" w14:textId="77777777" w:rsidR="00704DBD" w:rsidRPr="001828F4" w:rsidRDefault="00704DBD" w:rsidP="00704DBD">
            <w:pPr>
              <w:pStyle w:val="TAC"/>
              <w:rPr>
                <w:rFonts w:eastAsia="宋体"/>
              </w:rPr>
            </w:pPr>
            <w:r w:rsidRPr="001828F4">
              <w:rPr>
                <w:rFonts w:eastAsia="宋体"/>
              </w:rPr>
              <w:t>CA_n25A-n41A</w:t>
            </w:r>
            <w:r w:rsidRPr="001828F4">
              <w:rPr>
                <w:vertAlign w:val="superscript"/>
                <w:lang w:val="en-US" w:eastAsia="zh-CN"/>
              </w:rPr>
              <w:t>5</w:t>
            </w:r>
          </w:p>
          <w:p w14:paraId="3090AAAF" w14:textId="77777777" w:rsidR="00704DBD" w:rsidRPr="001828F4" w:rsidRDefault="00704DBD" w:rsidP="00704DBD">
            <w:pPr>
              <w:pStyle w:val="TAC"/>
              <w:rPr>
                <w:rFonts w:eastAsia="宋体"/>
              </w:rPr>
            </w:pPr>
            <w:r w:rsidRPr="001828F4">
              <w:rPr>
                <w:rFonts w:eastAsia="宋体"/>
              </w:rPr>
              <w:t>CA_n25A-n66A</w:t>
            </w:r>
          </w:p>
          <w:p w14:paraId="38F0B9EA" w14:textId="77777777" w:rsidR="00704DBD" w:rsidRPr="001828F4" w:rsidRDefault="00704DBD" w:rsidP="00704DBD">
            <w:pPr>
              <w:pStyle w:val="TAC"/>
              <w:rPr>
                <w:rFonts w:eastAsia="宋体"/>
              </w:rPr>
            </w:pPr>
            <w:r w:rsidRPr="001828F4">
              <w:rPr>
                <w:rFonts w:eastAsia="宋体"/>
              </w:rPr>
              <w:t>CA_n25A-n71A</w:t>
            </w:r>
          </w:p>
          <w:p w14:paraId="061924A5" w14:textId="77777777" w:rsidR="00704DBD" w:rsidRPr="001828F4" w:rsidRDefault="00704DBD" w:rsidP="00704DBD">
            <w:pPr>
              <w:pStyle w:val="TAC"/>
              <w:rPr>
                <w:rFonts w:eastAsia="宋体"/>
              </w:rPr>
            </w:pPr>
            <w:r w:rsidRPr="001828F4">
              <w:rPr>
                <w:rFonts w:eastAsia="宋体"/>
              </w:rPr>
              <w:t>CA_n41A-n66A</w:t>
            </w:r>
            <w:r w:rsidRPr="001828F4">
              <w:rPr>
                <w:vertAlign w:val="superscript"/>
                <w:lang w:val="en-US" w:eastAsia="zh-CN"/>
              </w:rPr>
              <w:t>5</w:t>
            </w:r>
          </w:p>
          <w:p w14:paraId="0D9F913B" w14:textId="77777777" w:rsidR="00704DBD" w:rsidRPr="001828F4" w:rsidRDefault="00704DBD" w:rsidP="00704DBD">
            <w:pPr>
              <w:pStyle w:val="TAC"/>
              <w:rPr>
                <w:rFonts w:eastAsia="宋体"/>
              </w:rPr>
            </w:pPr>
            <w:r w:rsidRPr="001828F4">
              <w:rPr>
                <w:rFonts w:eastAsia="宋体"/>
                <w:lang w:val="en-US" w:eastAsia="zh-CN"/>
              </w:rPr>
              <w:t>CA_n41A-n71A</w:t>
            </w:r>
            <w:r w:rsidRPr="001828F4">
              <w:rPr>
                <w:vertAlign w:val="superscript"/>
                <w:lang w:val="en-US" w:eastAsia="zh-CN"/>
              </w:rPr>
              <w:t>5</w:t>
            </w:r>
          </w:p>
          <w:p w14:paraId="3D933C41" w14:textId="77777777" w:rsidR="00704DBD" w:rsidRPr="001828F4" w:rsidRDefault="00704DBD" w:rsidP="00704DBD">
            <w:pPr>
              <w:pStyle w:val="TAC"/>
              <w:rPr>
                <w:rFonts w:eastAsia="宋体"/>
                <w:lang w:val="en-US" w:eastAsia="zh-CN"/>
              </w:rPr>
            </w:pPr>
            <w:r w:rsidRPr="001828F4">
              <w:rPr>
                <w:rFonts w:eastAsia="宋体"/>
                <w:lang w:val="en-US" w:eastAsia="zh-CN"/>
              </w:rPr>
              <w:t>CA_n41C</w:t>
            </w:r>
            <w:r w:rsidRPr="001828F4">
              <w:rPr>
                <w:vertAlign w:val="superscript"/>
                <w:lang w:val="en-US" w:eastAsia="zh-CN"/>
              </w:rPr>
              <w:t>5</w:t>
            </w:r>
          </w:p>
          <w:p w14:paraId="547B6FD1" w14:textId="77777777" w:rsidR="00704DBD" w:rsidRPr="001828F4" w:rsidRDefault="00704DBD" w:rsidP="00704DBD">
            <w:pPr>
              <w:pStyle w:val="TAC"/>
              <w:rPr>
                <w:rFonts w:eastAsia="宋体"/>
                <w:lang w:val="en-US" w:eastAsia="zh-CN"/>
              </w:rPr>
            </w:pPr>
            <w:r w:rsidRPr="001828F4">
              <w:rPr>
                <w:rFonts w:eastAsia="宋体"/>
                <w:lang w:val="en-US" w:eastAsia="zh-CN"/>
              </w:rPr>
              <w:t>CA_n66A-n71A</w:t>
            </w:r>
          </w:p>
        </w:tc>
        <w:tc>
          <w:tcPr>
            <w:tcW w:w="922" w:type="dxa"/>
            <w:tcBorders>
              <w:top w:val="single" w:sz="4" w:space="0" w:color="auto"/>
              <w:left w:val="single" w:sz="4" w:space="0" w:color="auto"/>
              <w:bottom w:val="single" w:sz="4" w:space="0" w:color="auto"/>
              <w:right w:val="single" w:sz="4" w:space="0" w:color="auto"/>
            </w:tcBorders>
          </w:tcPr>
          <w:p w14:paraId="1E7D757A" w14:textId="77777777" w:rsidR="00704DBD" w:rsidRPr="001828F4" w:rsidRDefault="00704DBD" w:rsidP="00704DBD">
            <w:pPr>
              <w:pStyle w:val="TAC"/>
              <w:rPr>
                <w:rFonts w:eastAsia="宋体"/>
                <w:lang w:val="en-US" w:eastAsia="zh-CN" w:bidi="ar"/>
              </w:rPr>
            </w:pPr>
            <w:r w:rsidRPr="001828F4">
              <w:rPr>
                <w:rFonts w:eastAsia="宋体"/>
              </w:rPr>
              <w:t>n25</w:t>
            </w:r>
          </w:p>
        </w:tc>
        <w:tc>
          <w:tcPr>
            <w:tcW w:w="2958" w:type="dxa"/>
            <w:tcBorders>
              <w:top w:val="single" w:sz="4" w:space="0" w:color="auto"/>
              <w:left w:val="single" w:sz="4" w:space="0" w:color="auto"/>
              <w:bottom w:val="single" w:sz="4" w:space="0" w:color="auto"/>
              <w:right w:val="single" w:sz="4" w:space="0" w:color="auto"/>
            </w:tcBorders>
          </w:tcPr>
          <w:p w14:paraId="4E1086E9"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6B147E52" w14:textId="77777777" w:rsidR="00704DBD" w:rsidRPr="001828F4" w:rsidRDefault="00704DBD" w:rsidP="00704DBD">
            <w:pPr>
              <w:pStyle w:val="TAC"/>
              <w:rPr>
                <w:rFonts w:eastAsia="宋体"/>
                <w:lang w:val="en-US" w:eastAsia="zh-CN" w:bidi="ar"/>
              </w:rPr>
            </w:pPr>
            <w:r w:rsidRPr="001828F4">
              <w:rPr>
                <w:rFonts w:eastAsia="宋体"/>
                <w:lang w:val="en-US" w:eastAsia="zh-CN" w:bidi="ar"/>
              </w:rPr>
              <w:t>1</w:t>
            </w:r>
          </w:p>
        </w:tc>
      </w:tr>
      <w:tr w:rsidR="00704DBD" w:rsidRPr="001828F4" w14:paraId="5F9E8F80" w14:textId="77777777" w:rsidTr="006456E8">
        <w:trPr>
          <w:trHeight w:val="29"/>
        </w:trPr>
        <w:tc>
          <w:tcPr>
            <w:tcW w:w="1911" w:type="dxa"/>
            <w:tcBorders>
              <w:top w:val="nil"/>
              <w:left w:val="single" w:sz="4" w:space="0" w:color="auto"/>
              <w:bottom w:val="nil"/>
              <w:right w:val="single" w:sz="4" w:space="0" w:color="auto"/>
            </w:tcBorders>
          </w:tcPr>
          <w:p w14:paraId="676156F5"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C51D810"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DA963D" w14:textId="77777777" w:rsidR="00704DBD" w:rsidRPr="001828F4" w:rsidRDefault="00704DBD" w:rsidP="00704DBD">
            <w:pPr>
              <w:pStyle w:val="TAC"/>
              <w:rPr>
                <w:rFonts w:eastAsia="宋体"/>
                <w:lang w:val="en-US" w:eastAsia="zh-CN" w:bidi="ar"/>
              </w:rPr>
            </w:pPr>
            <w:r w:rsidRPr="001828F4">
              <w:rPr>
                <w:rFonts w:eastAsia="宋体"/>
              </w:rPr>
              <w:t>n41</w:t>
            </w:r>
          </w:p>
        </w:tc>
        <w:tc>
          <w:tcPr>
            <w:tcW w:w="2958" w:type="dxa"/>
            <w:tcBorders>
              <w:top w:val="single" w:sz="4" w:space="0" w:color="auto"/>
              <w:left w:val="single" w:sz="4" w:space="0" w:color="auto"/>
              <w:bottom w:val="single" w:sz="4" w:space="0" w:color="auto"/>
              <w:right w:val="single" w:sz="4" w:space="0" w:color="auto"/>
            </w:tcBorders>
          </w:tcPr>
          <w:p w14:paraId="7EC24D04" w14:textId="77777777" w:rsidR="00704DBD" w:rsidRPr="001828F4" w:rsidRDefault="00704DBD" w:rsidP="00704DBD">
            <w:pPr>
              <w:pStyle w:val="TAC"/>
              <w:rPr>
                <w:rFonts w:eastAsia="宋体"/>
                <w:lang w:val="en-US" w:eastAsia="zh-CN" w:bidi="ar"/>
              </w:rPr>
            </w:pPr>
            <w:r w:rsidRPr="001828F4">
              <w:rPr>
                <w:rFonts w:eastAsia="宋体"/>
                <w:lang w:val="en-US" w:eastAsia="zh-CN"/>
              </w:rPr>
              <w:t>CA_n41C_BCS1</w:t>
            </w:r>
          </w:p>
        </w:tc>
        <w:tc>
          <w:tcPr>
            <w:tcW w:w="1785" w:type="dxa"/>
            <w:tcBorders>
              <w:top w:val="nil"/>
              <w:left w:val="single" w:sz="4" w:space="0" w:color="auto"/>
              <w:bottom w:val="nil"/>
              <w:right w:val="single" w:sz="4" w:space="0" w:color="auto"/>
            </w:tcBorders>
          </w:tcPr>
          <w:p w14:paraId="7F118EC1" w14:textId="77777777" w:rsidR="00704DBD" w:rsidRPr="001828F4" w:rsidRDefault="00704DBD" w:rsidP="00704DBD">
            <w:pPr>
              <w:pStyle w:val="TAC"/>
              <w:rPr>
                <w:rFonts w:eastAsia="宋体"/>
                <w:lang w:val="en-US" w:eastAsia="zh-CN" w:bidi="ar"/>
              </w:rPr>
            </w:pPr>
          </w:p>
        </w:tc>
      </w:tr>
      <w:tr w:rsidR="00704DBD" w:rsidRPr="001828F4" w14:paraId="72EEF03E" w14:textId="77777777" w:rsidTr="006456E8">
        <w:trPr>
          <w:trHeight w:val="29"/>
        </w:trPr>
        <w:tc>
          <w:tcPr>
            <w:tcW w:w="1911" w:type="dxa"/>
            <w:tcBorders>
              <w:top w:val="nil"/>
              <w:left w:val="single" w:sz="4" w:space="0" w:color="auto"/>
              <w:bottom w:val="nil"/>
              <w:right w:val="single" w:sz="4" w:space="0" w:color="auto"/>
            </w:tcBorders>
          </w:tcPr>
          <w:p w14:paraId="60F41869"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0F59581A"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959CC2" w14:textId="77777777" w:rsidR="00704DBD" w:rsidRPr="001828F4" w:rsidRDefault="00704DBD" w:rsidP="00704DBD">
            <w:pPr>
              <w:pStyle w:val="TAC"/>
              <w:rPr>
                <w:rFonts w:eastAsia="宋体"/>
                <w:lang w:val="en-US" w:eastAsia="zh-CN" w:bidi="ar"/>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13ABAAFA"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3BCAECE5" w14:textId="77777777" w:rsidR="00704DBD" w:rsidRPr="001828F4" w:rsidRDefault="00704DBD" w:rsidP="00704DBD">
            <w:pPr>
              <w:pStyle w:val="TAC"/>
              <w:rPr>
                <w:rFonts w:eastAsia="宋体"/>
                <w:lang w:val="en-US" w:eastAsia="zh-CN" w:bidi="ar"/>
              </w:rPr>
            </w:pPr>
          </w:p>
        </w:tc>
      </w:tr>
      <w:tr w:rsidR="00704DBD" w:rsidRPr="001828F4" w14:paraId="119F4266" w14:textId="77777777" w:rsidTr="006456E8">
        <w:trPr>
          <w:trHeight w:val="29"/>
        </w:trPr>
        <w:tc>
          <w:tcPr>
            <w:tcW w:w="1911" w:type="dxa"/>
            <w:tcBorders>
              <w:top w:val="nil"/>
              <w:left w:val="single" w:sz="4" w:space="0" w:color="auto"/>
              <w:bottom w:val="nil"/>
              <w:right w:val="single" w:sz="4" w:space="0" w:color="auto"/>
            </w:tcBorders>
          </w:tcPr>
          <w:p w14:paraId="53837FAC"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76C5BAC7"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9B6792" w14:textId="77777777" w:rsidR="00704DBD" w:rsidRPr="001828F4" w:rsidRDefault="00704DBD" w:rsidP="00704DBD">
            <w:pPr>
              <w:pStyle w:val="TAC"/>
              <w:rPr>
                <w:rFonts w:eastAsia="宋体"/>
                <w:lang w:val="en-US" w:eastAsia="zh-CN" w:bidi="ar"/>
              </w:rPr>
            </w:pPr>
            <w:r w:rsidRPr="001828F4">
              <w:rPr>
                <w:rFonts w:eastAsia="宋体"/>
              </w:rPr>
              <w:t>n71</w:t>
            </w:r>
          </w:p>
        </w:tc>
        <w:tc>
          <w:tcPr>
            <w:tcW w:w="2958" w:type="dxa"/>
            <w:tcBorders>
              <w:top w:val="single" w:sz="4" w:space="0" w:color="auto"/>
              <w:left w:val="single" w:sz="4" w:space="0" w:color="auto"/>
              <w:bottom w:val="single" w:sz="4" w:space="0" w:color="auto"/>
              <w:right w:val="single" w:sz="4" w:space="0" w:color="auto"/>
            </w:tcBorders>
          </w:tcPr>
          <w:p w14:paraId="56E10881"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w:t>
            </w:r>
          </w:p>
        </w:tc>
        <w:tc>
          <w:tcPr>
            <w:tcW w:w="1785" w:type="dxa"/>
            <w:tcBorders>
              <w:top w:val="nil"/>
              <w:left w:val="single" w:sz="4" w:space="0" w:color="auto"/>
              <w:bottom w:val="single" w:sz="4" w:space="0" w:color="auto"/>
              <w:right w:val="single" w:sz="4" w:space="0" w:color="auto"/>
            </w:tcBorders>
          </w:tcPr>
          <w:p w14:paraId="12102D1C" w14:textId="77777777" w:rsidR="00704DBD" w:rsidRPr="001828F4" w:rsidRDefault="00704DBD" w:rsidP="00704DBD">
            <w:pPr>
              <w:pStyle w:val="TAC"/>
              <w:rPr>
                <w:rFonts w:eastAsia="宋体"/>
                <w:lang w:val="en-US" w:eastAsia="zh-CN" w:bidi="ar"/>
              </w:rPr>
            </w:pPr>
          </w:p>
        </w:tc>
      </w:tr>
      <w:tr w:rsidR="00704DBD" w:rsidRPr="001828F4" w14:paraId="25928E2E" w14:textId="77777777" w:rsidTr="006456E8">
        <w:trPr>
          <w:trHeight w:val="29"/>
        </w:trPr>
        <w:tc>
          <w:tcPr>
            <w:tcW w:w="1911" w:type="dxa"/>
            <w:tcBorders>
              <w:top w:val="nil"/>
              <w:left w:val="single" w:sz="4" w:space="0" w:color="auto"/>
              <w:bottom w:val="nil"/>
              <w:right w:val="single" w:sz="4" w:space="0" w:color="auto"/>
            </w:tcBorders>
          </w:tcPr>
          <w:p w14:paraId="25C2F183"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2B7F9BE"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F4CEFC" w14:textId="77777777" w:rsidR="00704DBD" w:rsidRPr="001828F4" w:rsidRDefault="00704DBD" w:rsidP="00704DBD">
            <w:pPr>
              <w:pStyle w:val="TAC"/>
              <w:rPr>
                <w:rFonts w:eastAsia="宋体"/>
              </w:rPr>
            </w:pPr>
            <w:r w:rsidRPr="001828F4">
              <w:rPr>
                <w:rFonts w:eastAsia="宋体"/>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18B54EAC" w14:textId="77777777" w:rsidR="00704DBD" w:rsidRPr="001828F4" w:rsidRDefault="00704DBD" w:rsidP="00704DBD">
            <w:pPr>
              <w:pStyle w:val="TAC"/>
              <w:rPr>
                <w:rFonts w:eastAsia="宋体"/>
                <w:lang w:val="en-US" w:eastAsia="zh-CN" w:bidi="ar"/>
              </w:rPr>
            </w:pPr>
            <w:r w:rsidRPr="001828F4">
              <w:rPr>
                <w:rFonts w:eastAsia="宋体" w:cs="Arial"/>
                <w:color w:val="000000"/>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7E97EE01" w14:textId="77777777" w:rsidR="00704DBD" w:rsidRPr="001828F4" w:rsidRDefault="00704DBD" w:rsidP="00704DBD">
            <w:pPr>
              <w:pStyle w:val="TAC"/>
              <w:rPr>
                <w:rFonts w:eastAsia="宋体"/>
                <w:lang w:val="en-US" w:eastAsia="zh-CN" w:bidi="ar"/>
              </w:rPr>
            </w:pPr>
            <w:r w:rsidRPr="001828F4">
              <w:rPr>
                <w:rFonts w:eastAsia="宋体"/>
                <w:lang w:val="en-US" w:eastAsia="zh-CN"/>
              </w:rPr>
              <w:t>4 and 5</w:t>
            </w:r>
          </w:p>
        </w:tc>
      </w:tr>
      <w:tr w:rsidR="00704DBD" w:rsidRPr="001828F4" w14:paraId="032C62E8" w14:textId="77777777" w:rsidTr="006456E8">
        <w:trPr>
          <w:trHeight w:val="29"/>
        </w:trPr>
        <w:tc>
          <w:tcPr>
            <w:tcW w:w="1911" w:type="dxa"/>
            <w:tcBorders>
              <w:top w:val="nil"/>
              <w:left w:val="single" w:sz="4" w:space="0" w:color="auto"/>
              <w:bottom w:val="nil"/>
              <w:right w:val="single" w:sz="4" w:space="0" w:color="auto"/>
            </w:tcBorders>
          </w:tcPr>
          <w:p w14:paraId="02655142"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03EAFC97"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E8D564" w14:textId="77777777" w:rsidR="00704DBD" w:rsidRPr="001828F4" w:rsidRDefault="00704DBD" w:rsidP="00704DBD">
            <w:pPr>
              <w:pStyle w:val="TAC"/>
              <w:rPr>
                <w:rFonts w:eastAsia="宋体"/>
              </w:rPr>
            </w:pPr>
            <w:r w:rsidRPr="001828F4">
              <w:rPr>
                <w:rFonts w:eastAsia="宋体"/>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74F586D" w14:textId="77777777" w:rsidR="00704DBD" w:rsidRPr="001828F4" w:rsidRDefault="00704DBD" w:rsidP="00704DBD">
            <w:pPr>
              <w:pStyle w:val="TAC"/>
              <w:rPr>
                <w:rFonts w:eastAsia="宋体"/>
                <w:lang w:val="en-US" w:eastAsia="zh-CN" w:bidi="ar"/>
              </w:rPr>
            </w:pPr>
            <w:r w:rsidRPr="001828F4">
              <w:rPr>
                <w:rFonts w:eastAsia="宋体"/>
                <w:lang w:val="en-US" w:eastAsia="zh-CN"/>
              </w:rPr>
              <w:t xml:space="preserve"> CA_n41C_BCS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A0028DC" w14:textId="77777777" w:rsidR="00704DBD" w:rsidRPr="001828F4" w:rsidRDefault="00704DBD" w:rsidP="00704DBD">
            <w:pPr>
              <w:pStyle w:val="TAC"/>
              <w:rPr>
                <w:rFonts w:eastAsia="宋体"/>
                <w:lang w:val="en-US" w:eastAsia="zh-CN" w:bidi="ar"/>
              </w:rPr>
            </w:pPr>
          </w:p>
        </w:tc>
      </w:tr>
      <w:tr w:rsidR="00704DBD" w:rsidRPr="001828F4" w14:paraId="26CCFD62" w14:textId="77777777" w:rsidTr="006456E8">
        <w:trPr>
          <w:trHeight w:val="29"/>
        </w:trPr>
        <w:tc>
          <w:tcPr>
            <w:tcW w:w="1911" w:type="dxa"/>
            <w:tcBorders>
              <w:top w:val="nil"/>
              <w:left w:val="single" w:sz="4" w:space="0" w:color="auto"/>
              <w:bottom w:val="nil"/>
              <w:right w:val="single" w:sz="4" w:space="0" w:color="auto"/>
            </w:tcBorders>
          </w:tcPr>
          <w:p w14:paraId="58DB0FBC"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6F774A4"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42A426" w14:textId="77777777" w:rsidR="00704DBD" w:rsidRPr="001828F4" w:rsidRDefault="00704DBD" w:rsidP="00704DBD">
            <w:pPr>
              <w:pStyle w:val="TAC"/>
              <w:rPr>
                <w:rFonts w:eastAsia="宋体"/>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DA02737" w14:textId="77777777" w:rsidR="00704DBD" w:rsidRPr="001828F4" w:rsidRDefault="00704DBD" w:rsidP="00704DBD">
            <w:pPr>
              <w:pStyle w:val="TAC"/>
              <w:rPr>
                <w:rFonts w:eastAsia="宋体"/>
                <w:lang w:val="en-US" w:eastAsia="zh-CN" w:bidi="ar"/>
              </w:rPr>
            </w:pPr>
            <w:r w:rsidRPr="001828F4">
              <w:rPr>
                <w:rFonts w:eastAsia="宋体" w:cs="Arial"/>
                <w:color w:val="000000"/>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40D218E" w14:textId="77777777" w:rsidR="00704DBD" w:rsidRPr="001828F4" w:rsidRDefault="00704DBD" w:rsidP="00704DBD">
            <w:pPr>
              <w:pStyle w:val="TAC"/>
              <w:rPr>
                <w:rFonts w:eastAsia="宋体"/>
                <w:lang w:val="en-US" w:eastAsia="zh-CN" w:bidi="ar"/>
              </w:rPr>
            </w:pPr>
          </w:p>
        </w:tc>
      </w:tr>
      <w:tr w:rsidR="00704DBD" w:rsidRPr="001828F4" w14:paraId="42758CC6" w14:textId="77777777" w:rsidTr="006456E8">
        <w:trPr>
          <w:trHeight w:val="29"/>
        </w:trPr>
        <w:tc>
          <w:tcPr>
            <w:tcW w:w="1911" w:type="dxa"/>
            <w:tcBorders>
              <w:top w:val="nil"/>
              <w:left w:val="single" w:sz="4" w:space="0" w:color="auto"/>
              <w:bottom w:val="single" w:sz="4" w:space="0" w:color="auto"/>
              <w:right w:val="single" w:sz="4" w:space="0" w:color="auto"/>
            </w:tcBorders>
          </w:tcPr>
          <w:p w14:paraId="2121664E"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195E7FAD"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54D24F" w14:textId="77777777" w:rsidR="00704DBD" w:rsidRPr="001828F4" w:rsidRDefault="00704DBD" w:rsidP="00704DBD">
            <w:pPr>
              <w:pStyle w:val="TAC"/>
              <w:rPr>
                <w:rFonts w:eastAsia="宋体"/>
              </w:rPr>
            </w:pPr>
            <w:r w:rsidRPr="001828F4">
              <w:rPr>
                <w:rFonts w:eastAsia="宋体"/>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614FEF6" w14:textId="77777777" w:rsidR="00704DBD" w:rsidRPr="001828F4" w:rsidRDefault="00704DBD" w:rsidP="00704DBD">
            <w:pPr>
              <w:pStyle w:val="TAC"/>
              <w:rPr>
                <w:rFonts w:eastAsia="宋体"/>
                <w:lang w:val="en-US" w:eastAsia="zh-CN" w:bidi="ar"/>
              </w:rPr>
            </w:pPr>
            <w:r w:rsidRPr="001828F4">
              <w:rPr>
                <w:rFonts w:eastAsia="宋体" w:cs="Arial"/>
                <w:color w:val="000000"/>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E85EA2E" w14:textId="77777777" w:rsidR="00704DBD" w:rsidRPr="001828F4" w:rsidRDefault="00704DBD" w:rsidP="00704DBD">
            <w:pPr>
              <w:pStyle w:val="TAC"/>
              <w:rPr>
                <w:rFonts w:eastAsia="宋体"/>
                <w:lang w:val="en-US" w:eastAsia="zh-CN" w:bidi="ar"/>
              </w:rPr>
            </w:pPr>
          </w:p>
        </w:tc>
      </w:tr>
      <w:tr w:rsidR="00704DBD" w:rsidRPr="001828F4" w14:paraId="766AAAA4" w14:textId="77777777" w:rsidTr="006456E8">
        <w:trPr>
          <w:trHeight w:val="29"/>
        </w:trPr>
        <w:tc>
          <w:tcPr>
            <w:tcW w:w="1911" w:type="dxa"/>
            <w:tcBorders>
              <w:top w:val="single" w:sz="4" w:space="0" w:color="auto"/>
              <w:left w:val="single" w:sz="4" w:space="0" w:color="auto"/>
              <w:bottom w:val="nil"/>
              <w:right w:val="single" w:sz="4" w:space="0" w:color="auto"/>
            </w:tcBorders>
          </w:tcPr>
          <w:p w14:paraId="32A66C43" w14:textId="77777777" w:rsidR="00704DBD" w:rsidRPr="001828F4" w:rsidRDefault="00704DBD" w:rsidP="00704DBD">
            <w:pPr>
              <w:pStyle w:val="TAC"/>
              <w:rPr>
                <w:rFonts w:eastAsia="宋体"/>
                <w:lang w:val="en-US" w:eastAsia="zh-CN" w:bidi="ar"/>
              </w:rPr>
            </w:pPr>
            <w:r w:rsidRPr="001828F4">
              <w:rPr>
                <w:lang w:val="en-US" w:eastAsia="zh-CN" w:bidi="ar"/>
              </w:rPr>
              <w:t>CA_n25A-n41C-n66A-n71(2A)</w:t>
            </w:r>
          </w:p>
        </w:tc>
        <w:tc>
          <w:tcPr>
            <w:tcW w:w="2038" w:type="dxa"/>
            <w:tcBorders>
              <w:top w:val="single" w:sz="4" w:space="0" w:color="auto"/>
              <w:left w:val="single" w:sz="4" w:space="0" w:color="auto"/>
              <w:bottom w:val="nil"/>
              <w:right w:val="single" w:sz="4" w:space="0" w:color="auto"/>
            </w:tcBorders>
          </w:tcPr>
          <w:p w14:paraId="35940222" w14:textId="77777777" w:rsidR="00704DBD" w:rsidRPr="001828F4" w:rsidRDefault="00704DBD" w:rsidP="00704DBD">
            <w:pPr>
              <w:pStyle w:val="TAC"/>
              <w:rPr>
                <w:lang w:val="en-US" w:eastAsia="zh-CN" w:bidi="ar"/>
              </w:rPr>
            </w:pPr>
            <w:r w:rsidRPr="001828F4">
              <w:rPr>
                <w:lang w:val="en-US" w:eastAsia="zh-CN" w:bidi="ar"/>
              </w:rPr>
              <w:t>CA_n25A-n41A</w:t>
            </w:r>
          </w:p>
          <w:p w14:paraId="0A22AA3F" w14:textId="77777777" w:rsidR="00704DBD" w:rsidRPr="001828F4" w:rsidRDefault="00704DBD" w:rsidP="00704DBD">
            <w:pPr>
              <w:pStyle w:val="TAC"/>
              <w:rPr>
                <w:lang w:val="en-US" w:eastAsia="zh-CN" w:bidi="ar"/>
              </w:rPr>
            </w:pPr>
            <w:r w:rsidRPr="001828F4">
              <w:rPr>
                <w:lang w:val="en-US" w:eastAsia="zh-CN" w:bidi="ar"/>
              </w:rPr>
              <w:t>CA_n25A-n66A</w:t>
            </w:r>
          </w:p>
          <w:p w14:paraId="6EE9E8D5" w14:textId="77777777" w:rsidR="00704DBD" w:rsidRPr="001828F4" w:rsidRDefault="00704DBD" w:rsidP="00704DBD">
            <w:pPr>
              <w:pStyle w:val="TAC"/>
              <w:rPr>
                <w:lang w:val="en-US" w:eastAsia="zh-CN" w:bidi="ar"/>
              </w:rPr>
            </w:pPr>
            <w:r w:rsidRPr="001828F4">
              <w:rPr>
                <w:lang w:val="en-US" w:eastAsia="zh-CN" w:bidi="ar"/>
              </w:rPr>
              <w:t>CA_n25A-n71A</w:t>
            </w:r>
          </w:p>
          <w:p w14:paraId="1E962B31" w14:textId="77777777" w:rsidR="00704DBD" w:rsidRPr="001828F4" w:rsidRDefault="00704DBD" w:rsidP="00704DBD">
            <w:pPr>
              <w:pStyle w:val="TAC"/>
              <w:rPr>
                <w:lang w:val="en-US" w:eastAsia="zh-CN" w:bidi="ar"/>
              </w:rPr>
            </w:pPr>
            <w:r w:rsidRPr="001828F4">
              <w:rPr>
                <w:lang w:val="en-US" w:eastAsia="zh-CN" w:bidi="ar"/>
              </w:rPr>
              <w:t>CA_n41A-n66A</w:t>
            </w:r>
          </w:p>
          <w:p w14:paraId="0203BB5D" w14:textId="77777777" w:rsidR="00704DBD" w:rsidRPr="001828F4" w:rsidRDefault="00704DBD" w:rsidP="00704DBD">
            <w:pPr>
              <w:pStyle w:val="TAC"/>
              <w:rPr>
                <w:lang w:val="en-US" w:eastAsia="zh-CN" w:bidi="ar"/>
              </w:rPr>
            </w:pPr>
            <w:r w:rsidRPr="001828F4">
              <w:rPr>
                <w:lang w:val="en-US" w:eastAsia="zh-CN" w:bidi="ar"/>
              </w:rPr>
              <w:t>CA_n41A-n71A</w:t>
            </w:r>
          </w:p>
          <w:p w14:paraId="643799FA" w14:textId="77777777" w:rsidR="00704DBD" w:rsidRPr="001828F4" w:rsidRDefault="00704DBD" w:rsidP="00704DBD">
            <w:pPr>
              <w:pStyle w:val="TAC"/>
              <w:rPr>
                <w:lang w:val="en-US" w:eastAsia="zh-CN" w:bidi="ar"/>
              </w:rPr>
            </w:pPr>
            <w:r w:rsidRPr="001828F4">
              <w:rPr>
                <w:lang w:val="en-US" w:eastAsia="zh-CN" w:bidi="ar"/>
              </w:rPr>
              <w:t>CA_n41C</w:t>
            </w:r>
          </w:p>
          <w:p w14:paraId="441AF8B2" w14:textId="77777777" w:rsidR="00704DBD" w:rsidRPr="001828F4" w:rsidRDefault="00704DBD" w:rsidP="00704DBD">
            <w:pPr>
              <w:pStyle w:val="TAC"/>
              <w:rPr>
                <w:rFonts w:eastAsia="宋体"/>
              </w:rPr>
            </w:pPr>
            <w:r w:rsidRPr="001828F4">
              <w:rPr>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59C38C38" w14:textId="77777777" w:rsidR="00704DBD" w:rsidRPr="001828F4" w:rsidRDefault="00704DBD" w:rsidP="00704DBD">
            <w:pPr>
              <w:pStyle w:val="TAC"/>
              <w:rPr>
                <w:rFonts w:eastAsia="宋体"/>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3DE72C17" w14:textId="77777777" w:rsidR="00704DBD" w:rsidRPr="001828F4" w:rsidRDefault="00704DBD" w:rsidP="00704DBD">
            <w:pPr>
              <w:pStyle w:val="TAC"/>
              <w:rPr>
                <w:rFonts w:eastAsia="宋体"/>
                <w:lang w:val="en-US" w:eastAsia="zh-CN" w:bidi="ar"/>
              </w:rPr>
            </w:pPr>
            <w:r w:rsidRPr="001828F4">
              <w:rPr>
                <w:rFonts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68934FD6" w14:textId="77777777" w:rsidR="00704DBD" w:rsidRPr="001828F4" w:rsidRDefault="00704DBD" w:rsidP="00704DBD">
            <w:pPr>
              <w:pStyle w:val="TAC"/>
              <w:rPr>
                <w:rFonts w:eastAsia="宋体"/>
                <w:lang w:val="en-US" w:eastAsia="zh-CN"/>
              </w:rPr>
            </w:pPr>
            <w:r w:rsidRPr="001828F4">
              <w:rPr>
                <w:lang w:val="en-US" w:eastAsia="zh-CN"/>
              </w:rPr>
              <w:t>4 and 5</w:t>
            </w:r>
          </w:p>
        </w:tc>
      </w:tr>
      <w:tr w:rsidR="00704DBD" w:rsidRPr="001828F4" w14:paraId="6E78953C" w14:textId="77777777" w:rsidTr="006456E8">
        <w:trPr>
          <w:trHeight w:val="29"/>
        </w:trPr>
        <w:tc>
          <w:tcPr>
            <w:tcW w:w="1911" w:type="dxa"/>
            <w:tcBorders>
              <w:top w:val="nil"/>
              <w:left w:val="single" w:sz="4" w:space="0" w:color="auto"/>
              <w:bottom w:val="nil"/>
              <w:right w:val="single" w:sz="4" w:space="0" w:color="auto"/>
            </w:tcBorders>
          </w:tcPr>
          <w:p w14:paraId="752156FA"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B12A956" w14:textId="77777777" w:rsidR="00704DBD" w:rsidRPr="001828F4" w:rsidRDefault="00704DBD" w:rsidP="00704DBD">
            <w:pPr>
              <w:pStyle w:val="TAC"/>
              <w:rPr>
                <w:rFonts w:eastAsia="宋体"/>
              </w:rPr>
            </w:pPr>
          </w:p>
        </w:tc>
        <w:tc>
          <w:tcPr>
            <w:tcW w:w="922" w:type="dxa"/>
            <w:tcBorders>
              <w:top w:val="single" w:sz="4" w:space="0" w:color="auto"/>
              <w:left w:val="single" w:sz="4" w:space="0" w:color="auto"/>
              <w:bottom w:val="single" w:sz="4" w:space="0" w:color="auto"/>
              <w:right w:val="single" w:sz="4" w:space="0" w:color="auto"/>
            </w:tcBorders>
          </w:tcPr>
          <w:p w14:paraId="35F70D1A" w14:textId="77777777" w:rsidR="00704DBD" w:rsidRPr="001828F4" w:rsidRDefault="00704DBD" w:rsidP="00704DBD">
            <w:pPr>
              <w:pStyle w:val="TAC"/>
              <w:rPr>
                <w:rFonts w:eastAsia="宋体"/>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61BE7583" w14:textId="77777777" w:rsidR="00704DBD" w:rsidRPr="001828F4" w:rsidRDefault="00704DBD" w:rsidP="00704DBD">
            <w:pPr>
              <w:pStyle w:val="TAC"/>
              <w:rPr>
                <w:rFonts w:eastAsia="宋体"/>
                <w:lang w:val="en-US" w:eastAsia="zh-CN" w:bidi="ar"/>
              </w:rPr>
            </w:pPr>
            <w:r w:rsidRPr="001828F4">
              <w:rPr>
                <w:lang w:val="en-US" w:eastAsia="zh-CN"/>
              </w:rPr>
              <w:t>CA_n41C_BCS 4 and 5</w:t>
            </w:r>
          </w:p>
        </w:tc>
        <w:tc>
          <w:tcPr>
            <w:tcW w:w="1785" w:type="dxa"/>
            <w:tcBorders>
              <w:top w:val="nil"/>
              <w:left w:val="single" w:sz="4" w:space="0" w:color="auto"/>
              <w:bottom w:val="nil"/>
              <w:right w:val="single" w:sz="4" w:space="0" w:color="auto"/>
            </w:tcBorders>
          </w:tcPr>
          <w:p w14:paraId="62AEFEFA" w14:textId="77777777" w:rsidR="00704DBD" w:rsidRPr="001828F4" w:rsidRDefault="00704DBD" w:rsidP="00704DBD">
            <w:pPr>
              <w:pStyle w:val="TAC"/>
              <w:rPr>
                <w:rFonts w:eastAsia="宋体"/>
                <w:lang w:val="en-US" w:eastAsia="zh-CN"/>
              </w:rPr>
            </w:pPr>
          </w:p>
        </w:tc>
      </w:tr>
      <w:tr w:rsidR="00704DBD" w:rsidRPr="001828F4" w14:paraId="45E6A32F" w14:textId="77777777" w:rsidTr="006456E8">
        <w:trPr>
          <w:trHeight w:val="29"/>
        </w:trPr>
        <w:tc>
          <w:tcPr>
            <w:tcW w:w="1911" w:type="dxa"/>
            <w:tcBorders>
              <w:top w:val="nil"/>
              <w:left w:val="single" w:sz="4" w:space="0" w:color="auto"/>
              <w:bottom w:val="nil"/>
              <w:right w:val="single" w:sz="4" w:space="0" w:color="auto"/>
            </w:tcBorders>
          </w:tcPr>
          <w:p w14:paraId="23020587"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F9AC0B8" w14:textId="77777777" w:rsidR="00704DBD" w:rsidRPr="001828F4" w:rsidRDefault="00704DBD" w:rsidP="00704DBD">
            <w:pPr>
              <w:pStyle w:val="TAC"/>
              <w:rPr>
                <w:rFonts w:eastAsia="宋体"/>
              </w:rPr>
            </w:pPr>
          </w:p>
        </w:tc>
        <w:tc>
          <w:tcPr>
            <w:tcW w:w="922" w:type="dxa"/>
            <w:tcBorders>
              <w:top w:val="single" w:sz="4" w:space="0" w:color="auto"/>
              <w:left w:val="single" w:sz="4" w:space="0" w:color="auto"/>
              <w:bottom w:val="single" w:sz="4" w:space="0" w:color="auto"/>
              <w:right w:val="single" w:sz="4" w:space="0" w:color="auto"/>
            </w:tcBorders>
          </w:tcPr>
          <w:p w14:paraId="0EE020EC" w14:textId="77777777" w:rsidR="00704DBD" w:rsidRPr="001828F4" w:rsidRDefault="00704DBD" w:rsidP="00704DBD">
            <w:pPr>
              <w:pStyle w:val="TAC"/>
              <w:rPr>
                <w:rFonts w:eastAsia="宋体"/>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475BBB8D" w14:textId="77777777" w:rsidR="00704DBD" w:rsidRPr="001828F4" w:rsidRDefault="00704DBD" w:rsidP="00704DBD">
            <w:pPr>
              <w:pStyle w:val="TAC"/>
              <w:rPr>
                <w:rFonts w:eastAsia="宋体"/>
                <w:lang w:val="en-US" w:eastAsia="zh-CN" w:bidi="ar"/>
              </w:rPr>
            </w:pPr>
            <w:r w:rsidRPr="001828F4">
              <w:rPr>
                <w:rFonts w:cs="Arial"/>
                <w:color w:val="000000"/>
              </w:rPr>
              <w:t>n66 channel bandwidths in Table 5.3.5-1</w:t>
            </w:r>
          </w:p>
        </w:tc>
        <w:tc>
          <w:tcPr>
            <w:tcW w:w="1785" w:type="dxa"/>
            <w:tcBorders>
              <w:top w:val="nil"/>
              <w:left w:val="single" w:sz="4" w:space="0" w:color="auto"/>
              <w:bottom w:val="nil"/>
              <w:right w:val="single" w:sz="4" w:space="0" w:color="auto"/>
            </w:tcBorders>
          </w:tcPr>
          <w:p w14:paraId="2536E472" w14:textId="77777777" w:rsidR="00704DBD" w:rsidRPr="001828F4" w:rsidRDefault="00704DBD" w:rsidP="00704DBD">
            <w:pPr>
              <w:pStyle w:val="TAC"/>
              <w:rPr>
                <w:rFonts w:eastAsia="宋体"/>
                <w:lang w:val="en-US" w:eastAsia="zh-CN"/>
              </w:rPr>
            </w:pPr>
          </w:p>
        </w:tc>
      </w:tr>
      <w:tr w:rsidR="00704DBD" w:rsidRPr="001828F4" w14:paraId="7417875A" w14:textId="77777777" w:rsidTr="006456E8">
        <w:trPr>
          <w:trHeight w:val="29"/>
        </w:trPr>
        <w:tc>
          <w:tcPr>
            <w:tcW w:w="1911" w:type="dxa"/>
            <w:tcBorders>
              <w:top w:val="nil"/>
              <w:left w:val="single" w:sz="4" w:space="0" w:color="auto"/>
              <w:bottom w:val="single" w:sz="4" w:space="0" w:color="auto"/>
              <w:right w:val="single" w:sz="4" w:space="0" w:color="auto"/>
            </w:tcBorders>
          </w:tcPr>
          <w:p w14:paraId="3C0F1DA3"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2AF0CEB5" w14:textId="77777777" w:rsidR="00704DBD" w:rsidRPr="001828F4" w:rsidRDefault="00704DBD" w:rsidP="00704DBD">
            <w:pPr>
              <w:pStyle w:val="TAC"/>
              <w:rPr>
                <w:rFonts w:eastAsia="宋体"/>
              </w:rPr>
            </w:pPr>
          </w:p>
        </w:tc>
        <w:tc>
          <w:tcPr>
            <w:tcW w:w="922" w:type="dxa"/>
            <w:tcBorders>
              <w:top w:val="single" w:sz="4" w:space="0" w:color="auto"/>
              <w:left w:val="single" w:sz="4" w:space="0" w:color="auto"/>
              <w:bottom w:val="single" w:sz="4" w:space="0" w:color="auto"/>
              <w:right w:val="single" w:sz="4" w:space="0" w:color="auto"/>
            </w:tcBorders>
          </w:tcPr>
          <w:p w14:paraId="7336BD15" w14:textId="77777777" w:rsidR="00704DBD" w:rsidRPr="001828F4" w:rsidRDefault="00704DBD" w:rsidP="00704DBD">
            <w:pPr>
              <w:pStyle w:val="TAC"/>
              <w:rPr>
                <w:rFonts w:eastAsia="宋体"/>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1600CBD6" w14:textId="77777777" w:rsidR="00704DBD" w:rsidRPr="001828F4" w:rsidRDefault="00704DBD" w:rsidP="00704DBD">
            <w:pPr>
              <w:pStyle w:val="TAC"/>
              <w:rPr>
                <w:rFonts w:eastAsia="宋体"/>
                <w:lang w:val="en-US" w:eastAsia="zh-CN" w:bidi="ar"/>
              </w:rPr>
            </w:pPr>
            <w:r w:rsidRPr="001828F4">
              <w:rPr>
                <w:lang w:val="en-US" w:eastAsia="zh-CN"/>
              </w:rPr>
              <w:t>CA_n71(2A)_BCS 4 and 5</w:t>
            </w:r>
          </w:p>
        </w:tc>
        <w:tc>
          <w:tcPr>
            <w:tcW w:w="1785" w:type="dxa"/>
            <w:tcBorders>
              <w:top w:val="nil"/>
              <w:left w:val="single" w:sz="4" w:space="0" w:color="auto"/>
              <w:bottom w:val="single" w:sz="4" w:space="0" w:color="auto"/>
              <w:right w:val="single" w:sz="4" w:space="0" w:color="auto"/>
            </w:tcBorders>
          </w:tcPr>
          <w:p w14:paraId="3798984D" w14:textId="77777777" w:rsidR="00704DBD" w:rsidRPr="001828F4" w:rsidRDefault="00704DBD" w:rsidP="00704DBD">
            <w:pPr>
              <w:pStyle w:val="TAC"/>
              <w:rPr>
                <w:rFonts w:eastAsia="宋体"/>
                <w:lang w:val="en-US" w:eastAsia="zh-CN"/>
              </w:rPr>
            </w:pPr>
          </w:p>
        </w:tc>
      </w:tr>
      <w:tr w:rsidR="00704DBD" w:rsidRPr="001828F4" w14:paraId="6CFD68F5" w14:textId="77777777" w:rsidTr="006456E8">
        <w:trPr>
          <w:trHeight w:val="29"/>
        </w:trPr>
        <w:tc>
          <w:tcPr>
            <w:tcW w:w="1911" w:type="dxa"/>
            <w:tcBorders>
              <w:top w:val="single" w:sz="4" w:space="0" w:color="auto"/>
              <w:left w:val="single" w:sz="4" w:space="0" w:color="auto"/>
              <w:bottom w:val="nil"/>
              <w:right w:val="single" w:sz="4" w:space="0" w:color="auto"/>
            </w:tcBorders>
          </w:tcPr>
          <w:p w14:paraId="45B08F8A" w14:textId="77777777" w:rsidR="00704DBD" w:rsidRPr="001828F4" w:rsidRDefault="00704DBD" w:rsidP="00704DBD">
            <w:pPr>
              <w:pStyle w:val="TAC"/>
              <w:rPr>
                <w:rFonts w:eastAsia="宋体"/>
                <w:lang w:val="en-US" w:eastAsia="zh-CN" w:bidi="ar"/>
              </w:rPr>
            </w:pPr>
            <w:r w:rsidRPr="001828F4">
              <w:rPr>
                <w:lang w:val="en-US" w:eastAsia="zh-CN" w:bidi="ar"/>
              </w:rPr>
              <w:t>CA_n25A-n41C-n66A-n71B</w:t>
            </w:r>
          </w:p>
        </w:tc>
        <w:tc>
          <w:tcPr>
            <w:tcW w:w="2038" w:type="dxa"/>
            <w:tcBorders>
              <w:top w:val="single" w:sz="4" w:space="0" w:color="auto"/>
              <w:left w:val="single" w:sz="4" w:space="0" w:color="auto"/>
              <w:bottom w:val="nil"/>
              <w:right w:val="single" w:sz="4" w:space="0" w:color="auto"/>
            </w:tcBorders>
          </w:tcPr>
          <w:p w14:paraId="217F871D" w14:textId="77777777" w:rsidR="00704DBD" w:rsidRPr="001828F4" w:rsidRDefault="00704DBD" w:rsidP="00704DBD">
            <w:pPr>
              <w:pStyle w:val="TAC"/>
              <w:rPr>
                <w:lang w:val="en-US" w:eastAsia="zh-CN" w:bidi="ar"/>
              </w:rPr>
            </w:pPr>
            <w:r w:rsidRPr="001828F4">
              <w:rPr>
                <w:lang w:val="en-US" w:eastAsia="zh-CN" w:bidi="ar"/>
              </w:rPr>
              <w:t>CA_n25A-n41A</w:t>
            </w:r>
          </w:p>
          <w:p w14:paraId="346F1F2E" w14:textId="77777777" w:rsidR="00704DBD" w:rsidRPr="001828F4" w:rsidRDefault="00704DBD" w:rsidP="00704DBD">
            <w:pPr>
              <w:pStyle w:val="TAC"/>
              <w:rPr>
                <w:lang w:val="en-US" w:eastAsia="zh-CN" w:bidi="ar"/>
              </w:rPr>
            </w:pPr>
            <w:r w:rsidRPr="001828F4">
              <w:rPr>
                <w:lang w:val="en-US" w:eastAsia="zh-CN" w:bidi="ar"/>
              </w:rPr>
              <w:t>CA_n25A-n66A</w:t>
            </w:r>
          </w:p>
          <w:p w14:paraId="260BF1AB" w14:textId="77777777" w:rsidR="00704DBD" w:rsidRPr="001828F4" w:rsidRDefault="00704DBD" w:rsidP="00704DBD">
            <w:pPr>
              <w:pStyle w:val="TAC"/>
              <w:rPr>
                <w:lang w:val="en-US" w:eastAsia="zh-CN" w:bidi="ar"/>
              </w:rPr>
            </w:pPr>
            <w:r w:rsidRPr="001828F4">
              <w:rPr>
                <w:lang w:val="en-US" w:eastAsia="zh-CN" w:bidi="ar"/>
              </w:rPr>
              <w:t>CA_n25A-n71A</w:t>
            </w:r>
          </w:p>
          <w:p w14:paraId="3342EB50" w14:textId="77777777" w:rsidR="00704DBD" w:rsidRPr="001828F4" w:rsidRDefault="00704DBD" w:rsidP="00704DBD">
            <w:pPr>
              <w:pStyle w:val="TAC"/>
              <w:rPr>
                <w:lang w:val="en-US" w:eastAsia="zh-CN" w:bidi="ar"/>
              </w:rPr>
            </w:pPr>
            <w:r w:rsidRPr="001828F4">
              <w:rPr>
                <w:lang w:val="en-US" w:eastAsia="zh-CN" w:bidi="ar"/>
              </w:rPr>
              <w:t>CA_n41A-n66A</w:t>
            </w:r>
          </w:p>
          <w:p w14:paraId="294A2CC3" w14:textId="77777777" w:rsidR="00704DBD" w:rsidRPr="001828F4" w:rsidRDefault="00704DBD" w:rsidP="00704DBD">
            <w:pPr>
              <w:pStyle w:val="TAC"/>
              <w:rPr>
                <w:lang w:val="en-US" w:eastAsia="zh-CN" w:bidi="ar"/>
              </w:rPr>
            </w:pPr>
            <w:r w:rsidRPr="001828F4">
              <w:rPr>
                <w:lang w:val="en-US" w:eastAsia="zh-CN" w:bidi="ar"/>
              </w:rPr>
              <w:t>CA_n41A-n71A</w:t>
            </w:r>
          </w:p>
          <w:p w14:paraId="1DA4005F" w14:textId="77777777" w:rsidR="00704DBD" w:rsidRPr="001828F4" w:rsidRDefault="00704DBD" w:rsidP="00704DBD">
            <w:pPr>
              <w:pStyle w:val="TAC"/>
              <w:rPr>
                <w:lang w:val="en-US" w:eastAsia="zh-CN" w:bidi="ar"/>
              </w:rPr>
            </w:pPr>
            <w:r w:rsidRPr="001828F4">
              <w:rPr>
                <w:lang w:val="en-US" w:eastAsia="zh-CN" w:bidi="ar"/>
              </w:rPr>
              <w:t>CA_n41C</w:t>
            </w:r>
          </w:p>
          <w:p w14:paraId="37AEF396" w14:textId="77777777" w:rsidR="00704DBD" w:rsidRPr="001828F4" w:rsidRDefault="00704DBD" w:rsidP="00704DBD">
            <w:pPr>
              <w:pStyle w:val="TAC"/>
              <w:rPr>
                <w:rFonts w:eastAsia="宋体"/>
              </w:rPr>
            </w:pPr>
            <w:r w:rsidRPr="001828F4">
              <w:rPr>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4DC38860" w14:textId="77777777" w:rsidR="00704DBD" w:rsidRPr="001828F4" w:rsidRDefault="00704DBD" w:rsidP="00704DBD">
            <w:pPr>
              <w:pStyle w:val="TAC"/>
              <w:rPr>
                <w:rFonts w:eastAsia="宋体"/>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61539E45" w14:textId="77777777" w:rsidR="00704DBD" w:rsidRPr="001828F4" w:rsidRDefault="00704DBD" w:rsidP="00704DBD">
            <w:pPr>
              <w:pStyle w:val="TAC"/>
              <w:rPr>
                <w:rFonts w:eastAsia="宋体"/>
                <w:lang w:val="en-US" w:eastAsia="zh-CN" w:bidi="ar"/>
              </w:rPr>
            </w:pPr>
            <w:r w:rsidRPr="001828F4">
              <w:rPr>
                <w:rFonts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5FEB9D46" w14:textId="77777777" w:rsidR="00704DBD" w:rsidRPr="001828F4" w:rsidRDefault="00704DBD" w:rsidP="00704DBD">
            <w:pPr>
              <w:pStyle w:val="TAC"/>
              <w:rPr>
                <w:rFonts w:eastAsia="宋体"/>
                <w:lang w:val="en-US" w:eastAsia="zh-CN"/>
              </w:rPr>
            </w:pPr>
            <w:r w:rsidRPr="001828F4">
              <w:rPr>
                <w:lang w:val="en-US" w:eastAsia="zh-CN"/>
              </w:rPr>
              <w:t>4 and 5</w:t>
            </w:r>
          </w:p>
        </w:tc>
      </w:tr>
      <w:tr w:rsidR="00704DBD" w:rsidRPr="001828F4" w14:paraId="014E1F84" w14:textId="77777777" w:rsidTr="006456E8">
        <w:trPr>
          <w:trHeight w:val="29"/>
        </w:trPr>
        <w:tc>
          <w:tcPr>
            <w:tcW w:w="1911" w:type="dxa"/>
            <w:tcBorders>
              <w:top w:val="nil"/>
              <w:left w:val="single" w:sz="4" w:space="0" w:color="auto"/>
              <w:bottom w:val="nil"/>
              <w:right w:val="single" w:sz="4" w:space="0" w:color="auto"/>
            </w:tcBorders>
          </w:tcPr>
          <w:p w14:paraId="50B079BC"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D3B0F85" w14:textId="77777777" w:rsidR="00704DBD" w:rsidRPr="001828F4" w:rsidRDefault="00704DBD" w:rsidP="00704DBD">
            <w:pPr>
              <w:pStyle w:val="TAC"/>
              <w:rPr>
                <w:rFonts w:eastAsia="宋体"/>
              </w:rPr>
            </w:pPr>
          </w:p>
        </w:tc>
        <w:tc>
          <w:tcPr>
            <w:tcW w:w="922" w:type="dxa"/>
            <w:tcBorders>
              <w:top w:val="single" w:sz="4" w:space="0" w:color="auto"/>
              <w:left w:val="single" w:sz="4" w:space="0" w:color="auto"/>
              <w:bottom w:val="single" w:sz="4" w:space="0" w:color="auto"/>
              <w:right w:val="single" w:sz="4" w:space="0" w:color="auto"/>
            </w:tcBorders>
          </w:tcPr>
          <w:p w14:paraId="7DCF1C35" w14:textId="77777777" w:rsidR="00704DBD" w:rsidRPr="001828F4" w:rsidRDefault="00704DBD" w:rsidP="00704DBD">
            <w:pPr>
              <w:pStyle w:val="TAC"/>
              <w:rPr>
                <w:rFonts w:eastAsia="宋体"/>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0D7A149E" w14:textId="77777777" w:rsidR="00704DBD" w:rsidRPr="001828F4" w:rsidRDefault="00704DBD" w:rsidP="00704DBD">
            <w:pPr>
              <w:pStyle w:val="TAC"/>
              <w:rPr>
                <w:rFonts w:eastAsia="宋体"/>
                <w:lang w:val="en-US" w:eastAsia="zh-CN" w:bidi="ar"/>
              </w:rPr>
            </w:pPr>
            <w:r w:rsidRPr="001828F4">
              <w:rPr>
                <w:lang w:val="en-US" w:eastAsia="zh-CN"/>
              </w:rPr>
              <w:t>CA_n41C_BCS 4 and 5</w:t>
            </w:r>
          </w:p>
        </w:tc>
        <w:tc>
          <w:tcPr>
            <w:tcW w:w="1785" w:type="dxa"/>
            <w:tcBorders>
              <w:top w:val="nil"/>
              <w:left w:val="single" w:sz="4" w:space="0" w:color="auto"/>
              <w:bottom w:val="nil"/>
              <w:right w:val="single" w:sz="4" w:space="0" w:color="auto"/>
            </w:tcBorders>
          </w:tcPr>
          <w:p w14:paraId="1F75B283" w14:textId="77777777" w:rsidR="00704DBD" w:rsidRPr="001828F4" w:rsidRDefault="00704DBD" w:rsidP="00704DBD">
            <w:pPr>
              <w:pStyle w:val="TAC"/>
              <w:rPr>
                <w:rFonts w:eastAsia="宋体"/>
                <w:lang w:val="en-US" w:eastAsia="zh-CN"/>
              </w:rPr>
            </w:pPr>
          </w:p>
        </w:tc>
      </w:tr>
      <w:tr w:rsidR="00704DBD" w:rsidRPr="001828F4" w14:paraId="23DD6AFA" w14:textId="77777777" w:rsidTr="006456E8">
        <w:trPr>
          <w:trHeight w:val="29"/>
        </w:trPr>
        <w:tc>
          <w:tcPr>
            <w:tcW w:w="1911" w:type="dxa"/>
            <w:tcBorders>
              <w:top w:val="nil"/>
              <w:left w:val="single" w:sz="4" w:space="0" w:color="auto"/>
              <w:bottom w:val="nil"/>
              <w:right w:val="single" w:sz="4" w:space="0" w:color="auto"/>
            </w:tcBorders>
          </w:tcPr>
          <w:p w14:paraId="2D1BA8DA"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92978E2" w14:textId="77777777" w:rsidR="00704DBD" w:rsidRPr="001828F4" w:rsidRDefault="00704DBD" w:rsidP="00704DBD">
            <w:pPr>
              <w:pStyle w:val="TAC"/>
              <w:rPr>
                <w:rFonts w:eastAsia="宋体"/>
              </w:rPr>
            </w:pPr>
          </w:p>
        </w:tc>
        <w:tc>
          <w:tcPr>
            <w:tcW w:w="922" w:type="dxa"/>
            <w:tcBorders>
              <w:top w:val="single" w:sz="4" w:space="0" w:color="auto"/>
              <w:left w:val="single" w:sz="4" w:space="0" w:color="auto"/>
              <w:bottom w:val="single" w:sz="4" w:space="0" w:color="auto"/>
              <w:right w:val="single" w:sz="4" w:space="0" w:color="auto"/>
            </w:tcBorders>
          </w:tcPr>
          <w:p w14:paraId="670F323B" w14:textId="77777777" w:rsidR="00704DBD" w:rsidRPr="001828F4" w:rsidRDefault="00704DBD" w:rsidP="00704DBD">
            <w:pPr>
              <w:pStyle w:val="TAC"/>
              <w:rPr>
                <w:rFonts w:eastAsia="宋体"/>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4D06E580" w14:textId="77777777" w:rsidR="00704DBD" w:rsidRPr="001828F4" w:rsidRDefault="00704DBD" w:rsidP="00704DBD">
            <w:pPr>
              <w:pStyle w:val="TAC"/>
              <w:rPr>
                <w:rFonts w:eastAsia="宋体"/>
                <w:lang w:val="en-US" w:eastAsia="zh-CN" w:bidi="ar"/>
              </w:rPr>
            </w:pPr>
            <w:r w:rsidRPr="001828F4">
              <w:rPr>
                <w:rFonts w:cs="Arial"/>
                <w:color w:val="000000"/>
              </w:rPr>
              <w:t>n66 channel bandwidths in Table 5.3.5-1</w:t>
            </w:r>
          </w:p>
        </w:tc>
        <w:tc>
          <w:tcPr>
            <w:tcW w:w="1785" w:type="dxa"/>
            <w:tcBorders>
              <w:top w:val="nil"/>
              <w:left w:val="single" w:sz="4" w:space="0" w:color="auto"/>
              <w:bottom w:val="nil"/>
              <w:right w:val="single" w:sz="4" w:space="0" w:color="auto"/>
            </w:tcBorders>
          </w:tcPr>
          <w:p w14:paraId="1C9F3C6A" w14:textId="77777777" w:rsidR="00704DBD" w:rsidRPr="001828F4" w:rsidRDefault="00704DBD" w:rsidP="00704DBD">
            <w:pPr>
              <w:pStyle w:val="TAC"/>
              <w:rPr>
                <w:rFonts w:eastAsia="宋体"/>
                <w:lang w:val="en-US" w:eastAsia="zh-CN"/>
              </w:rPr>
            </w:pPr>
          </w:p>
        </w:tc>
      </w:tr>
      <w:tr w:rsidR="00704DBD" w:rsidRPr="001828F4" w14:paraId="2A83D78C" w14:textId="77777777" w:rsidTr="006456E8">
        <w:trPr>
          <w:trHeight w:val="29"/>
        </w:trPr>
        <w:tc>
          <w:tcPr>
            <w:tcW w:w="1911" w:type="dxa"/>
            <w:tcBorders>
              <w:top w:val="nil"/>
              <w:left w:val="single" w:sz="4" w:space="0" w:color="auto"/>
              <w:bottom w:val="single" w:sz="4" w:space="0" w:color="auto"/>
              <w:right w:val="single" w:sz="4" w:space="0" w:color="auto"/>
            </w:tcBorders>
          </w:tcPr>
          <w:p w14:paraId="005DC2B4"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28032A9D" w14:textId="77777777" w:rsidR="00704DBD" w:rsidRPr="001828F4" w:rsidRDefault="00704DBD" w:rsidP="00704DBD">
            <w:pPr>
              <w:pStyle w:val="TAC"/>
              <w:rPr>
                <w:rFonts w:eastAsia="宋体"/>
              </w:rPr>
            </w:pPr>
          </w:p>
        </w:tc>
        <w:tc>
          <w:tcPr>
            <w:tcW w:w="922" w:type="dxa"/>
            <w:tcBorders>
              <w:top w:val="single" w:sz="4" w:space="0" w:color="auto"/>
              <w:left w:val="single" w:sz="4" w:space="0" w:color="auto"/>
              <w:bottom w:val="single" w:sz="4" w:space="0" w:color="auto"/>
              <w:right w:val="single" w:sz="4" w:space="0" w:color="auto"/>
            </w:tcBorders>
          </w:tcPr>
          <w:p w14:paraId="1C869DDC" w14:textId="77777777" w:rsidR="00704DBD" w:rsidRPr="001828F4" w:rsidRDefault="00704DBD" w:rsidP="00704DBD">
            <w:pPr>
              <w:pStyle w:val="TAC"/>
              <w:rPr>
                <w:rFonts w:eastAsia="宋体"/>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7362B418" w14:textId="77777777" w:rsidR="00704DBD" w:rsidRPr="001828F4" w:rsidRDefault="00704DBD" w:rsidP="00704DBD">
            <w:pPr>
              <w:pStyle w:val="TAC"/>
              <w:rPr>
                <w:rFonts w:eastAsia="宋体"/>
                <w:lang w:val="en-US" w:eastAsia="zh-CN" w:bidi="ar"/>
              </w:rPr>
            </w:pPr>
            <w:r w:rsidRPr="001828F4">
              <w:rPr>
                <w:lang w:val="en-US" w:eastAsia="zh-CN"/>
              </w:rPr>
              <w:t>CA_n71B_BCS 4 and 5</w:t>
            </w:r>
          </w:p>
        </w:tc>
        <w:tc>
          <w:tcPr>
            <w:tcW w:w="1785" w:type="dxa"/>
            <w:tcBorders>
              <w:top w:val="nil"/>
              <w:left w:val="single" w:sz="4" w:space="0" w:color="auto"/>
              <w:bottom w:val="single" w:sz="4" w:space="0" w:color="auto"/>
              <w:right w:val="single" w:sz="4" w:space="0" w:color="auto"/>
            </w:tcBorders>
          </w:tcPr>
          <w:p w14:paraId="2CA3FF3F" w14:textId="77777777" w:rsidR="00704DBD" w:rsidRPr="001828F4" w:rsidRDefault="00704DBD" w:rsidP="00704DBD">
            <w:pPr>
              <w:pStyle w:val="TAC"/>
              <w:rPr>
                <w:rFonts w:eastAsia="宋体"/>
                <w:lang w:val="en-US" w:eastAsia="zh-CN"/>
              </w:rPr>
            </w:pPr>
          </w:p>
        </w:tc>
      </w:tr>
      <w:tr w:rsidR="00704DBD" w:rsidRPr="001828F4" w14:paraId="21A4A37F" w14:textId="77777777" w:rsidTr="006456E8">
        <w:trPr>
          <w:trHeight w:val="29"/>
        </w:trPr>
        <w:tc>
          <w:tcPr>
            <w:tcW w:w="1911" w:type="dxa"/>
            <w:tcBorders>
              <w:top w:val="single" w:sz="4" w:space="0" w:color="auto"/>
              <w:left w:val="single" w:sz="4" w:space="0" w:color="auto"/>
              <w:bottom w:val="nil"/>
              <w:right w:val="single" w:sz="4" w:space="0" w:color="auto"/>
            </w:tcBorders>
          </w:tcPr>
          <w:p w14:paraId="1EF0F086" w14:textId="77777777" w:rsidR="00704DBD" w:rsidRPr="001828F4" w:rsidRDefault="00704DBD" w:rsidP="00704DBD">
            <w:pPr>
              <w:pStyle w:val="TAC"/>
              <w:rPr>
                <w:rFonts w:eastAsia="宋体"/>
                <w:lang w:val="en-US" w:eastAsia="zh-CN" w:bidi="ar"/>
              </w:rPr>
            </w:pPr>
            <w:r w:rsidRPr="001828F4">
              <w:rPr>
                <w:lang w:val="en-US" w:eastAsia="zh-CN" w:bidi="ar"/>
              </w:rPr>
              <w:t>CA_n25A-n41C-n66(2A)-n71A</w:t>
            </w:r>
          </w:p>
        </w:tc>
        <w:tc>
          <w:tcPr>
            <w:tcW w:w="2038" w:type="dxa"/>
            <w:tcBorders>
              <w:top w:val="single" w:sz="4" w:space="0" w:color="auto"/>
              <w:left w:val="single" w:sz="4" w:space="0" w:color="auto"/>
              <w:bottom w:val="nil"/>
              <w:right w:val="single" w:sz="4" w:space="0" w:color="auto"/>
            </w:tcBorders>
          </w:tcPr>
          <w:p w14:paraId="1C481647" w14:textId="77777777" w:rsidR="00704DBD" w:rsidRPr="001828F4" w:rsidRDefault="00704DBD" w:rsidP="00704DBD">
            <w:pPr>
              <w:pStyle w:val="TAC"/>
              <w:rPr>
                <w:lang w:val="en-US" w:eastAsia="zh-CN" w:bidi="ar"/>
              </w:rPr>
            </w:pPr>
            <w:r w:rsidRPr="001828F4">
              <w:rPr>
                <w:lang w:val="en-US" w:eastAsia="zh-CN" w:bidi="ar"/>
              </w:rPr>
              <w:t>CA_n25A-n41A</w:t>
            </w:r>
          </w:p>
          <w:p w14:paraId="148B7438" w14:textId="77777777" w:rsidR="00704DBD" w:rsidRPr="001828F4" w:rsidRDefault="00704DBD" w:rsidP="00704DBD">
            <w:pPr>
              <w:pStyle w:val="TAC"/>
              <w:rPr>
                <w:lang w:val="en-US" w:eastAsia="zh-CN" w:bidi="ar"/>
              </w:rPr>
            </w:pPr>
            <w:r w:rsidRPr="001828F4">
              <w:rPr>
                <w:lang w:val="en-US" w:eastAsia="zh-CN" w:bidi="ar"/>
              </w:rPr>
              <w:t>CA_n25A-n66A</w:t>
            </w:r>
          </w:p>
          <w:p w14:paraId="44F63454" w14:textId="77777777" w:rsidR="00704DBD" w:rsidRPr="001828F4" w:rsidRDefault="00704DBD" w:rsidP="00704DBD">
            <w:pPr>
              <w:pStyle w:val="TAC"/>
              <w:rPr>
                <w:lang w:val="en-US" w:eastAsia="zh-CN" w:bidi="ar"/>
              </w:rPr>
            </w:pPr>
            <w:r w:rsidRPr="001828F4">
              <w:rPr>
                <w:lang w:val="en-US" w:eastAsia="zh-CN" w:bidi="ar"/>
              </w:rPr>
              <w:t>CA_n25A-n71A</w:t>
            </w:r>
          </w:p>
          <w:p w14:paraId="344245E5" w14:textId="77777777" w:rsidR="00704DBD" w:rsidRPr="001828F4" w:rsidRDefault="00704DBD" w:rsidP="00704DBD">
            <w:pPr>
              <w:pStyle w:val="TAC"/>
              <w:rPr>
                <w:lang w:val="en-US" w:eastAsia="zh-CN" w:bidi="ar"/>
              </w:rPr>
            </w:pPr>
            <w:r w:rsidRPr="001828F4">
              <w:rPr>
                <w:lang w:val="en-US" w:eastAsia="zh-CN" w:bidi="ar"/>
              </w:rPr>
              <w:t>CA_n41A-n66A</w:t>
            </w:r>
          </w:p>
          <w:p w14:paraId="6D8031B0" w14:textId="77777777" w:rsidR="00704DBD" w:rsidRPr="001828F4" w:rsidRDefault="00704DBD" w:rsidP="00704DBD">
            <w:pPr>
              <w:pStyle w:val="TAC"/>
              <w:rPr>
                <w:lang w:val="en-US" w:eastAsia="zh-CN" w:bidi="ar"/>
              </w:rPr>
            </w:pPr>
            <w:r w:rsidRPr="001828F4">
              <w:rPr>
                <w:lang w:val="en-US" w:eastAsia="zh-CN" w:bidi="ar"/>
              </w:rPr>
              <w:t>CA_n41A-n71A</w:t>
            </w:r>
          </w:p>
          <w:p w14:paraId="69FF226C" w14:textId="77777777" w:rsidR="00704DBD" w:rsidRPr="001828F4" w:rsidRDefault="00704DBD" w:rsidP="00704DBD">
            <w:pPr>
              <w:pStyle w:val="TAC"/>
              <w:rPr>
                <w:lang w:val="en-US" w:eastAsia="zh-CN" w:bidi="ar"/>
              </w:rPr>
            </w:pPr>
            <w:r w:rsidRPr="001828F4">
              <w:rPr>
                <w:lang w:val="en-US" w:eastAsia="zh-CN" w:bidi="ar"/>
              </w:rPr>
              <w:t>CA_n41C</w:t>
            </w:r>
          </w:p>
          <w:p w14:paraId="7BD8823E" w14:textId="77777777" w:rsidR="00704DBD" w:rsidRPr="001828F4" w:rsidRDefault="00704DBD" w:rsidP="00704DBD">
            <w:pPr>
              <w:pStyle w:val="TAC"/>
              <w:rPr>
                <w:rFonts w:eastAsia="宋体"/>
              </w:rPr>
            </w:pPr>
            <w:r w:rsidRPr="001828F4">
              <w:rPr>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3C096BC6" w14:textId="77777777" w:rsidR="00704DBD" w:rsidRPr="001828F4" w:rsidRDefault="00704DBD" w:rsidP="00704DBD">
            <w:pPr>
              <w:pStyle w:val="TAC"/>
              <w:rPr>
                <w:rFonts w:eastAsia="宋体"/>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50787075" w14:textId="77777777" w:rsidR="00704DBD" w:rsidRPr="001828F4" w:rsidRDefault="00704DBD" w:rsidP="00704DBD">
            <w:pPr>
              <w:pStyle w:val="TAC"/>
              <w:rPr>
                <w:rFonts w:eastAsia="宋体"/>
                <w:lang w:val="en-US" w:eastAsia="zh-CN" w:bidi="ar"/>
              </w:rPr>
            </w:pPr>
            <w:r w:rsidRPr="001828F4">
              <w:rPr>
                <w:rFonts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377F1710" w14:textId="77777777" w:rsidR="00704DBD" w:rsidRPr="001828F4" w:rsidRDefault="00704DBD" w:rsidP="00704DBD">
            <w:pPr>
              <w:pStyle w:val="TAC"/>
              <w:rPr>
                <w:rFonts w:eastAsia="宋体"/>
                <w:lang w:val="en-US" w:eastAsia="zh-CN"/>
              </w:rPr>
            </w:pPr>
            <w:r w:rsidRPr="001828F4">
              <w:rPr>
                <w:lang w:val="en-US" w:eastAsia="zh-CN"/>
              </w:rPr>
              <w:t>4 and 5</w:t>
            </w:r>
          </w:p>
        </w:tc>
      </w:tr>
      <w:tr w:rsidR="00704DBD" w:rsidRPr="001828F4" w14:paraId="5AE164C7" w14:textId="77777777" w:rsidTr="006456E8">
        <w:trPr>
          <w:trHeight w:val="29"/>
        </w:trPr>
        <w:tc>
          <w:tcPr>
            <w:tcW w:w="1911" w:type="dxa"/>
            <w:tcBorders>
              <w:top w:val="nil"/>
              <w:left w:val="single" w:sz="4" w:space="0" w:color="auto"/>
              <w:bottom w:val="nil"/>
              <w:right w:val="single" w:sz="4" w:space="0" w:color="auto"/>
            </w:tcBorders>
          </w:tcPr>
          <w:p w14:paraId="4420FB14"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04D1418" w14:textId="77777777" w:rsidR="00704DBD" w:rsidRPr="001828F4" w:rsidRDefault="00704DBD" w:rsidP="00704DBD">
            <w:pPr>
              <w:pStyle w:val="TAC"/>
              <w:rPr>
                <w:rFonts w:eastAsia="宋体"/>
              </w:rPr>
            </w:pPr>
          </w:p>
        </w:tc>
        <w:tc>
          <w:tcPr>
            <w:tcW w:w="922" w:type="dxa"/>
            <w:tcBorders>
              <w:top w:val="single" w:sz="4" w:space="0" w:color="auto"/>
              <w:left w:val="single" w:sz="4" w:space="0" w:color="auto"/>
              <w:bottom w:val="single" w:sz="4" w:space="0" w:color="auto"/>
              <w:right w:val="single" w:sz="4" w:space="0" w:color="auto"/>
            </w:tcBorders>
          </w:tcPr>
          <w:p w14:paraId="6808B0C9" w14:textId="77777777" w:rsidR="00704DBD" w:rsidRPr="001828F4" w:rsidRDefault="00704DBD" w:rsidP="00704DBD">
            <w:pPr>
              <w:pStyle w:val="TAC"/>
              <w:rPr>
                <w:rFonts w:eastAsia="宋体"/>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30730795" w14:textId="77777777" w:rsidR="00704DBD" w:rsidRPr="001828F4" w:rsidRDefault="00704DBD" w:rsidP="00704DBD">
            <w:pPr>
              <w:pStyle w:val="TAC"/>
              <w:rPr>
                <w:rFonts w:eastAsia="宋体"/>
                <w:lang w:val="en-US" w:eastAsia="zh-CN" w:bidi="ar"/>
              </w:rPr>
            </w:pPr>
            <w:r w:rsidRPr="001828F4">
              <w:rPr>
                <w:lang w:val="en-US" w:eastAsia="zh-CN"/>
              </w:rPr>
              <w:t>CA_n41C_BCS 4 and 5</w:t>
            </w:r>
          </w:p>
        </w:tc>
        <w:tc>
          <w:tcPr>
            <w:tcW w:w="1785" w:type="dxa"/>
            <w:tcBorders>
              <w:top w:val="nil"/>
              <w:left w:val="single" w:sz="4" w:space="0" w:color="auto"/>
              <w:bottom w:val="nil"/>
              <w:right w:val="single" w:sz="4" w:space="0" w:color="auto"/>
            </w:tcBorders>
          </w:tcPr>
          <w:p w14:paraId="47F69C92" w14:textId="77777777" w:rsidR="00704DBD" w:rsidRPr="001828F4" w:rsidRDefault="00704DBD" w:rsidP="00704DBD">
            <w:pPr>
              <w:pStyle w:val="TAC"/>
              <w:rPr>
                <w:rFonts w:eastAsia="宋体"/>
                <w:lang w:val="en-US" w:eastAsia="zh-CN"/>
              </w:rPr>
            </w:pPr>
          </w:p>
        </w:tc>
      </w:tr>
      <w:tr w:rsidR="00704DBD" w:rsidRPr="001828F4" w14:paraId="780CDFE4" w14:textId="77777777" w:rsidTr="006456E8">
        <w:trPr>
          <w:trHeight w:val="29"/>
        </w:trPr>
        <w:tc>
          <w:tcPr>
            <w:tcW w:w="1911" w:type="dxa"/>
            <w:tcBorders>
              <w:top w:val="nil"/>
              <w:left w:val="single" w:sz="4" w:space="0" w:color="auto"/>
              <w:bottom w:val="nil"/>
              <w:right w:val="single" w:sz="4" w:space="0" w:color="auto"/>
            </w:tcBorders>
          </w:tcPr>
          <w:p w14:paraId="13E41B09"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30EDDB99" w14:textId="77777777" w:rsidR="00704DBD" w:rsidRPr="001828F4" w:rsidRDefault="00704DBD" w:rsidP="00704DBD">
            <w:pPr>
              <w:pStyle w:val="TAC"/>
              <w:rPr>
                <w:rFonts w:eastAsia="宋体"/>
              </w:rPr>
            </w:pPr>
          </w:p>
        </w:tc>
        <w:tc>
          <w:tcPr>
            <w:tcW w:w="922" w:type="dxa"/>
            <w:tcBorders>
              <w:top w:val="single" w:sz="4" w:space="0" w:color="auto"/>
              <w:left w:val="single" w:sz="4" w:space="0" w:color="auto"/>
              <w:bottom w:val="single" w:sz="4" w:space="0" w:color="auto"/>
              <w:right w:val="single" w:sz="4" w:space="0" w:color="auto"/>
            </w:tcBorders>
          </w:tcPr>
          <w:p w14:paraId="300E4052" w14:textId="77777777" w:rsidR="00704DBD" w:rsidRPr="001828F4" w:rsidRDefault="00704DBD" w:rsidP="00704DBD">
            <w:pPr>
              <w:pStyle w:val="TAC"/>
              <w:rPr>
                <w:rFonts w:eastAsia="宋体"/>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2DC6450F" w14:textId="77777777" w:rsidR="00704DBD" w:rsidRPr="001828F4" w:rsidRDefault="00704DBD" w:rsidP="00704DBD">
            <w:pPr>
              <w:pStyle w:val="TAC"/>
              <w:rPr>
                <w:rFonts w:eastAsia="宋体"/>
                <w:lang w:val="en-US" w:eastAsia="zh-CN" w:bidi="ar"/>
              </w:rPr>
            </w:pPr>
            <w:r w:rsidRPr="001828F4">
              <w:rPr>
                <w:lang w:val="en-US" w:eastAsia="zh-CN"/>
              </w:rPr>
              <w:t>CA_n66(2A)_BCS 4 and 5</w:t>
            </w:r>
          </w:p>
        </w:tc>
        <w:tc>
          <w:tcPr>
            <w:tcW w:w="1785" w:type="dxa"/>
            <w:tcBorders>
              <w:top w:val="nil"/>
              <w:left w:val="single" w:sz="4" w:space="0" w:color="auto"/>
              <w:bottom w:val="nil"/>
              <w:right w:val="single" w:sz="4" w:space="0" w:color="auto"/>
            </w:tcBorders>
          </w:tcPr>
          <w:p w14:paraId="2A541DED" w14:textId="77777777" w:rsidR="00704DBD" w:rsidRPr="001828F4" w:rsidRDefault="00704DBD" w:rsidP="00704DBD">
            <w:pPr>
              <w:pStyle w:val="TAC"/>
              <w:rPr>
                <w:rFonts w:eastAsia="宋体"/>
                <w:lang w:val="en-US" w:eastAsia="zh-CN"/>
              </w:rPr>
            </w:pPr>
          </w:p>
        </w:tc>
      </w:tr>
      <w:tr w:rsidR="00704DBD" w:rsidRPr="001828F4" w14:paraId="69CA0729" w14:textId="77777777" w:rsidTr="006456E8">
        <w:trPr>
          <w:trHeight w:val="29"/>
        </w:trPr>
        <w:tc>
          <w:tcPr>
            <w:tcW w:w="1911" w:type="dxa"/>
            <w:tcBorders>
              <w:top w:val="nil"/>
              <w:left w:val="single" w:sz="4" w:space="0" w:color="auto"/>
              <w:bottom w:val="single" w:sz="4" w:space="0" w:color="auto"/>
              <w:right w:val="single" w:sz="4" w:space="0" w:color="auto"/>
            </w:tcBorders>
          </w:tcPr>
          <w:p w14:paraId="20F62305"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1DAA2D97" w14:textId="77777777" w:rsidR="00704DBD" w:rsidRPr="001828F4" w:rsidRDefault="00704DBD" w:rsidP="00704DBD">
            <w:pPr>
              <w:pStyle w:val="TAC"/>
              <w:rPr>
                <w:rFonts w:eastAsia="宋体"/>
              </w:rPr>
            </w:pPr>
          </w:p>
        </w:tc>
        <w:tc>
          <w:tcPr>
            <w:tcW w:w="922" w:type="dxa"/>
            <w:tcBorders>
              <w:top w:val="single" w:sz="4" w:space="0" w:color="auto"/>
              <w:left w:val="single" w:sz="4" w:space="0" w:color="auto"/>
              <w:bottom w:val="single" w:sz="4" w:space="0" w:color="auto"/>
              <w:right w:val="single" w:sz="4" w:space="0" w:color="auto"/>
            </w:tcBorders>
          </w:tcPr>
          <w:p w14:paraId="24A3CB3B" w14:textId="77777777" w:rsidR="00704DBD" w:rsidRPr="001828F4" w:rsidRDefault="00704DBD" w:rsidP="00704DBD">
            <w:pPr>
              <w:pStyle w:val="TAC"/>
              <w:rPr>
                <w:rFonts w:eastAsia="宋体"/>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3AB853F3" w14:textId="77777777" w:rsidR="00704DBD" w:rsidRPr="001828F4" w:rsidRDefault="00704DBD" w:rsidP="00704DBD">
            <w:pPr>
              <w:pStyle w:val="TAC"/>
              <w:rPr>
                <w:rFonts w:eastAsia="宋体"/>
                <w:lang w:val="en-US" w:eastAsia="zh-CN" w:bidi="ar"/>
              </w:rPr>
            </w:pPr>
            <w:r w:rsidRPr="001828F4">
              <w:rPr>
                <w:rFonts w:cs="Arial"/>
                <w:color w:val="000000"/>
              </w:rPr>
              <w:t>n71 channel bandwidths in Table 5.3.5-1</w:t>
            </w:r>
          </w:p>
        </w:tc>
        <w:tc>
          <w:tcPr>
            <w:tcW w:w="1785" w:type="dxa"/>
            <w:tcBorders>
              <w:top w:val="nil"/>
              <w:left w:val="single" w:sz="4" w:space="0" w:color="auto"/>
              <w:bottom w:val="single" w:sz="4" w:space="0" w:color="auto"/>
              <w:right w:val="single" w:sz="4" w:space="0" w:color="auto"/>
            </w:tcBorders>
          </w:tcPr>
          <w:p w14:paraId="4C796FFC" w14:textId="77777777" w:rsidR="00704DBD" w:rsidRPr="001828F4" w:rsidRDefault="00704DBD" w:rsidP="00704DBD">
            <w:pPr>
              <w:pStyle w:val="TAC"/>
              <w:rPr>
                <w:rFonts w:eastAsia="宋体"/>
                <w:lang w:val="en-US" w:eastAsia="zh-CN"/>
              </w:rPr>
            </w:pPr>
          </w:p>
        </w:tc>
      </w:tr>
      <w:tr w:rsidR="00704DBD" w:rsidRPr="001828F4" w14:paraId="734725DC" w14:textId="77777777" w:rsidTr="006456E8">
        <w:trPr>
          <w:trHeight w:val="29"/>
        </w:trPr>
        <w:tc>
          <w:tcPr>
            <w:tcW w:w="1911" w:type="dxa"/>
            <w:tcBorders>
              <w:top w:val="single" w:sz="4" w:space="0" w:color="auto"/>
              <w:left w:val="single" w:sz="4" w:space="0" w:color="auto"/>
              <w:bottom w:val="nil"/>
              <w:right w:val="single" w:sz="4" w:space="0" w:color="auto"/>
            </w:tcBorders>
          </w:tcPr>
          <w:p w14:paraId="0681B053"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CA_n25(2A)-n41A-n66A-n71A</w:t>
            </w:r>
          </w:p>
        </w:tc>
        <w:tc>
          <w:tcPr>
            <w:tcW w:w="2038" w:type="dxa"/>
            <w:tcBorders>
              <w:top w:val="single" w:sz="4" w:space="0" w:color="auto"/>
              <w:left w:val="single" w:sz="4" w:space="0" w:color="auto"/>
              <w:bottom w:val="nil"/>
              <w:right w:val="single" w:sz="4" w:space="0" w:color="auto"/>
            </w:tcBorders>
          </w:tcPr>
          <w:p w14:paraId="3856205E" w14:textId="77777777" w:rsidR="00704DBD" w:rsidRPr="00FE3F4A" w:rsidRDefault="00704DBD" w:rsidP="00704DBD">
            <w:pPr>
              <w:pStyle w:val="TAC"/>
              <w:rPr>
                <w:vertAlign w:val="superscript"/>
                <w:lang w:val="en-US" w:eastAsia="zh-CN"/>
              </w:rPr>
            </w:pPr>
            <w:r w:rsidRPr="00FE3F4A">
              <w:rPr>
                <w:lang w:val="en-US" w:eastAsia="zh-CN"/>
              </w:rPr>
              <w:t>n41</w:t>
            </w:r>
            <w:r w:rsidRPr="00FE3F4A">
              <w:rPr>
                <w:vertAlign w:val="superscript"/>
                <w:lang w:val="en-US" w:eastAsia="zh-CN"/>
              </w:rPr>
              <w:t>5,6</w:t>
            </w:r>
          </w:p>
          <w:p w14:paraId="5B24832C" w14:textId="77777777" w:rsidR="00704DBD" w:rsidRPr="00FE3F4A" w:rsidRDefault="00704DBD" w:rsidP="00704DBD">
            <w:pPr>
              <w:pStyle w:val="TAC"/>
              <w:rPr>
                <w:rFonts w:eastAsia="宋体"/>
              </w:rPr>
            </w:pPr>
            <w:r w:rsidRPr="00FE3F4A">
              <w:rPr>
                <w:rFonts w:eastAsia="宋体"/>
              </w:rPr>
              <w:t>CA_n25A-n41A</w:t>
            </w:r>
            <w:r w:rsidRPr="00FE3F4A">
              <w:rPr>
                <w:vertAlign w:val="superscript"/>
                <w:lang w:val="en-US" w:eastAsia="zh-CN"/>
              </w:rPr>
              <w:t>5</w:t>
            </w:r>
          </w:p>
          <w:p w14:paraId="22C924B3" w14:textId="77777777" w:rsidR="00704DBD" w:rsidRPr="00FE3F4A" w:rsidRDefault="00704DBD" w:rsidP="00704DBD">
            <w:pPr>
              <w:pStyle w:val="TAC"/>
              <w:rPr>
                <w:rFonts w:eastAsia="宋体"/>
              </w:rPr>
            </w:pPr>
            <w:r w:rsidRPr="00FE3F4A">
              <w:rPr>
                <w:rFonts w:eastAsia="宋体"/>
              </w:rPr>
              <w:t>CA_n25A-n66A</w:t>
            </w:r>
          </w:p>
          <w:p w14:paraId="1991A838" w14:textId="77777777" w:rsidR="00704DBD" w:rsidRPr="00FE3F4A" w:rsidRDefault="00704DBD" w:rsidP="00704DBD">
            <w:pPr>
              <w:pStyle w:val="TAC"/>
              <w:rPr>
                <w:rFonts w:eastAsia="宋体"/>
              </w:rPr>
            </w:pPr>
            <w:r w:rsidRPr="00FE3F4A">
              <w:rPr>
                <w:rFonts w:eastAsia="宋体"/>
              </w:rPr>
              <w:t>CA_n25A-n71A</w:t>
            </w:r>
          </w:p>
          <w:p w14:paraId="03EF20DF" w14:textId="77777777" w:rsidR="00704DBD" w:rsidRPr="00FE3F4A" w:rsidRDefault="00704DBD" w:rsidP="00704DBD">
            <w:pPr>
              <w:pStyle w:val="TAC"/>
              <w:rPr>
                <w:rFonts w:eastAsia="宋体"/>
              </w:rPr>
            </w:pPr>
            <w:r w:rsidRPr="00FE3F4A">
              <w:rPr>
                <w:rFonts w:eastAsia="宋体"/>
              </w:rPr>
              <w:t>CA_n41A-n66A</w:t>
            </w:r>
            <w:r w:rsidRPr="00FE3F4A">
              <w:rPr>
                <w:vertAlign w:val="superscript"/>
                <w:lang w:val="en-US" w:eastAsia="zh-CN"/>
              </w:rPr>
              <w:t>5</w:t>
            </w:r>
          </w:p>
          <w:p w14:paraId="07CCCB27" w14:textId="77777777" w:rsidR="00704DBD" w:rsidRPr="00FE3F4A" w:rsidRDefault="00704DBD" w:rsidP="00704DBD">
            <w:pPr>
              <w:pStyle w:val="TAC"/>
              <w:rPr>
                <w:rFonts w:eastAsia="宋体"/>
                <w:lang w:val="en-US" w:eastAsia="zh-CN"/>
              </w:rPr>
            </w:pPr>
            <w:r w:rsidRPr="00FE3F4A">
              <w:rPr>
                <w:rFonts w:eastAsia="宋体"/>
                <w:lang w:val="en-US" w:eastAsia="zh-CN"/>
              </w:rPr>
              <w:t>CA_n41A-n71A</w:t>
            </w:r>
            <w:r w:rsidRPr="00FE3F4A">
              <w:rPr>
                <w:vertAlign w:val="superscript"/>
                <w:lang w:val="en-US" w:eastAsia="zh-CN"/>
              </w:rPr>
              <w:t>5</w:t>
            </w:r>
          </w:p>
          <w:p w14:paraId="569A5D3A" w14:textId="77777777" w:rsidR="00704DBD" w:rsidRPr="001828F4" w:rsidRDefault="00704DBD" w:rsidP="00704DBD">
            <w:pPr>
              <w:pStyle w:val="TAC"/>
              <w:rPr>
                <w:rFonts w:eastAsia="宋体"/>
                <w:lang w:val="en-US" w:eastAsia="zh-CN" w:bidi="ar"/>
              </w:rPr>
            </w:pPr>
            <w:r w:rsidRPr="00FE3F4A">
              <w:rPr>
                <w:rFonts w:eastAsia="宋体"/>
              </w:rPr>
              <w:t>CA_n66A-n71A</w:t>
            </w:r>
          </w:p>
        </w:tc>
        <w:tc>
          <w:tcPr>
            <w:tcW w:w="922" w:type="dxa"/>
            <w:tcBorders>
              <w:top w:val="single" w:sz="4" w:space="0" w:color="auto"/>
              <w:left w:val="single" w:sz="4" w:space="0" w:color="auto"/>
              <w:bottom w:val="single" w:sz="4" w:space="0" w:color="auto"/>
              <w:right w:val="single" w:sz="4" w:space="0" w:color="auto"/>
            </w:tcBorders>
          </w:tcPr>
          <w:p w14:paraId="7AF74D8A" w14:textId="77777777" w:rsidR="00704DBD" w:rsidRPr="001828F4" w:rsidRDefault="00704DBD" w:rsidP="00704DBD">
            <w:pPr>
              <w:pStyle w:val="TAC"/>
              <w:rPr>
                <w:rFonts w:eastAsia="宋体"/>
              </w:rPr>
            </w:pPr>
            <w:r w:rsidRPr="001828F4">
              <w:rPr>
                <w:rFonts w:eastAsia="宋体"/>
              </w:rPr>
              <w:t>n25</w:t>
            </w:r>
          </w:p>
        </w:tc>
        <w:tc>
          <w:tcPr>
            <w:tcW w:w="2958" w:type="dxa"/>
            <w:tcBorders>
              <w:top w:val="single" w:sz="4" w:space="0" w:color="auto"/>
              <w:left w:val="single" w:sz="4" w:space="0" w:color="auto"/>
              <w:bottom w:val="single" w:sz="4" w:space="0" w:color="auto"/>
              <w:right w:val="single" w:sz="4" w:space="0" w:color="auto"/>
            </w:tcBorders>
          </w:tcPr>
          <w:p w14:paraId="7C668E4E" w14:textId="77777777" w:rsidR="00704DBD" w:rsidRPr="001828F4" w:rsidRDefault="00704DBD" w:rsidP="00704DBD">
            <w:pPr>
              <w:pStyle w:val="TAC"/>
              <w:rPr>
                <w:rFonts w:eastAsia="宋体"/>
                <w:lang w:val="en-US" w:eastAsia="zh-CN"/>
              </w:rPr>
            </w:pPr>
            <w:r w:rsidRPr="001828F4">
              <w:rPr>
                <w:rFonts w:eastAsia="宋体"/>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056E4B30" w14:textId="77777777" w:rsidR="00704DBD" w:rsidRPr="001828F4" w:rsidRDefault="00704DBD" w:rsidP="00704DBD">
            <w:pPr>
              <w:pStyle w:val="TAC"/>
              <w:rPr>
                <w:rFonts w:eastAsia="宋体"/>
                <w:lang w:val="en-US" w:eastAsia="zh-CN" w:bidi="ar"/>
              </w:rPr>
            </w:pPr>
            <w:r w:rsidRPr="001828F4">
              <w:rPr>
                <w:rFonts w:eastAsia="宋体"/>
                <w:lang w:val="en-US" w:eastAsia="zh-CN"/>
              </w:rPr>
              <w:t>4 and 5</w:t>
            </w:r>
          </w:p>
        </w:tc>
      </w:tr>
      <w:tr w:rsidR="00704DBD" w:rsidRPr="001828F4" w14:paraId="382E020C" w14:textId="77777777" w:rsidTr="006456E8">
        <w:trPr>
          <w:trHeight w:val="29"/>
        </w:trPr>
        <w:tc>
          <w:tcPr>
            <w:tcW w:w="1911" w:type="dxa"/>
            <w:tcBorders>
              <w:top w:val="nil"/>
              <w:left w:val="single" w:sz="4" w:space="0" w:color="auto"/>
              <w:bottom w:val="nil"/>
              <w:right w:val="single" w:sz="4" w:space="0" w:color="auto"/>
            </w:tcBorders>
          </w:tcPr>
          <w:p w14:paraId="0B845652"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EF042C1"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3DE472" w14:textId="77777777" w:rsidR="00704DBD" w:rsidRPr="001828F4" w:rsidRDefault="00704DBD" w:rsidP="00704DBD">
            <w:pPr>
              <w:pStyle w:val="TAC"/>
              <w:rPr>
                <w:rFonts w:eastAsia="宋体"/>
              </w:rPr>
            </w:pPr>
            <w:r w:rsidRPr="001828F4">
              <w:rPr>
                <w:rFonts w:eastAsia="宋体"/>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B71A67A" w14:textId="77777777" w:rsidR="00704DBD" w:rsidRPr="001828F4" w:rsidRDefault="00704DBD" w:rsidP="00704DBD">
            <w:pPr>
              <w:pStyle w:val="TAC"/>
              <w:rPr>
                <w:rFonts w:eastAsia="宋体"/>
                <w:lang w:val="en-US" w:eastAsia="zh-CN"/>
              </w:rPr>
            </w:pPr>
            <w:r w:rsidRPr="001828F4">
              <w:rPr>
                <w:rFonts w:eastAsia="宋体" w:cs="Arial"/>
                <w:color w:val="000000"/>
              </w:rPr>
              <w:t>n41 channel bandwidths in Table 5.3.5-1</w:t>
            </w:r>
          </w:p>
        </w:tc>
        <w:tc>
          <w:tcPr>
            <w:tcW w:w="1785" w:type="dxa"/>
            <w:tcBorders>
              <w:top w:val="nil"/>
              <w:left w:val="single" w:sz="4" w:space="0" w:color="auto"/>
              <w:bottom w:val="nil"/>
              <w:right w:val="single" w:sz="4" w:space="0" w:color="auto"/>
            </w:tcBorders>
          </w:tcPr>
          <w:p w14:paraId="020C97F3" w14:textId="77777777" w:rsidR="00704DBD" w:rsidRPr="001828F4" w:rsidRDefault="00704DBD" w:rsidP="00704DBD">
            <w:pPr>
              <w:pStyle w:val="TAC"/>
              <w:rPr>
                <w:rFonts w:eastAsia="宋体"/>
                <w:lang w:val="en-US" w:eastAsia="zh-CN" w:bidi="ar"/>
              </w:rPr>
            </w:pPr>
          </w:p>
        </w:tc>
      </w:tr>
      <w:tr w:rsidR="00704DBD" w:rsidRPr="001828F4" w14:paraId="1BA17C88" w14:textId="77777777" w:rsidTr="006456E8">
        <w:trPr>
          <w:trHeight w:val="29"/>
        </w:trPr>
        <w:tc>
          <w:tcPr>
            <w:tcW w:w="1911" w:type="dxa"/>
            <w:tcBorders>
              <w:top w:val="nil"/>
              <w:left w:val="single" w:sz="4" w:space="0" w:color="auto"/>
              <w:bottom w:val="nil"/>
              <w:right w:val="single" w:sz="4" w:space="0" w:color="auto"/>
            </w:tcBorders>
          </w:tcPr>
          <w:p w14:paraId="581145C0"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29ADBADB"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E630D0" w14:textId="77777777" w:rsidR="00704DBD" w:rsidRPr="001828F4" w:rsidRDefault="00704DBD" w:rsidP="00704DBD">
            <w:pPr>
              <w:pStyle w:val="TAC"/>
              <w:rPr>
                <w:rFonts w:eastAsia="宋体"/>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1EB5975" w14:textId="77777777" w:rsidR="00704DBD" w:rsidRPr="001828F4" w:rsidRDefault="00704DBD" w:rsidP="00704DBD">
            <w:pPr>
              <w:pStyle w:val="TAC"/>
              <w:rPr>
                <w:rFonts w:eastAsia="宋体"/>
                <w:lang w:val="en-US" w:eastAsia="zh-CN"/>
              </w:rPr>
            </w:pPr>
            <w:r w:rsidRPr="001828F4">
              <w:rPr>
                <w:rFonts w:eastAsia="宋体" w:cs="Arial"/>
                <w:color w:val="000000"/>
              </w:rPr>
              <w:t>n66 channel bandwidths in Table 5.3.5-1</w:t>
            </w:r>
          </w:p>
        </w:tc>
        <w:tc>
          <w:tcPr>
            <w:tcW w:w="1785" w:type="dxa"/>
            <w:tcBorders>
              <w:top w:val="nil"/>
              <w:left w:val="single" w:sz="4" w:space="0" w:color="auto"/>
              <w:bottom w:val="nil"/>
              <w:right w:val="single" w:sz="4" w:space="0" w:color="auto"/>
            </w:tcBorders>
          </w:tcPr>
          <w:p w14:paraId="3CD39254" w14:textId="77777777" w:rsidR="00704DBD" w:rsidRPr="001828F4" w:rsidRDefault="00704DBD" w:rsidP="00704DBD">
            <w:pPr>
              <w:pStyle w:val="TAC"/>
              <w:rPr>
                <w:rFonts w:eastAsia="宋体"/>
                <w:lang w:val="en-US" w:eastAsia="zh-CN" w:bidi="ar"/>
              </w:rPr>
            </w:pPr>
          </w:p>
        </w:tc>
      </w:tr>
      <w:tr w:rsidR="00704DBD" w:rsidRPr="001828F4" w14:paraId="6B44EBE3" w14:textId="77777777" w:rsidTr="006456E8">
        <w:trPr>
          <w:trHeight w:val="29"/>
        </w:trPr>
        <w:tc>
          <w:tcPr>
            <w:tcW w:w="1911" w:type="dxa"/>
            <w:tcBorders>
              <w:top w:val="nil"/>
              <w:left w:val="single" w:sz="4" w:space="0" w:color="auto"/>
              <w:bottom w:val="single" w:sz="4" w:space="0" w:color="auto"/>
              <w:right w:val="single" w:sz="4" w:space="0" w:color="auto"/>
            </w:tcBorders>
          </w:tcPr>
          <w:p w14:paraId="1D3339FC"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51444473"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02C9B1" w14:textId="77777777" w:rsidR="00704DBD" w:rsidRPr="001828F4" w:rsidRDefault="00704DBD" w:rsidP="00704DBD">
            <w:pPr>
              <w:pStyle w:val="TAC"/>
              <w:rPr>
                <w:rFonts w:eastAsia="宋体"/>
              </w:rPr>
            </w:pPr>
            <w:r w:rsidRPr="001828F4">
              <w:rPr>
                <w:rFonts w:eastAsia="宋体"/>
              </w:rPr>
              <w:t>n71</w:t>
            </w:r>
          </w:p>
        </w:tc>
        <w:tc>
          <w:tcPr>
            <w:tcW w:w="2958" w:type="dxa"/>
            <w:tcBorders>
              <w:top w:val="single" w:sz="4" w:space="0" w:color="auto"/>
              <w:left w:val="single" w:sz="4" w:space="0" w:color="auto"/>
              <w:bottom w:val="single" w:sz="4" w:space="0" w:color="auto"/>
              <w:right w:val="single" w:sz="4" w:space="0" w:color="auto"/>
            </w:tcBorders>
          </w:tcPr>
          <w:p w14:paraId="5D0063F1" w14:textId="77777777" w:rsidR="00704DBD" w:rsidRPr="001828F4" w:rsidRDefault="00704DBD" w:rsidP="00704DBD">
            <w:pPr>
              <w:pStyle w:val="TAC"/>
              <w:rPr>
                <w:rFonts w:eastAsia="宋体"/>
                <w:lang w:val="en-US" w:eastAsia="zh-CN"/>
              </w:rPr>
            </w:pPr>
            <w:r w:rsidRPr="001828F4">
              <w:rPr>
                <w:rFonts w:eastAsia="宋体" w:cs="Arial"/>
                <w:color w:val="000000"/>
              </w:rPr>
              <w:t>n71 channel bandwidths in Table 5.3.5-1</w:t>
            </w:r>
          </w:p>
        </w:tc>
        <w:tc>
          <w:tcPr>
            <w:tcW w:w="1785" w:type="dxa"/>
            <w:tcBorders>
              <w:top w:val="nil"/>
              <w:left w:val="single" w:sz="4" w:space="0" w:color="auto"/>
              <w:bottom w:val="single" w:sz="4" w:space="0" w:color="auto"/>
              <w:right w:val="single" w:sz="4" w:space="0" w:color="auto"/>
            </w:tcBorders>
          </w:tcPr>
          <w:p w14:paraId="7306E9D1" w14:textId="77777777" w:rsidR="00704DBD" w:rsidRPr="001828F4" w:rsidRDefault="00704DBD" w:rsidP="00704DBD">
            <w:pPr>
              <w:pStyle w:val="TAC"/>
              <w:rPr>
                <w:rFonts w:eastAsia="宋体"/>
                <w:lang w:val="en-US" w:eastAsia="zh-CN" w:bidi="ar"/>
              </w:rPr>
            </w:pPr>
          </w:p>
        </w:tc>
      </w:tr>
      <w:tr w:rsidR="00704DBD" w:rsidRPr="001828F4" w14:paraId="2B8BADC1" w14:textId="77777777" w:rsidTr="006456E8">
        <w:trPr>
          <w:trHeight w:val="29"/>
        </w:trPr>
        <w:tc>
          <w:tcPr>
            <w:tcW w:w="1911" w:type="dxa"/>
            <w:tcBorders>
              <w:top w:val="single" w:sz="4" w:space="0" w:color="auto"/>
              <w:left w:val="single" w:sz="4" w:space="0" w:color="auto"/>
              <w:bottom w:val="nil"/>
              <w:right w:val="single" w:sz="4" w:space="0" w:color="auto"/>
            </w:tcBorders>
          </w:tcPr>
          <w:p w14:paraId="4E1A5222" w14:textId="77777777" w:rsidR="00704DBD" w:rsidRPr="001828F4" w:rsidRDefault="00704DBD" w:rsidP="00704DBD">
            <w:pPr>
              <w:pStyle w:val="TAC"/>
              <w:rPr>
                <w:rFonts w:eastAsia="MS Mincho"/>
                <w:lang w:eastAsia="zh-CN"/>
              </w:rPr>
            </w:pPr>
            <w:r w:rsidRPr="001828F4">
              <w:rPr>
                <w:lang w:val="en-US" w:eastAsia="zh-CN" w:bidi="ar"/>
              </w:rPr>
              <w:t>CA_n25(2A)-n41(2A)-n66A-n71A</w:t>
            </w:r>
          </w:p>
        </w:tc>
        <w:tc>
          <w:tcPr>
            <w:tcW w:w="2038" w:type="dxa"/>
            <w:tcBorders>
              <w:top w:val="single" w:sz="4" w:space="0" w:color="auto"/>
              <w:left w:val="single" w:sz="4" w:space="0" w:color="auto"/>
              <w:bottom w:val="nil"/>
              <w:right w:val="single" w:sz="4" w:space="0" w:color="auto"/>
            </w:tcBorders>
          </w:tcPr>
          <w:p w14:paraId="62CDC721" w14:textId="77777777" w:rsidR="00704DBD" w:rsidRPr="001828F4" w:rsidRDefault="00704DBD" w:rsidP="00704DBD">
            <w:pPr>
              <w:pStyle w:val="TAC"/>
            </w:pPr>
            <w:r w:rsidRPr="001828F4">
              <w:t>CA_n25A-n41A</w:t>
            </w:r>
          </w:p>
          <w:p w14:paraId="0B5D2298" w14:textId="77777777" w:rsidR="00704DBD" w:rsidRPr="001828F4" w:rsidRDefault="00704DBD" w:rsidP="00704DBD">
            <w:pPr>
              <w:pStyle w:val="TAC"/>
            </w:pPr>
            <w:r w:rsidRPr="001828F4">
              <w:t>CA_n25A-n66A</w:t>
            </w:r>
          </w:p>
          <w:p w14:paraId="0F04E063" w14:textId="77777777" w:rsidR="00704DBD" w:rsidRPr="001828F4" w:rsidRDefault="00704DBD" w:rsidP="00704DBD">
            <w:pPr>
              <w:pStyle w:val="TAC"/>
            </w:pPr>
            <w:r w:rsidRPr="001828F4">
              <w:t>CA_n25A-n71A</w:t>
            </w:r>
          </w:p>
          <w:p w14:paraId="4920EE29" w14:textId="77777777" w:rsidR="00704DBD" w:rsidRPr="001828F4" w:rsidRDefault="00704DBD" w:rsidP="00704DBD">
            <w:pPr>
              <w:pStyle w:val="TAC"/>
            </w:pPr>
            <w:r w:rsidRPr="001828F4">
              <w:t>CA_n41A-n66A</w:t>
            </w:r>
          </w:p>
          <w:p w14:paraId="0F5D7D94" w14:textId="77777777" w:rsidR="00704DBD" w:rsidRPr="001828F4" w:rsidRDefault="00704DBD" w:rsidP="00704DBD">
            <w:pPr>
              <w:pStyle w:val="TAC"/>
              <w:rPr>
                <w:lang w:val="en-US" w:eastAsia="zh-CN"/>
              </w:rPr>
            </w:pPr>
            <w:r w:rsidRPr="001828F4">
              <w:rPr>
                <w:lang w:val="en-US" w:eastAsia="zh-CN"/>
              </w:rPr>
              <w:t>CA_n41A-n71A</w:t>
            </w:r>
          </w:p>
          <w:p w14:paraId="10A752B6" w14:textId="77777777" w:rsidR="00704DBD" w:rsidRPr="001828F4" w:rsidRDefault="00704DBD" w:rsidP="00704DBD">
            <w:pPr>
              <w:pStyle w:val="TAC"/>
              <w:rPr>
                <w:lang w:val="en-US" w:eastAsia="zh-CN"/>
              </w:rPr>
            </w:pPr>
            <w:r w:rsidRPr="001828F4">
              <w:t>CA_n66A-n71A</w:t>
            </w:r>
          </w:p>
        </w:tc>
        <w:tc>
          <w:tcPr>
            <w:tcW w:w="922" w:type="dxa"/>
            <w:tcBorders>
              <w:top w:val="single" w:sz="4" w:space="0" w:color="auto"/>
              <w:left w:val="single" w:sz="4" w:space="0" w:color="auto"/>
              <w:bottom w:val="single" w:sz="4" w:space="0" w:color="auto"/>
              <w:right w:val="single" w:sz="4" w:space="0" w:color="auto"/>
            </w:tcBorders>
          </w:tcPr>
          <w:p w14:paraId="7E1CCF94" w14:textId="77777777" w:rsidR="00704DBD" w:rsidRPr="001828F4" w:rsidRDefault="00704DBD" w:rsidP="00704DBD">
            <w:pPr>
              <w:pStyle w:val="TAC"/>
              <w:rPr>
                <w:rFonts w:eastAsia="宋体" w:cs="Arial"/>
                <w:szCs w:val="18"/>
                <w:lang w:eastAsia="en-GB"/>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32545B33" w14:textId="77777777" w:rsidR="00704DBD" w:rsidRPr="001828F4" w:rsidRDefault="00704DBD" w:rsidP="00704DBD">
            <w:pPr>
              <w:pStyle w:val="TAC"/>
              <w:rPr>
                <w:rFonts w:eastAsia="宋体"/>
                <w:lang w:val="en-US" w:eastAsia="zh-CN" w:bidi="ar"/>
              </w:rPr>
            </w:pPr>
            <w:r w:rsidRPr="001828F4">
              <w:rPr>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693B85DF" w14:textId="77777777" w:rsidR="00704DBD" w:rsidRPr="001828F4" w:rsidRDefault="00704DBD" w:rsidP="00704DBD">
            <w:pPr>
              <w:pStyle w:val="TAC"/>
              <w:rPr>
                <w:rFonts w:eastAsia="宋体"/>
                <w:lang w:val="en-US" w:eastAsia="zh-CN" w:bidi="ar"/>
              </w:rPr>
            </w:pPr>
            <w:r w:rsidRPr="001828F4">
              <w:rPr>
                <w:lang w:val="en-US" w:eastAsia="zh-CN"/>
              </w:rPr>
              <w:t>4 and 5</w:t>
            </w:r>
          </w:p>
        </w:tc>
      </w:tr>
      <w:tr w:rsidR="00704DBD" w:rsidRPr="001828F4" w14:paraId="47533BCE" w14:textId="77777777" w:rsidTr="006456E8">
        <w:trPr>
          <w:trHeight w:val="29"/>
        </w:trPr>
        <w:tc>
          <w:tcPr>
            <w:tcW w:w="1911" w:type="dxa"/>
            <w:tcBorders>
              <w:top w:val="nil"/>
              <w:left w:val="single" w:sz="4" w:space="0" w:color="auto"/>
              <w:bottom w:val="nil"/>
              <w:right w:val="single" w:sz="4" w:space="0" w:color="auto"/>
            </w:tcBorders>
          </w:tcPr>
          <w:p w14:paraId="2895949D" w14:textId="77777777" w:rsidR="00704DBD" w:rsidRPr="001828F4" w:rsidRDefault="00704DBD" w:rsidP="00704DBD">
            <w:pPr>
              <w:pStyle w:val="TAC"/>
              <w:rPr>
                <w:rFonts w:eastAsia="MS Mincho"/>
                <w:lang w:eastAsia="zh-CN"/>
              </w:rPr>
            </w:pPr>
          </w:p>
        </w:tc>
        <w:tc>
          <w:tcPr>
            <w:tcW w:w="2038" w:type="dxa"/>
            <w:tcBorders>
              <w:top w:val="nil"/>
              <w:left w:val="single" w:sz="4" w:space="0" w:color="auto"/>
              <w:bottom w:val="nil"/>
              <w:right w:val="single" w:sz="4" w:space="0" w:color="auto"/>
            </w:tcBorders>
          </w:tcPr>
          <w:p w14:paraId="0D731A2A" w14:textId="77777777" w:rsidR="00704DBD" w:rsidRPr="001828F4" w:rsidRDefault="00704DBD" w:rsidP="00704DB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BF698B" w14:textId="77777777" w:rsidR="00704DBD" w:rsidRPr="001828F4" w:rsidRDefault="00704DBD" w:rsidP="00704DBD">
            <w:pPr>
              <w:pStyle w:val="TAC"/>
              <w:rPr>
                <w:rFonts w:eastAsia="宋体" w:cs="Arial"/>
                <w:szCs w:val="18"/>
                <w:lang w:eastAsia="en-GB"/>
              </w:rPr>
            </w:pPr>
            <w:r w:rsidRPr="001828F4">
              <w:t>n41</w:t>
            </w:r>
          </w:p>
        </w:tc>
        <w:tc>
          <w:tcPr>
            <w:tcW w:w="2958" w:type="dxa"/>
            <w:tcBorders>
              <w:top w:val="single" w:sz="4" w:space="0" w:color="auto"/>
              <w:left w:val="single" w:sz="4" w:space="0" w:color="auto"/>
              <w:bottom w:val="single" w:sz="4" w:space="0" w:color="auto"/>
              <w:right w:val="single" w:sz="4" w:space="0" w:color="auto"/>
            </w:tcBorders>
            <w:vAlign w:val="center"/>
          </w:tcPr>
          <w:p w14:paraId="3140BA63" w14:textId="77777777" w:rsidR="00704DBD" w:rsidRPr="001828F4" w:rsidRDefault="00704DBD" w:rsidP="00704DBD">
            <w:pPr>
              <w:pStyle w:val="TAC"/>
              <w:rPr>
                <w:rFonts w:eastAsia="宋体"/>
                <w:lang w:val="en-US" w:eastAsia="zh-CN" w:bidi="ar"/>
              </w:rPr>
            </w:pPr>
            <w:r w:rsidRPr="001828F4">
              <w:rPr>
                <w:lang w:val="en-US" w:eastAsia="zh-CN"/>
              </w:rPr>
              <w:t>CA_n41(2A)_BCS 4 and 5</w:t>
            </w:r>
          </w:p>
        </w:tc>
        <w:tc>
          <w:tcPr>
            <w:tcW w:w="1785" w:type="dxa"/>
            <w:tcBorders>
              <w:top w:val="nil"/>
              <w:left w:val="single" w:sz="4" w:space="0" w:color="auto"/>
              <w:bottom w:val="nil"/>
              <w:right w:val="single" w:sz="4" w:space="0" w:color="auto"/>
            </w:tcBorders>
          </w:tcPr>
          <w:p w14:paraId="1B3B26FB" w14:textId="77777777" w:rsidR="00704DBD" w:rsidRPr="001828F4" w:rsidRDefault="00704DBD" w:rsidP="00704DBD">
            <w:pPr>
              <w:pStyle w:val="TAC"/>
              <w:rPr>
                <w:rFonts w:eastAsia="宋体"/>
                <w:lang w:val="en-US" w:eastAsia="zh-CN" w:bidi="ar"/>
              </w:rPr>
            </w:pPr>
          </w:p>
        </w:tc>
      </w:tr>
      <w:tr w:rsidR="00704DBD" w:rsidRPr="001828F4" w14:paraId="3A75BCB9" w14:textId="77777777" w:rsidTr="006456E8">
        <w:trPr>
          <w:trHeight w:val="29"/>
        </w:trPr>
        <w:tc>
          <w:tcPr>
            <w:tcW w:w="1911" w:type="dxa"/>
            <w:tcBorders>
              <w:top w:val="nil"/>
              <w:left w:val="single" w:sz="4" w:space="0" w:color="auto"/>
              <w:bottom w:val="nil"/>
              <w:right w:val="single" w:sz="4" w:space="0" w:color="auto"/>
            </w:tcBorders>
          </w:tcPr>
          <w:p w14:paraId="5F2A38C2" w14:textId="77777777" w:rsidR="00704DBD" w:rsidRPr="001828F4" w:rsidRDefault="00704DBD" w:rsidP="00704DBD">
            <w:pPr>
              <w:pStyle w:val="TAC"/>
              <w:rPr>
                <w:rFonts w:eastAsia="MS Mincho"/>
                <w:lang w:eastAsia="zh-CN"/>
              </w:rPr>
            </w:pPr>
          </w:p>
        </w:tc>
        <w:tc>
          <w:tcPr>
            <w:tcW w:w="2038" w:type="dxa"/>
            <w:tcBorders>
              <w:top w:val="nil"/>
              <w:left w:val="single" w:sz="4" w:space="0" w:color="auto"/>
              <w:bottom w:val="nil"/>
              <w:right w:val="single" w:sz="4" w:space="0" w:color="auto"/>
            </w:tcBorders>
          </w:tcPr>
          <w:p w14:paraId="71D04C08" w14:textId="77777777" w:rsidR="00704DBD" w:rsidRPr="001828F4" w:rsidRDefault="00704DBD" w:rsidP="00704DB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01BBC7" w14:textId="77777777" w:rsidR="00704DBD" w:rsidRPr="001828F4" w:rsidRDefault="00704DBD" w:rsidP="00704DBD">
            <w:pPr>
              <w:pStyle w:val="TAC"/>
              <w:rPr>
                <w:rFonts w:eastAsia="宋体" w:cs="Arial"/>
                <w:szCs w:val="18"/>
                <w:lang w:eastAsia="en-GB"/>
              </w:rPr>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608D9848" w14:textId="77777777" w:rsidR="00704DBD" w:rsidRPr="001828F4" w:rsidRDefault="00704DBD" w:rsidP="00704DBD">
            <w:pPr>
              <w:pStyle w:val="TAC"/>
              <w:rPr>
                <w:rFonts w:eastAsia="宋体"/>
                <w:lang w:val="en-US" w:eastAsia="zh-CN" w:bidi="ar"/>
              </w:rPr>
            </w:pPr>
            <w:r w:rsidRPr="001828F4">
              <w:rPr>
                <w:rFonts w:cs="Arial"/>
                <w:color w:val="000000"/>
              </w:rPr>
              <w:t>n66 channel bandwidths in Table 5.3.5-1</w:t>
            </w:r>
          </w:p>
        </w:tc>
        <w:tc>
          <w:tcPr>
            <w:tcW w:w="1785" w:type="dxa"/>
            <w:tcBorders>
              <w:top w:val="nil"/>
              <w:left w:val="single" w:sz="4" w:space="0" w:color="auto"/>
              <w:bottom w:val="nil"/>
              <w:right w:val="single" w:sz="4" w:space="0" w:color="auto"/>
            </w:tcBorders>
          </w:tcPr>
          <w:p w14:paraId="3317FDF0" w14:textId="77777777" w:rsidR="00704DBD" w:rsidRPr="001828F4" w:rsidRDefault="00704DBD" w:rsidP="00704DBD">
            <w:pPr>
              <w:pStyle w:val="TAC"/>
              <w:rPr>
                <w:rFonts w:eastAsia="宋体"/>
                <w:lang w:val="en-US" w:eastAsia="zh-CN" w:bidi="ar"/>
              </w:rPr>
            </w:pPr>
          </w:p>
        </w:tc>
      </w:tr>
      <w:tr w:rsidR="00704DBD" w:rsidRPr="001828F4" w14:paraId="1105E87E" w14:textId="77777777" w:rsidTr="006456E8">
        <w:trPr>
          <w:trHeight w:val="29"/>
        </w:trPr>
        <w:tc>
          <w:tcPr>
            <w:tcW w:w="1911" w:type="dxa"/>
            <w:tcBorders>
              <w:top w:val="nil"/>
              <w:left w:val="single" w:sz="4" w:space="0" w:color="auto"/>
              <w:bottom w:val="single" w:sz="4" w:space="0" w:color="auto"/>
              <w:right w:val="single" w:sz="4" w:space="0" w:color="auto"/>
            </w:tcBorders>
          </w:tcPr>
          <w:p w14:paraId="51D5EB8F" w14:textId="77777777" w:rsidR="00704DBD" w:rsidRPr="001828F4" w:rsidRDefault="00704DBD" w:rsidP="00704DBD">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16BAAB70" w14:textId="77777777" w:rsidR="00704DBD" w:rsidRPr="001828F4" w:rsidRDefault="00704DBD" w:rsidP="00704DB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4F9D0A" w14:textId="77777777" w:rsidR="00704DBD" w:rsidRPr="001828F4" w:rsidRDefault="00704DBD" w:rsidP="00704DBD">
            <w:pPr>
              <w:pStyle w:val="TAC"/>
              <w:rPr>
                <w:rFonts w:eastAsia="宋体" w:cs="Arial"/>
                <w:szCs w:val="18"/>
                <w:lang w:eastAsia="en-GB"/>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134848B3" w14:textId="77777777" w:rsidR="00704DBD" w:rsidRPr="001828F4" w:rsidRDefault="00704DBD" w:rsidP="00704DBD">
            <w:pPr>
              <w:pStyle w:val="TAC"/>
              <w:rPr>
                <w:rFonts w:eastAsia="宋体"/>
                <w:lang w:val="en-US" w:eastAsia="zh-CN" w:bidi="ar"/>
              </w:rPr>
            </w:pPr>
            <w:r w:rsidRPr="001828F4">
              <w:rPr>
                <w:rFonts w:cs="Arial"/>
                <w:color w:val="000000"/>
              </w:rPr>
              <w:t>n71 channel bandwidths in Table 5.3.5-1</w:t>
            </w:r>
          </w:p>
        </w:tc>
        <w:tc>
          <w:tcPr>
            <w:tcW w:w="1785" w:type="dxa"/>
            <w:tcBorders>
              <w:top w:val="nil"/>
              <w:left w:val="single" w:sz="4" w:space="0" w:color="auto"/>
              <w:bottom w:val="single" w:sz="4" w:space="0" w:color="auto"/>
              <w:right w:val="single" w:sz="4" w:space="0" w:color="auto"/>
            </w:tcBorders>
          </w:tcPr>
          <w:p w14:paraId="5719BA1E" w14:textId="77777777" w:rsidR="00704DBD" w:rsidRPr="001828F4" w:rsidRDefault="00704DBD" w:rsidP="00704DBD">
            <w:pPr>
              <w:pStyle w:val="TAC"/>
              <w:rPr>
                <w:rFonts w:eastAsia="宋体"/>
                <w:lang w:val="en-US" w:eastAsia="zh-CN" w:bidi="ar"/>
              </w:rPr>
            </w:pPr>
          </w:p>
        </w:tc>
      </w:tr>
      <w:tr w:rsidR="00704DBD" w:rsidRPr="001828F4" w14:paraId="1677DD4A" w14:textId="77777777" w:rsidTr="006456E8">
        <w:trPr>
          <w:trHeight w:val="29"/>
        </w:trPr>
        <w:tc>
          <w:tcPr>
            <w:tcW w:w="1911" w:type="dxa"/>
            <w:tcBorders>
              <w:top w:val="single" w:sz="4" w:space="0" w:color="auto"/>
              <w:left w:val="single" w:sz="4" w:space="0" w:color="auto"/>
              <w:bottom w:val="nil"/>
              <w:right w:val="single" w:sz="4" w:space="0" w:color="auto"/>
            </w:tcBorders>
          </w:tcPr>
          <w:p w14:paraId="2AB4EA37" w14:textId="77777777" w:rsidR="00704DBD" w:rsidRPr="001828F4" w:rsidRDefault="00704DBD" w:rsidP="00704DBD">
            <w:pPr>
              <w:pStyle w:val="TAC"/>
              <w:rPr>
                <w:rFonts w:eastAsia="MS Mincho"/>
                <w:lang w:eastAsia="zh-CN"/>
              </w:rPr>
            </w:pPr>
            <w:r w:rsidRPr="001828F4">
              <w:rPr>
                <w:lang w:val="en-US" w:eastAsia="zh-CN" w:bidi="ar"/>
              </w:rPr>
              <w:t>CA_n25(2A)-n41C-n66A-n71A</w:t>
            </w:r>
          </w:p>
        </w:tc>
        <w:tc>
          <w:tcPr>
            <w:tcW w:w="2038" w:type="dxa"/>
            <w:tcBorders>
              <w:top w:val="single" w:sz="4" w:space="0" w:color="auto"/>
              <w:left w:val="single" w:sz="4" w:space="0" w:color="auto"/>
              <w:bottom w:val="nil"/>
              <w:right w:val="single" w:sz="4" w:space="0" w:color="auto"/>
            </w:tcBorders>
          </w:tcPr>
          <w:p w14:paraId="7989FB8C" w14:textId="77777777" w:rsidR="00704DBD" w:rsidRPr="001828F4" w:rsidRDefault="00704DBD" w:rsidP="00704DBD">
            <w:pPr>
              <w:pStyle w:val="TAC"/>
            </w:pPr>
            <w:r w:rsidRPr="001828F4">
              <w:t>CA_n25A-n41A</w:t>
            </w:r>
          </w:p>
          <w:p w14:paraId="3D841336" w14:textId="77777777" w:rsidR="00704DBD" w:rsidRPr="001828F4" w:rsidRDefault="00704DBD" w:rsidP="00704DBD">
            <w:pPr>
              <w:pStyle w:val="TAC"/>
            </w:pPr>
            <w:r w:rsidRPr="001828F4">
              <w:t>CA_n25A-n66A</w:t>
            </w:r>
          </w:p>
          <w:p w14:paraId="0EE1C115" w14:textId="77777777" w:rsidR="00704DBD" w:rsidRPr="001828F4" w:rsidRDefault="00704DBD" w:rsidP="00704DBD">
            <w:pPr>
              <w:pStyle w:val="TAC"/>
            </w:pPr>
            <w:r w:rsidRPr="001828F4">
              <w:t>CA_n25A-n71A</w:t>
            </w:r>
          </w:p>
          <w:p w14:paraId="05B8FA88" w14:textId="77777777" w:rsidR="00704DBD" w:rsidRPr="001828F4" w:rsidRDefault="00704DBD" w:rsidP="00704DBD">
            <w:pPr>
              <w:pStyle w:val="TAC"/>
            </w:pPr>
            <w:r w:rsidRPr="001828F4">
              <w:t>CA_n41A-n66A</w:t>
            </w:r>
          </w:p>
          <w:p w14:paraId="246FD3DA" w14:textId="77777777" w:rsidR="00704DBD" w:rsidRPr="001828F4" w:rsidRDefault="00704DBD" w:rsidP="00704DBD">
            <w:pPr>
              <w:pStyle w:val="TAC"/>
            </w:pPr>
            <w:r w:rsidRPr="001828F4">
              <w:t>CA_n41A-n71A</w:t>
            </w:r>
          </w:p>
          <w:p w14:paraId="711F1E9F" w14:textId="77777777" w:rsidR="00704DBD" w:rsidRPr="001828F4" w:rsidRDefault="00704DBD" w:rsidP="00704DBD">
            <w:pPr>
              <w:pStyle w:val="TAC"/>
            </w:pPr>
            <w:r w:rsidRPr="001828F4">
              <w:t>CA_n41C</w:t>
            </w:r>
          </w:p>
          <w:p w14:paraId="51E69E17" w14:textId="77777777" w:rsidR="00704DBD" w:rsidRPr="001828F4" w:rsidRDefault="00704DBD" w:rsidP="00704DBD">
            <w:pPr>
              <w:pStyle w:val="TAC"/>
              <w:rPr>
                <w:lang w:val="en-US" w:eastAsia="zh-CN"/>
              </w:rPr>
            </w:pPr>
            <w:r w:rsidRPr="001828F4">
              <w:t>CA_n66A-n71A</w:t>
            </w:r>
          </w:p>
        </w:tc>
        <w:tc>
          <w:tcPr>
            <w:tcW w:w="922" w:type="dxa"/>
            <w:tcBorders>
              <w:top w:val="single" w:sz="4" w:space="0" w:color="auto"/>
              <w:left w:val="single" w:sz="4" w:space="0" w:color="auto"/>
              <w:bottom w:val="single" w:sz="4" w:space="0" w:color="auto"/>
              <w:right w:val="single" w:sz="4" w:space="0" w:color="auto"/>
            </w:tcBorders>
          </w:tcPr>
          <w:p w14:paraId="174BBA97" w14:textId="77777777" w:rsidR="00704DBD" w:rsidRPr="001828F4" w:rsidRDefault="00704DBD" w:rsidP="00704DBD">
            <w:pPr>
              <w:pStyle w:val="TAC"/>
              <w:rPr>
                <w:rFonts w:eastAsia="宋体" w:cs="Arial"/>
                <w:szCs w:val="18"/>
                <w:lang w:eastAsia="en-GB"/>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4F41EB5A" w14:textId="77777777" w:rsidR="00704DBD" w:rsidRPr="001828F4" w:rsidRDefault="00704DBD" w:rsidP="00704DBD">
            <w:pPr>
              <w:pStyle w:val="TAC"/>
              <w:rPr>
                <w:rFonts w:eastAsia="宋体"/>
                <w:lang w:val="en-US" w:eastAsia="zh-CN" w:bidi="ar"/>
              </w:rPr>
            </w:pPr>
            <w:r w:rsidRPr="001828F4">
              <w:rPr>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2EEEB3E3" w14:textId="77777777" w:rsidR="00704DBD" w:rsidRPr="001828F4" w:rsidRDefault="00704DBD" w:rsidP="00704DBD">
            <w:pPr>
              <w:pStyle w:val="TAC"/>
              <w:rPr>
                <w:rFonts w:eastAsia="宋体"/>
                <w:lang w:val="en-US" w:eastAsia="zh-CN" w:bidi="ar"/>
              </w:rPr>
            </w:pPr>
            <w:r w:rsidRPr="001828F4">
              <w:rPr>
                <w:lang w:val="en-US" w:eastAsia="zh-CN"/>
              </w:rPr>
              <w:t>4 and 5</w:t>
            </w:r>
          </w:p>
        </w:tc>
      </w:tr>
      <w:tr w:rsidR="00704DBD" w:rsidRPr="001828F4" w14:paraId="2323F4A3" w14:textId="77777777" w:rsidTr="006456E8">
        <w:trPr>
          <w:trHeight w:val="29"/>
        </w:trPr>
        <w:tc>
          <w:tcPr>
            <w:tcW w:w="1911" w:type="dxa"/>
            <w:tcBorders>
              <w:top w:val="nil"/>
              <w:left w:val="single" w:sz="4" w:space="0" w:color="auto"/>
              <w:bottom w:val="nil"/>
              <w:right w:val="single" w:sz="4" w:space="0" w:color="auto"/>
            </w:tcBorders>
          </w:tcPr>
          <w:p w14:paraId="0F7120D9" w14:textId="77777777" w:rsidR="00704DBD" w:rsidRPr="001828F4" w:rsidRDefault="00704DBD" w:rsidP="00704DBD">
            <w:pPr>
              <w:pStyle w:val="TAC"/>
              <w:rPr>
                <w:rFonts w:eastAsia="MS Mincho"/>
                <w:lang w:eastAsia="zh-CN"/>
              </w:rPr>
            </w:pPr>
          </w:p>
        </w:tc>
        <w:tc>
          <w:tcPr>
            <w:tcW w:w="2038" w:type="dxa"/>
            <w:tcBorders>
              <w:top w:val="nil"/>
              <w:left w:val="single" w:sz="4" w:space="0" w:color="auto"/>
              <w:bottom w:val="nil"/>
              <w:right w:val="single" w:sz="4" w:space="0" w:color="auto"/>
            </w:tcBorders>
          </w:tcPr>
          <w:p w14:paraId="0205EAD2" w14:textId="77777777" w:rsidR="00704DBD" w:rsidRPr="001828F4" w:rsidRDefault="00704DBD" w:rsidP="00704DB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0E206E" w14:textId="77777777" w:rsidR="00704DBD" w:rsidRPr="001828F4" w:rsidRDefault="00704DBD" w:rsidP="00704DBD">
            <w:pPr>
              <w:pStyle w:val="TAC"/>
              <w:rPr>
                <w:rFonts w:eastAsia="宋体" w:cs="Arial"/>
                <w:szCs w:val="18"/>
                <w:lang w:eastAsia="en-GB"/>
              </w:rPr>
            </w:pPr>
            <w:r w:rsidRPr="001828F4">
              <w:t>n41</w:t>
            </w:r>
          </w:p>
        </w:tc>
        <w:tc>
          <w:tcPr>
            <w:tcW w:w="2958" w:type="dxa"/>
            <w:tcBorders>
              <w:top w:val="single" w:sz="4" w:space="0" w:color="auto"/>
              <w:left w:val="single" w:sz="4" w:space="0" w:color="auto"/>
              <w:bottom w:val="single" w:sz="4" w:space="0" w:color="auto"/>
              <w:right w:val="single" w:sz="4" w:space="0" w:color="auto"/>
            </w:tcBorders>
            <w:vAlign w:val="center"/>
          </w:tcPr>
          <w:p w14:paraId="10FEE0E7" w14:textId="77777777" w:rsidR="00704DBD" w:rsidRPr="001828F4" w:rsidRDefault="00704DBD" w:rsidP="00704DBD">
            <w:pPr>
              <w:pStyle w:val="TAC"/>
              <w:rPr>
                <w:rFonts w:eastAsia="宋体"/>
                <w:lang w:val="en-US" w:eastAsia="zh-CN" w:bidi="ar"/>
              </w:rPr>
            </w:pPr>
            <w:r w:rsidRPr="001828F4">
              <w:rPr>
                <w:lang w:val="en-US" w:eastAsia="zh-CN"/>
              </w:rPr>
              <w:t>CA_n41C_BCS 4 and 5</w:t>
            </w:r>
          </w:p>
        </w:tc>
        <w:tc>
          <w:tcPr>
            <w:tcW w:w="1785" w:type="dxa"/>
            <w:tcBorders>
              <w:top w:val="nil"/>
              <w:left w:val="single" w:sz="4" w:space="0" w:color="auto"/>
              <w:bottom w:val="nil"/>
              <w:right w:val="single" w:sz="4" w:space="0" w:color="auto"/>
            </w:tcBorders>
          </w:tcPr>
          <w:p w14:paraId="1D06A63B" w14:textId="77777777" w:rsidR="00704DBD" w:rsidRPr="001828F4" w:rsidRDefault="00704DBD" w:rsidP="00704DBD">
            <w:pPr>
              <w:pStyle w:val="TAC"/>
              <w:rPr>
                <w:rFonts w:eastAsia="宋体"/>
                <w:lang w:val="en-US" w:eastAsia="zh-CN" w:bidi="ar"/>
              </w:rPr>
            </w:pPr>
          </w:p>
        </w:tc>
      </w:tr>
      <w:tr w:rsidR="00704DBD" w:rsidRPr="001828F4" w14:paraId="7B9E2004" w14:textId="77777777" w:rsidTr="006456E8">
        <w:trPr>
          <w:trHeight w:val="29"/>
        </w:trPr>
        <w:tc>
          <w:tcPr>
            <w:tcW w:w="1911" w:type="dxa"/>
            <w:tcBorders>
              <w:top w:val="nil"/>
              <w:left w:val="single" w:sz="4" w:space="0" w:color="auto"/>
              <w:bottom w:val="nil"/>
              <w:right w:val="single" w:sz="4" w:space="0" w:color="auto"/>
            </w:tcBorders>
          </w:tcPr>
          <w:p w14:paraId="356CC477" w14:textId="77777777" w:rsidR="00704DBD" w:rsidRPr="001828F4" w:rsidRDefault="00704DBD" w:rsidP="00704DBD">
            <w:pPr>
              <w:pStyle w:val="TAC"/>
              <w:rPr>
                <w:rFonts w:eastAsia="MS Mincho"/>
                <w:lang w:eastAsia="zh-CN"/>
              </w:rPr>
            </w:pPr>
          </w:p>
        </w:tc>
        <w:tc>
          <w:tcPr>
            <w:tcW w:w="2038" w:type="dxa"/>
            <w:tcBorders>
              <w:top w:val="nil"/>
              <w:left w:val="single" w:sz="4" w:space="0" w:color="auto"/>
              <w:bottom w:val="nil"/>
              <w:right w:val="single" w:sz="4" w:space="0" w:color="auto"/>
            </w:tcBorders>
          </w:tcPr>
          <w:p w14:paraId="28B9EC5D" w14:textId="77777777" w:rsidR="00704DBD" w:rsidRPr="001828F4" w:rsidRDefault="00704DBD" w:rsidP="00704DB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AD6B2C" w14:textId="77777777" w:rsidR="00704DBD" w:rsidRPr="001828F4" w:rsidRDefault="00704DBD" w:rsidP="00704DBD">
            <w:pPr>
              <w:pStyle w:val="TAC"/>
              <w:rPr>
                <w:rFonts w:eastAsia="宋体" w:cs="Arial"/>
                <w:szCs w:val="18"/>
                <w:lang w:eastAsia="en-GB"/>
              </w:rPr>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3AF56A73" w14:textId="77777777" w:rsidR="00704DBD" w:rsidRPr="001828F4" w:rsidRDefault="00704DBD" w:rsidP="00704DBD">
            <w:pPr>
              <w:pStyle w:val="TAC"/>
              <w:rPr>
                <w:rFonts w:eastAsia="宋体"/>
                <w:lang w:val="en-US" w:eastAsia="zh-CN" w:bidi="ar"/>
              </w:rPr>
            </w:pPr>
            <w:r w:rsidRPr="001828F4">
              <w:rPr>
                <w:rFonts w:cs="Arial"/>
                <w:color w:val="000000"/>
              </w:rPr>
              <w:t>n66 channel bandwidths in Table 5.3.5-1</w:t>
            </w:r>
          </w:p>
        </w:tc>
        <w:tc>
          <w:tcPr>
            <w:tcW w:w="1785" w:type="dxa"/>
            <w:tcBorders>
              <w:top w:val="nil"/>
              <w:left w:val="single" w:sz="4" w:space="0" w:color="auto"/>
              <w:bottom w:val="nil"/>
              <w:right w:val="single" w:sz="4" w:space="0" w:color="auto"/>
            </w:tcBorders>
          </w:tcPr>
          <w:p w14:paraId="7401942B" w14:textId="77777777" w:rsidR="00704DBD" w:rsidRPr="001828F4" w:rsidRDefault="00704DBD" w:rsidP="00704DBD">
            <w:pPr>
              <w:pStyle w:val="TAC"/>
              <w:rPr>
                <w:rFonts w:eastAsia="宋体"/>
                <w:lang w:val="en-US" w:eastAsia="zh-CN" w:bidi="ar"/>
              </w:rPr>
            </w:pPr>
          </w:p>
        </w:tc>
      </w:tr>
      <w:tr w:rsidR="00704DBD" w:rsidRPr="001828F4" w14:paraId="05F7747B" w14:textId="77777777" w:rsidTr="006456E8">
        <w:trPr>
          <w:trHeight w:val="29"/>
        </w:trPr>
        <w:tc>
          <w:tcPr>
            <w:tcW w:w="1911" w:type="dxa"/>
            <w:tcBorders>
              <w:top w:val="nil"/>
              <w:left w:val="single" w:sz="4" w:space="0" w:color="auto"/>
              <w:bottom w:val="single" w:sz="4" w:space="0" w:color="auto"/>
              <w:right w:val="single" w:sz="4" w:space="0" w:color="auto"/>
            </w:tcBorders>
          </w:tcPr>
          <w:p w14:paraId="7C3F36F4" w14:textId="77777777" w:rsidR="00704DBD" w:rsidRPr="001828F4" w:rsidRDefault="00704DBD" w:rsidP="00704DBD">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202C3870" w14:textId="77777777" w:rsidR="00704DBD" w:rsidRPr="001828F4" w:rsidRDefault="00704DBD" w:rsidP="00704DB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7DD5A9" w14:textId="77777777" w:rsidR="00704DBD" w:rsidRPr="001828F4" w:rsidRDefault="00704DBD" w:rsidP="00704DBD">
            <w:pPr>
              <w:pStyle w:val="TAC"/>
              <w:rPr>
                <w:rFonts w:eastAsia="宋体" w:cs="Arial"/>
                <w:szCs w:val="18"/>
                <w:lang w:eastAsia="en-GB"/>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057A9E59" w14:textId="77777777" w:rsidR="00704DBD" w:rsidRPr="001828F4" w:rsidRDefault="00704DBD" w:rsidP="00704DBD">
            <w:pPr>
              <w:pStyle w:val="TAC"/>
              <w:rPr>
                <w:rFonts w:eastAsia="宋体"/>
                <w:lang w:val="en-US" w:eastAsia="zh-CN" w:bidi="ar"/>
              </w:rPr>
            </w:pPr>
            <w:r w:rsidRPr="001828F4">
              <w:rPr>
                <w:rFonts w:cs="Arial"/>
                <w:color w:val="000000"/>
              </w:rPr>
              <w:t>n71 channel bandwidths in Table 5.3.5-1</w:t>
            </w:r>
          </w:p>
        </w:tc>
        <w:tc>
          <w:tcPr>
            <w:tcW w:w="1785" w:type="dxa"/>
            <w:tcBorders>
              <w:top w:val="nil"/>
              <w:left w:val="single" w:sz="4" w:space="0" w:color="auto"/>
              <w:bottom w:val="single" w:sz="4" w:space="0" w:color="auto"/>
              <w:right w:val="single" w:sz="4" w:space="0" w:color="auto"/>
            </w:tcBorders>
          </w:tcPr>
          <w:p w14:paraId="4C1969AA" w14:textId="77777777" w:rsidR="00704DBD" w:rsidRPr="001828F4" w:rsidRDefault="00704DBD" w:rsidP="00704DBD">
            <w:pPr>
              <w:pStyle w:val="TAC"/>
              <w:rPr>
                <w:rFonts w:eastAsia="宋体"/>
                <w:lang w:val="en-US" w:eastAsia="zh-CN" w:bidi="ar"/>
              </w:rPr>
            </w:pPr>
          </w:p>
        </w:tc>
      </w:tr>
      <w:tr w:rsidR="00704DBD" w:rsidRPr="001828F4" w14:paraId="39A3F3BF" w14:textId="77777777" w:rsidTr="006456E8">
        <w:trPr>
          <w:trHeight w:val="29"/>
        </w:trPr>
        <w:tc>
          <w:tcPr>
            <w:tcW w:w="1911" w:type="dxa"/>
            <w:tcBorders>
              <w:top w:val="single" w:sz="4" w:space="0" w:color="auto"/>
              <w:left w:val="single" w:sz="4" w:space="0" w:color="auto"/>
              <w:bottom w:val="nil"/>
              <w:right w:val="single" w:sz="4" w:space="0" w:color="auto"/>
            </w:tcBorders>
            <w:vAlign w:val="center"/>
          </w:tcPr>
          <w:p w14:paraId="013C3E5F" w14:textId="77777777" w:rsidR="00704DBD" w:rsidRPr="001828F4" w:rsidRDefault="00704DBD" w:rsidP="00704DBD">
            <w:pPr>
              <w:pStyle w:val="TAC"/>
              <w:rPr>
                <w:rFonts w:eastAsia="MS Mincho"/>
                <w:lang w:eastAsia="zh-CN"/>
              </w:rPr>
            </w:pPr>
            <w:r w:rsidRPr="001828F4">
              <w:t>CA_n25A-n41(3A)-n66A-n71A</w:t>
            </w:r>
          </w:p>
        </w:tc>
        <w:tc>
          <w:tcPr>
            <w:tcW w:w="2038" w:type="dxa"/>
            <w:tcBorders>
              <w:top w:val="single" w:sz="4" w:space="0" w:color="auto"/>
              <w:left w:val="single" w:sz="4" w:space="0" w:color="auto"/>
              <w:bottom w:val="nil"/>
              <w:right w:val="single" w:sz="4" w:space="0" w:color="auto"/>
            </w:tcBorders>
            <w:vAlign w:val="center"/>
          </w:tcPr>
          <w:p w14:paraId="7F317203" w14:textId="77777777" w:rsidR="00704DBD" w:rsidRPr="001828F4" w:rsidRDefault="00704DBD" w:rsidP="00704DBD">
            <w:pPr>
              <w:pStyle w:val="TAC"/>
              <w:rPr>
                <w:lang w:val="en-US" w:eastAsia="zh-CN"/>
              </w:rPr>
            </w:pPr>
            <w:r w:rsidRPr="001828F4">
              <w:t>CA_n25A-n41A</w:t>
            </w:r>
            <w:r w:rsidRPr="001828F4">
              <w:br/>
              <w:t>CA_n25A-n66A</w:t>
            </w:r>
            <w:r w:rsidRPr="001828F4">
              <w:br/>
              <w:t>CA_n25A-n71A</w:t>
            </w:r>
            <w:r w:rsidRPr="001828F4">
              <w:br/>
              <w:t>CA_n41A-n66A</w:t>
            </w:r>
            <w:r w:rsidRPr="001828F4">
              <w:br/>
              <w:t>CA_n41A-n71A</w:t>
            </w:r>
            <w:r w:rsidRPr="001828F4">
              <w:br/>
              <w:t>CA_n66A-n71A</w:t>
            </w:r>
          </w:p>
        </w:tc>
        <w:tc>
          <w:tcPr>
            <w:tcW w:w="922" w:type="dxa"/>
            <w:tcBorders>
              <w:top w:val="single" w:sz="4" w:space="0" w:color="auto"/>
              <w:left w:val="single" w:sz="4" w:space="0" w:color="auto"/>
              <w:bottom w:val="single" w:sz="4" w:space="0" w:color="auto"/>
              <w:right w:val="single" w:sz="4" w:space="0" w:color="auto"/>
            </w:tcBorders>
          </w:tcPr>
          <w:p w14:paraId="26EFE370" w14:textId="77777777" w:rsidR="00704DBD" w:rsidRPr="001828F4" w:rsidRDefault="00704DBD" w:rsidP="00704DBD">
            <w:pPr>
              <w:pStyle w:val="TAC"/>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5BF518ED" w14:textId="77777777" w:rsidR="00704DBD" w:rsidRPr="001828F4" w:rsidRDefault="00704DBD" w:rsidP="00704DBD">
            <w:pPr>
              <w:pStyle w:val="TAC"/>
            </w:pPr>
            <w:r w:rsidRPr="001828F4">
              <w:t>n25 channel bandwidths in Table 5.3.5-1</w:t>
            </w:r>
          </w:p>
        </w:tc>
        <w:tc>
          <w:tcPr>
            <w:tcW w:w="1785" w:type="dxa"/>
            <w:tcBorders>
              <w:top w:val="single" w:sz="4" w:space="0" w:color="auto"/>
              <w:left w:val="single" w:sz="4" w:space="0" w:color="auto"/>
              <w:bottom w:val="nil"/>
              <w:right w:val="single" w:sz="4" w:space="0" w:color="auto"/>
            </w:tcBorders>
          </w:tcPr>
          <w:p w14:paraId="64CA22BF" w14:textId="77777777" w:rsidR="00704DBD" w:rsidRPr="001828F4" w:rsidRDefault="00704DBD" w:rsidP="00704DBD">
            <w:pPr>
              <w:pStyle w:val="TAC"/>
              <w:rPr>
                <w:rFonts w:eastAsia="宋体"/>
                <w:lang w:val="en-US" w:eastAsia="zh-CN" w:bidi="ar"/>
              </w:rPr>
            </w:pPr>
            <w:r w:rsidRPr="001828F4">
              <w:t>4 and 5</w:t>
            </w:r>
          </w:p>
        </w:tc>
      </w:tr>
      <w:tr w:rsidR="00704DBD" w:rsidRPr="001828F4" w14:paraId="06C18BF3" w14:textId="77777777" w:rsidTr="006456E8">
        <w:trPr>
          <w:trHeight w:val="29"/>
        </w:trPr>
        <w:tc>
          <w:tcPr>
            <w:tcW w:w="1911" w:type="dxa"/>
            <w:tcBorders>
              <w:top w:val="nil"/>
              <w:left w:val="single" w:sz="4" w:space="0" w:color="auto"/>
              <w:bottom w:val="nil"/>
              <w:right w:val="single" w:sz="4" w:space="0" w:color="auto"/>
            </w:tcBorders>
          </w:tcPr>
          <w:p w14:paraId="61CAB19D" w14:textId="77777777" w:rsidR="00704DBD" w:rsidRPr="001828F4" w:rsidRDefault="00704DBD" w:rsidP="00704DBD">
            <w:pPr>
              <w:pStyle w:val="TAC"/>
              <w:rPr>
                <w:rFonts w:eastAsia="MS Mincho"/>
                <w:lang w:eastAsia="zh-CN"/>
              </w:rPr>
            </w:pPr>
          </w:p>
        </w:tc>
        <w:tc>
          <w:tcPr>
            <w:tcW w:w="2038" w:type="dxa"/>
            <w:tcBorders>
              <w:top w:val="nil"/>
              <w:left w:val="single" w:sz="4" w:space="0" w:color="auto"/>
              <w:bottom w:val="nil"/>
              <w:right w:val="single" w:sz="4" w:space="0" w:color="auto"/>
            </w:tcBorders>
          </w:tcPr>
          <w:p w14:paraId="380CBBF6" w14:textId="77777777" w:rsidR="00704DBD" w:rsidRPr="001828F4" w:rsidRDefault="00704DBD" w:rsidP="00704DB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93A3BB" w14:textId="77777777" w:rsidR="00704DBD" w:rsidRPr="001828F4" w:rsidRDefault="00704DBD" w:rsidP="00704DBD">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49FD3531" w14:textId="77777777" w:rsidR="00704DBD" w:rsidRPr="001828F4" w:rsidRDefault="00704DBD" w:rsidP="00704DBD">
            <w:pPr>
              <w:pStyle w:val="TAC"/>
            </w:pPr>
            <w:r w:rsidRPr="001828F4">
              <w:t>CA_n41(3A)_BCS 4 and 5</w:t>
            </w:r>
          </w:p>
        </w:tc>
        <w:tc>
          <w:tcPr>
            <w:tcW w:w="1785" w:type="dxa"/>
            <w:tcBorders>
              <w:top w:val="nil"/>
              <w:left w:val="single" w:sz="4" w:space="0" w:color="auto"/>
              <w:bottom w:val="nil"/>
              <w:right w:val="single" w:sz="4" w:space="0" w:color="auto"/>
            </w:tcBorders>
          </w:tcPr>
          <w:p w14:paraId="11EE8719" w14:textId="77777777" w:rsidR="00704DBD" w:rsidRPr="001828F4" w:rsidRDefault="00704DBD" w:rsidP="00704DBD">
            <w:pPr>
              <w:pStyle w:val="TAC"/>
              <w:rPr>
                <w:rFonts w:eastAsia="宋体"/>
                <w:lang w:val="en-US" w:eastAsia="zh-CN" w:bidi="ar"/>
              </w:rPr>
            </w:pPr>
          </w:p>
        </w:tc>
      </w:tr>
      <w:tr w:rsidR="00704DBD" w:rsidRPr="001828F4" w14:paraId="099798DF" w14:textId="77777777" w:rsidTr="006456E8">
        <w:trPr>
          <w:trHeight w:val="29"/>
        </w:trPr>
        <w:tc>
          <w:tcPr>
            <w:tcW w:w="1911" w:type="dxa"/>
            <w:tcBorders>
              <w:top w:val="nil"/>
              <w:left w:val="single" w:sz="4" w:space="0" w:color="auto"/>
              <w:bottom w:val="nil"/>
              <w:right w:val="single" w:sz="4" w:space="0" w:color="auto"/>
            </w:tcBorders>
          </w:tcPr>
          <w:p w14:paraId="4A228FCA" w14:textId="77777777" w:rsidR="00704DBD" w:rsidRPr="001828F4" w:rsidRDefault="00704DBD" w:rsidP="00704DBD">
            <w:pPr>
              <w:pStyle w:val="TAC"/>
              <w:rPr>
                <w:rFonts w:eastAsia="MS Mincho"/>
                <w:lang w:eastAsia="zh-CN"/>
              </w:rPr>
            </w:pPr>
          </w:p>
        </w:tc>
        <w:tc>
          <w:tcPr>
            <w:tcW w:w="2038" w:type="dxa"/>
            <w:tcBorders>
              <w:top w:val="nil"/>
              <w:left w:val="single" w:sz="4" w:space="0" w:color="auto"/>
              <w:bottom w:val="nil"/>
              <w:right w:val="single" w:sz="4" w:space="0" w:color="auto"/>
            </w:tcBorders>
          </w:tcPr>
          <w:p w14:paraId="2AF32029" w14:textId="77777777" w:rsidR="00704DBD" w:rsidRPr="001828F4" w:rsidRDefault="00704DBD" w:rsidP="00704DB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258E53" w14:textId="77777777" w:rsidR="00704DBD" w:rsidRPr="001828F4" w:rsidRDefault="00704DBD" w:rsidP="00704DBD">
            <w:pPr>
              <w:pStyle w:val="TAC"/>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57D1E04A" w14:textId="77777777" w:rsidR="00704DBD" w:rsidRPr="001828F4" w:rsidRDefault="00704DBD" w:rsidP="00704DBD">
            <w:pPr>
              <w:pStyle w:val="TAC"/>
            </w:pPr>
            <w:r w:rsidRPr="001828F4">
              <w:t>n66 channel bandwidths in Table 5.3.5-1</w:t>
            </w:r>
          </w:p>
        </w:tc>
        <w:tc>
          <w:tcPr>
            <w:tcW w:w="1785" w:type="dxa"/>
            <w:tcBorders>
              <w:top w:val="nil"/>
              <w:left w:val="single" w:sz="4" w:space="0" w:color="auto"/>
              <w:bottom w:val="nil"/>
              <w:right w:val="single" w:sz="4" w:space="0" w:color="auto"/>
            </w:tcBorders>
          </w:tcPr>
          <w:p w14:paraId="2996646E" w14:textId="77777777" w:rsidR="00704DBD" w:rsidRPr="001828F4" w:rsidRDefault="00704DBD" w:rsidP="00704DBD">
            <w:pPr>
              <w:pStyle w:val="TAC"/>
              <w:rPr>
                <w:rFonts w:eastAsia="宋体"/>
                <w:lang w:val="en-US" w:eastAsia="zh-CN" w:bidi="ar"/>
              </w:rPr>
            </w:pPr>
          </w:p>
        </w:tc>
      </w:tr>
      <w:tr w:rsidR="00704DBD" w:rsidRPr="001828F4" w14:paraId="40C88A5C" w14:textId="77777777" w:rsidTr="006456E8">
        <w:trPr>
          <w:trHeight w:val="29"/>
        </w:trPr>
        <w:tc>
          <w:tcPr>
            <w:tcW w:w="1911" w:type="dxa"/>
            <w:tcBorders>
              <w:top w:val="nil"/>
              <w:left w:val="single" w:sz="4" w:space="0" w:color="auto"/>
              <w:bottom w:val="single" w:sz="4" w:space="0" w:color="auto"/>
              <w:right w:val="single" w:sz="4" w:space="0" w:color="auto"/>
            </w:tcBorders>
          </w:tcPr>
          <w:p w14:paraId="17D04C60" w14:textId="77777777" w:rsidR="00704DBD" w:rsidRPr="001828F4" w:rsidRDefault="00704DBD" w:rsidP="00704DBD">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2D0EBC8B" w14:textId="77777777" w:rsidR="00704DBD" w:rsidRPr="001828F4" w:rsidRDefault="00704DBD" w:rsidP="00704DB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63E6C8" w14:textId="77777777" w:rsidR="00704DBD" w:rsidRPr="001828F4" w:rsidRDefault="00704DBD" w:rsidP="00704DBD">
            <w:pPr>
              <w:pStyle w:val="TAC"/>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789948AA" w14:textId="77777777" w:rsidR="00704DBD" w:rsidRPr="001828F4" w:rsidRDefault="00704DBD" w:rsidP="00704DBD">
            <w:pPr>
              <w:pStyle w:val="TAC"/>
            </w:pPr>
            <w:r w:rsidRPr="001828F4">
              <w:t>n71 channel bandwidths in Table 5.3.5-1</w:t>
            </w:r>
          </w:p>
        </w:tc>
        <w:tc>
          <w:tcPr>
            <w:tcW w:w="1785" w:type="dxa"/>
            <w:tcBorders>
              <w:top w:val="nil"/>
              <w:left w:val="single" w:sz="4" w:space="0" w:color="auto"/>
              <w:bottom w:val="single" w:sz="4" w:space="0" w:color="auto"/>
              <w:right w:val="single" w:sz="4" w:space="0" w:color="auto"/>
            </w:tcBorders>
          </w:tcPr>
          <w:p w14:paraId="2B85A2F0" w14:textId="77777777" w:rsidR="00704DBD" w:rsidRPr="001828F4" w:rsidRDefault="00704DBD" w:rsidP="00704DBD">
            <w:pPr>
              <w:pStyle w:val="TAC"/>
              <w:rPr>
                <w:rFonts w:eastAsia="宋体"/>
                <w:lang w:val="en-US" w:eastAsia="zh-CN" w:bidi="ar"/>
              </w:rPr>
            </w:pPr>
          </w:p>
        </w:tc>
      </w:tr>
      <w:tr w:rsidR="00704DBD" w:rsidRPr="001828F4" w14:paraId="6B3DEEC8" w14:textId="77777777" w:rsidTr="006456E8">
        <w:trPr>
          <w:trHeight w:val="29"/>
        </w:trPr>
        <w:tc>
          <w:tcPr>
            <w:tcW w:w="1911" w:type="dxa"/>
            <w:tcBorders>
              <w:top w:val="single" w:sz="4" w:space="0" w:color="auto"/>
              <w:left w:val="single" w:sz="4" w:space="0" w:color="auto"/>
              <w:bottom w:val="nil"/>
              <w:right w:val="single" w:sz="4" w:space="0" w:color="auto"/>
            </w:tcBorders>
          </w:tcPr>
          <w:p w14:paraId="6870B599" w14:textId="77777777" w:rsidR="00704DBD" w:rsidRPr="001828F4" w:rsidRDefault="00704DBD" w:rsidP="00704DBD">
            <w:pPr>
              <w:pStyle w:val="TAC"/>
              <w:rPr>
                <w:rFonts w:eastAsia="宋体"/>
                <w:lang w:val="en-US" w:eastAsia="zh-CN" w:bidi="ar"/>
              </w:rPr>
            </w:pPr>
            <w:r w:rsidRPr="001828F4">
              <w:rPr>
                <w:rFonts w:eastAsia="MS Mincho"/>
                <w:lang w:eastAsia="zh-CN"/>
              </w:rPr>
              <w:t>C</w:t>
            </w:r>
            <w:r w:rsidRPr="001828F4">
              <w:rPr>
                <w:rFonts w:eastAsia="宋体"/>
              </w:rPr>
              <w:t>A_n25A-n41A-n66A-n77A</w:t>
            </w:r>
          </w:p>
        </w:tc>
        <w:tc>
          <w:tcPr>
            <w:tcW w:w="2038" w:type="dxa"/>
            <w:tcBorders>
              <w:top w:val="single" w:sz="4" w:space="0" w:color="auto"/>
              <w:left w:val="single" w:sz="4" w:space="0" w:color="auto"/>
              <w:bottom w:val="nil"/>
              <w:right w:val="single" w:sz="4" w:space="0" w:color="auto"/>
            </w:tcBorders>
          </w:tcPr>
          <w:p w14:paraId="46F3A80A" w14:textId="77777777" w:rsidR="00704DBD" w:rsidRPr="001828F4" w:rsidRDefault="00704DBD" w:rsidP="00704DBD">
            <w:pPr>
              <w:pStyle w:val="TAC"/>
              <w:rPr>
                <w:vertAlign w:val="superscript"/>
                <w:lang w:val="en-US" w:eastAsia="zh-CN"/>
              </w:rPr>
            </w:pPr>
            <w:r w:rsidRPr="001828F4">
              <w:rPr>
                <w:lang w:val="en-US" w:eastAsia="zh-CN"/>
              </w:rPr>
              <w:t>n41</w:t>
            </w:r>
            <w:r w:rsidRPr="001828F4">
              <w:rPr>
                <w:vertAlign w:val="superscript"/>
                <w:lang w:val="en-US" w:eastAsia="zh-CN"/>
              </w:rPr>
              <w:t>5,6</w:t>
            </w:r>
          </w:p>
          <w:p w14:paraId="0C827256" w14:textId="77777777" w:rsidR="00704DBD" w:rsidRPr="001828F4" w:rsidRDefault="00704DBD" w:rsidP="00704DBD">
            <w:pPr>
              <w:pStyle w:val="TAC"/>
              <w:rPr>
                <w:vertAlign w:val="superscript"/>
                <w:lang w:val="en-US" w:eastAsia="zh-CN"/>
              </w:rPr>
            </w:pPr>
            <w:r w:rsidRPr="001828F4">
              <w:rPr>
                <w:lang w:val="en-US" w:eastAsia="zh-CN"/>
              </w:rPr>
              <w:t>n77</w:t>
            </w:r>
            <w:r w:rsidRPr="001828F4">
              <w:rPr>
                <w:vertAlign w:val="superscript"/>
                <w:lang w:val="en-US" w:eastAsia="zh-CN"/>
              </w:rPr>
              <w:t>5,6</w:t>
            </w:r>
          </w:p>
          <w:p w14:paraId="0368F389" w14:textId="77777777" w:rsidR="00704DBD" w:rsidRPr="001828F4" w:rsidRDefault="00704DBD" w:rsidP="00704DBD">
            <w:pPr>
              <w:pStyle w:val="TAC"/>
              <w:rPr>
                <w:rFonts w:cs="Arial"/>
                <w:szCs w:val="18"/>
                <w:lang w:val="en-US" w:eastAsia="zh-CN"/>
              </w:rPr>
            </w:pPr>
            <w:r w:rsidRPr="001828F4">
              <w:rPr>
                <w:rFonts w:cs="Arial"/>
                <w:szCs w:val="18"/>
                <w:lang w:val="en-US" w:eastAsia="zh-CN"/>
              </w:rPr>
              <w:t>CA_n25A-n41A</w:t>
            </w:r>
            <w:r w:rsidRPr="001828F4">
              <w:rPr>
                <w:rFonts w:cs="Arial"/>
                <w:szCs w:val="18"/>
                <w:vertAlign w:val="superscript"/>
                <w:lang w:val="en-US" w:eastAsia="zh-CN"/>
              </w:rPr>
              <w:t>5</w:t>
            </w:r>
          </w:p>
          <w:p w14:paraId="6C537B46" w14:textId="77777777" w:rsidR="00704DBD" w:rsidRPr="001828F4" w:rsidRDefault="00704DBD" w:rsidP="00704DBD">
            <w:pPr>
              <w:pStyle w:val="TAC"/>
              <w:rPr>
                <w:rFonts w:cs="Arial"/>
                <w:szCs w:val="18"/>
                <w:lang w:val="en-US" w:eastAsia="zh-CN"/>
              </w:rPr>
            </w:pPr>
            <w:r w:rsidRPr="001828F4">
              <w:rPr>
                <w:rFonts w:cs="Arial"/>
                <w:szCs w:val="18"/>
                <w:lang w:val="en-US" w:eastAsia="zh-CN"/>
              </w:rPr>
              <w:t>CA_n25A-n66A</w:t>
            </w:r>
          </w:p>
          <w:p w14:paraId="59AD2896" w14:textId="77777777" w:rsidR="00704DBD" w:rsidRPr="001828F4" w:rsidRDefault="00704DBD" w:rsidP="00704DBD">
            <w:pPr>
              <w:pStyle w:val="TAC"/>
              <w:rPr>
                <w:rFonts w:cs="Arial"/>
                <w:szCs w:val="18"/>
                <w:lang w:val="en-US" w:eastAsia="zh-CN"/>
              </w:rPr>
            </w:pPr>
            <w:r w:rsidRPr="001828F4">
              <w:rPr>
                <w:rFonts w:cs="Arial"/>
                <w:szCs w:val="18"/>
                <w:lang w:val="en-US" w:eastAsia="zh-CN"/>
              </w:rPr>
              <w:t>CA_n25A-n77A</w:t>
            </w:r>
            <w:r w:rsidRPr="001828F4">
              <w:rPr>
                <w:rFonts w:cs="Arial"/>
                <w:szCs w:val="18"/>
                <w:vertAlign w:val="superscript"/>
                <w:lang w:val="en-US" w:eastAsia="zh-CN"/>
              </w:rPr>
              <w:t>5</w:t>
            </w:r>
          </w:p>
          <w:p w14:paraId="62FADB95" w14:textId="77777777" w:rsidR="00704DBD" w:rsidRPr="001828F4" w:rsidRDefault="00704DBD" w:rsidP="00704DBD">
            <w:pPr>
              <w:pStyle w:val="TAC"/>
              <w:rPr>
                <w:rFonts w:cs="Arial"/>
                <w:szCs w:val="18"/>
                <w:lang w:val="en-US" w:eastAsia="zh-CN"/>
              </w:rPr>
            </w:pPr>
            <w:r w:rsidRPr="001828F4">
              <w:rPr>
                <w:rFonts w:cs="Arial"/>
                <w:szCs w:val="18"/>
                <w:lang w:val="en-US" w:eastAsia="zh-CN"/>
              </w:rPr>
              <w:t>CA_n41A-n66A</w:t>
            </w:r>
            <w:r w:rsidRPr="001828F4">
              <w:rPr>
                <w:rFonts w:cs="Arial"/>
                <w:szCs w:val="18"/>
                <w:vertAlign w:val="superscript"/>
                <w:lang w:val="en-US" w:eastAsia="zh-CN"/>
              </w:rPr>
              <w:t>5</w:t>
            </w:r>
          </w:p>
          <w:p w14:paraId="4CC6BBD8" w14:textId="77777777" w:rsidR="00704DBD" w:rsidRPr="001828F4" w:rsidRDefault="00704DBD" w:rsidP="00704DBD">
            <w:pPr>
              <w:pStyle w:val="TAC"/>
              <w:rPr>
                <w:rFonts w:cs="Arial"/>
                <w:szCs w:val="18"/>
                <w:lang w:val="en-US" w:eastAsia="zh-CN"/>
              </w:rPr>
            </w:pPr>
            <w:r w:rsidRPr="001828F4">
              <w:rPr>
                <w:rFonts w:cs="Arial"/>
                <w:szCs w:val="18"/>
                <w:lang w:val="en-US" w:eastAsia="zh-CN"/>
              </w:rPr>
              <w:t>CA_n41A-n77A</w:t>
            </w:r>
            <w:r w:rsidRPr="001828F4">
              <w:rPr>
                <w:rFonts w:cs="Arial"/>
                <w:szCs w:val="18"/>
                <w:vertAlign w:val="superscript"/>
                <w:lang w:val="en-US" w:eastAsia="zh-CN"/>
              </w:rPr>
              <w:t>5</w:t>
            </w:r>
          </w:p>
          <w:p w14:paraId="7F2129B4" w14:textId="77777777" w:rsidR="00704DBD" w:rsidRPr="001828F4" w:rsidRDefault="00704DBD" w:rsidP="00704DBD">
            <w:pPr>
              <w:pStyle w:val="TAC"/>
              <w:rPr>
                <w:rFonts w:eastAsia="宋体"/>
                <w:lang w:val="en-US" w:eastAsia="zh-CN" w:bidi="ar"/>
              </w:rPr>
            </w:pPr>
            <w:r w:rsidRPr="001828F4">
              <w:rPr>
                <w:lang w:val="en-US" w:eastAsia="zh-CN"/>
              </w:rPr>
              <w:t>CA_n66A-n77A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649CF3C" w14:textId="77777777" w:rsidR="00704DBD" w:rsidRPr="001828F4" w:rsidRDefault="00704DBD" w:rsidP="00704DBD">
            <w:pPr>
              <w:pStyle w:val="TAC"/>
              <w:rPr>
                <w:rFonts w:eastAsia="宋体"/>
                <w:lang w:val="en-US" w:eastAsia="zh-CN" w:bidi="ar"/>
              </w:rPr>
            </w:pPr>
            <w:r w:rsidRPr="001828F4">
              <w:rPr>
                <w:rFonts w:eastAsia="宋体" w:cs="Arial"/>
                <w:szCs w:val="18"/>
                <w:lang w:eastAsia="en-GB"/>
              </w:rPr>
              <w:t>n</w:t>
            </w:r>
            <w:r w:rsidRPr="001828F4">
              <w:rPr>
                <w:rFonts w:eastAsia="宋体"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89FF98D"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C357E60"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60995308" w14:textId="77777777" w:rsidTr="006456E8">
        <w:trPr>
          <w:trHeight w:val="29"/>
        </w:trPr>
        <w:tc>
          <w:tcPr>
            <w:tcW w:w="1911" w:type="dxa"/>
            <w:tcBorders>
              <w:top w:val="nil"/>
              <w:left w:val="single" w:sz="4" w:space="0" w:color="auto"/>
              <w:bottom w:val="nil"/>
              <w:right w:val="single" w:sz="4" w:space="0" w:color="auto"/>
            </w:tcBorders>
          </w:tcPr>
          <w:p w14:paraId="41FE5A8E"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55E4C2A4"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0BEB3D" w14:textId="77777777" w:rsidR="00704DBD" w:rsidRPr="001828F4" w:rsidRDefault="00704DBD" w:rsidP="00704DBD">
            <w:pPr>
              <w:pStyle w:val="TAC"/>
              <w:rPr>
                <w:rFonts w:eastAsia="宋体"/>
                <w:lang w:val="en-US" w:eastAsia="zh-CN" w:bidi="ar"/>
              </w:rPr>
            </w:pPr>
            <w:r w:rsidRPr="001828F4">
              <w:rPr>
                <w:rFonts w:eastAsia="宋体" w:cs="Arial"/>
                <w:szCs w:val="18"/>
                <w:lang w:eastAsia="en-GB"/>
              </w:rPr>
              <w:t>n</w:t>
            </w:r>
            <w:r w:rsidRPr="001828F4">
              <w:rPr>
                <w:rFonts w:eastAsia="宋体"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84C5EF3"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10, 15, 20, 30, 40, 50, 60, 70, 80, 90, 100</w:t>
            </w:r>
          </w:p>
        </w:tc>
        <w:tc>
          <w:tcPr>
            <w:tcW w:w="1785" w:type="dxa"/>
            <w:tcBorders>
              <w:top w:val="nil"/>
              <w:left w:val="single" w:sz="4" w:space="0" w:color="auto"/>
              <w:bottom w:val="nil"/>
              <w:right w:val="single" w:sz="4" w:space="0" w:color="auto"/>
            </w:tcBorders>
          </w:tcPr>
          <w:p w14:paraId="44E3574F" w14:textId="77777777" w:rsidR="00704DBD" w:rsidRPr="001828F4" w:rsidRDefault="00704DBD" w:rsidP="00704DBD">
            <w:pPr>
              <w:pStyle w:val="TAC"/>
              <w:rPr>
                <w:rFonts w:eastAsia="宋体"/>
                <w:lang w:val="en-US" w:eastAsia="zh-CN" w:bidi="ar"/>
              </w:rPr>
            </w:pPr>
          </w:p>
        </w:tc>
      </w:tr>
      <w:tr w:rsidR="00704DBD" w:rsidRPr="001828F4" w14:paraId="648B5DB9" w14:textId="77777777" w:rsidTr="006456E8">
        <w:trPr>
          <w:trHeight w:val="29"/>
        </w:trPr>
        <w:tc>
          <w:tcPr>
            <w:tcW w:w="1911" w:type="dxa"/>
            <w:tcBorders>
              <w:top w:val="nil"/>
              <w:left w:val="single" w:sz="4" w:space="0" w:color="auto"/>
              <w:bottom w:val="nil"/>
              <w:right w:val="single" w:sz="4" w:space="0" w:color="auto"/>
            </w:tcBorders>
          </w:tcPr>
          <w:p w14:paraId="751331DF"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7C6D1B4A"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BCD9A7" w14:textId="77777777" w:rsidR="00704DBD" w:rsidRPr="001828F4" w:rsidRDefault="00704DBD" w:rsidP="00704DBD">
            <w:pPr>
              <w:pStyle w:val="TAC"/>
              <w:rPr>
                <w:rFonts w:eastAsia="宋体"/>
                <w:lang w:val="en-US" w:eastAsia="zh-CN" w:bidi="ar"/>
              </w:rPr>
            </w:pPr>
            <w:r w:rsidRPr="001828F4">
              <w:rPr>
                <w:rFonts w:eastAsia="宋体"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7F68134"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76C7A82A" w14:textId="77777777" w:rsidR="00704DBD" w:rsidRPr="001828F4" w:rsidRDefault="00704DBD" w:rsidP="00704DBD">
            <w:pPr>
              <w:pStyle w:val="TAC"/>
              <w:rPr>
                <w:rFonts w:eastAsia="宋体"/>
                <w:lang w:val="en-US" w:eastAsia="zh-CN" w:bidi="ar"/>
              </w:rPr>
            </w:pPr>
          </w:p>
        </w:tc>
      </w:tr>
      <w:tr w:rsidR="00704DBD" w:rsidRPr="001828F4" w14:paraId="73A6E3ED" w14:textId="77777777" w:rsidTr="006456E8">
        <w:trPr>
          <w:trHeight w:val="29"/>
        </w:trPr>
        <w:tc>
          <w:tcPr>
            <w:tcW w:w="1911" w:type="dxa"/>
            <w:tcBorders>
              <w:top w:val="nil"/>
              <w:left w:val="single" w:sz="4" w:space="0" w:color="auto"/>
              <w:bottom w:val="nil"/>
              <w:right w:val="single" w:sz="4" w:space="0" w:color="auto"/>
            </w:tcBorders>
          </w:tcPr>
          <w:p w14:paraId="519775D2"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A8FDD8B"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32F8AF" w14:textId="77777777" w:rsidR="00704DBD" w:rsidRPr="001828F4" w:rsidRDefault="00704DBD" w:rsidP="00704DBD">
            <w:pPr>
              <w:pStyle w:val="TAC"/>
              <w:rPr>
                <w:rFonts w:eastAsia="宋体"/>
                <w:lang w:val="en-US" w:eastAsia="zh-CN" w:bidi="ar"/>
              </w:rPr>
            </w:pPr>
            <w:r w:rsidRPr="001828F4">
              <w:rPr>
                <w:rFonts w:eastAsia="宋体" w:cs="Arial"/>
                <w:szCs w:val="18"/>
                <w:lang w:eastAsia="en-GB"/>
              </w:rPr>
              <w:t>n</w:t>
            </w:r>
            <w:r w:rsidRPr="001828F4">
              <w:rPr>
                <w:rFonts w:eastAsia="宋体"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A7B2D97"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290AF6E" w14:textId="77777777" w:rsidR="00704DBD" w:rsidRPr="001828F4" w:rsidRDefault="00704DBD" w:rsidP="00704DBD">
            <w:pPr>
              <w:pStyle w:val="TAC"/>
              <w:rPr>
                <w:rFonts w:eastAsia="宋体"/>
                <w:lang w:val="en-US" w:eastAsia="zh-CN" w:bidi="ar"/>
              </w:rPr>
            </w:pPr>
          </w:p>
        </w:tc>
      </w:tr>
      <w:tr w:rsidR="00704DBD" w:rsidRPr="001828F4" w14:paraId="29236199" w14:textId="77777777" w:rsidTr="006456E8">
        <w:trPr>
          <w:trHeight w:val="29"/>
        </w:trPr>
        <w:tc>
          <w:tcPr>
            <w:tcW w:w="1911" w:type="dxa"/>
            <w:tcBorders>
              <w:top w:val="nil"/>
              <w:left w:val="single" w:sz="4" w:space="0" w:color="auto"/>
              <w:bottom w:val="nil"/>
              <w:right w:val="single" w:sz="4" w:space="0" w:color="auto"/>
            </w:tcBorders>
          </w:tcPr>
          <w:p w14:paraId="6482FA8C"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FD2CC04"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E9724C"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w:t>
            </w:r>
            <w:r w:rsidRPr="001828F4">
              <w:rPr>
                <w:rFonts w:eastAsia="宋体"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2AD293F8"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6B835A12" w14:textId="77777777" w:rsidR="00704DBD" w:rsidRPr="001828F4" w:rsidRDefault="00704DBD" w:rsidP="00704DBD">
            <w:pPr>
              <w:pStyle w:val="TAC"/>
              <w:rPr>
                <w:rFonts w:eastAsia="宋体"/>
                <w:lang w:val="en-US" w:eastAsia="zh-CN" w:bidi="ar"/>
              </w:rPr>
            </w:pPr>
            <w:r w:rsidRPr="001828F4">
              <w:rPr>
                <w:rFonts w:eastAsia="宋体"/>
                <w:lang w:val="en-US" w:eastAsia="zh-CN"/>
              </w:rPr>
              <w:t>4 and 5</w:t>
            </w:r>
          </w:p>
        </w:tc>
      </w:tr>
      <w:tr w:rsidR="00704DBD" w:rsidRPr="001828F4" w14:paraId="47D6FB38" w14:textId="77777777" w:rsidTr="006456E8">
        <w:trPr>
          <w:trHeight w:val="29"/>
        </w:trPr>
        <w:tc>
          <w:tcPr>
            <w:tcW w:w="1911" w:type="dxa"/>
            <w:tcBorders>
              <w:top w:val="nil"/>
              <w:left w:val="single" w:sz="4" w:space="0" w:color="auto"/>
              <w:bottom w:val="nil"/>
              <w:right w:val="single" w:sz="4" w:space="0" w:color="auto"/>
            </w:tcBorders>
          </w:tcPr>
          <w:p w14:paraId="4D63E434"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C366C85"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EDE4B0"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w:t>
            </w:r>
            <w:r w:rsidRPr="001828F4">
              <w:rPr>
                <w:rFonts w:eastAsia="宋体"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276AFA86"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E199E33" w14:textId="77777777" w:rsidR="00704DBD" w:rsidRPr="001828F4" w:rsidRDefault="00704DBD" w:rsidP="00704DBD">
            <w:pPr>
              <w:pStyle w:val="TAC"/>
              <w:rPr>
                <w:rFonts w:eastAsia="宋体"/>
                <w:lang w:val="en-US" w:eastAsia="zh-CN" w:bidi="ar"/>
              </w:rPr>
            </w:pPr>
          </w:p>
        </w:tc>
      </w:tr>
      <w:tr w:rsidR="00704DBD" w:rsidRPr="001828F4" w14:paraId="68310E6C" w14:textId="77777777" w:rsidTr="006456E8">
        <w:trPr>
          <w:trHeight w:val="29"/>
        </w:trPr>
        <w:tc>
          <w:tcPr>
            <w:tcW w:w="1911" w:type="dxa"/>
            <w:tcBorders>
              <w:top w:val="nil"/>
              <w:left w:val="single" w:sz="4" w:space="0" w:color="auto"/>
              <w:bottom w:val="nil"/>
              <w:right w:val="single" w:sz="4" w:space="0" w:color="auto"/>
            </w:tcBorders>
          </w:tcPr>
          <w:p w14:paraId="1D707461"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E2D6954"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2EAF48"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D07290F"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6BEFE5E" w14:textId="77777777" w:rsidR="00704DBD" w:rsidRPr="001828F4" w:rsidRDefault="00704DBD" w:rsidP="00704DBD">
            <w:pPr>
              <w:pStyle w:val="TAC"/>
              <w:rPr>
                <w:rFonts w:eastAsia="宋体"/>
                <w:lang w:val="en-US" w:eastAsia="zh-CN" w:bidi="ar"/>
              </w:rPr>
            </w:pPr>
          </w:p>
        </w:tc>
      </w:tr>
      <w:tr w:rsidR="00704DBD" w:rsidRPr="001828F4" w14:paraId="22238C67" w14:textId="77777777" w:rsidTr="006456E8">
        <w:trPr>
          <w:trHeight w:val="29"/>
        </w:trPr>
        <w:tc>
          <w:tcPr>
            <w:tcW w:w="1911" w:type="dxa"/>
            <w:tcBorders>
              <w:top w:val="nil"/>
              <w:left w:val="single" w:sz="4" w:space="0" w:color="auto"/>
              <w:bottom w:val="single" w:sz="4" w:space="0" w:color="auto"/>
              <w:right w:val="single" w:sz="4" w:space="0" w:color="auto"/>
            </w:tcBorders>
          </w:tcPr>
          <w:p w14:paraId="3D0340DE"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0DC5340"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72867B"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w:t>
            </w:r>
            <w:r w:rsidRPr="001828F4">
              <w:rPr>
                <w:rFonts w:eastAsia="宋体"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479DFA6B"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129CBDA1" w14:textId="77777777" w:rsidR="00704DBD" w:rsidRPr="001828F4" w:rsidRDefault="00704DBD" w:rsidP="00704DBD">
            <w:pPr>
              <w:pStyle w:val="TAC"/>
              <w:rPr>
                <w:rFonts w:eastAsia="宋体"/>
                <w:lang w:val="en-US" w:eastAsia="zh-CN" w:bidi="ar"/>
              </w:rPr>
            </w:pPr>
          </w:p>
        </w:tc>
      </w:tr>
      <w:tr w:rsidR="00704DBD" w:rsidRPr="001828F4" w14:paraId="38BD4B58" w14:textId="77777777" w:rsidTr="006456E8">
        <w:trPr>
          <w:trHeight w:val="29"/>
        </w:trPr>
        <w:tc>
          <w:tcPr>
            <w:tcW w:w="1911" w:type="dxa"/>
            <w:tcBorders>
              <w:top w:val="single" w:sz="4" w:space="0" w:color="auto"/>
              <w:left w:val="single" w:sz="4" w:space="0" w:color="auto"/>
              <w:bottom w:val="nil"/>
              <w:right w:val="single" w:sz="4" w:space="0" w:color="auto"/>
            </w:tcBorders>
          </w:tcPr>
          <w:p w14:paraId="48CE06C3" w14:textId="77777777" w:rsidR="00704DBD" w:rsidRPr="001828F4" w:rsidRDefault="00704DBD" w:rsidP="00704DBD">
            <w:pPr>
              <w:pStyle w:val="TAC"/>
              <w:rPr>
                <w:rFonts w:eastAsia="宋体"/>
                <w:lang w:val="en-US" w:eastAsia="zh-CN" w:bidi="ar"/>
              </w:rPr>
            </w:pPr>
            <w:r w:rsidRPr="001828F4">
              <w:rPr>
                <w:rFonts w:cs="Arial"/>
                <w:szCs w:val="18"/>
                <w:lang w:val="en-US" w:eastAsia="zh-CN"/>
              </w:rPr>
              <w:t>CA_n25A-n41(A-C)-n66A-n77A</w:t>
            </w:r>
          </w:p>
        </w:tc>
        <w:tc>
          <w:tcPr>
            <w:tcW w:w="2038" w:type="dxa"/>
            <w:tcBorders>
              <w:top w:val="single" w:sz="4" w:space="0" w:color="auto"/>
              <w:left w:val="single" w:sz="4" w:space="0" w:color="auto"/>
              <w:bottom w:val="nil"/>
              <w:right w:val="single" w:sz="4" w:space="0" w:color="auto"/>
            </w:tcBorders>
          </w:tcPr>
          <w:p w14:paraId="22E63B49" w14:textId="77777777" w:rsidR="00704DBD" w:rsidRPr="001828F4" w:rsidRDefault="00704DBD" w:rsidP="00704DBD">
            <w:pPr>
              <w:pStyle w:val="TAC"/>
              <w:rPr>
                <w:lang w:val="en-US" w:eastAsia="zh-CN"/>
              </w:rPr>
            </w:pPr>
            <w:r w:rsidRPr="001828F4">
              <w:rPr>
                <w:lang w:val="en-US" w:eastAsia="zh-CN"/>
              </w:rPr>
              <w:t xml:space="preserve">CA_n25A-n41A </w:t>
            </w:r>
          </w:p>
          <w:p w14:paraId="757D2E31" w14:textId="77777777" w:rsidR="00704DBD" w:rsidRPr="001828F4" w:rsidRDefault="00704DBD" w:rsidP="00704DBD">
            <w:pPr>
              <w:pStyle w:val="TAC"/>
              <w:rPr>
                <w:lang w:val="en-US" w:eastAsia="zh-CN"/>
              </w:rPr>
            </w:pPr>
            <w:r w:rsidRPr="001828F4">
              <w:rPr>
                <w:lang w:val="en-US" w:eastAsia="zh-CN"/>
              </w:rPr>
              <w:t xml:space="preserve">CA_n25A-n66A </w:t>
            </w:r>
          </w:p>
          <w:p w14:paraId="5E62035D" w14:textId="77777777" w:rsidR="00704DBD" w:rsidRPr="001828F4" w:rsidRDefault="00704DBD" w:rsidP="00704DBD">
            <w:pPr>
              <w:pStyle w:val="TAC"/>
              <w:rPr>
                <w:lang w:val="en-US" w:eastAsia="zh-CN"/>
              </w:rPr>
            </w:pPr>
            <w:r w:rsidRPr="001828F4">
              <w:rPr>
                <w:lang w:val="en-US" w:eastAsia="zh-CN"/>
              </w:rPr>
              <w:t xml:space="preserve">CA_n25A-n77A </w:t>
            </w:r>
          </w:p>
          <w:p w14:paraId="7127E079" w14:textId="77777777" w:rsidR="00704DBD" w:rsidRPr="001828F4" w:rsidRDefault="00704DBD" w:rsidP="00704DBD">
            <w:pPr>
              <w:pStyle w:val="TAC"/>
              <w:rPr>
                <w:lang w:val="en-US" w:eastAsia="zh-CN"/>
              </w:rPr>
            </w:pPr>
            <w:r w:rsidRPr="001828F4">
              <w:rPr>
                <w:lang w:val="en-US" w:eastAsia="zh-CN"/>
              </w:rPr>
              <w:t>CA_n41C</w:t>
            </w:r>
            <w:r w:rsidRPr="001828F4">
              <w:rPr>
                <w:lang w:val="en-US" w:eastAsia="zh-CN"/>
              </w:rPr>
              <w:br/>
              <w:t xml:space="preserve">CA_n41A-n66A </w:t>
            </w:r>
          </w:p>
          <w:p w14:paraId="21DB6C0F" w14:textId="77777777" w:rsidR="00704DBD" w:rsidRPr="001828F4" w:rsidRDefault="00704DBD" w:rsidP="00704DBD">
            <w:pPr>
              <w:pStyle w:val="TAC"/>
              <w:rPr>
                <w:lang w:val="en-US" w:eastAsia="zh-CN"/>
              </w:rPr>
            </w:pPr>
            <w:r w:rsidRPr="001828F4">
              <w:rPr>
                <w:lang w:val="en-US" w:eastAsia="zh-CN"/>
              </w:rPr>
              <w:t>CA_n41A-n77A</w:t>
            </w:r>
          </w:p>
          <w:p w14:paraId="79CD36B7" w14:textId="77777777" w:rsidR="00704DBD" w:rsidRPr="001828F4" w:rsidRDefault="00704DBD" w:rsidP="00704DBD">
            <w:pPr>
              <w:pStyle w:val="TAC"/>
              <w:rPr>
                <w:rFonts w:eastAsia="宋体"/>
                <w:lang w:val="en-US" w:eastAsia="zh-CN" w:bidi="ar"/>
              </w:rPr>
            </w:pPr>
            <w:r w:rsidRPr="001828F4">
              <w:rPr>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50B8FE52" w14:textId="77777777" w:rsidR="00704DBD" w:rsidRPr="001828F4" w:rsidRDefault="00704DBD" w:rsidP="00704DBD">
            <w:pPr>
              <w:pStyle w:val="TAC"/>
              <w:rPr>
                <w:rFonts w:eastAsia="宋体" w:cs="Arial"/>
                <w:szCs w:val="18"/>
                <w:lang w:eastAsia="en-GB"/>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40162BC" w14:textId="77777777" w:rsidR="00704DBD" w:rsidRPr="001828F4" w:rsidRDefault="00704DBD" w:rsidP="00704DBD">
            <w:pPr>
              <w:pStyle w:val="TAC"/>
              <w:rPr>
                <w:rFonts w:eastAsia="宋体" w:cs="Arial"/>
                <w:color w:val="000000"/>
                <w:szCs w:val="18"/>
              </w:rPr>
            </w:pPr>
            <w:r w:rsidRPr="001828F4">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435A30F" w14:textId="77777777" w:rsidR="00704DBD" w:rsidRPr="001828F4" w:rsidRDefault="00704DBD" w:rsidP="00704DBD">
            <w:pPr>
              <w:pStyle w:val="TAC"/>
              <w:rPr>
                <w:rFonts w:eastAsia="宋体"/>
                <w:lang w:val="en-US" w:eastAsia="zh-CN" w:bidi="ar"/>
              </w:rPr>
            </w:pPr>
            <w:r w:rsidRPr="001828F4">
              <w:rPr>
                <w:lang w:val="en-US" w:eastAsia="zh-CN"/>
              </w:rPr>
              <w:t>4 and 5</w:t>
            </w:r>
          </w:p>
        </w:tc>
      </w:tr>
      <w:tr w:rsidR="00704DBD" w:rsidRPr="001828F4" w14:paraId="7AA47546" w14:textId="77777777" w:rsidTr="006456E8">
        <w:trPr>
          <w:trHeight w:val="29"/>
        </w:trPr>
        <w:tc>
          <w:tcPr>
            <w:tcW w:w="1911" w:type="dxa"/>
            <w:tcBorders>
              <w:top w:val="nil"/>
              <w:left w:val="single" w:sz="4" w:space="0" w:color="auto"/>
              <w:bottom w:val="nil"/>
              <w:right w:val="single" w:sz="4" w:space="0" w:color="auto"/>
            </w:tcBorders>
          </w:tcPr>
          <w:p w14:paraId="51004117"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1CDEC32"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EAEFAA" w14:textId="77777777" w:rsidR="00704DBD" w:rsidRPr="001828F4" w:rsidRDefault="00704DBD" w:rsidP="00704DBD">
            <w:pPr>
              <w:pStyle w:val="TAC"/>
              <w:rPr>
                <w:rFonts w:eastAsia="宋体" w:cs="Arial"/>
                <w:szCs w:val="18"/>
                <w:lang w:eastAsia="en-GB"/>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6F91AC3" w14:textId="77777777" w:rsidR="00704DBD" w:rsidRPr="001828F4" w:rsidRDefault="00704DBD" w:rsidP="00704DBD">
            <w:pPr>
              <w:pStyle w:val="TAC"/>
              <w:rPr>
                <w:rFonts w:eastAsia="宋体" w:cs="Arial"/>
                <w:color w:val="000000"/>
                <w:szCs w:val="18"/>
              </w:rPr>
            </w:pPr>
            <w:r w:rsidRPr="001828F4">
              <w:rPr>
                <w:szCs w:val="18"/>
              </w:rPr>
              <w:t>CA_n41(A-C)_BCS 4</w:t>
            </w:r>
            <w:r w:rsidRPr="001828F4">
              <w:t xml:space="preserve"> and 5 </w:t>
            </w:r>
          </w:p>
        </w:tc>
        <w:tc>
          <w:tcPr>
            <w:tcW w:w="1785" w:type="dxa"/>
            <w:tcBorders>
              <w:top w:val="nil"/>
              <w:left w:val="single" w:sz="4" w:space="0" w:color="auto"/>
              <w:bottom w:val="nil"/>
              <w:right w:val="single" w:sz="4" w:space="0" w:color="auto"/>
            </w:tcBorders>
          </w:tcPr>
          <w:p w14:paraId="1D8461B1" w14:textId="77777777" w:rsidR="00704DBD" w:rsidRPr="001828F4" w:rsidRDefault="00704DBD" w:rsidP="00704DBD">
            <w:pPr>
              <w:pStyle w:val="TAC"/>
              <w:rPr>
                <w:rFonts w:eastAsia="宋体"/>
                <w:lang w:val="en-US" w:eastAsia="zh-CN" w:bidi="ar"/>
              </w:rPr>
            </w:pPr>
          </w:p>
        </w:tc>
      </w:tr>
      <w:tr w:rsidR="00704DBD" w:rsidRPr="001828F4" w14:paraId="5BF6D11C" w14:textId="77777777" w:rsidTr="006456E8">
        <w:trPr>
          <w:trHeight w:val="29"/>
        </w:trPr>
        <w:tc>
          <w:tcPr>
            <w:tcW w:w="1911" w:type="dxa"/>
            <w:tcBorders>
              <w:top w:val="nil"/>
              <w:left w:val="single" w:sz="4" w:space="0" w:color="auto"/>
              <w:bottom w:val="nil"/>
              <w:right w:val="single" w:sz="4" w:space="0" w:color="auto"/>
            </w:tcBorders>
          </w:tcPr>
          <w:p w14:paraId="1234048E"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709F7474"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43812D" w14:textId="77777777" w:rsidR="00704DBD" w:rsidRPr="001828F4" w:rsidRDefault="00704DBD" w:rsidP="00704DBD">
            <w:pPr>
              <w:pStyle w:val="TAC"/>
              <w:rPr>
                <w:rFonts w:eastAsia="宋体" w:cs="Arial"/>
                <w:szCs w:val="18"/>
                <w:lang w:eastAsia="en-GB"/>
              </w:rPr>
            </w:pPr>
            <w:r w:rsidRPr="001828F4">
              <w:rPr>
                <w:rFonts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8BF58B7" w14:textId="77777777" w:rsidR="00704DBD" w:rsidRPr="001828F4" w:rsidRDefault="00704DBD" w:rsidP="00704DBD">
            <w:pPr>
              <w:pStyle w:val="TAC"/>
              <w:rPr>
                <w:rFonts w:eastAsia="宋体" w:cs="Arial"/>
                <w:color w:val="000000"/>
                <w:szCs w:val="18"/>
              </w:rPr>
            </w:pPr>
            <w:r w:rsidRPr="001828F4">
              <w:rPr>
                <w:rFonts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4FBB3541" w14:textId="77777777" w:rsidR="00704DBD" w:rsidRPr="001828F4" w:rsidRDefault="00704DBD" w:rsidP="00704DBD">
            <w:pPr>
              <w:pStyle w:val="TAC"/>
              <w:rPr>
                <w:rFonts w:eastAsia="宋体"/>
                <w:lang w:val="en-US" w:eastAsia="zh-CN" w:bidi="ar"/>
              </w:rPr>
            </w:pPr>
          </w:p>
        </w:tc>
      </w:tr>
      <w:tr w:rsidR="00704DBD" w:rsidRPr="001828F4" w14:paraId="7D1EDC6F" w14:textId="77777777" w:rsidTr="006456E8">
        <w:trPr>
          <w:trHeight w:val="29"/>
        </w:trPr>
        <w:tc>
          <w:tcPr>
            <w:tcW w:w="1911" w:type="dxa"/>
            <w:tcBorders>
              <w:top w:val="nil"/>
              <w:left w:val="single" w:sz="4" w:space="0" w:color="auto"/>
              <w:bottom w:val="single" w:sz="4" w:space="0" w:color="auto"/>
              <w:right w:val="single" w:sz="4" w:space="0" w:color="auto"/>
            </w:tcBorders>
          </w:tcPr>
          <w:p w14:paraId="26C0F87D"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54099AAB"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7F61FF" w14:textId="77777777" w:rsidR="00704DBD" w:rsidRPr="001828F4" w:rsidRDefault="00704DBD" w:rsidP="00704DBD">
            <w:pPr>
              <w:pStyle w:val="TAC"/>
              <w:rPr>
                <w:rFonts w:eastAsia="宋体" w:cs="Arial"/>
                <w:szCs w:val="18"/>
                <w:lang w:eastAsia="en-GB"/>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4DF3F3E" w14:textId="77777777" w:rsidR="00704DBD" w:rsidRPr="001828F4" w:rsidRDefault="00704DBD" w:rsidP="00704DBD">
            <w:pPr>
              <w:pStyle w:val="TAC"/>
              <w:rPr>
                <w:rFonts w:eastAsia="宋体" w:cs="Arial"/>
                <w:color w:val="000000"/>
                <w:szCs w:val="18"/>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389EB91" w14:textId="77777777" w:rsidR="00704DBD" w:rsidRPr="001828F4" w:rsidRDefault="00704DBD" w:rsidP="00704DBD">
            <w:pPr>
              <w:pStyle w:val="TAC"/>
              <w:rPr>
                <w:rFonts w:eastAsia="宋体"/>
                <w:lang w:val="en-US" w:eastAsia="zh-CN" w:bidi="ar"/>
              </w:rPr>
            </w:pPr>
          </w:p>
        </w:tc>
      </w:tr>
      <w:tr w:rsidR="00704DBD" w:rsidRPr="001828F4" w14:paraId="0C67D966" w14:textId="77777777" w:rsidTr="006456E8">
        <w:trPr>
          <w:trHeight w:val="29"/>
        </w:trPr>
        <w:tc>
          <w:tcPr>
            <w:tcW w:w="1911" w:type="dxa"/>
            <w:tcBorders>
              <w:top w:val="single" w:sz="4" w:space="0" w:color="auto"/>
              <w:left w:val="single" w:sz="4" w:space="0" w:color="auto"/>
              <w:bottom w:val="nil"/>
              <w:right w:val="single" w:sz="4" w:space="0" w:color="auto"/>
            </w:tcBorders>
          </w:tcPr>
          <w:p w14:paraId="23FB8876" w14:textId="77777777" w:rsidR="00704DBD" w:rsidRPr="001828F4" w:rsidRDefault="00704DBD" w:rsidP="00704DBD">
            <w:pPr>
              <w:pStyle w:val="TAC"/>
              <w:rPr>
                <w:rFonts w:eastAsia="宋体"/>
                <w:lang w:val="en-US" w:eastAsia="zh-CN" w:bidi="ar"/>
              </w:rPr>
            </w:pPr>
            <w:r w:rsidRPr="001828F4">
              <w:rPr>
                <w:rFonts w:eastAsia="MS Mincho"/>
                <w:lang w:eastAsia="zh-CN"/>
              </w:rPr>
              <w:t>CA_n25A-n41C-n66A-n77A</w:t>
            </w:r>
          </w:p>
        </w:tc>
        <w:tc>
          <w:tcPr>
            <w:tcW w:w="2038" w:type="dxa"/>
            <w:tcBorders>
              <w:top w:val="single" w:sz="4" w:space="0" w:color="auto"/>
              <w:left w:val="single" w:sz="4" w:space="0" w:color="auto"/>
              <w:bottom w:val="nil"/>
              <w:right w:val="single" w:sz="4" w:space="0" w:color="auto"/>
            </w:tcBorders>
          </w:tcPr>
          <w:p w14:paraId="03AECD58" w14:textId="77777777" w:rsidR="00704DBD" w:rsidRPr="001828F4" w:rsidRDefault="00704DBD" w:rsidP="00704DBD">
            <w:pPr>
              <w:pStyle w:val="TAC"/>
              <w:rPr>
                <w:vertAlign w:val="superscript"/>
                <w:lang w:val="en-US" w:eastAsia="zh-CN"/>
              </w:rPr>
            </w:pPr>
            <w:r w:rsidRPr="001828F4">
              <w:rPr>
                <w:lang w:val="en-US" w:eastAsia="zh-CN"/>
              </w:rPr>
              <w:t>n41</w:t>
            </w:r>
            <w:r w:rsidRPr="001828F4">
              <w:rPr>
                <w:vertAlign w:val="superscript"/>
                <w:lang w:val="en-US" w:eastAsia="zh-CN"/>
              </w:rPr>
              <w:t>5,6</w:t>
            </w:r>
          </w:p>
          <w:p w14:paraId="64085E77" w14:textId="77777777" w:rsidR="00704DBD" w:rsidRPr="001828F4" w:rsidRDefault="00704DBD" w:rsidP="00704DBD">
            <w:pPr>
              <w:pStyle w:val="TAC"/>
              <w:rPr>
                <w:vertAlign w:val="superscript"/>
                <w:lang w:val="en-US" w:eastAsia="zh-CN"/>
              </w:rPr>
            </w:pPr>
            <w:r w:rsidRPr="001828F4">
              <w:rPr>
                <w:lang w:val="en-US" w:eastAsia="zh-CN"/>
              </w:rPr>
              <w:t>n77</w:t>
            </w:r>
            <w:r w:rsidRPr="001828F4">
              <w:rPr>
                <w:vertAlign w:val="superscript"/>
                <w:lang w:val="en-US" w:eastAsia="zh-CN"/>
              </w:rPr>
              <w:t>5,6</w:t>
            </w:r>
          </w:p>
          <w:p w14:paraId="301CEF98" w14:textId="77777777" w:rsidR="00704DBD" w:rsidRPr="001828F4" w:rsidRDefault="00704DBD" w:rsidP="00704DBD">
            <w:pPr>
              <w:pStyle w:val="TAC"/>
            </w:pPr>
            <w:r w:rsidRPr="001828F4">
              <w:t>CA_n25A-n41A</w:t>
            </w:r>
            <w:r w:rsidRPr="001828F4">
              <w:rPr>
                <w:vertAlign w:val="superscript"/>
                <w:lang w:val="en-US" w:eastAsia="zh-CN"/>
              </w:rPr>
              <w:t>5</w:t>
            </w:r>
          </w:p>
          <w:p w14:paraId="6120776E" w14:textId="77777777" w:rsidR="00704DBD" w:rsidRPr="001828F4" w:rsidRDefault="00704DBD" w:rsidP="00704DBD">
            <w:pPr>
              <w:pStyle w:val="TAC"/>
            </w:pPr>
            <w:r w:rsidRPr="001828F4">
              <w:t>CA_n25A-n66A</w:t>
            </w:r>
          </w:p>
          <w:p w14:paraId="35928F4D" w14:textId="77777777" w:rsidR="00704DBD" w:rsidRPr="001828F4" w:rsidRDefault="00704DBD" w:rsidP="00704DBD">
            <w:pPr>
              <w:pStyle w:val="TAC"/>
            </w:pPr>
            <w:r w:rsidRPr="001828F4">
              <w:t>CA_n25A-n77A</w:t>
            </w:r>
            <w:r w:rsidRPr="001828F4">
              <w:rPr>
                <w:vertAlign w:val="superscript"/>
                <w:lang w:val="en-US" w:eastAsia="zh-CN"/>
              </w:rPr>
              <w:t>5</w:t>
            </w:r>
          </w:p>
          <w:p w14:paraId="52905CBB" w14:textId="77777777" w:rsidR="00704DBD" w:rsidRPr="001828F4" w:rsidRDefault="00704DBD" w:rsidP="00704DBD">
            <w:pPr>
              <w:pStyle w:val="TAC"/>
            </w:pPr>
            <w:r w:rsidRPr="001828F4">
              <w:t>CA_n41A-n66A</w:t>
            </w:r>
            <w:r w:rsidRPr="001828F4">
              <w:rPr>
                <w:vertAlign w:val="superscript"/>
                <w:lang w:val="en-US" w:eastAsia="zh-CN"/>
              </w:rPr>
              <w:t>5</w:t>
            </w:r>
          </w:p>
          <w:p w14:paraId="07425105" w14:textId="77777777" w:rsidR="00704DBD" w:rsidRPr="001828F4" w:rsidRDefault="00704DBD" w:rsidP="00704DBD">
            <w:pPr>
              <w:pStyle w:val="TAC"/>
            </w:pPr>
            <w:r w:rsidRPr="001828F4">
              <w:rPr>
                <w:lang w:val="en-US" w:eastAsia="zh-CN"/>
              </w:rPr>
              <w:t>CA_n41A-n77A</w:t>
            </w:r>
            <w:r w:rsidRPr="001828F4">
              <w:rPr>
                <w:vertAlign w:val="superscript"/>
                <w:lang w:val="en-US" w:eastAsia="zh-CN"/>
              </w:rPr>
              <w:t>5</w:t>
            </w:r>
          </w:p>
          <w:p w14:paraId="162AF38D" w14:textId="77777777" w:rsidR="00704DBD" w:rsidRPr="001828F4" w:rsidRDefault="00704DBD" w:rsidP="00704DBD">
            <w:pPr>
              <w:pStyle w:val="TAC"/>
              <w:rPr>
                <w:lang w:val="en-US" w:eastAsia="zh-CN"/>
              </w:rPr>
            </w:pPr>
            <w:r w:rsidRPr="001828F4">
              <w:rPr>
                <w:lang w:val="en-US" w:eastAsia="zh-CN"/>
              </w:rPr>
              <w:t>CA_n41C</w:t>
            </w:r>
            <w:r w:rsidRPr="001828F4">
              <w:rPr>
                <w:vertAlign w:val="superscript"/>
                <w:lang w:val="en-US" w:eastAsia="zh-CN"/>
              </w:rPr>
              <w:t>5</w:t>
            </w:r>
          </w:p>
          <w:p w14:paraId="08CE2DAF" w14:textId="77777777" w:rsidR="00704DBD" w:rsidRPr="001828F4" w:rsidRDefault="00704DBD" w:rsidP="00704DBD">
            <w:pPr>
              <w:pStyle w:val="TAC"/>
              <w:rPr>
                <w:rFonts w:eastAsia="宋体"/>
                <w:lang w:val="en-US" w:eastAsia="zh-CN"/>
              </w:rPr>
            </w:pPr>
            <w:r w:rsidRPr="001828F4">
              <w:rPr>
                <w:rFonts w:eastAsia="宋体"/>
                <w:lang w:val="en-US" w:eastAsia="zh-CN"/>
              </w:rPr>
              <w:t>CA_n66A-n77A</w:t>
            </w:r>
            <w:r w:rsidRPr="001828F4">
              <w:rPr>
                <w:rFonts w:eastAsia="宋体"/>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8BB54A9" w14:textId="77777777" w:rsidR="00704DBD" w:rsidRPr="001828F4" w:rsidRDefault="00704DBD" w:rsidP="00704DBD">
            <w:pPr>
              <w:pStyle w:val="TAC"/>
              <w:rPr>
                <w:rFonts w:eastAsia="宋体"/>
                <w:lang w:val="en-US" w:eastAsia="zh-CN" w:bidi="ar"/>
              </w:rPr>
            </w:pPr>
            <w:r w:rsidRPr="001828F4">
              <w:rPr>
                <w:rFonts w:eastAsia="宋体" w:cs="Arial"/>
                <w:szCs w:val="18"/>
                <w:lang w:eastAsia="en-GB"/>
              </w:rPr>
              <w:t>n</w:t>
            </w:r>
            <w:r w:rsidRPr="001828F4">
              <w:rPr>
                <w:rFonts w:eastAsia="宋体"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5ABB92C"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7EBCEC2"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44E301BB" w14:textId="77777777" w:rsidTr="006456E8">
        <w:trPr>
          <w:trHeight w:val="29"/>
        </w:trPr>
        <w:tc>
          <w:tcPr>
            <w:tcW w:w="1911" w:type="dxa"/>
            <w:tcBorders>
              <w:top w:val="nil"/>
              <w:left w:val="single" w:sz="4" w:space="0" w:color="auto"/>
              <w:bottom w:val="nil"/>
              <w:right w:val="single" w:sz="4" w:space="0" w:color="auto"/>
            </w:tcBorders>
          </w:tcPr>
          <w:p w14:paraId="070BC745"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9E851CB"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96CDA3" w14:textId="77777777" w:rsidR="00704DBD" w:rsidRPr="001828F4" w:rsidRDefault="00704DBD" w:rsidP="00704DBD">
            <w:pPr>
              <w:pStyle w:val="TAC"/>
              <w:rPr>
                <w:rFonts w:eastAsia="宋体"/>
                <w:lang w:val="en-US" w:eastAsia="zh-CN" w:bidi="ar"/>
              </w:rPr>
            </w:pPr>
            <w:r w:rsidRPr="001828F4">
              <w:rPr>
                <w:rFonts w:eastAsia="宋体" w:cs="Arial"/>
                <w:szCs w:val="18"/>
                <w:lang w:eastAsia="en-GB"/>
              </w:rPr>
              <w:t>n</w:t>
            </w:r>
            <w:r w:rsidRPr="001828F4">
              <w:rPr>
                <w:rFonts w:eastAsia="宋体"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45BA77B" w14:textId="77777777" w:rsidR="00704DBD" w:rsidRPr="001828F4" w:rsidRDefault="00704DBD" w:rsidP="00704DBD">
            <w:pPr>
              <w:pStyle w:val="TAC"/>
              <w:rPr>
                <w:rFonts w:eastAsia="宋体"/>
                <w:lang w:val="en-US" w:eastAsia="zh-CN" w:bidi="ar"/>
              </w:rPr>
            </w:pPr>
            <w:r w:rsidRPr="001828F4">
              <w:rPr>
                <w:rFonts w:eastAsia="宋体"/>
                <w:szCs w:val="18"/>
              </w:rPr>
              <w:t>CA_n41C_BCS1</w:t>
            </w:r>
          </w:p>
        </w:tc>
        <w:tc>
          <w:tcPr>
            <w:tcW w:w="1785" w:type="dxa"/>
            <w:tcBorders>
              <w:top w:val="nil"/>
              <w:left w:val="single" w:sz="4" w:space="0" w:color="auto"/>
              <w:bottom w:val="nil"/>
              <w:right w:val="single" w:sz="4" w:space="0" w:color="auto"/>
            </w:tcBorders>
          </w:tcPr>
          <w:p w14:paraId="4B34D52D" w14:textId="77777777" w:rsidR="00704DBD" w:rsidRPr="001828F4" w:rsidRDefault="00704DBD" w:rsidP="00704DBD">
            <w:pPr>
              <w:pStyle w:val="TAC"/>
              <w:rPr>
                <w:rFonts w:eastAsia="宋体"/>
                <w:lang w:val="en-US" w:eastAsia="zh-CN" w:bidi="ar"/>
              </w:rPr>
            </w:pPr>
          </w:p>
        </w:tc>
      </w:tr>
      <w:tr w:rsidR="00704DBD" w:rsidRPr="001828F4" w14:paraId="322EC353" w14:textId="77777777" w:rsidTr="006456E8">
        <w:trPr>
          <w:trHeight w:val="29"/>
        </w:trPr>
        <w:tc>
          <w:tcPr>
            <w:tcW w:w="1911" w:type="dxa"/>
            <w:tcBorders>
              <w:top w:val="nil"/>
              <w:left w:val="single" w:sz="4" w:space="0" w:color="auto"/>
              <w:bottom w:val="nil"/>
              <w:right w:val="single" w:sz="4" w:space="0" w:color="auto"/>
            </w:tcBorders>
          </w:tcPr>
          <w:p w14:paraId="53C6295E"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742DCB18"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D550A8" w14:textId="77777777" w:rsidR="00704DBD" w:rsidRPr="001828F4" w:rsidRDefault="00704DBD" w:rsidP="00704DBD">
            <w:pPr>
              <w:pStyle w:val="TAC"/>
              <w:rPr>
                <w:rFonts w:eastAsia="宋体"/>
                <w:lang w:val="en-US" w:eastAsia="zh-CN" w:bidi="ar"/>
              </w:rPr>
            </w:pPr>
            <w:r w:rsidRPr="001828F4">
              <w:rPr>
                <w:rFonts w:eastAsia="宋体"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183F719"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1EAB7185" w14:textId="77777777" w:rsidR="00704DBD" w:rsidRPr="001828F4" w:rsidRDefault="00704DBD" w:rsidP="00704DBD">
            <w:pPr>
              <w:pStyle w:val="TAC"/>
              <w:rPr>
                <w:rFonts w:eastAsia="宋体"/>
                <w:lang w:val="en-US" w:eastAsia="zh-CN" w:bidi="ar"/>
              </w:rPr>
            </w:pPr>
          </w:p>
        </w:tc>
      </w:tr>
      <w:tr w:rsidR="00704DBD" w:rsidRPr="001828F4" w14:paraId="5013B464" w14:textId="77777777" w:rsidTr="006456E8">
        <w:trPr>
          <w:trHeight w:val="29"/>
        </w:trPr>
        <w:tc>
          <w:tcPr>
            <w:tcW w:w="1911" w:type="dxa"/>
            <w:tcBorders>
              <w:top w:val="nil"/>
              <w:left w:val="single" w:sz="4" w:space="0" w:color="auto"/>
              <w:bottom w:val="nil"/>
              <w:right w:val="single" w:sz="4" w:space="0" w:color="auto"/>
            </w:tcBorders>
          </w:tcPr>
          <w:p w14:paraId="47080FFC"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B59FF4E"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A4151F" w14:textId="77777777" w:rsidR="00704DBD" w:rsidRPr="001828F4" w:rsidRDefault="00704DBD" w:rsidP="00704DBD">
            <w:pPr>
              <w:pStyle w:val="TAC"/>
              <w:rPr>
                <w:rFonts w:eastAsia="宋体"/>
                <w:lang w:val="en-US" w:eastAsia="zh-CN" w:bidi="ar"/>
              </w:rPr>
            </w:pPr>
            <w:r w:rsidRPr="001828F4">
              <w:rPr>
                <w:rFonts w:eastAsia="宋体" w:cs="Arial"/>
                <w:szCs w:val="18"/>
                <w:lang w:eastAsia="en-GB"/>
              </w:rPr>
              <w:t>n</w:t>
            </w:r>
            <w:r w:rsidRPr="001828F4">
              <w:rPr>
                <w:rFonts w:eastAsia="宋体"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FCB3289"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15E774D" w14:textId="77777777" w:rsidR="00704DBD" w:rsidRPr="001828F4" w:rsidRDefault="00704DBD" w:rsidP="00704DBD">
            <w:pPr>
              <w:pStyle w:val="TAC"/>
              <w:rPr>
                <w:rFonts w:eastAsia="宋体"/>
                <w:lang w:val="en-US" w:eastAsia="zh-CN" w:bidi="ar"/>
              </w:rPr>
            </w:pPr>
          </w:p>
        </w:tc>
      </w:tr>
      <w:tr w:rsidR="00704DBD" w:rsidRPr="001828F4" w14:paraId="7094F9F2" w14:textId="77777777" w:rsidTr="006456E8">
        <w:trPr>
          <w:trHeight w:val="29"/>
        </w:trPr>
        <w:tc>
          <w:tcPr>
            <w:tcW w:w="1911" w:type="dxa"/>
            <w:tcBorders>
              <w:top w:val="nil"/>
              <w:left w:val="single" w:sz="4" w:space="0" w:color="auto"/>
              <w:bottom w:val="nil"/>
              <w:right w:val="single" w:sz="4" w:space="0" w:color="auto"/>
            </w:tcBorders>
          </w:tcPr>
          <w:p w14:paraId="1EFC3E11"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DE5CE91"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3279F4"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w:t>
            </w:r>
            <w:r w:rsidRPr="001828F4">
              <w:rPr>
                <w:rFonts w:eastAsia="宋体"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F7D40FC"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n25 channel bandwidths in Table 5.3.5-1</w:t>
            </w:r>
          </w:p>
        </w:tc>
        <w:tc>
          <w:tcPr>
            <w:tcW w:w="1785" w:type="dxa"/>
            <w:tcBorders>
              <w:top w:val="nil"/>
              <w:left w:val="single" w:sz="4" w:space="0" w:color="auto"/>
              <w:bottom w:val="nil"/>
              <w:right w:val="single" w:sz="4" w:space="0" w:color="auto"/>
            </w:tcBorders>
          </w:tcPr>
          <w:p w14:paraId="2332D7FE" w14:textId="77777777" w:rsidR="00704DBD" w:rsidRPr="001828F4" w:rsidRDefault="00704DBD" w:rsidP="00704DBD">
            <w:pPr>
              <w:pStyle w:val="TAC"/>
              <w:rPr>
                <w:rFonts w:eastAsia="宋体"/>
                <w:lang w:val="en-US" w:eastAsia="zh-CN" w:bidi="ar"/>
              </w:rPr>
            </w:pPr>
            <w:r w:rsidRPr="001828F4">
              <w:rPr>
                <w:rFonts w:eastAsia="宋体"/>
                <w:lang w:val="en-US" w:eastAsia="zh-CN"/>
              </w:rPr>
              <w:t>4 and 5</w:t>
            </w:r>
          </w:p>
        </w:tc>
      </w:tr>
      <w:tr w:rsidR="00704DBD" w:rsidRPr="001828F4" w14:paraId="66261895" w14:textId="77777777" w:rsidTr="006456E8">
        <w:trPr>
          <w:trHeight w:val="29"/>
        </w:trPr>
        <w:tc>
          <w:tcPr>
            <w:tcW w:w="1911" w:type="dxa"/>
            <w:tcBorders>
              <w:top w:val="nil"/>
              <w:left w:val="single" w:sz="4" w:space="0" w:color="auto"/>
              <w:bottom w:val="nil"/>
              <w:right w:val="single" w:sz="4" w:space="0" w:color="auto"/>
            </w:tcBorders>
          </w:tcPr>
          <w:p w14:paraId="1E45AE7B"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72435802"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942ED4"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w:t>
            </w:r>
            <w:r w:rsidRPr="001828F4">
              <w:rPr>
                <w:rFonts w:eastAsia="宋体"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BD53648" w14:textId="77777777" w:rsidR="00704DBD" w:rsidRPr="001828F4" w:rsidRDefault="00704DBD" w:rsidP="00704DBD">
            <w:pPr>
              <w:pStyle w:val="TAC"/>
              <w:rPr>
                <w:rFonts w:eastAsia="宋体"/>
                <w:lang w:val="en-US" w:eastAsia="zh-CN" w:bidi="ar"/>
              </w:rPr>
            </w:pPr>
            <w:r w:rsidRPr="001828F4">
              <w:rPr>
                <w:rFonts w:eastAsia="宋体"/>
                <w:szCs w:val="18"/>
              </w:rPr>
              <w:t>CA_n41C_BCS 4</w:t>
            </w:r>
            <w:r w:rsidRPr="001828F4">
              <w:rPr>
                <w:rFonts w:eastAsia="宋体"/>
              </w:rPr>
              <w:t xml:space="preserve"> and 5 </w:t>
            </w:r>
          </w:p>
        </w:tc>
        <w:tc>
          <w:tcPr>
            <w:tcW w:w="1785" w:type="dxa"/>
            <w:tcBorders>
              <w:top w:val="nil"/>
              <w:left w:val="single" w:sz="4" w:space="0" w:color="auto"/>
              <w:bottom w:val="nil"/>
              <w:right w:val="single" w:sz="4" w:space="0" w:color="auto"/>
            </w:tcBorders>
          </w:tcPr>
          <w:p w14:paraId="3D905BFF" w14:textId="77777777" w:rsidR="00704DBD" w:rsidRPr="001828F4" w:rsidRDefault="00704DBD" w:rsidP="00704DBD">
            <w:pPr>
              <w:pStyle w:val="TAC"/>
              <w:rPr>
                <w:rFonts w:eastAsia="宋体"/>
                <w:lang w:val="en-US" w:eastAsia="zh-CN" w:bidi="ar"/>
              </w:rPr>
            </w:pPr>
          </w:p>
        </w:tc>
      </w:tr>
      <w:tr w:rsidR="00704DBD" w:rsidRPr="001828F4" w14:paraId="760C2CF2" w14:textId="77777777" w:rsidTr="006456E8">
        <w:trPr>
          <w:trHeight w:val="29"/>
        </w:trPr>
        <w:tc>
          <w:tcPr>
            <w:tcW w:w="1911" w:type="dxa"/>
            <w:tcBorders>
              <w:top w:val="nil"/>
              <w:left w:val="single" w:sz="4" w:space="0" w:color="auto"/>
              <w:bottom w:val="nil"/>
              <w:right w:val="single" w:sz="4" w:space="0" w:color="auto"/>
            </w:tcBorders>
          </w:tcPr>
          <w:p w14:paraId="5E89E8E3"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BB847B8"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A45655"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690B15B"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47F0A58F" w14:textId="77777777" w:rsidR="00704DBD" w:rsidRPr="001828F4" w:rsidRDefault="00704DBD" w:rsidP="00704DBD">
            <w:pPr>
              <w:pStyle w:val="TAC"/>
              <w:rPr>
                <w:rFonts w:eastAsia="宋体"/>
                <w:lang w:val="en-US" w:eastAsia="zh-CN" w:bidi="ar"/>
              </w:rPr>
            </w:pPr>
          </w:p>
        </w:tc>
      </w:tr>
      <w:tr w:rsidR="00704DBD" w:rsidRPr="001828F4" w14:paraId="234EFB71" w14:textId="77777777" w:rsidTr="006456E8">
        <w:trPr>
          <w:trHeight w:val="29"/>
        </w:trPr>
        <w:tc>
          <w:tcPr>
            <w:tcW w:w="1911" w:type="dxa"/>
            <w:tcBorders>
              <w:top w:val="nil"/>
              <w:left w:val="single" w:sz="4" w:space="0" w:color="auto"/>
              <w:bottom w:val="single" w:sz="4" w:space="0" w:color="auto"/>
              <w:right w:val="single" w:sz="4" w:space="0" w:color="auto"/>
            </w:tcBorders>
          </w:tcPr>
          <w:p w14:paraId="4C25437D"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4C9AEAC0"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2CA782"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w:t>
            </w:r>
            <w:r w:rsidRPr="001828F4">
              <w:rPr>
                <w:rFonts w:eastAsia="宋体"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2230550"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48F94DE" w14:textId="77777777" w:rsidR="00704DBD" w:rsidRPr="001828F4" w:rsidRDefault="00704DBD" w:rsidP="00704DBD">
            <w:pPr>
              <w:pStyle w:val="TAC"/>
              <w:rPr>
                <w:rFonts w:eastAsia="宋体"/>
                <w:lang w:val="en-US" w:eastAsia="zh-CN" w:bidi="ar"/>
              </w:rPr>
            </w:pPr>
          </w:p>
        </w:tc>
      </w:tr>
      <w:tr w:rsidR="00704DBD" w:rsidRPr="001828F4" w14:paraId="3F672948" w14:textId="77777777" w:rsidTr="006456E8">
        <w:trPr>
          <w:trHeight w:val="29"/>
        </w:trPr>
        <w:tc>
          <w:tcPr>
            <w:tcW w:w="1911" w:type="dxa"/>
            <w:tcBorders>
              <w:top w:val="single" w:sz="4" w:space="0" w:color="auto"/>
              <w:left w:val="single" w:sz="4" w:space="0" w:color="auto"/>
              <w:bottom w:val="nil"/>
              <w:right w:val="single" w:sz="4" w:space="0" w:color="auto"/>
            </w:tcBorders>
          </w:tcPr>
          <w:p w14:paraId="2810DC05" w14:textId="77777777" w:rsidR="00704DBD" w:rsidRPr="001828F4" w:rsidRDefault="00704DBD" w:rsidP="00704DBD">
            <w:pPr>
              <w:pStyle w:val="TAC"/>
            </w:pPr>
            <w:r w:rsidRPr="001828F4">
              <w:rPr>
                <w:szCs w:val="18"/>
              </w:rPr>
              <w:t>CA_n25A-n41C-n66A-n77(2A)</w:t>
            </w:r>
          </w:p>
        </w:tc>
        <w:tc>
          <w:tcPr>
            <w:tcW w:w="2038" w:type="dxa"/>
            <w:tcBorders>
              <w:top w:val="single" w:sz="4" w:space="0" w:color="auto"/>
              <w:left w:val="single" w:sz="4" w:space="0" w:color="auto"/>
              <w:bottom w:val="single" w:sz="4" w:space="0" w:color="FFFFFF" w:themeColor="background1"/>
              <w:right w:val="single" w:sz="4" w:space="0" w:color="auto"/>
            </w:tcBorders>
          </w:tcPr>
          <w:p w14:paraId="29D5679C" w14:textId="77777777" w:rsidR="00704DBD" w:rsidRPr="001828F4" w:rsidRDefault="00704DBD" w:rsidP="00704DBD">
            <w:pPr>
              <w:pStyle w:val="TAC"/>
              <w:rPr>
                <w:lang w:val="en-US" w:eastAsia="zh-CN"/>
              </w:rPr>
            </w:pPr>
            <w:r w:rsidRPr="001828F4">
              <w:rPr>
                <w:lang w:val="en-US" w:eastAsia="zh-CN"/>
              </w:rPr>
              <w:t xml:space="preserve">CA_n25A-n41A </w:t>
            </w:r>
          </w:p>
          <w:p w14:paraId="7AF4A38F" w14:textId="77777777" w:rsidR="00704DBD" w:rsidRPr="001828F4" w:rsidRDefault="00704DBD" w:rsidP="00704DBD">
            <w:pPr>
              <w:pStyle w:val="TAC"/>
              <w:rPr>
                <w:lang w:val="en-US" w:eastAsia="zh-CN"/>
              </w:rPr>
            </w:pPr>
            <w:r w:rsidRPr="001828F4">
              <w:rPr>
                <w:lang w:val="en-US" w:eastAsia="zh-CN"/>
              </w:rPr>
              <w:t xml:space="preserve">CA_n25A-n66A </w:t>
            </w:r>
          </w:p>
          <w:p w14:paraId="1633A7A1" w14:textId="77777777" w:rsidR="00704DBD" w:rsidRPr="001828F4" w:rsidRDefault="00704DBD" w:rsidP="00704DBD">
            <w:pPr>
              <w:pStyle w:val="TAC"/>
              <w:rPr>
                <w:lang w:val="en-US" w:eastAsia="zh-CN"/>
              </w:rPr>
            </w:pPr>
            <w:r w:rsidRPr="001828F4">
              <w:rPr>
                <w:lang w:val="en-US" w:eastAsia="zh-CN"/>
              </w:rPr>
              <w:t xml:space="preserve">CA_n25A-n77A </w:t>
            </w:r>
          </w:p>
          <w:p w14:paraId="56B27692" w14:textId="77777777" w:rsidR="00704DBD" w:rsidRPr="001828F4" w:rsidRDefault="00704DBD" w:rsidP="00704DBD">
            <w:pPr>
              <w:pStyle w:val="TAC"/>
              <w:rPr>
                <w:lang w:val="en-US" w:eastAsia="zh-CN"/>
              </w:rPr>
            </w:pPr>
            <w:r w:rsidRPr="001828F4">
              <w:rPr>
                <w:lang w:val="en-US" w:eastAsia="zh-CN"/>
              </w:rPr>
              <w:t xml:space="preserve">CA_n41C </w:t>
            </w:r>
          </w:p>
          <w:p w14:paraId="177BA9E4" w14:textId="77777777" w:rsidR="00704DBD" w:rsidRPr="001828F4" w:rsidRDefault="00704DBD" w:rsidP="00704DBD">
            <w:pPr>
              <w:pStyle w:val="TAC"/>
              <w:rPr>
                <w:lang w:val="en-US" w:eastAsia="zh-CN"/>
              </w:rPr>
            </w:pPr>
            <w:r w:rsidRPr="001828F4">
              <w:rPr>
                <w:lang w:val="en-US" w:eastAsia="zh-CN"/>
              </w:rPr>
              <w:t xml:space="preserve">CA_n41A-n66A </w:t>
            </w:r>
          </w:p>
          <w:p w14:paraId="7E31440D" w14:textId="77777777" w:rsidR="00704DBD" w:rsidRPr="001828F4" w:rsidRDefault="00704DBD" w:rsidP="00704DBD">
            <w:pPr>
              <w:pStyle w:val="TAC"/>
              <w:rPr>
                <w:lang w:val="en-US" w:eastAsia="zh-CN"/>
              </w:rPr>
            </w:pPr>
            <w:r w:rsidRPr="001828F4">
              <w:rPr>
                <w:lang w:val="en-US" w:eastAsia="zh-CN"/>
              </w:rPr>
              <w:t xml:space="preserve">CA_n41A-n77A </w:t>
            </w:r>
          </w:p>
          <w:p w14:paraId="430C97B7" w14:textId="77777777" w:rsidR="00704DBD" w:rsidRPr="001828F4" w:rsidRDefault="00704DBD" w:rsidP="00704DBD">
            <w:pPr>
              <w:pStyle w:val="TAC"/>
            </w:pPr>
            <w:r w:rsidRPr="001828F4">
              <w:rPr>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55251E06" w14:textId="77777777" w:rsidR="00704DBD" w:rsidRPr="001828F4" w:rsidRDefault="00704DBD" w:rsidP="00704DBD">
            <w:pPr>
              <w:pStyle w:val="TAC"/>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BFD9E28" w14:textId="77777777" w:rsidR="00704DBD" w:rsidRPr="001828F4" w:rsidRDefault="00704DBD" w:rsidP="00704DBD">
            <w:pPr>
              <w:pStyle w:val="TAC"/>
            </w:pPr>
            <w:r w:rsidRPr="001828F4">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BA90D12" w14:textId="77777777" w:rsidR="00704DBD" w:rsidRPr="001828F4" w:rsidRDefault="00704DBD" w:rsidP="00704DBD">
            <w:pPr>
              <w:pStyle w:val="TAC"/>
            </w:pPr>
            <w:r w:rsidRPr="001828F4">
              <w:rPr>
                <w:lang w:val="en-US" w:eastAsia="zh-CN"/>
              </w:rPr>
              <w:t>4 and 5</w:t>
            </w:r>
          </w:p>
        </w:tc>
      </w:tr>
      <w:tr w:rsidR="00704DBD" w:rsidRPr="001828F4" w14:paraId="46262F18" w14:textId="77777777" w:rsidTr="006456E8">
        <w:trPr>
          <w:trHeight w:val="29"/>
        </w:trPr>
        <w:tc>
          <w:tcPr>
            <w:tcW w:w="1911" w:type="dxa"/>
            <w:tcBorders>
              <w:top w:val="nil"/>
              <w:left w:val="single" w:sz="4" w:space="0" w:color="auto"/>
              <w:bottom w:val="nil"/>
              <w:right w:val="single" w:sz="4" w:space="0" w:color="auto"/>
            </w:tcBorders>
          </w:tcPr>
          <w:p w14:paraId="73A77C68" w14:textId="77777777" w:rsidR="00704DBD" w:rsidRPr="001828F4" w:rsidRDefault="00704DBD" w:rsidP="00704DBD">
            <w:pPr>
              <w:pStyle w:val="TAC"/>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B5C8608" w14:textId="77777777" w:rsidR="00704DBD" w:rsidRPr="001828F4" w:rsidRDefault="00704DBD" w:rsidP="00704DBD">
            <w:pPr>
              <w:pStyle w:val="TAC"/>
            </w:pPr>
          </w:p>
        </w:tc>
        <w:tc>
          <w:tcPr>
            <w:tcW w:w="922" w:type="dxa"/>
            <w:tcBorders>
              <w:top w:val="single" w:sz="4" w:space="0" w:color="auto"/>
              <w:left w:val="single" w:sz="4" w:space="0" w:color="auto"/>
              <w:bottom w:val="single" w:sz="4" w:space="0" w:color="auto"/>
              <w:right w:val="single" w:sz="4" w:space="0" w:color="auto"/>
            </w:tcBorders>
          </w:tcPr>
          <w:p w14:paraId="278EE29C" w14:textId="77777777" w:rsidR="00704DBD" w:rsidRPr="001828F4" w:rsidRDefault="00704DBD" w:rsidP="00704DBD">
            <w:pPr>
              <w:pStyle w:val="TAC"/>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F983E55" w14:textId="77777777" w:rsidR="00704DBD" w:rsidRPr="001828F4" w:rsidRDefault="00704DBD" w:rsidP="00704DBD">
            <w:pPr>
              <w:pStyle w:val="TAC"/>
            </w:pPr>
            <w:r w:rsidRPr="001828F4">
              <w:rPr>
                <w:szCs w:val="18"/>
              </w:rPr>
              <w:t>CA_n41C_BCS 4</w:t>
            </w:r>
            <w:r w:rsidRPr="001828F4">
              <w:t xml:space="preserve"> and 5 </w:t>
            </w:r>
          </w:p>
        </w:tc>
        <w:tc>
          <w:tcPr>
            <w:tcW w:w="1785" w:type="dxa"/>
            <w:tcBorders>
              <w:top w:val="nil"/>
              <w:left w:val="single" w:sz="4" w:space="0" w:color="auto"/>
              <w:bottom w:val="nil"/>
              <w:right w:val="single" w:sz="4" w:space="0" w:color="auto"/>
            </w:tcBorders>
          </w:tcPr>
          <w:p w14:paraId="7E9C1D8A" w14:textId="77777777" w:rsidR="00704DBD" w:rsidRPr="001828F4" w:rsidRDefault="00704DBD" w:rsidP="00704DBD">
            <w:pPr>
              <w:pStyle w:val="TAC"/>
            </w:pPr>
          </w:p>
        </w:tc>
      </w:tr>
      <w:tr w:rsidR="00704DBD" w:rsidRPr="001828F4" w14:paraId="3FAE018F" w14:textId="77777777" w:rsidTr="006456E8">
        <w:trPr>
          <w:trHeight w:val="29"/>
        </w:trPr>
        <w:tc>
          <w:tcPr>
            <w:tcW w:w="1911" w:type="dxa"/>
            <w:tcBorders>
              <w:top w:val="nil"/>
              <w:left w:val="single" w:sz="4" w:space="0" w:color="auto"/>
              <w:bottom w:val="nil"/>
              <w:right w:val="single" w:sz="4" w:space="0" w:color="auto"/>
            </w:tcBorders>
          </w:tcPr>
          <w:p w14:paraId="41E97E37" w14:textId="77777777" w:rsidR="00704DBD" w:rsidRPr="001828F4" w:rsidRDefault="00704DBD" w:rsidP="00704DBD">
            <w:pPr>
              <w:pStyle w:val="TAC"/>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59BDD4C" w14:textId="77777777" w:rsidR="00704DBD" w:rsidRPr="001828F4" w:rsidRDefault="00704DBD" w:rsidP="00704DBD">
            <w:pPr>
              <w:pStyle w:val="TAC"/>
            </w:pPr>
          </w:p>
        </w:tc>
        <w:tc>
          <w:tcPr>
            <w:tcW w:w="922" w:type="dxa"/>
            <w:tcBorders>
              <w:top w:val="single" w:sz="4" w:space="0" w:color="auto"/>
              <w:left w:val="single" w:sz="4" w:space="0" w:color="auto"/>
              <w:bottom w:val="single" w:sz="4" w:space="0" w:color="auto"/>
              <w:right w:val="single" w:sz="4" w:space="0" w:color="auto"/>
            </w:tcBorders>
          </w:tcPr>
          <w:p w14:paraId="378573DE" w14:textId="77777777" w:rsidR="00704DBD" w:rsidRPr="001828F4" w:rsidRDefault="00704DBD" w:rsidP="00704DBD">
            <w:pPr>
              <w:pStyle w:val="TAC"/>
            </w:pPr>
            <w:r w:rsidRPr="001828F4">
              <w:rPr>
                <w:rFonts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5BADB86" w14:textId="77777777" w:rsidR="00704DBD" w:rsidRPr="001828F4" w:rsidRDefault="00704DBD" w:rsidP="00704DBD">
            <w:pPr>
              <w:pStyle w:val="TAC"/>
            </w:pPr>
            <w:r w:rsidRPr="001828F4">
              <w:rPr>
                <w:rFonts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3C846F48" w14:textId="77777777" w:rsidR="00704DBD" w:rsidRPr="001828F4" w:rsidRDefault="00704DBD" w:rsidP="00704DBD">
            <w:pPr>
              <w:pStyle w:val="TAC"/>
            </w:pPr>
          </w:p>
        </w:tc>
      </w:tr>
      <w:tr w:rsidR="00704DBD" w:rsidRPr="001828F4" w14:paraId="0D682CEE" w14:textId="77777777" w:rsidTr="006456E8">
        <w:trPr>
          <w:trHeight w:val="29"/>
        </w:trPr>
        <w:tc>
          <w:tcPr>
            <w:tcW w:w="1911" w:type="dxa"/>
            <w:tcBorders>
              <w:top w:val="nil"/>
              <w:left w:val="single" w:sz="4" w:space="0" w:color="auto"/>
              <w:bottom w:val="single" w:sz="4" w:space="0" w:color="auto"/>
              <w:right w:val="single" w:sz="4" w:space="0" w:color="auto"/>
            </w:tcBorders>
          </w:tcPr>
          <w:p w14:paraId="117EB414" w14:textId="77777777" w:rsidR="00704DBD" w:rsidRPr="001828F4" w:rsidRDefault="00704DBD" w:rsidP="00704DBD">
            <w:pPr>
              <w:pStyle w:val="TAC"/>
            </w:pPr>
          </w:p>
        </w:tc>
        <w:tc>
          <w:tcPr>
            <w:tcW w:w="2038" w:type="dxa"/>
            <w:tcBorders>
              <w:top w:val="single" w:sz="4" w:space="0" w:color="FFFFFF" w:themeColor="background1"/>
              <w:left w:val="single" w:sz="4" w:space="0" w:color="auto"/>
              <w:bottom w:val="single" w:sz="4" w:space="0" w:color="auto"/>
              <w:right w:val="single" w:sz="4" w:space="0" w:color="auto"/>
            </w:tcBorders>
          </w:tcPr>
          <w:p w14:paraId="44CF10AC" w14:textId="77777777" w:rsidR="00704DBD" w:rsidRPr="001828F4" w:rsidRDefault="00704DBD" w:rsidP="00704DBD">
            <w:pPr>
              <w:pStyle w:val="TAC"/>
            </w:pPr>
          </w:p>
        </w:tc>
        <w:tc>
          <w:tcPr>
            <w:tcW w:w="922" w:type="dxa"/>
            <w:tcBorders>
              <w:top w:val="single" w:sz="4" w:space="0" w:color="auto"/>
              <w:left w:val="single" w:sz="4" w:space="0" w:color="auto"/>
              <w:bottom w:val="single" w:sz="4" w:space="0" w:color="auto"/>
              <w:right w:val="single" w:sz="4" w:space="0" w:color="auto"/>
            </w:tcBorders>
          </w:tcPr>
          <w:p w14:paraId="56BF732B" w14:textId="77777777" w:rsidR="00704DBD" w:rsidRPr="001828F4" w:rsidRDefault="00704DBD" w:rsidP="00704DBD">
            <w:pPr>
              <w:pStyle w:val="TAC"/>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9B22CEA" w14:textId="77777777" w:rsidR="00704DBD" w:rsidRPr="001828F4" w:rsidRDefault="00704DBD" w:rsidP="00704DBD">
            <w:pPr>
              <w:pStyle w:val="TAC"/>
            </w:pPr>
            <w:r w:rsidRPr="001828F4">
              <w:rPr>
                <w:szCs w:val="18"/>
              </w:rPr>
              <w:t>CA_n77(2A)_BCS 4</w:t>
            </w:r>
            <w:r w:rsidRPr="001828F4">
              <w:t xml:space="preserve"> and 5</w:t>
            </w:r>
          </w:p>
        </w:tc>
        <w:tc>
          <w:tcPr>
            <w:tcW w:w="1785" w:type="dxa"/>
            <w:tcBorders>
              <w:top w:val="nil"/>
              <w:left w:val="single" w:sz="4" w:space="0" w:color="auto"/>
              <w:bottom w:val="single" w:sz="4" w:space="0" w:color="auto"/>
              <w:right w:val="single" w:sz="4" w:space="0" w:color="auto"/>
            </w:tcBorders>
          </w:tcPr>
          <w:p w14:paraId="1371BCE4" w14:textId="77777777" w:rsidR="00704DBD" w:rsidRPr="001828F4" w:rsidRDefault="00704DBD" w:rsidP="00704DBD">
            <w:pPr>
              <w:pStyle w:val="TAC"/>
            </w:pPr>
          </w:p>
        </w:tc>
      </w:tr>
      <w:tr w:rsidR="00704DBD" w:rsidRPr="001828F4" w14:paraId="02041909" w14:textId="77777777" w:rsidTr="006456E8">
        <w:trPr>
          <w:trHeight w:val="29"/>
        </w:trPr>
        <w:tc>
          <w:tcPr>
            <w:tcW w:w="1911" w:type="dxa"/>
            <w:tcBorders>
              <w:top w:val="single" w:sz="4" w:space="0" w:color="auto"/>
              <w:left w:val="single" w:sz="4" w:space="0" w:color="auto"/>
              <w:bottom w:val="nil"/>
              <w:right w:val="single" w:sz="4" w:space="0" w:color="auto"/>
            </w:tcBorders>
          </w:tcPr>
          <w:p w14:paraId="70905F7B" w14:textId="77777777" w:rsidR="00704DBD" w:rsidRPr="001828F4" w:rsidRDefault="00704DBD" w:rsidP="00704DBD">
            <w:pPr>
              <w:pStyle w:val="TAC"/>
              <w:rPr>
                <w:rFonts w:eastAsia="宋体"/>
                <w:lang w:val="en-US" w:eastAsia="zh-CN" w:bidi="ar"/>
              </w:rPr>
            </w:pPr>
            <w:r w:rsidRPr="001828F4">
              <w:t>CA_n25A-n41C-n66(2A)-n77A</w:t>
            </w:r>
          </w:p>
        </w:tc>
        <w:tc>
          <w:tcPr>
            <w:tcW w:w="2038" w:type="dxa"/>
            <w:tcBorders>
              <w:top w:val="single" w:sz="4" w:space="0" w:color="auto"/>
              <w:left w:val="single" w:sz="4" w:space="0" w:color="auto"/>
              <w:bottom w:val="nil"/>
              <w:right w:val="single" w:sz="4" w:space="0" w:color="auto"/>
            </w:tcBorders>
          </w:tcPr>
          <w:p w14:paraId="6DABD449" w14:textId="77777777" w:rsidR="00704DBD" w:rsidRPr="001828F4" w:rsidRDefault="00704DBD" w:rsidP="00704DBD">
            <w:pPr>
              <w:pStyle w:val="TAC"/>
              <w:rPr>
                <w:rFonts w:eastAsia="宋体"/>
                <w:lang w:val="en-US" w:eastAsia="zh-CN" w:bidi="ar"/>
              </w:rPr>
            </w:pPr>
            <w:r w:rsidRPr="001828F4">
              <w:t>CA_n25A-n41A</w:t>
            </w:r>
            <w:r w:rsidRPr="001828F4">
              <w:br/>
              <w:t>CA_n25A-n66A</w:t>
            </w:r>
            <w:r w:rsidRPr="001828F4">
              <w:br/>
              <w:t>CA_n25A-n77A</w:t>
            </w:r>
            <w:r w:rsidRPr="001828F4">
              <w:br/>
              <w:t>CA_n41A-n66A</w:t>
            </w:r>
            <w:r w:rsidRPr="001828F4">
              <w:br/>
              <w:t>CA_n41A-n77A</w:t>
            </w:r>
            <w:r w:rsidRPr="001828F4">
              <w:br/>
              <w:t>CA_n41C</w:t>
            </w:r>
            <w:r w:rsidRPr="001828F4">
              <w:br/>
              <w:t>CA_n66A-n77A</w:t>
            </w:r>
          </w:p>
        </w:tc>
        <w:tc>
          <w:tcPr>
            <w:tcW w:w="922" w:type="dxa"/>
            <w:tcBorders>
              <w:top w:val="single" w:sz="4" w:space="0" w:color="auto"/>
              <w:left w:val="single" w:sz="4" w:space="0" w:color="auto"/>
              <w:bottom w:val="single" w:sz="4" w:space="0" w:color="auto"/>
              <w:right w:val="single" w:sz="4" w:space="0" w:color="auto"/>
            </w:tcBorders>
          </w:tcPr>
          <w:p w14:paraId="73FBF638" w14:textId="77777777" w:rsidR="00704DBD" w:rsidRPr="001828F4" w:rsidRDefault="00704DBD" w:rsidP="00704DBD">
            <w:pPr>
              <w:pStyle w:val="TAC"/>
              <w:rPr>
                <w:rFonts w:eastAsia="宋体"/>
                <w:lang w:eastAsia="en-GB"/>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2421AC5F" w14:textId="77777777" w:rsidR="00704DBD" w:rsidRPr="001828F4" w:rsidRDefault="00704DBD" w:rsidP="00704DBD">
            <w:pPr>
              <w:pStyle w:val="TAC"/>
              <w:rPr>
                <w:rFonts w:eastAsia="宋体"/>
              </w:rPr>
            </w:pPr>
            <w:r w:rsidRPr="001828F4">
              <w:t>n25 channel bandwidths in Table 5.3.5-1</w:t>
            </w:r>
          </w:p>
        </w:tc>
        <w:tc>
          <w:tcPr>
            <w:tcW w:w="1785" w:type="dxa"/>
            <w:tcBorders>
              <w:top w:val="single" w:sz="4" w:space="0" w:color="auto"/>
              <w:left w:val="single" w:sz="4" w:space="0" w:color="auto"/>
              <w:bottom w:val="nil"/>
              <w:right w:val="single" w:sz="4" w:space="0" w:color="auto"/>
            </w:tcBorders>
          </w:tcPr>
          <w:p w14:paraId="3ADE6CE3" w14:textId="77777777" w:rsidR="00704DBD" w:rsidRPr="001828F4" w:rsidRDefault="00704DBD" w:rsidP="00704DBD">
            <w:pPr>
              <w:pStyle w:val="TAC"/>
              <w:rPr>
                <w:rFonts w:eastAsia="宋体"/>
                <w:lang w:val="en-US" w:eastAsia="zh-CN" w:bidi="ar"/>
              </w:rPr>
            </w:pPr>
            <w:r w:rsidRPr="001828F4">
              <w:t>4 and 5</w:t>
            </w:r>
          </w:p>
        </w:tc>
      </w:tr>
      <w:tr w:rsidR="00704DBD" w:rsidRPr="001828F4" w14:paraId="518EB5B0" w14:textId="77777777" w:rsidTr="006456E8">
        <w:trPr>
          <w:trHeight w:val="29"/>
        </w:trPr>
        <w:tc>
          <w:tcPr>
            <w:tcW w:w="1911" w:type="dxa"/>
            <w:tcBorders>
              <w:top w:val="nil"/>
              <w:left w:val="single" w:sz="4" w:space="0" w:color="auto"/>
              <w:bottom w:val="nil"/>
              <w:right w:val="single" w:sz="4" w:space="0" w:color="auto"/>
            </w:tcBorders>
          </w:tcPr>
          <w:p w14:paraId="72411634"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5FDC1FA"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0772C1" w14:textId="77777777" w:rsidR="00704DBD" w:rsidRPr="001828F4" w:rsidRDefault="00704DBD" w:rsidP="00704DBD">
            <w:pPr>
              <w:pStyle w:val="TAC"/>
              <w:rPr>
                <w:rFonts w:eastAsia="宋体"/>
                <w:lang w:eastAsia="en-GB"/>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3FCA3546" w14:textId="77777777" w:rsidR="00704DBD" w:rsidRPr="001828F4" w:rsidRDefault="00704DBD" w:rsidP="00704DBD">
            <w:pPr>
              <w:pStyle w:val="TAC"/>
              <w:rPr>
                <w:rFonts w:eastAsia="宋体"/>
              </w:rPr>
            </w:pPr>
            <w:r w:rsidRPr="001828F4">
              <w:t>CA_n41C_BCS 4 and 5</w:t>
            </w:r>
          </w:p>
        </w:tc>
        <w:tc>
          <w:tcPr>
            <w:tcW w:w="1785" w:type="dxa"/>
            <w:tcBorders>
              <w:top w:val="nil"/>
              <w:left w:val="single" w:sz="4" w:space="0" w:color="auto"/>
              <w:bottom w:val="nil"/>
              <w:right w:val="single" w:sz="4" w:space="0" w:color="auto"/>
            </w:tcBorders>
          </w:tcPr>
          <w:p w14:paraId="4B6A8C21" w14:textId="77777777" w:rsidR="00704DBD" w:rsidRPr="001828F4" w:rsidRDefault="00704DBD" w:rsidP="00704DBD">
            <w:pPr>
              <w:pStyle w:val="TAC"/>
              <w:rPr>
                <w:rFonts w:eastAsia="宋体"/>
                <w:lang w:val="en-US" w:eastAsia="zh-CN" w:bidi="ar"/>
              </w:rPr>
            </w:pPr>
          </w:p>
        </w:tc>
      </w:tr>
      <w:tr w:rsidR="00704DBD" w:rsidRPr="001828F4" w14:paraId="24D928EE" w14:textId="77777777" w:rsidTr="006456E8">
        <w:trPr>
          <w:trHeight w:val="29"/>
        </w:trPr>
        <w:tc>
          <w:tcPr>
            <w:tcW w:w="1911" w:type="dxa"/>
            <w:tcBorders>
              <w:top w:val="nil"/>
              <w:left w:val="single" w:sz="4" w:space="0" w:color="auto"/>
              <w:bottom w:val="nil"/>
              <w:right w:val="single" w:sz="4" w:space="0" w:color="auto"/>
            </w:tcBorders>
          </w:tcPr>
          <w:p w14:paraId="6ADD09C3"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3CCC5C1A"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F61868" w14:textId="77777777" w:rsidR="00704DBD" w:rsidRPr="001828F4" w:rsidRDefault="00704DBD" w:rsidP="00704DBD">
            <w:pPr>
              <w:pStyle w:val="TAC"/>
              <w:rPr>
                <w:rFonts w:eastAsia="宋体"/>
                <w:lang w:eastAsia="en-GB"/>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2A1301C8" w14:textId="77777777" w:rsidR="00704DBD" w:rsidRPr="001828F4" w:rsidRDefault="00704DBD" w:rsidP="00704DBD">
            <w:pPr>
              <w:pStyle w:val="TAC"/>
              <w:rPr>
                <w:rFonts w:eastAsia="宋体"/>
              </w:rPr>
            </w:pPr>
            <w:r w:rsidRPr="001828F4">
              <w:t>CA_66(2A)_BCS 4 and 5</w:t>
            </w:r>
          </w:p>
        </w:tc>
        <w:tc>
          <w:tcPr>
            <w:tcW w:w="1785" w:type="dxa"/>
            <w:tcBorders>
              <w:top w:val="nil"/>
              <w:left w:val="single" w:sz="4" w:space="0" w:color="auto"/>
              <w:bottom w:val="nil"/>
              <w:right w:val="single" w:sz="4" w:space="0" w:color="auto"/>
            </w:tcBorders>
          </w:tcPr>
          <w:p w14:paraId="363831BE" w14:textId="77777777" w:rsidR="00704DBD" w:rsidRPr="001828F4" w:rsidRDefault="00704DBD" w:rsidP="00704DBD">
            <w:pPr>
              <w:pStyle w:val="TAC"/>
              <w:rPr>
                <w:rFonts w:eastAsia="宋体"/>
                <w:lang w:val="en-US" w:eastAsia="zh-CN" w:bidi="ar"/>
              </w:rPr>
            </w:pPr>
          </w:p>
        </w:tc>
      </w:tr>
      <w:tr w:rsidR="00704DBD" w:rsidRPr="001828F4" w14:paraId="058A8785" w14:textId="77777777" w:rsidTr="006456E8">
        <w:trPr>
          <w:trHeight w:val="29"/>
        </w:trPr>
        <w:tc>
          <w:tcPr>
            <w:tcW w:w="1911" w:type="dxa"/>
            <w:tcBorders>
              <w:top w:val="nil"/>
              <w:left w:val="single" w:sz="4" w:space="0" w:color="auto"/>
              <w:bottom w:val="single" w:sz="4" w:space="0" w:color="auto"/>
              <w:right w:val="single" w:sz="4" w:space="0" w:color="auto"/>
            </w:tcBorders>
          </w:tcPr>
          <w:p w14:paraId="3A04034F"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46FFC72A"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886B73" w14:textId="77777777" w:rsidR="00704DBD" w:rsidRPr="001828F4" w:rsidRDefault="00704DBD" w:rsidP="00704DBD">
            <w:pPr>
              <w:pStyle w:val="TAC"/>
              <w:rPr>
                <w:rFonts w:eastAsia="宋体"/>
                <w:lang w:eastAsia="en-GB"/>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558F08C5" w14:textId="77777777" w:rsidR="00704DBD" w:rsidRPr="001828F4" w:rsidRDefault="00704DBD" w:rsidP="00704DBD">
            <w:pPr>
              <w:pStyle w:val="TAC"/>
              <w:rPr>
                <w:rFonts w:eastAsia="宋体"/>
              </w:rPr>
            </w:pPr>
            <w:r w:rsidRPr="001828F4">
              <w:t>n77 channel bandwidths in Table 5.3.5-1</w:t>
            </w:r>
          </w:p>
        </w:tc>
        <w:tc>
          <w:tcPr>
            <w:tcW w:w="1785" w:type="dxa"/>
            <w:tcBorders>
              <w:top w:val="nil"/>
              <w:left w:val="single" w:sz="4" w:space="0" w:color="auto"/>
              <w:bottom w:val="single" w:sz="4" w:space="0" w:color="auto"/>
              <w:right w:val="single" w:sz="4" w:space="0" w:color="auto"/>
            </w:tcBorders>
          </w:tcPr>
          <w:p w14:paraId="6B506048" w14:textId="77777777" w:rsidR="00704DBD" w:rsidRPr="001828F4" w:rsidRDefault="00704DBD" w:rsidP="00704DBD">
            <w:pPr>
              <w:pStyle w:val="TAC"/>
              <w:rPr>
                <w:rFonts w:eastAsia="宋体"/>
                <w:lang w:val="en-US" w:eastAsia="zh-CN" w:bidi="ar"/>
              </w:rPr>
            </w:pPr>
          </w:p>
        </w:tc>
      </w:tr>
      <w:tr w:rsidR="00704DBD" w:rsidRPr="001828F4" w14:paraId="7939066A" w14:textId="77777777" w:rsidTr="006456E8">
        <w:trPr>
          <w:trHeight w:val="29"/>
        </w:trPr>
        <w:tc>
          <w:tcPr>
            <w:tcW w:w="1911" w:type="dxa"/>
            <w:tcBorders>
              <w:top w:val="single" w:sz="4" w:space="0" w:color="auto"/>
              <w:left w:val="single" w:sz="4" w:space="0" w:color="auto"/>
              <w:bottom w:val="nil"/>
              <w:right w:val="single" w:sz="4" w:space="0" w:color="auto"/>
            </w:tcBorders>
          </w:tcPr>
          <w:p w14:paraId="2E7DB962" w14:textId="77777777" w:rsidR="00704DBD" w:rsidRPr="001828F4" w:rsidRDefault="00704DBD" w:rsidP="00704DBD">
            <w:pPr>
              <w:pStyle w:val="TAC"/>
              <w:rPr>
                <w:rFonts w:eastAsia="宋体"/>
                <w:lang w:val="en-US" w:eastAsia="zh-CN" w:bidi="ar"/>
              </w:rPr>
            </w:pPr>
            <w:r w:rsidRPr="001828F4">
              <w:rPr>
                <w:rFonts w:eastAsia="MS Mincho"/>
                <w:lang w:eastAsia="zh-CN"/>
              </w:rPr>
              <w:t>CA_n25A-n41(2A)-n66A-n77A</w:t>
            </w:r>
          </w:p>
        </w:tc>
        <w:tc>
          <w:tcPr>
            <w:tcW w:w="2038" w:type="dxa"/>
            <w:tcBorders>
              <w:top w:val="single" w:sz="4" w:space="0" w:color="auto"/>
              <w:left w:val="single" w:sz="4" w:space="0" w:color="auto"/>
              <w:bottom w:val="nil"/>
              <w:right w:val="single" w:sz="4" w:space="0" w:color="auto"/>
            </w:tcBorders>
          </w:tcPr>
          <w:p w14:paraId="283DA3B1" w14:textId="77777777" w:rsidR="00704DBD" w:rsidRPr="001828F4" w:rsidRDefault="00704DBD" w:rsidP="00704DBD">
            <w:pPr>
              <w:pStyle w:val="TAC"/>
              <w:rPr>
                <w:vertAlign w:val="superscript"/>
                <w:lang w:val="en-US" w:eastAsia="zh-CN"/>
              </w:rPr>
            </w:pPr>
            <w:r w:rsidRPr="001828F4">
              <w:rPr>
                <w:lang w:val="en-US" w:eastAsia="zh-CN"/>
              </w:rPr>
              <w:t>n41</w:t>
            </w:r>
            <w:r w:rsidRPr="001828F4">
              <w:rPr>
                <w:vertAlign w:val="superscript"/>
                <w:lang w:val="en-US" w:eastAsia="zh-CN"/>
              </w:rPr>
              <w:t>5,6</w:t>
            </w:r>
          </w:p>
          <w:p w14:paraId="5FBD94E4" w14:textId="77777777" w:rsidR="00704DBD" w:rsidRPr="001828F4" w:rsidRDefault="00704DBD" w:rsidP="00704DBD">
            <w:pPr>
              <w:pStyle w:val="TAC"/>
              <w:rPr>
                <w:vertAlign w:val="superscript"/>
                <w:lang w:val="en-US" w:eastAsia="zh-CN"/>
              </w:rPr>
            </w:pPr>
            <w:r w:rsidRPr="001828F4">
              <w:rPr>
                <w:lang w:val="en-US" w:eastAsia="zh-CN"/>
              </w:rPr>
              <w:t>n77</w:t>
            </w:r>
            <w:r w:rsidRPr="001828F4">
              <w:rPr>
                <w:vertAlign w:val="superscript"/>
                <w:lang w:val="en-US" w:eastAsia="zh-CN"/>
              </w:rPr>
              <w:t>5,6</w:t>
            </w:r>
          </w:p>
          <w:p w14:paraId="0705D5A2" w14:textId="77777777" w:rsidR="00704DBD" w:rsidRPr="001828F4" w:rsidRDefault="00704DBD" w:rsidP="00704DBD">
            <w:pPr>
              <w:pStyle w:val="TAC"/>
              <w:rPr>
                <w:rFonts w:cs="Arial"/>
                <w:szCs w:val="18"/>
                <w:lang w:val="en-US" w:eastAsia="zh-CN"/>
              </w:rPr>
            </w:pPr>
            <w:r w:rsidRPr="001828F4">
              <w:rPr>
                <w:rFonts w:cs="Arial"/>
                <w:szCs w:val="18"/>
                <w:lang w:val="en-US" w:eastAsia="zh-CN"/>
              </w:rPr>
              <w:t>CA_n25A-n41A</w:t>
            </w:r>
            <w:r w:rsidRPr="001828F4">
              <w:rPr>
                <w:vertAlign w:val="superscript"/>
                <w:lang w:val="en-US" w:eastAsia="zh-CN"/>
              </w:rPr>
              <w:t>5</w:t>
            </w:r>
          </w:p>
          <w:p w14:paraId="05E1636C" w14:textId="77777777" w:rsidR="00704DBD" w:rsidRPr="001828F4" w:rsidRDefault="00704DBD" w:rsidP="00704DBD">
            <w:pPr>
              <w:pStyle w:val="TAC"/>
              <w:rPr>
                <w:rFonts w:cs="Arial"/>
                <w:szCs w:val="18"/>
                <w:lang w:val="en-US" w:eastAsia="zh-CN"/>
              </w:rPr>
            </w:pPr>
            <w:r w:rsidRPr="001828F4">
              <w:rPr>
                <w:rFonts w:cs="Arial"/>
                <w:szCs w:val="18"/>
                <w:lang w:val="en-US" w:eastAsia="zh-CN"/>
              </w:rPr>
              <w:t>CA_n25A-n66A</w:t>
            </w:r>
          </w:p>
          <w:p w14:paraId="32AFE939" w14:textId="77777777" w:rsidR="00704DBD" w:rsidRPr="001828F4" w:rsidRDefault="00704DBD" w:rsidP="00704DBD">
            <w:pPr>
              <w:pStyle w:val="TAC"/>
              <w:rPr>
                <w:rFonts w:cs="Arial"/>
                <w:szCs w:val="18"/>
                <w:lang w:val="en-US" w:eastAsia="zh-CN"/>
              </w:rPr>
            </w:pPr>
            <w:r w:rsidRPr="001828F4">
              <w:rPr>
                <w:rFonts w:cs="Arial"/>
                <w:szCs w:val="18"/>
                <w:lang w:val="en-US" w:eastAsia="zh-CN"/>
              </w:rPr>
              <w:t>CA_n25A-n77A</w:t>
            </w:r>
            <w:r w:rsidRPr="001828F4">
              <w:rPr>
                <w:vertAlign w:val="superscript"/>
                <w:lang w:val="en-US" w:eastAsia="zh-CN"/>
              </w:rPr>
              <w:t>5</w:t>
            </w:r>
          </w:p>
          <w:p w14:paraId="2192F205" w14:textId="77777777" w:rsidR="00704DBD" w:rsidRPr="001828F4" w:rsidRDefault="00704DBD" w:rsidP="00704DBD">
            <w:pPr>
              <w:pStyle w:val="TAC"/>
              <w:rPr>
                <w:rFonts w:cs="Arial"/>
                <w:szCs w:val="18"/>
                <w:lang w:val="en-US" w:eastAsia="zh-CN"/>
              </w:rPr>
            </w:pPr>
            <w:r w:rsidRPr="001828F4">
              <w:rPr>
                <w:rFonts w:cs="Arial"/>
                <w:szCs w:val="18"/>
                <w:lang w:val="en-US" w:eastAsia="zh-CN"/>
              </w:rPr>
              <w:t>CA_n41A-n66A</w:t>
            </w:r>
            <w:r w:rsidRPr="001828F4">
              <w:rPr>
                <w:vertAlign w:val="superscript"/>
                <w:lang w:val="en-US" w:eastAsia="zh-CN"/>
              </w:rPr>
              <w:t>5</w:t>
            </w:r>
          </w:p>
          <w:p w14:paraId="1D5B7A24" w14:textId="77777777" w:rsidR="00704DBD" w:rsidRPr="001828F4" w:rsidRDefault="00704DBD" w:rsidP="00704DBD">
            <w:pPr>
              <w:pStyle w:val="TAC"/>
              <w:rPr>
                <w:rFonts w:cs="Arial"/>
                <w:szCs w:val="18"/>
                <w:lang w:val="en-US" w:eastAsia="zh-CN"/>
              </w:rPr>
            </w:pPr>
            <w:r w:rsidRPr="001828F4">
              <w:rPr>
                <w:rFonts w:cs="Arial"/>
                <w:szCs w:val="18"/>
                <w:lang w:val="en-US" w:eastAsia="zh-CN"/>
              </w:rPr>
              <w:t>CA_n41A-n77A</w:t>
            </w:r>
            <w:r w:rsidRPr="001828F4">
              <w:rPr>
                <w:vertAlign w:val="superscript"/>
                <w:lang w:val="en-US" w:eastAsia="zh-CN"/>
              </w:rPr>
              <w:t>5</w:t>
            </w:r>
          </w:p>
          <w:p w14:paraId="59698620" w14:textId="77777777" w:rsidR="00704DBD" w:rsidRPr="001828F4" w:rsidRDefault="00704DBD" w:rsidP="00704DBD">
            <w:pPr>
              <w:pStyle w:val="TAC"/>
              <w:rPr>
                <w:rFonts w:eastAsia="宋体"/>
                <w:lang w:val="en-US" w:eastAsia="zh-CN" w:bidi="ar"/>
              </w:rPr>
            </w:pPr>
            <w:r w:rsidRPr="001828F4">
              <w:rPr>
                <w:rFonts w:eastAsia="宋体"/>
                <w:lang w:val="en-US" w:eastAsia="zh-CN"/>
              </w:rPr>
              <w:t>CA_n66A-n77A</w:t>
            </w:r>
            <w:r w:rsidRPr="001828F4">
              <w:rPr>
                <w:rFonts w:eastAsia="宋体"/>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04B6BAB" w14:textId="77777777" w:rsidR="00704DBD" w:rsidRPr="001828F4" w:rsidRDefault="00704DBD" w:rsidP="00704DBD">
            <w:pPr>
              <w:pStyle w:val="TAC"/>
              <w:rPr>
                <w:rFonts w:eastAsia="宋体"/>
                <w:lang w:val="en-US" w:eastAsia="zh-CN" w:bidi="ar"/>
              </w:rPr>
            </w:pPr>
            <w:r w:rsidRPr="001828F4">
              <w:rPr>
                <w:rFonts w:eastAsia="宋体" w:cs="Arial"/>
                <w:szCs w:val="18"/>
                <w:lang w:eastAsia="en-GB"/>
              </w:rPr>
              <w:t>n</w:t>
            </w:r>
            <w:r w:rsidRPr="001828F4">
              <w:rPr>
                <w:rFonts w:eastAsia="宋体"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86E4422"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9388AFE"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22F33DDC" w14:textId="77777777" w:rsidTr="006456E8">
        <w:trPr>
          <w:trHeight w:val="29"/>
        </w:trPr>
        <w:tc>
          <w:tcPr>
            <w:tcW w:w="1911" w:type="dxa"/>
            <w:tcBorders>
              <w:top w:val="nil"/>
              <w:left w:val="single" w:sz="4" w:space="0" w:color="auto"/>
              <w:bottom w:val="nil"/>
              <w:right w:val="single" w:sz="4" w:space="0" w:color="auto"/>
            </w:tcBorders>
          </w:tcPr>
          <w:p w14:paraId="1BB8100A"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7F4C0919"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061080" w14:textId="77777777" w:rsidR="00704DBD" w:rsidRPr="001828F4" w:rsidRDefault="00704DBD" w:rsidP="00704DBD">
            <w:pPr>
              <w:pStyle w:val="TAC"/>
              <w:rPr>
                <w:rFonts w:eastAsia="宋体"/>
                <w:lang w:val="en-US" w:eastAsia="zh-CN" w:bidi="ar"/>
              </w:rPr>
            </w:pPr>
            <w:r w:rsidRPr="001828F4">
              <w:rPr>
                <w:rFonts w:eastAsia="宋体" w:cs="Arial"/>
                <w:szCs w:val="18"/>
                <w:lang w:eastAsia="en-GB"/>
              </w:rPr>
              <w:t>n</w:t>
            </w:r>
            <w:r w:rsidRPr="001828F4">
              <w:rPr>
                <w:rFonts w:eastAsia="宋体"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AB3C143" w14:textId="77777777" w:rsidR="00704DBD" w:rsidRPr="001828F4" w:rsidRDefault="00704DBD" w:rsidP="00704DBD">
            <w:pPr>
              <w:pStyle w:val="TAC"/>
              <w:rPr>
                <w:rFonts w:eastAsia="宋体"/>
                <w:lang w:val="en-US" w:eastAsia="zh-CN" w:bidi="ar"/>
              </w:rPr>
            </w:pPr>
            <w:r w:rsidRPr="001828F4">
              <w:rPr>
                <w:rFonts w:eastAsia="宋体"/>
                <w:szCs w:val="18"/>
              </w:rPr>
              <w:t>CA_n41(2A)_BCS1</w:t>
            </w:r>
          </w:p>
        </w:tc>
        <w:tc>
          <w:tcPr>
            <w:tcW w:w="1785" w:type="dxa"/>
            <w:tcBorders>
              <w:top w:val="nil"/>
              <w:left w:val="single" w:sz="4" w:space="0" w:color="auto"/>
              <w:bottom w:val="nil"/>
              <w:right w:val="single" w:sz="4" w:space="0" w:color="auto"/>
            </w:tcBorders>
          </w:tcPr>
          <w:p w14:paraId="1D09FB1D" w14:textId="77777777" w:rsidR="00704DBD" w:rsidRPr="001828F4" w:rsidRDefault="00704DBD" w:rsidP="00704DBD">
            <w:pPr>
              <w:pStyle w:val="TAC"/>
              <w:rPr>
                <w:rFonts w:eastAsia="宋体"/>
                <w:lang w:val="en-US" w:eastAsia="zh-CN" w:bidi="ar"/>
              </w:rPr>
            </w:pPr>
          </w:p>
        </w:tc>
      </w:tr>
      <w:tr w:rsidR="00704DBD" w:rsidRPr="001828F4" w14:paraId="0729C169" w14:textId="77777777" w:rsidTr="006456E8">
        <w:trPr>
          <w:trHeight w:val="29"/>
        </w:trPr>
        <w:tc>
          <w:tcPr>
            <w:tcW w:w="1911" w:type="dxa"/>
            <w:tcBorders>
              <w:top w:val="nil"/>
              <w:left w:val="single" w:sz="4" w:space="0" w:color="auto"/>
              <w:bottom w:val="nil"/>
              <w:right w:val="single" w:sz="4" w:space="0" w:color="auto"/>
            </w:tcBorders>
          </w:tcPr>
          <w:p w14:paraId="6898EED8"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E0FD113"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D4A25D" w14:textId="77777777" w:rsidR="00704DBD" w:rsidRPr="001828F4" w:rsidRDefault="00704DBD" w:rsidP="00704DBD">
            <w:pPr>
              <w:pStyle w:val="TAC"/>
              <w:rPr>
                <w:rFonts w:eastAsia="宋体"/>
                <w:lang w:val="en-US" w:eastAsia="zh-CN" w:bidi="ar"/>
              </w:rPr>
            </w:pPr>
            <w:r w:rsidRPr="001828F4">
              <w:rPr>
                <w:rFonts w:eastAsia="宋体"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B65A92C"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7617B939" w14:textId="77777777" w:rsidR="00704DBD" w:rsidRPr="001828F4" w:rsidRDefault="00704DBD" w:rsidP="00704DBD">
            <w:pPr>
              <w:pStyle w:val="TAC"/>
              <w:rPr>
                <w:rFonts w:eastAsia="宋体"/>
                <w:lang w:val="en-US" w:eastAsia="zh-CN" w:bidi="ar"/>
              </w:rPr>
            </w:pPr>
          </w:p>
        </w:tc>
      </w:tr>
      <w:tr w:rsidR="00704DBD" w:rsidRPr="001828F4" w14:paraId="10E65C00" w14:textId="77777777" w:rsidTr="006456E8">
        <w:trPr>
          <w:trHeight w:val="29"/>
        </w:trPr>
        <w:tc>
          <w:tcPr>
            <w:tcW w:w="1911" w:type="dxa"/>
            <w:tcBorders>
              <w:top w:val="nil"/>
              <w:left w:val="single" w:sz="4" w:space="0" w:color="auto"/>
              <w:bottom w:val="nil"/>
              <w:right w:val="single" w:sz="4" w:space="0" w:color="auto"/>
            </w:tcBorders>
          </w:tcPr>
          <w:p w14:paraId="67ED9CCD"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1A56580"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33B118" w14:textId="77777777" w:rsidR="00704DBD" w:rsidRPr="001828F4" w:rsidRDefault="00704DBD" w:rsidP="00704DBD">
            <w:pPr>
              <w:pStyle w:val="TAC"/>
              <w:rPr>
                <w:rFonts w:eastAsia="宋体"/>
                <w:lang w:val="en-US" w:eastAsia="zh-CN" w:bidi="ar"/>
              </w:rPr>
            </w:pPr>
            <w:r w:rsidRPr="001828F4">
              <w:rPr>
                <w:rFonts w:eastAsia="宋体" w:cs="Arial"/>
                <w:szCs w:val="18"/>
                <w:lang w:eastAsia="en-GB"/>
              </w:rPr>
              <w:t>n</w:t>
            </w:r>
            <w:r w:rsidRPr="001828F4">
              <w:rPr>
                <w:rFonts w:eastAsia="宋体"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71DDE82"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FEDCD35" w14:textId="77777777" w:rsidR="00704DBD" w:rsidRPr="001828F4" w:rsidRDefault="00704DBD" w:rsidP="00704DBD">
            <w:pPr>
              <w:pStyle w:val="TAC"/>
              <w:rPr>
                <w:rFonts w:eastAsia="宋体"/>
                <w:lang w:val="en-US" w:eastAsia="zh-CN" w:bidi="ar"/>
              </w:rPr>
            </w:pPr>
          </w:p>
        </w:tc>
      </w:tr>
      <w:tr w:rsidR="00704DBD" w:rsidRPr="001828F4" w14:paraId="605BC614" w14:textId="77777777" w:rsidTr="006456E8">
        <w:trPr>
          <w:trHeight w:val="29"/>
        </w:trPr>
        <w:tc>
          <w:tcPr>
            <w:tcW w:w="1911" w:type="dxa"/>
            <w:tcBorders>
              <w:top w:val="nil"/>
              <w:left w:val="single" w:sz="4" w:space="0" w:color="auto"/>
              <w:bottom w:val="nil"/>
              <w:right w:val="single" w:sz="4" w:space="0" w:color="auto"/>
            </w:tcBorders>
          </w:tcPr>
          <w:p w14:paraId="70641548"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A916E95"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4C14AF"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w:t>
            </w:r>
            <w:r w:rsidRPr="001828F4">
              <w:rPr>
                <w:rFonts w:eastAsia="宋体"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9C24D26"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1E1680E6" w14:textId="77777777" w:rsidR="00704DBD" w:rsidRPr="001828F4" w:rsidRDefault="00704DBD" w:rsidP="00704DBD">
            <w:pPr>
              <w:pStyle w:val="TAC"/>
              <w:rPr>
                <w:rFonts w:eastAsia="宋体"/>
                <w:lang w:val="en-US" w:eastAsia="zh-CN" w:bidi="ar"/>
              </w:rPr>
            </w:pPr>
            <w:r w:rsidRPr="001828F4">
              <w:rPr>
                <w:rFonts w:eastAsia="宋体"/>
                <w:lang w:val="en-US" w:eastAsia="zh-CN"/>
              </w:rPr>
              <w:t>4 and 5</w:t>
            </w:r>
          </w:p>
        </w:tc>
      </w:tr>
      <w:tr w:rsidR="00704DBD" w:rsidRPr="001828F4" w14:paraId="496E9DAD" w14:textId="77777777" w:rsidTr="006456E8">
        <w:trPr>
          <w:trHeight w:val="29"/>
        </w:trPr>
        <w:tc>
          <w:tcPr>
            <w:tcW w:w="1911" w:type="dxa"/>
            <w:tcBorders>
              <w:top w:val="nil"/>
              <w:left w:val="single" w:sz="4" w:space="0" w:color="auto"/>
              <w:bottom w:val="nil"/>
              <w:right w:val="single" w:sz="4" w:space="0" w:color="auto"/>
            </w:tcBorders>
          </w:tcPr>
          <w:p w14:paraId="3BCAD4E4"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F5610AF"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CAEBF4"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w:t>
            </w:r>
            <w:r w:rsidRPr="001828F4">
              <w:rPr>
                <w:rFonts w:eastAsia="宋体"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ACADC83" w14:textId="77777777" w:rsidR="00704DBD" w:rsidRPr="001828F4" w:rsidRDefault="00704DBD" w:rsidP="00704DBD">
            <w:pPr>
              <w:pStyle w:val="TAC"/>
              <w:rPr>
                <w:rFonts w:eastAsia="宋体"/>
                <w:lang w:val="en-US" w:eastAsia="zh-CN" w:bidi="ar"/>
              </w:rPr>
            </w:pPr>
            <w:r w:rsidRPr="001828F4">
              <w:rPr>
                <w:rFonts w:eastAsia="宋体"/>
                <w:szCs w:val="18"/>
              </w:rPr>
              <w:t>CA_n41(2A)_BCS 4 and 5</w:t>
            </w:r>
            <w:r w:rsidRPr="001828F4">
              <w:rPr>
                <w:rFonts w:eastAsia="宋体"/>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37A6482" w14:textId="77777777" w:rsidR="00704DBD" w:rsidRPr="001828F4" w:rsidRDefault="00704DBD" w:rsidP="00704DBD">
            <w:pPr>
              <w:pStyle w:val="TAC"/>
              <w:rPr>
                <w:rFonts w:eastAsia="宋体"/>
                <w:lang w:val="en-US" w:eastAsia="zh-CN" w:bidi="ar"/>
              </w:rPr>
            </w:pPr>
          </w:p>
        </w:tc>
      </w:tr>
      <w:tr w:rsidR="00704DBD" w:rsidRPr="001828F4" w14:paraId="0E824395" w14:textId="77777777" w:rsidTr="006456E8">
        <w:trPr>
          <w:trHeight w:val="29"/>
        </w:trPr>
        <w:tc>
          <w:tcPr>
            <w:tcW w:w="1911" w:type="dxa"/>
            <w:tcBorders>
              <w:top w:val="nil"/>
              <w:left w:val="single" w:sz="4" w:space="0" w:color="auto"/>
              <w:bottom w:val="nil"/>
              <w:right w:val="single" w:sz="4" w:space="0" w:color="auto"/>
            </w:tcBorders>
          </w:tcPr>
          <w:p w14:paraId="33A3D682"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F68F8D8"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1F321C"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CD24C7D"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ACD3BF6" w14:textId="77777777" w:rsidR="00704DBD" w:rsidRPr="001828F4" w:rsidRDefault="00704DBD" w:rsidP="00704DBD">
            <w:pPr>
              <w:pStyle w:val="TAC"/>
              <w:rPr>
                <w:rFonts w:eastAsia="宋体"/>
                <w:lang w:val="en-US" w:eastAsia="zh-CN" w:bidi="ar"/>
              </w:rPr>
            </w:pPr>
          </w:p>
        </w:tc>
      </w:tr>
      <w:tr w:rsidR="00704DBD" w:rsidRPr="001828F4" w14:paraId="62E30FF7" w14:textId="77777777" w:rsidTr="006456E8">
        <w:trPr>
          <w:trHeight w:val="29"/>
        </w:trPr>
        <w:tc>
          <w:tcPr>
            <w:tcW w:w="1911" w:type="dxa"/>
            <w:tcBorders>
              <w:top w:val="nil"/>
              <w:left w:val="single" w:sz="4" w:space="0" w:color="auto"/>
              <w:bottom w:val="single" w:sz="4" w:space="0" w:color="auto"/>
              <w:right w:val="single" w:sz="4" w:space="0" w:color="auto"/>
            </w:tcBorders>
          </w:tcPr>
          <w:p w14:paraId="36675E3B"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696D2A1"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1B321E"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w:t>
            </w:r>
            <w:r w:rsidRPr="001828F4">
              <w:rPr>
                <w:rFonts w:eastAsia="宋体"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55E9B9D"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984B366" w14:textId="77777777" w:rsidR="00704DBD" w:rsidRPr="001828F4" w:rsidRDefault="00704DBD" w:rsidP="00704DBD">
            <w:pPr>
              <w:pStyle w:val="TAC"/>
              <w:rPr>
                <w:rFonts w:eastAsia="宋体"/>
                <w:lang w:val="en-US" w:eastAsia="zh-CN" w:bidi="ar"/>
              </w:rPr>
            </w:pPr>
          </w:p>
        </w:tc>
      </w:tr>
      <w:tr w:rsidR="00704DBD" w:rsidRPr="001828F4" w14:paraId="482D17B2" w14:textId="77777777" w:rsidTr="006456E8">
        <w:trPr>
          <w:trHeight w:val="29"/>
        </w:trPr>
        <w:tc>
          <w:tcPr>
            <w:tcW w:w="1911" w:type="dxa"/>
            <w:tcBorders>
              <w:top w:val="single" w:sz="4" w:space="0" w:color="auto"/>
              <w:left w:val="single" w:sz="4" w:space="0" w:color="auto"/>
              <w:bottom w:val="nil"/>
              <w:right w:val="single" w:sz="4" w:space="0" w:color="auto"/>
            </w:tcBorders>
          </w:tcPr>
          <w:p w14:paraId="3BE8749C" w14:textId="77777777" w:rsidR="00704DBD" w:rsidRPr="001828F4" w:rsidRDefault="00704DBD" w:rsidP="00704DBD">
            <w:pPr>
              <w:pStyle w:val="TAC"/>
              <w:rPr>
                <w:rFonts w:eastAsia="宋体"/>
                <w:lang w:val="en-US" w:eastAsia="zh-CN" w:bidi="ar"/>
              </w:rPr>
            </w:pPr>
            <w:r w:rsidRPr="001828F4">
              <w:rPr>
                <w:rFonts w:cs="Arial"/>
                <w:lang w:eastAsia="zh-CN"/>
              </w:rPr>
              <w:t>CA_n25A-n41(2A)-n66A-n77(2A)</w:t>
            </w:r>
          </w:p>
        </w:tc>
        <w:tc>
          <w:tcPr>
            <w:tcW w:w="2038" w:type="dxa"/>
            <w:tcBorders>
              <w:top w:val="single" w:sz="4" w:space="0" w:color="auto"/>
              <w:left w:val="single" w:sz="4" w:space="0" w:color="auto"/>
              <w:bottom w:val="nil"/>
              <w:right w:val="single" w:sz="4" w:space="0" w:color="auto"/>
            </w:tcBorders>
          </w:tcPr>
          <w:p w14:paraId="5FCE6481" w14:textId="77777777" w:rsidR="00704DBD" w:rsidRPr="001828F4" w:rsidRDefault="00704DBD" w:rsidP="00704DBD">
            <w:pPr>
              <w:pStyle w:val="TAC"/>
              <w:rPr>
                <w:rFonts w:cs="Arial"/>
                <w:lang w:eastAsia="zh-CN"/>
              </w:rPr>
            </w:pPr>
            <w:r w:rsidRPr="001828F4">
              <w:rPr>
                <w:rFonts w:cs="Arial"/>
                <w:lang w:eastAsia="zh-CN"/>
              </w:rPr>
              <w:t xml:space="preserve">CA_n25A-n41A </w:t>
            </w:r>
          </w:p>
          <w:p w14:paraId="0BF28EEB" w14:textId="77777777" w:rsidR="00704DBD" w:rsidRPr="001828F4" w:rsidRDefault="00704DBD" w:rsidP="00704DBD">
            <w:pPr>
              <w:pStyle w:val="TAC"/>
              <w:rPr>
                <w:rFonts w:cs="Arial"/>
                <w:lang w:eastAsia="zh-CN"/>
              </w:rPr>
            </w:pPr>
            <w:r w:rsidRPr="001828F4">
              <w:rPr>
                <w:rFonts w:cs="Arial"/>
                <w:lang w:eastAsia="zh-CN"/>
              </w:rPr>
              <w:t xml:space="preserve">CA_n25A-n66A </w:t>
            </w:r>
          </w:p>
          <w:p w14:paraId="73618FFB" w14:textId="77777777" w:rsidR="00704DBD" w:rsidRPr="001828F4" w:rsidRDefault="00704DBD" w:rsidP="00704DBD">
            <w:pPr>
              <w:pStyle w:val="TAC"/>
              <w:rPr>
                <w:rFonts w:cs="Arial"/>
                <w:lang w:eastAsia="zh-CN"/>
              </w:rPr>
            </w:pPr>
            <w:r w:rsidRPr="001828F4">
              <w:rPr>
                <w:rFonts w:cs="Arial"/>
                <w:lang w:eastAsia="zh-CN"/>
              </w:rPr>
              <w:t xml:space="preserve">CA_n25A-n77A </w:t>
            </w:r>
          </w:p>
          <w:p w14:paraId="00DD7C62" w14:textId="77777777" w:rsidR="00704DBD" w:rsidRPr="001828F4" w:rsidRDefault="00704DBD" w:rsidP="00704DBD">
            <w:pPr>
              <w:pStyle w:val="TAC"/>
              <w:rPr>
                <w:rFonts w:cs="Arial"/>
                <w:lang w:eastAsia="zh-CN"/>
              </w:rPr>
            </w:pPr>
            <w:r w:rsidRPr="001828F4">
              <w:rPr>
                <w:rFonts w:cs="Arial"/>
                <w:lang w:eastAsia="zh-CN"/>
              </w:rPr>
              <w:t xml:space="preserve">CA_n41A-n66A </w:t>
            </w:r>
          </w:p>
          <w:p w14:paraId="4BF97A2B" w14:textId="77777777" w:rsidR="00704DBD" w:rsidRPr="001828F4" w:rsidRDefault="00704DBD" w:rsidP="00704DBD">
            <w:pPr>
              <w:pStyle w:val="TAC"/>
              <w:rPr>
                <w:rFonts w:cs="Arial"/>
                <w:lang w:eastAsia="zh-CN"/>
              </w:rPr>
            </w:pPr>
            <w:r w:rsidRPr="001828F4">
              <w:rPr>
                <w:rFonts w:cs="Arial"/>
                <w:lang w:eastAsia="zh-CN"/>
              </w:rPr>
              <w:t xml:space="preserve">CA_n41A-n77A </w:t>
            </w:r>
          </w:p>
          <w:p w14:paraId="3CD090CD" w14:textId="77777777" w:rsidR="00704DBD" w:rsidRPr="001828F4" w:rsidRDefault="00704DBD" w:rsidP="00704DBD">
            <w:pPr>
              <w:pStyle w:val="TAC"/>
              <w:rPr>
                <w:lang w:val="en-US" w:eastAsia="zh-CN"/>
              </w:rPr>
            </w:pPr>
            <w:r w:rsidRPr="001828F4">
              <w:rPr>
                <w:rFonts w:cs="Arial"/>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284FCADC" w14:textId="77777777" w:rsidR="00704DBD" w:rsidRPr="001828F4" w:rsidRDefault="00704DBD" w:rsidP="00704DBD">
            <w:pPr>
              <w:pStyle w:val="TAC"/>
              <w:rPr>
                <w:rFonts w:eastAsia="宋体" w:cs="Arial"/>
                <w:szCs w:val="18"/>
                <w:lang w:eastAsia="en-GB"/>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8263137" w14:textId="77777777" w:rsidR="00704DBD" w:rsidRPr="001828F4" w:rsidRDefault="00704DBD" w:rsidP="00704DBD">
            <w:pPr>
              <w:pStyle w:val="TAC"/>
              <w:rPr>
                <w:rFonts w:eastAsia="宋体" w:cs="Arial"/>
                <w:color w:val="000000"/>
                <w:szCs w:val="18"/>
              </w:rPr>
            </w:pPr>
            <w:r w:rsidRPr="001828F4">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C3AD5EA" w14:textId="77777777" w:rsidR="00704DBD" w:rsidRPr="001828F4" w:rsidRDefault="00704DBD" w:rsidP="00704DBD">
            <w:pPr>
              <w:pStyle w:val="TAC"/>
              <w:rPr>
                <w:rFonts w:eastAsia="宋体"/>
                <w:lang w:val="en-US" w:eastAsia="zh-CN"/>
              </w:rPr>
            </w:pPr>
            <w:r w:rsidRPr="001828F4">
              <w:rPr>
                <w:lang w:val="en-US" w:eastAsia="zh-CN"/>
              </w:rPr>
              <w:t>4 and 5</w:t>
            </w:r>
          </w:p>
        </w:tc>
      </w:tr>
      <w:tr w:rsidR="00704DBD" w:rsidRPr="001828F4" w14:paraId="393254F0" w14:textId="77777777" w:rsidTr="006456E8">
        <w:trPr>
          <w:trHeight w:val="29"/>
        </w:trPr>
        <w:tc>
          <w:tcPr>
            <w:tcW w:w="1911" w:type="dxa"/>
            <w:tcBorders>
              <w:top w:val="nil"/>
              <w:left w:val="single" w:sz="4" w:space="0" w:color="auto"/>
              <w:bottom w:val="nil"/>
              <w:right w:val="single" w:sz="4" w:space="0" w:color="auto"/>
            </w:tcBorders>
          </w:tcPr>
          <w:p w14:paraId="04F2EF85"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76DB6B59" w14:textId="77777777" w:rsidR="00704DBD" w:rsidRPr="001828F4" w:rsidRDefault="00704DBD" w:rsidP="00704DB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B231B6" w14:textId="77777777" w:rsidR="00704DBD" w:rsidRPr="001828F4" w:rsidRDefault="00704DBD" w:rsidP="00704DBD">
            <w:pPr>
              <w:pStyle w:val="TAC"/>
              <w:rPr>
                <w:rFonts w:eastAsia="宋体" w:cs="Arial"/>
                <w:szCs w:val="18"/>
                <w:lang w:eastAsia="en-GB"/>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12A010B" w14:textId="77777777" w:rsidR="00704DBD" w:rsidRPr="001828F4" w:rsidRDefault="00704DBD" w:rsidP="00704DBD">
            <w:pPr>
              <w:pStyle w:val="TAC"/>
              <w:rPr>
                <w:rFonts w:eastAsia="宋体" w:cs="Arial"/>
                <w:color w:val="000000"/>
                <w:szCs w:val="18"/>
              </w:rPr>
            </w:pPr>
            <w:r w:rsidRPr="001828F4">
              <w:rPr>
                <w:szCs w:val="18"/>
                <w:lang w:val="en-CA"/>
              </w:rPr>
              <w:t>CA_n41(2A)</w:t>
            </w:r>
            <w:r w:rsidRPr="001828F4">
              <w:rPr>
                <w:rFonts w:cs="Arial"/>
                <w:szCs w:val="18"/>
                <w:lang w:val="en-US" w:eastAsia="zh-CN" w:bidi="ar"/>
              </w:rPr>
              <w:t>_BCS 4 and 5</w:t>
            </w:r>
          </w:p>
        </w:tc>
        <w:tc>
          <w:tcPr>
            <w:tcW w:w="1785" w:type="dxa"/>
            <w:tcBorders>
              <w:top w:val="nil"/>
              <w:left w:val="single" w:sz="4" w:space="0" w:color="auto"/>
              <w:bottom w:val="nil"/>
              <w:right w:val="single" w:sz="4" w:space="0" w:color="auto"/>
            </w:tcBorders>
          </w:tcPr>
          <w:p w14:paraId="4376A204" w14:textId="77777777" w:rsidR="00704DBD" w:rsidRPr="001828F4" w:rsidRDefault="00704DBD" w:rsidP="00704DBD">
            <w:pPr>
              <w:pStyle w:val="TAC"/>
              <w:rPr>
                <w:rFonts w:eastAsia="宋体"/>
                <w:lang w:val="en-US" w:eastAsia="zh-CN"/>
              </w:rPr>
            </w:pPr>
          </w:p>
        </w:tc>
      </w:tr>
      <w:tr w:rsidR="00704DBD" w:rsidRPr="001828F4" w14:paraId="4A297AE7" w14:textId="77777777" w:rsidTr="006456E8">
        <w:trPr>
          <w:trHeight w:val="29"/>
        </w:trPr>
        <w:tc>
          <w:tcPr>
            <w:tcW w:w="1911" w:type="dxa"/>
            <w:tcBorders>
              <w:top w:val="nil"/>
              <w:left w:val="single" w:sz="4" w:space="0" w:color="auto"/>
              <w:bottom w:val="nil"/>
              <w:right w:val="single" w:sz="4" w:space="0" w:color="auto"/>
            </w:tcBorders>
          </w:tcPr>
          <w:p w14:paraId="5AF14630"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751E98D2" w14:textId="77777777" w:rsidR="00704DBD" w:rsidRPr="001828F4" w:rsidRDefault="00704DBD" w:rsidP="00704DB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D99405" w14:textId="77777777" w:rsidR="00704DBD" w:rsidRPr="001828F4" w:rsidRDefault="00704DBD" w:rsidP="00704DBD">
            <w:pPr>
              <w:pStyle w:val="TAC"/>
              <w:rPr>
                <w:rFonts w:eastAsia="宋体" w:cs="Arial"/>
                <w:szCs w:val="18"/>
                <w:lang w:eastAsia="en-GB"/>
              </w:rPr>
            </w:pPr>
            <w:r w:rsidRPr="001828F4">
              <w:rPr>
                <w:rFonts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031054AB" w14:textId="77777777" w:rsidR="00704DBD" w:rsidRPr="001828F4" w:rsidRDefault="00704DBD" w:rsidP="00704DBD">
            <w:pPr>
              <w:pStyle w:val="TAC"/>
              <w:rPr>
                <w:rFonts w:eastAsia="宋体" w:cs="Arial"/>
                <w:color w:val="000000"/>
                <w:szCs w:val="18"/>
              </w:rPr>
            </w:pPr>
            <w:r w:rsidRPr="001828F4">
              <w:rPr>
                <w:rFonts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248CD739" w14:textId="77777777" w:rsidR="00704DBD" w:rsidRPr="001828F4" w:rsidRDefault="00704DBD" w:rsidP="00704DBD">
            <w:pPr>
              <w:pStyle w:val="TAC"/>
              <w:rPr>
                <w:rFonts w:eastAsia="宋体"/>
                <w:lang w:val="en-US" w:eastAsia="zh-CN"/>
              </w:rPr>
            </w:pPr>
          </w:p>
        </w:tc>
      </w:tr>
      <w:tr w:rsidR="00704DBD" w:rsidRPr="001828F4" w14:paraId="78D9EF9E" w14:textId="77777777" w:rsidTr="006456E8">
        <w:trPr>
          <w:trHeight w:val="29"/>
        </w:trPr>
        <w:tc>
          <w:tcPr>
            <w:tcW w:w="1911" w:type="dxa"/>
            <w:tcBorders>
              <w:top w:val="nil"/>
              <w:left w:val="single" w:sz="4" w:space="0" w:color="auto"/>
              <w:bottom w:val="single" w:sz="4" w:space="0" w:color="auto"/>
              <w:right w:val="single" w:sz="4" w:space="0" w:color="auto"/>
            </w:tcBorders>
          </w:tcPr>
          <w:p w14:paraId="345CCE8E"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676CE0DF" w14:textId="77777777" w:rsidR="00704DBD" w:rsidRPr="001828F4" w:rsidRDefault="00704DBD" w:rsidP="00704DB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FBA932" w14:textId="77777777" w:rsidR="00704DBD" w:rsidRPr="001828F4" w:rsidRDefault="00704DBD" w:rsidP="00704DBD">
            <w:pPr>
              <w:pStyle w:val="TAC"/>
              <w:rPr>
                <w:rFonts w:eastAsia="宋体" w:cs="Arial"/>
                <w:szCs w:val="18"/>
                <w:lang w:eastAsia="en-GB"/>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F96C95F" w14:textId="77777777" w:rsidR="00704DBD" w:rsidRPr="001828F4" w:rsidRDefault="00704DBD" w:rsidP="00704DBD">
            <w:pPr>
              <w:pStyle w:val="TAC"/>
              <w:rPr>
                <w:rFonts w:eastAsia="宋体" w:cs="Arial"/>
                <w:color w:val="000000"/>
                <w:szCs w:val="18"/>
              </w:rPr>
            </w:pPr>
            <w:r w:rsidRPr="001828F4">
              <w:rPr>
                <w:szCs w:val="18"/>
                <w:lang w:val="en-CA"/>
              </w:rPr>
              <w:t>CA_n77(2A)</w:t>
            </w:r>
            <w:r w:rsidRPr="001828F4">
              <w:rPr>
                <w:rFonts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26B7EBB3" w14:textId="77777777" w:rsidR="00704DBD" w:rsidRPr="001828F4" w:rsidRDefault="00704DBD" w:rsidP="00704DBD">
            <w:pPr>
              <w:pStyle w:val="TAC"/>
              <w:rPr>
                <w:rFonts w:eastAsia="宋体"/>
                <w:lang w:val="en-US" w:eastAsia="zh-CN"/>
              </w:rPr>
            </w:pPr>
          </w:p>
        </w:tc>
      </w:tr>
      <w:tr w:rsidR="00704DBD" w:rsidRPr="001828F4" w14:paraId="32741686" w14:textId="77777777" w:rsidTr="006456E8">
        <w:trPr>
          <w:trHeight w:val="29"/>
        </w:trPr>
        <w:tc>
          <w:tcPr>
            <w:tcW w:w="1911" w:type="dxa"/>
            <w:tcBorders>
              <w:top w:val="single" w:sz="4" w:space="0" w:color="auto"/>
              <w:left w:val="single" w:sz="4" w:space="0" w:color="auto"/>
              <w:bottom w:val="nil"/>
              <w:right w:val="single" w:sz="4" w:space="0" w:color="auto"/>
            </w:tcBorders>
          </w:tcPr>
          <w:p w14:paraId="5BCA6613" w14:textId="77777777" w:rsidR="00704DBD" w:rsidRPr="001828F4" w:rsidRDefault="00704DBD" w:rsidP="00704DBD">
            <w:pPr>
              <w:pStyle w:val="TAC"/>
              <w:rPr>
                <w:rFonts w:eastAsia="宋体"/>
                <w:lang w:val="en-US" w:eastAsia="zh-CN" w:bidi="ar"/>
              </w:rPr>
            </w:pPr>
            <w:r w:rsidRPr="001828F4">
              <w:rPr>
                <w:rFonts w:cs="Arial"/>
                <w:lang w:eastAsia="zh-CN"/>
              </w:rPr>
              <w:t>CA_n25A-n41(3A)-n66A-n77A</w:t>
            </w:r>
          </w:p>
        </w:tc>
        <w:tc>
          <w:tcPr>
            <w:tcW w:w="2038" w:type="dxa"/>
            <w:tcBorders>
              <w:top w:val="single" w:sz="4" w:space="0" w:color="auto"/>
              <w:left w:val="single" w:sz="4" w:space="0" w:color="auto"/>
              <w:bottom w:val="nil"/>
              <w:right w:val="single" w:sz="4" w:space="0" w:color="auto"/>
            </w:tcBorders>
          </w:tcPr>
          <w:p w14:paraId="7EBAD378" w14:textId="77777777" w:rsidR="00704DBD" w:rsidRPr="001828F4" w:rsidRDefault="00704DBD" w:rsidP="00704DBD">
            <w:pPr>
              <w:pStyle w:val="TAC"/>
              <w:rPr>
                <w:rFonts w:cs="Arial"/>
                <w:lang w:eastAsia="zh-CN"/>
              </w:rPr>
            </w:pPr>
            <w:r w:rsidRPr="001828F4">
              <w:rPr>
                <w:rFonts w:cs="Arial"/>
                <w:lang w:eastAsia="zh-CN"/>
              </w:rPr>
              <w:t xml:space="preserve">CA_n25A-n41A </w:t>
            </w:r>
          </w:p>
          <w:p w14:paraId="604FAA5D" w14:textId="77777777" w:rsidR="00704DBD" w:rsidRPr="001828F4" w:rsidRDefault="00704DBD" w:rsidP="00704DBD">
            <w:pPr>
              <w:pStyle w:val="TAC"/>
              <w:rPr>
                <w:rFonts w:cs="Arial"/>
                <w:lang w:eastAsia="zh-CN"/>
              </w:rPr>
            </w:pPr>
            <w:r w:rsidRPr="001828F4">
              <w:rPr>
                <w:rFonts w:cs="Arial"/>
                <w:lang w:eastAsia="zh-CN"/>
              </w:rPr>
              <w:t xml:space="preserve">CA_n25A-n66A </w:t>
            </w:r>
          </w:p>
          <w:p w14:paraId="6B4790B8" w14:textId="77777777" w:rsidR="00704DBD" w:rsidRPr="001828F4" w:rsidRDefault="00704DBD" w:rsidP="00704DBD">
            <w:pPr>
              <w:pStyle w:val="TAC"/>
              <w:rPr>
                <w:rFonts w:cs="Arial"/>
                <w:lang w:eastAsia="zh-CN"/>
              </w:rPr>
            </w:pPr>
            <w:r w:rsidRPr="001828F4">
              <w:rPr>
                <w:rFonts w:cs="Arial"/>
                <w:lang w:eastAsia="zh-CN"/>
              </w:rPr>
              <w:t xml:space="preserve">CA_n25A-n77A </w:t>
            </w:r>
          </w:p>
          <w:p w14:paraId="3387C201" w14:textId="77777777" w:rsidR="00704DBD" w:rsidRPr="001828F4" w:rsidRDefault="00704DBD" w:rsidP="00704DBD">
            <w:pPr>
              <w:pStyle w:val="TAC"/>
              <w:rPr>
                <w:rFonts w:cs="Arial"/>
                <w:lang w:eastAsia="zh-CN"/>
              </w:rPr>
            </w:pPr>
            <w:r w:rsidRPr="001828F4">
              <w:rPr>
                <w:rFonts w:cs="Arial"/>
                <w:lang w:eastAsia="zh-CN"/>
              </w:rPr>
              <w:t xml:space="preserve">CA_n41A-n66A </w:t>
            </w:r>
          </w:p>
          <w:p w14:paraId="7A2A6E36" w14:textId="77777777" w:rsidR="00704DBD" w:rsidRPr="001828F4" w:rsidRDefault="00704DBD" w:rsidP="00704DBD">
            <w:pPr>
              <w:pStyle w:val="TAC"/>
              <w:rPr>
                <w:rFonts w:cs="Arial"/>
                <w:lang w:eastAsia="zh-CN"/>
              </w:rPr>
            </w:pPr>
            <w:r w:rsidRPr="001828F4">
              <w:rPr>
                <w:rFonts w:cs="Arial"/>
                <w:lang w:eastAsia="zh-CN"/>
              </w:rPr>
              <w:t xml:space="preserve">CA_n41A-n77A </w:t>
            </w:r>
          </w:p>
          <w:p w14:paraId="48D30341" w14:textId="77777777" w:rsidR="00704DBD" w:rsidRPr="001828F4" w:rsidRDefault="00704DBD" w:rsidP="00704DBD">
            <w:pPr>
              <w:pStyle w:val="TAC"/>
              <w:rPr>
                <w:lang w:val="en-US" w:eastAsia="zh-CN"/>
              </w:rPr>
            </w:pPr>
            <w:r w:rsidRPr="001828F4">
              <w:rPr>
                <w:rFonts w:cs="Arial"/>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6230B558" w14:textId="77777777" w:rsidR="00704DBD" w:rsidRPr="001828F4" w:rsidRDefault="00704DBD" w:rsidP="00704DBD">
            <w:pPr>
              <w:pStyle w:val="TAC"/>
              <w:rPr>
                <w:rFonts w:eastAsia="宋体" w:cs="Arial"/>
                <w:szCs w:val="18"/>
                <w:lang w:eastAsia="en-GB"/>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1A9DDEB" w14:textId="77777777" w:rsidR="00704DBD" w:rsidRPr="001828F4" w:rsidRDefault="00704DBD" w:rsidP="00704DBD">
            <w:pPr>
              <w:pStyle w:val="TAC"/>
              <w:rPr>
                <w:rFonts w:eastAsia="宋体" w:cs="Arial"/>
                <w:color w:val="000000"/>
                <w:szCs w:val="18"/>
              </w:rPr>
            </w:pPr>
            <w:r w:rsidRPr="001828F4">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CB337E4" w14:textId="77777777" w:rsidR="00704DBD" w:rsidRPr="001828F4" w:rsidRDefault="00704DBD" w:rsidP="00704DBD">
            <w:pPr>
              <w:pStyle w:val="TAC"/>
              <w:rPr>
                <w:rFonts w:eastAsia="宋体"/>
                <w:lang w:val="en-US" w:eastAsia="zh-CN"/>
              </w:rPr>
            </w:pPr>
            <w:r w:rsidRPr="001828F4">
              <w:rPr>
                <w:lang w:val="en-US" w:eastAsia="zh-CN"/>
              </w:rPr>
              <w:t>4 and 5</w:t>
            </w:r>
          </w:p>
        </w:tc>
      </w:tr>
      <w:tr w:rsidR="00704DBD" w:rsidRPr="001828F4" w14:paraId="21FBDE64" w14:textId="77777777" w:rsidTr="006456E8">
        <w:trPr>
          <w:trHeight w:val="29"/>
        </w:trPr>
        <w:tc>
          <w:tcPr>
            <w:tcW w:w="1911" w:type="dxa"/>
            <w:tcBorders>
              <w:top w:val="nil"/>
              <w:left w:val="single" w:sz="4" w:space="0" w:color="auto"/>
              <w:bottom w:val="nil"/>
              <w:right w:val="single" w:sz="4" w:space="0" w:color="auto"/>
            </w:tcBorders>
          </w:tcPr>
          <w:p w14:paraId="2A90D8E4"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1DD5DE0" w14:textId="77777777" w:rsidR="00704DBD" w:rsidRPr="001828F4" w:rsidRDefault="00704DBD" w:rsidP="00704DB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6712F1" w14:textId="77777777" w:rsidR="00704DBD" w:rsidRPr="001828F4" w:rsidRDefault="00704DBD" w:rsidP="00704DBD">
            <w:pPr>
              <w:pStyle w:val="TAC"/>
              <w:rPr>
                <w:rFonts w:eastAsia="宋体" w:cs="Arial"/>
                <w:szCs w:val="18"/>
                <w:lang w:eastAsia="en-GB"/>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14EAD13" w14:textId="77777777" w:rsidR="00704DBD" w:rsidRPr="001828F4" w:rsidRDefault="00704DBD" w:rsidP="00704DBD">
            <w:pPr>
              <w:pStyle w:val="TAC"/>
              <w:rPr>
                <w:rFonts w:eastAsia="宋体" w:cs="Arial"/>
                <w:color w:val="000000"/>
                <w:szCs w:val="18"/>
              </w:rPr>
            </w:pPr>
            <w:r w:rsidRPr="001828F4">
              <w:rPr>
                <w:szCs w:val="18"/>
                <w:lang w:val="en-CA"/>
              </w:rPr>
              <w:t>CA_n41(3A)</w:t>
            </w:r>
            <w:r w:rsidRPr="001828F4">
              <w:rPr>
                <w:rFonts w:cs="Arial"/>
                <w:szCs w:val="18"/>
                <w:lang w:val="en-US" w:eastAsia="zh-CN" w:bidi="ar"/>
              </w:rPr>
              <w:t>_BCS 4 and 5</w:t>
            </w:r>
          </w:p>
        </w:tc>
        <w:tc>
          <w:tcPr>
            <w:tcW w:w="1785" w:type="dxa"/>
            <w:tcBorders>
              <w:top w:val="nil"/>
              <w:left w:val="single" w:sz="4" w:space="0" w:color="auto"/>
              <w:bottom w:val="nil"/>
              <w:right w:val="single" w:sz="4" w:space="0" w:color="auto"/>
            </w:tcBorders>
          </w:tcPr>
          <w:p w14:paraId="32527FC1" w14:textId="77777777" w:rsidR="00704DBD" w:rsidRPr="001828F4" w:rsidRDefault="00704DBD" w:rsidP="00704DBD">
            <w:pPr>
              <w:pStyle w:val="TAC"/>
              <w:rPr>
                <w:rFonts w:eastAsia="宋体"/>
                <w:lang w:val="en-US" w:eastAsia="zh-CN"/>
              </w:rPr>
            </w:pPr>
          </w:p>
        </w:tc>
      </w:tr>
      <w:tr w:rsidR="00704DBD" w:rsidRPr="001828F4" w14:paraId="570EF209" w14:textId="77777777" w:rsidTr="006456E8">
        <w:trPr>
          <w:trHeight w:val="29"/>
        </w:trPr>
        <w:tc>
          <w:tcPr>
            <w:tcW w:w="1911" w:type="dxa"/>
            <w:tcBorders>
              <w:top w:val="nil"/>
              <w:left w:val="single" w:sz="4" w:space="0" w:color="auto"/>
              <w:bottom w:val="nil"/>
              <w:right w:val="single" w:sz="4" w:space="0" w:color="auto"/>
            </w:tcBorders>
          </w:tcPr>
          <w:p w14:paraId="568F5C8C"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54DE45DE" w14:textId="77777777" w:rsidR="00704DBD" w:rsidRPr="001828F4" w:rsidRDefault="00704DBD" w:rsidP="00704DB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2B3BC6" w14:textId="77777777" w:rsidR="00704DBD" w:rsidRPr="001828F4" w:rsidRDefault="00704DBD" w:rsidP="00704DBD">
            <w:pPr>
              <w:pStyle w:val="TAC"/>
              <w:rPr>
                <w:rFonts w:eastAsia="宋体" w:cs="Arial"/>
                <w:szCs w:val="18"/>
                <w:lang w:eastAsia="en-GB"/>
              </w:rPr>
            </w:pPr>
            <w:r w:rsidRPr="001828F4">
              <w:rPr>
                <w:rFonts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0BA10AE0" w14:textId="77777777" w:rsidR="00704DBD" w:rsidRPr="001828F4" w:rsidRDefault="00704DBD" w:rsidP="00704DBD">
            <w:pPr>
              <w:pStyle w:val="TAC"/>
              <w:rPr>
                <w:rFonts w:eastAsia="宋体" w:cs="Arial"/>
                <w:color w:val="000000"/>
                <w:szCs w:val="18"/>
              </w:rPr>
            </w:pPr>
            <w:r w:rsidRPr="001828F4">
              <w:rPr>
                <w:rFonts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3C2AF53D" w14:textId="77777777" w:rsidR="00704DBD" w:rsidRPr="001828F4" w:rsidRDefault="00704DBD" w:rsidP="00704DBD">
            <w:pPr>
              <w:pStyle w:val="TAC"/>
              <w:rPr>
                <w:rFonts w:eastAsia="宋体"/>
                <w:lang w:val="en-US" w:eastAsia="zh-CN"/>
              </w:rPr>
            </w:pPr>
          </w:p>
        </w:tc>
      </w:tr>
      <w:tr w:rsidR="00704DBD" w:rsidRPr="001828F4" w14:paraId="17BA7E6B" w14:textId="77777777" w:rsidTr="006456E8">
        <w:trPr>
          <w:trHeight w:val="29"/>
        </w:trPr>
        <w:tc>
          <w:tcPr>
            <w:tcW w:w="1911" w:type="dxa"/>
            <w:tcBorders>
              <w:top w:val="nil"/>
              <w:left w:val="single" w:sz="4" w:space="0" w:color="auto"/>
              <w:bottom w:val="single" w:sz="4" w:space="0" w:color="auto"/>
              <w:right w:val="single" w:sz="4" w:space="0" w:color="auto"/>
            </w:tcBorders>
          </w:tcPr>
          <w:p w14:paraId="73682B0B"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7E4834C9" w14:textId="77777777" w:rsidR="00704DBD" w:rsidRPr="001828F4" w:rsidRDefault="00704DBD" w:rsidP="00704DB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1E0386" w14:textId="77777777" w:rsidR="00704DBD" w:rsidRPr="001828F4" w:rsidRDefault="00704DBD" w:rsidP="00704DBD">
            <w:pPr>
              <w:pStyle w:val="TAC"/>
              <w:rPr>
                <w:rFonts w:eastAsia="宋体" w:cs="Arial"/>
                <w:szCs w:val="18"/>
                <w:lang w:eastAsia="en-GB"/>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179F2F0" w14:textId="77777777" w:rsidR="00704DBD" w:rsidRPr="001828F4" w:rsidRDefault="00704DBD" w:rsidP="00704DBD">
            <w:pPr>
              <w:pStyle w:val="TAC"/>
              <w:rPr>
                <w:rFonts w:eastAsia="宋体" w:cs="Arial"/>
                <w:color w:val="000000"/>
                <w:szCs w:val="18"/>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E69B10F" w14:textId="77777777" w:rsidR="00704DBD" w:rsidRPr="001828F4" w:rsidRDefault="00704DBD" w:rsidP="00704DBD">
            <w:pPr>
              <w:pStyle w:val="TAC"/>
              <w:rPr>
                <w:rFonts w:eastAsia="宋体"/>
                <w:lang w:val="en-US" w:eastAsia="zh-CN"/>
              </w:rPr>
            </w:pPr>
          </w:p>
        </w:tc>
      </w:tr>
      <w:tr w:rsidR="00704DBD" w:rsidRPr="001828F4" w14:paraId="3BE305BD" w14:textId="77777777" w:rsidTr="006456E8">
        <w:trPr>
          <w:trHeight w:val="29"/>
        </w:trPr>
        <w:tc>
          <w:tcPr>
            <w:tcW w:w="1911" w:type="dxa"/>
            <w:tcBorders>
              <w:top w:val="single" w:sz="4" w:space="0" w:color="auto"/>
              <w:left w:val="single" w:sz="4" w:space="0" w:color="auto"/>
              <w:bottom w:val="nil"/>
              <w:right w:val="single" w:sz="4" w:space="0" w:color="auto"/>
            </w:tcBorders>
          </w:tcPr>
          <w:p w14:paraId="68908CE9" w14:textId="77777777" w:rsidR="00704DBD" w:rsidRPr="001828F4" w:rsidRDefault="00704DBD" w:rsidP="00704DBD">
            <w:pPr>
              <w:pStyle w:val="TAC"/>
              <w:rPr>
                <w:rFonts w:eastAsia="宋体"/>
                <w:lang w:eastAsia="zh-CN"/>
              </w:rPr>
            </w:pPr>
            <w:r w:rsidRPr="001828F4">
              <w:rPr>
                <w:rFonts w:eastAsia="宋体"/>
                <w:lang w:val="en-US" w:eastAsia="zh-CN" w:bidi="ar"/>
              </w:rPr>
              <w:t>CA_n25A-n41A-n66(2A)-n77A</w:t>
            </w:r>
          </w:p>
        </w:tc>
        <w:tc>
          <w:tcPr>
            <w:tcW w:w="2038" w:type="dxa"/>
            <w:tcBorders>
              <w:top w:val="single" w:sz="4" w:space="0" w:color="auto"/>
              <w:left w:val="single" w:sz="4" w:space="0" w:color="auto"/>
              <w:bottom w:val="nil"/>
              <w:right w:val="single" w:sz="4" w:space="0" w:color="auto"/>
            </w:tcBorders>
          </w:tcPr>
          <w:p w14:paraId="0C7AAFC6" w14:textId="77777777" w:rsidR="00704DBD" w:rsidRPr="001828F4" w:rsidRDefault="00704DBD" w:rsidP="00704DBD">
            <w:pPr>
              <w:pStyle w:val="TAC"/>
              <w:rPr>
                <w:vertAlign w:val="superscript"/>
                <w:lang w:val="en-US" w:eastAsia="zh-CN"/>
              </w:rPr>
            </w:pPr>
            <w:r w:rsidRPr="001828F4">
              <w:rPr>
                <w:lang w:val="en-US" w:eastAsia="zh-CN"/>
              </w:rPr>
              <w:t>n41</w:t>
            </w:r>
            <w:r w:rsidRPr="001828F4">
              <w:rPr>
                <w:vertAlign w:val="superscript"/>
                <w:lang w:val="en-US" w:eastAsia="zh-CN"/>
              </w:rPr>
              <w:t>5,6</w:t>
            </w:r>
          </w:p>
          <w:p w14:paraId="59B5EC56" w14:textId="77777777" w:rsidR="00704DBD" w:rsidRPr="001828F4" w:rsidRDefault="00704DBD" w:rsidP="00704DBD">
            <w:pPr>
              <w:pStyle w:val="TAC"/>
              <w:rPr>
                <w:vertAlign w:val="superscript"/>
                <w:lang w:val="en-US" w:eastAsia="zh-CN"/>
              </w:rPr>
            </w:pPr>
            <w:r w:rsidRPr="001828F4">
              <w:rPr>
                <w:lang w:val="en-US" w:eastAsia="zh-CN"/>
              </w:rPr>
              <w:t>n77</w:t>
            </w:r>
            <w:r w:rsidRPr="001828F4">
              <w:rPr>
                <w:vertAlign w:val="superscript"/>
                <w:lang w:val="en-US" w:eastAsia="zh-CN"/>
              </w:rPr>
              <w:t>5,6</w:t>
            </w:r>
          </w:p>
          <w:p w14:paraId="33387BEE"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CA_n25A-n41A</w:t>
            </w:r>
            <w:r w:rsidRPr="001828F4">
              <w:rPr>
                <w:vertAlign w:val="superscript"/>
                <w:lang w:val="en-US" w:eastAsia="zh-CN"/>
              </w:rPr>
              <w:t>5</w:t>
            </w:r>
          </w:p>
          <w:p w14:paraId="18F72764"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CA_n25A-n66A</w:t>
            </w:r>
          </w:p>
          <w:p w14:paraId="5CAED735"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CA_n25A-n77A</w:t>
            </w:r>
            <w:r w:rsidRPr="001828F4">
              <w:rPr>
                <w:vertAlign w:val="superscript"/>
                <w:lang w:val="en-US" w:eastAsia="zh-CN"/>
              </w:rPr>
              <w:t>5</w:t>
            </w:r>
          </w:p>
          <w:p w14:paraId="3A82E8B7"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CA_n41A-n66A</w:t>
            </w:r>
            <w:r w:rsidRPr="001828F4">
              <w:rPr>
                <w:vertAlign w:val="superscript"/>
                <w:lang w:val="en-US" w:eastAsia="zh-CN"/>
              </w:rPr>
              <w:t>5</w:t>
            </w:r>
          </w:p>
          <w:p w14:paraId="4B2693DD" w14:textId="77777777" w:rsidR="00704DBD" w:rsidRPr="001828F4" w:rsidRDefault="00704DBD" w:rsidP="00704DBD">
            <w:pPr>
              <w:pStyle w:val="TAC"/>
              <w:rPr>
                <w:vertAlign w:val="superscript"/>
                <w:lang w:val="en-US" w:eastAsia="zh-CN"/>
              </w:rPr>
            </w:pPr>
            <w:r w:rsidRPr="001828F4">
              <w:rPr>
                <w:rFonts w:eastAsia="宋体"/>
                <w:lang w:val="en-US" w:eastAsia="zh-CN" w:bidi="ar"/>
              </w:rPr>
              <w:t>CA_n41A-n77A</w:t>
            </w:r>
            <w:r w:rsidRPr="001828F4">
              <w:rPr>
                <w:vertAlign w:val="superscript"/>
                <w:lang w:val="en-US" w:eastAsia="zh-CN"/>
              </w:rPr>
              <w:t>5</w:t>
            </w:r>
          </w:p>
          <w:p w14:paraId="220367E5" w14:textId="77777777" w:rsidR="00704DBD" w:rsidRPr="001828F4" w:rsidRDefault="00704DBD" w:rsidP="00704DBD">
            <w:pPr>
              <w:pStyle w:val="TAC"/>
              <w:rPr>
                <w:rFonts w:eastAsia="宋体" w:cs="Arial"/>
                <w:lang w:eastAsia="zh-CN"/>
              </w:rPr>
            </w:pPr>
            <w:r w:rsidRPr="001828F4">
              <w:rPr>
                <w:rFonts w:eastAsia="宋体"/>
                <w:lang w:val="en-US" w:eastAsia="zh-CN" w:bidi="ar"/>
              </w:rPr>
              <w:t>CA_n66A-n77A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7B5712A"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w:t>
            </w:r>
            <w:r w:rsidRPr="001828F4">
              <w:rPr>
                <w:rFonts w:eastAsia="宋体"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6C34236"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BCFBF1A" w14:textId="77777777" w:rsidR="00704DBD" w:rsidRPr="001828F4" w:rsidRDefault="00704DBD" w:rsidP="00704DBD">
            <w:pPr>
              <w:pStyle w:val="TAC"/>
              <w:rPr>
                <w:rFonts w:eastAsia="宋体"/>
                <w:lang w:val="en-US" w:eastAsia="zh-CN" w:bidi="ar"/>
              </w:rPr>
            </w:pPr>
            <w:r w:rsidRPr="001828F4">
              <w:rPr>
                <w:rFonts w:eastAsia="宋体"/>
                <w:lang w:val="en-US" w:eastAsia="zh-CN"/>
              </w:rPr>
              <w:t>4 and 5</w:t>
            </w:r>
          </w:p>
        </w:tc>
      </w:tr>
      <w:tr w:rsidR="00704DBD" w:rsidRPr="001828F4" w14:paraId="4D2E206B" w14:textId="77777777" w:rsidTr="006456E8">
        <w:trPr>
          <w:trHeight w:val="29"/>
        </w:trPr>
        <w:tc>
          <w:tcPr>
            <w:tcW w:w="1911" w:type="dxa"/>
            <w:tcBorders>
              <w:top w:val="nil"/>
              <w:left w:val="single" w:sz="4" w:space="0" w:color="auto"/>
              <w:bottom w:val="nil"/>
              <w:right w:val="single" w:sz="4" w:space="0" w:color="auto"/>
            </w:tcBorders>
          </w:tcPr>
          <w:p w14:paraId="0F5FED78" w14:textId="77777777" w:rsidR="00704DBD" w:rsidRPr="001828F4" w:rsidRDefault="00704DBD" w:rsidP="00704DBD">
            <w:pPr>
              <w:pStyle w:val="TAC"/>
              <w:rPr>
                <w:rFonts w:eastAsia="宋体"/>
                <w:lang w:eastAsia="zh-CN"/>
              </w:rPr>
            </w:pPr>
          </w:p>
        </w:tc>
        <w:tc>
          <w:tcPr>
            <w:tcW w:w="2038" w:type="dxa"/>
            <w:tcBorders>
              <w:top w:val="nil"/>
              <w:left w:val="single" w:sz="4" w:space="0" w:color="auto"/>
              <w:bottom w:val="nil"/>
              <w:right w:val="single" w:sz="4" w:space="0" w:color="auto"/>
            </w:tcBorders>
          </w:tcPr>
          <w:p w14:paraId="6E25C4D8" w14:textId="77777777" w:rsidR="00704DBD" w:rsidRPr="001828F4" w:rsidRDefault="00704DBD" w:rsidP="00704DBD">
            <w:pPr>
              <w:pStyle w:val="TAC"/>
              <w:rPr>
                <w:rFonts w:eastAsia="宋体" w:cs="Arial"/>
                <w:lang w:eastAsia="zh-CN"/>
              </w:rPr>
            </w:pPr>
          </w:p>
        </w:tc>
        <w:tc>
          <w:tcPr>
            <w:tcW w:w="922" w:type="dxa"/>
            <w:tcBorders>
              <w:top w:val="single" w:sz="4" w:space="0" w:color="auto"/>
              <w:left w:val="single" w:sz="4" w:space="0" w:color="auto"/>
              <w:bottom w:val="single" w:sz="4" w:space="0" w:color="auto"/>
              <w:right w:val="single" w:sz="4" w:space="0" w:color="auto"/>
            </w:tcBorders>
          </w:tcPr>
          <w:p w14:paraId="39FD91C6"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w:t>
            </w:r>
            <w:r w:rsidRPr="001828F4">
              <w:rPr>
                <w:rFonts w:eastAsia="宋体"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FCE23C8"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323F9B1B" w14:textId="77777777" w:rsidR="00704DBD" w:rsidRPr="001828F4" w:rsidRDefault="00704DBD" w:rsidP="00704DBD">
            <w:pPr>
              <w:pStyle w:val="TAC"/>
              <w:rPr>
                <w:rFonts w:eastAsia="宋体"/>
                <w:lang w:val="en-US" w:eastAsia="zh-CN" w:bidi="ar"/>
              </w:rPr>
            </w:pPr>
          </w:p>
        </w:tc>
      </w:tr>
      <w:tr w:rsidR="00704DBD" w:rsidRPr="001828F4" w14:paraId="15C4B2F5" w14:textId="77777777" w:rsidTr="006456E8">
        <w:trPr>
          <w:trHeight w:val="29"/>
        </w:trPr>
        <w:tc>
          <w:tcPr>
            <w:tcW w:w="1911" w:type="dxa"/>
            <w:tcBorders>
              <w:top w:val="nil"/>
              <w:left w:val="single" w:sz="4" w:space="0" w:color="auto"/>
              <w:bottom w:val="nil"/>
              <w:right w:val="single" w:sz="4" w:space="0" w:color="auto"/>
            </w:tcBorders>
          </w:tcPr>
          <w:p w14:paraId="7D9E78E4" w14:textId="77777777" w:rsidR="00704DBD" w:rsidRPr="001828F4" w:rsidRDefault="00704DBD" w:rsidP="00704DBD">
            <w:pPr>
              <w:pStyle w:val="TAC"/>
              <w:rPr>
                <w:rFonts w:eastAsia="宋体"/>
                <w:lang w:eastAsia="zh-CN"/>
              </w:rPr>
            </w:pPr>
          </w:p>
        </w:tc>
        <w:tc>
          <w:tcPr>
            <w:tcW w:w="2038" w:type="dxa"/>
            <w:tcBorders>
              <w:top w:val="nil"/>
              <w:left w:val="single" w:sz="4" w:space="0" w:color="auto"/>
              <w:bottom w:val="nil"/>
              <w:right w:val="single" w:sz="4" w:space="0" w:color="auto"/>
            </w:tcBorders>
          </w:tcPr>
          <w:p w14:paraId="4390C2BB" w14:textId="77777777" w:rsidR="00704DBD" w:rsidRPr="001828F4" w:rsidRDefault="00704DBD" w:rsidP="00704DBD">
            <w:pPr>
              <w:pStyle w:val="TAC"/>
              <w:rPr>
                <w:rFonts w:eastAsia="宋体" w:cs="Arial"/>
                <w:lang w:eastAsia="zh-CN"/>
              </w:rPr>
            </w:pPr>
          </w:p>
        </w:tc>
        <w:tc>
          <w:tcPr>
            <w:tcW w:w="922" w:type="dxa"/>
            <w:tcBorders>
              <w:top w:val="single" w:sz="4" w:space="0" w:color="auto"/>
              <w:left w:val="single" w:sz="4" w:space="0" w:color="auto"/>
              <w:bottom w:val="single" w:sz="4" w:space="0" w:color="auto"/>
              <w:right w:val="single" w:sz="4" w:space="0" w:color="auto"/>
            </w:tcBorders>
          </w:tcPr>
          <w:p w14:paraId="238B5C2C"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345BCE77" w14:textId="77777777" w:rsidR="00704DBD" w:rsidRPr="001828F4" w:rsidRDefault="00704DBD" w:rsidP="00704DBD">
            <w:pPr>
              <w:pStyle w:val="TAC"/>
              <w:rPr>
                <w:rFonts w:eastAsia="宋体"/>
                <w:lang w:val="en-US" w:eastAsia="zh-CN" w:bidi="ar"/>
              </w:rPr>
            </w:pPr>
            <w:r w:rsidRPr="001828F4">
              <w:rPr>
                <w:rFonts w:eastAsia="宋体"/>
                <w:szCs w:val="18"/>
                <w:lang w:val="en-CA"/>
              </w:rPr>
              <w:t>CA_n66(2A)</w:t>
            </w:r>
            <w:r w:rsidRPr="001828F4">
              <w:rPr>
                <w:rFonts w:eastAsia="宋体" w:cs="Arial"/>
                <w:szCs w:val="18"/>
                <w:lang w:val="en-US" w:eastAsia="zh-CN" w:bidi="ar"/>
              </w:rPr>
              <w:t>_BCS 4 and 5</w:t>
            </w:r>
          </w:p>
        </w:tc>
        <w:tc>
          <w:tcPr>
            <w:tcW w:w="1785" w:type="dxa"/>
            <w:tcBorders>
              <w:top w:val="nil"/>
              <w:left w:val="single" w:sz="4" w:space="0" w:color="auto"/>
              <w:bottom w:val="nil"/>
              <w:right w:val="single" w:sz="4" w:space="0" w:color="auto"/>
            </w:tcBorders>
          </w:tcPr>
          <w:p w14:paraId="410C73D6" w14:textId="77777777" w:rsidR="00704DBD" w:rsidRPr="001828F4" w:rsidRDefault="00704DBD" w:rsidP="00704DBD">
            <w:pPr>
              <w:pStyle w:val="TAC"/>
              <w:rPr>
                <w:rFonts w:eastAsia="宋体"/>
                <w:lang w:val="en-US" w:eastAsia="zh-CN" w:bidi="ar"/>
              </w:rPr>
            </w:pPr>
          </w:p>
        </w:tc>
      </w:tr>
      <w:tr w:rsidR="00704DBD" w:rsidRPr="001828F4" w14:paraId="7638B375" w14:textId="77777777" w:rsidTr="006456E8">
        <w:trPr>
          <w:trHeight w:val="29"/>
        </w:trPr>
        <w:tc>
          <w:tcPr>
            <w:tcW w:w="1911" w:type="dxa"/>
            <w:tcBorders>
              <w:top w:val="nil"/>
              <w:left w:val="single" w:sz="4" w:space="0" w:color="auto"/>
              <w:bottom w:val="single" w:sz="4" w:space="0" w:color="auto"/>
              <w:right w:val="single" w:sz="4" w:space="0" w:color="auto"/>
            </w:tcBorders>
          </w:tcPr>
          <w:p w14:paraId="36122F28" w14:textId="77777777" w:rsidR="00704DBD" w:rsidRPr="001828F4" w:rsidRDefault="00704DBD" w:rsidP="00704DBD">
            <w:pPr>
              <w:pStyle w:val="TAC"/>
              <w:rPr>
                <w:rFonts w:eastAsia="宋体"/>
                <w:lang w:eastAsia="zh-CN"/>
              </w:rPr>
            </w:pPr>
          </w:p>
        </w:tc>
        <w:tc>
          <w:tcPr>
            <w:tcW w:w="2038" w:type="dxa"/>
            <w:tcBorders>
              <w:top w:val="nil"/>
              <w:left w:val="single" w:sz="4" w:space="0" w:color="auto"/>
              <w:bottom w:val="single" w:sz="4" w:space="0" w:color="auto"/>
              <w:right w:val="single" w:sz="4" w:space="0" w:color="auto"/>
            </w:tcBorders>
          </w:tcPr>
          <w:p w14:paraId="72A7D650" w14:textId="77777777" w:rsidR="00704DBD" w:rsidRPr="001828F4" w:rsidRDefault="00704DBD" w:rsidP="00704DBD">
            <w:pPr>
              <w:pStyle w:val="TAC"/>
              <w:rPr>
                <w:rFonts w:eastAsia="宋体" w:cs="Arial"/>
                <w:lang w:eastAsia="zh-CN"/>
              </w:rPr>
            </w:pPr>
          </w:p>
        </w:tc>
        <w:tc>
          <w:tcPr>
            <w:tcW w:w="922" w:type="dxa"/>
            <w:tcBorders>
              <w:top w:val="single" w:sz="4" w:space="0" w:color="auto"/>
              <w:left w:val="single" w:sz="4" w:space="0" w:color="auto"/>
              <w:bottom w:val="single" w:sz="4" w:space="0" w:color="auto"/>
              <w:right w:val="single" w:sz="4" w:space="0" w:color="auto"/>
            </w:tcBorders>
          </w:tcPr>
          <w:p w14:paraId="2BD5B187"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w:t>
            </w:r>
            <w:r w:rsidRPr="001828F4">
              <w:rPr>
                <w:rFonts w:eastAsia="宋体"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0084243"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7E2E35A" w14:textId="77777777" w:rsidR="00704DBD" w:rsidRPr="001828F4" w:rsidRDefault="00704DBD" w:rsidP="00704DBD">
            <w:pPr>
              <w:pStyle w:val="TAC"/>
              <w:rPr>
                <w:rFonts w:eastAsia="宋体"/>
                <w:lang w:val="en-US" w:eastAsia="zh-CN" w:bidi="ar"/>
              </w:rPr>
            </w:pPr>
          </w:p>
        </w:tc>
      </w:tr>
      <w:tr w:rsidR="00704DBD" w:rsidRPr="001828F4" w14:paraId="4C006F8A" w14:textId="77777777" w:rsidTr="006456E8">
        <w:trPr>
          <w:trHeight w:val="29"/>
        </w:trPr>
        <w:tc>
          <w:tcPr>
            <w:tcW w:w="1911" w:type="dxa"/>
            <w:tcBorders>
              <w:top w:val="single" w:sz="4" w:space="0" w:color="auto"/>
              <w:left w:val="single" w:sz="4" w:space="0" w:color="auto"/>
              <w:bottom w:val="nil"/>
              <w:right w:val="single" w:sz="4" w:space="0" w:color="auto"/>
            </w:tcBorders>
          </w:tcPr>
          <w:p w14:paraId="78497F72" w14:textId="77777777" w:rsidR="00704DBD" w:rsidRPr="001828F4" w:rsidRDefault="00704DBD" w:rsidP="00704DBD">
            <w:pPr>
              <w:pStyle w:val="TAC"/>
              <w:rPr>
                <w:rFonts w:eastAsia="宋体"/>
                <w:lang w:val="en-US" w:eastAsia="zh-CN" w:bidi="ar"/>
              </w:rPr>
            </w:pPr>
            <w:r w:rsidRPr="001828F4">
              <w:rPr>
                <w:rFonts w:eastAsia="宋体"/>
                <w:lang w:eastAsia="zh-CN"/>
              </w:rPr>
              <w:t>CA_n25A-n41A-n66A-n77(2A)</w:t>
            </w:r>
          </w:p>
        </w:tc>
        <w:tc>
          <w:tcPr>
            <w:tcW w:w="2038" w:type="dxa"/>
            <w:tcBorders>
              <w:top w:val="single" w:sz="4" w:space="0" w:color="auto"/>
              <w:left w:val="single" w:sz="4" w:space="0" w:color="auto"/>
              <w:bottom w:val="nil"/>
              <w:right w:val="single" w:sz="4" w:space="0" w:color="auto"/>
            </w:tcBorders>
          </w:tcPr>
          <w:p w14:paraId="36AB20A4" w14:textId="77777777" w:rsidR="00704DBD" w:rsidRPr="001828F4" w:rsidRDefault="00704DBD" w:rsidP="00704DBD">
            <w:pPr>
              <w:pStyle w:val="TAC"/>
              <w:rPr>
                <w:vertAlign w:val="superscript"/>
                <w:lang w:val="en-US" w:eastAsia="zh-CN"/>
              </w:rPr>
            </w:pPr>
            <w:r w:rsidRPr="001828F4">
              <w:rPr>
                <w:lang w:val="en-US" w:eastAsia="zh-CN"/>
              </w:rPr>
              <w:t>n41</w:t>
            </w:r>
            <w:r w:rsidRPr="001828F4">
              <w:rPr>
                <w:vertAlign w:val="superscript"/>
                <w:lang w:val="en-US" w:eastAsia="zh-CN"/>
              </w:rPr>
              <w:t>5,6</w:t>
            </w:r>
          </w:p>
          <w:p w14:paraId="5E100087" w14:textId="77777777" w:rsidR="00704DBD" w:rsidRPr="001828F4" w:rsidRDefault="00704DBD" w:rsidP="00704DBD">
            <w:pPr>
              <w:pStyle w:val="TAC"/>
              <w:rPr>
                <w:vertAlign w:val="superscript"/>
                <w:lang w:val="en-US" w:eastAsia="zh-CN"/>
              </w:rPr>
            </w:pPr>
            <w:r w:rsidRPr="001828F4">
              <w:rPr>
                <w:lang w:val="en-US" w:eastAsia="zh-CN"/>
              </w:rPr>
              <w:t>n77</w:t>
            </w:r>
            <w:r w:rsidRPr="001828F4">
              <w:rPr>
                <w:vertAlign w:val="superscript"/>
                <w:lang w:val="en-US" w:eastAsia="zh-CN"/>
              </w:rPr>
              <w:t>5,6</w:t>
            </w:r>
          </w:p>
          <w:p w14:paraId="26F129CA" w14:textId="77777777" w:rsidR="00704DBD" w:rsidRPr="001828F4" w:rsidRDefault="00704DBD" w:rsidP="00704DBD">
            <w:pPr>
              <w:pStyle w:val="TAC"/>
              <w:rPr>
                <w:rFonts w:cs="Arial"/>
                <w:lang w:eastAsia="zh-CN"/>
              </w:rPr>
            </w:pPr>
            <w:r w:rsidRPr="001828F4">
              <w:rPr>
                <w:rFonts w:cs="Arial"/>
                <w:lang w:eastAsia="zh-CN"/>
              </w:rPr>
              <w:t>CA_n25A-n41A</w:t>
            </w:r>
            <w:r w:rsidRPr="001828F4">
              <w:rPr>
                <w:vertAlign w:val="superscript"/>
                <w:lang w:val="en-US" w:eastAsia="zh-CN"/>
              </w:rPr>
              <w:t>5</w:t>
            </w:r>
          </w:p>
          <w:p w14:paraId="0CDCEFB2" w14:textId="77777777" w:rsidR="00704DBD" w:rsidRPr="001828F4" w:rsidRDefault="00704DBD" w:rsidP="00704DBD">
            <w:pPr>
              <w:pStyle w:val="TAC"/>
              <w:rPr>
                <w:rFonts w:cs="Arial"/>
                <w:lang w:eastAsia="zh-CN"/>
              </w:rPr>
            </w:pPr>
            <w:r w:rsidRPr="001828F4">
              <w:rPr>
                <w:rFonts w:cs="Arial"/>
                <w:lang w:eastAsia="zh-CN"/>
              </w:rPr>
              <w:t>CA_n25A-n66A</w:t>
            </w:r>
          </w:p>
          <w:p w14:paraId="12E433D1" w14:textId="77777777" w:rsidR="00704DBD" w:rsidRPr="001828F4" w:rsidRDefault="00704DBD" w:rsidP="00704DBD">
            <w:pPr>
              <w:pStyle w:val="TAC"/>
              <w:rPr>
                <w:rFonts w:cs="Arial"/>
                <w:lang w:eastAsia="zh-CN"/>
              </w:rPr>
            </w:pPr>
            <w:r w:rsidRPr="001828F4">
              <w:rPr>
                <w:rFonts w:cs="Arial"/>
                <w:lang w:eastAsia="zh-CN"/>
              </w:rPr>
              <w:t>CA_n25A-n77A</w:t>
            </w:r>
            <w:r w:rsidRPr="001828F4">
              <w:rPr>
                <w:vertAlign w:val="superscript"/>
                <w:lang w:val="en-US" w:eastAsia="zh-CN"/>
              </w:rPr>
              <w:t>5</w:t>
            </w:r>
          </w:p>
          <w:p w14:paraId="57A49C96" w14:textId="77777777" w:rsidR="00704DBD" w:rsidRPr="001828F4" w:rsidRDefault="00704DBD" w:rsidP="00704DBD">
            <w:pPr>
              <w:pStyle w:val="TAC"/>
              <w:rPr>
                <w:rFonts w:cs="Arial"/>
                <w:lang w:eastAsia="zh-CN"/>
              </w:rPr>
            </w:pPr>
            <w:r w:rsidRPr="001828F4">
              <w:rPr>
                <w:rFonts w:cs="Arial"/>
                <w:lang w:eastAsia="zh-CN"/>
              </w:rPr>
              <w:t>CA_n41A-n66A</w:t>
            </w:r>
            <w:r w:rsidRPr="001828F4">
              <w:rPr>
                <w:vertAlign w:val="superscript"/>
                <w:lang w:val="en-US" w:eastAsia="zh-CN"/>
              </w:rPr>
              <w:t>5</w:t>
            </w:r>
          </w:p>
          <w:p w14:paraId="61180127" w14:textId="77777777" w:rsidR="00704DBD" w:rsidRPr="001828F4" w:rsidRDefault="00704DBD" w:rsidP="00704DBD">
            <w:pPr>
              <w:pStyle w:val="TAC"/>
              <w:rPr>
                <w:rFonts w:cs="Arial"/>
                <w:lang w:eastAsia="zh-CN"/>
              </w:rPr>
            </w:pPr>
            <w:r w:rsidRPr="001828F4">
              <w:rPr>
                <w:rFonts w:cs="Arial"/>
                <w:lang w:eastAsia="zh-CN"/>
              </w:rPr>
              <w:t>CA_n41A-n77A</w:t>
            </w:r>
            <w:r w:rsidRPr="001828F4">
              <w:rPr>
                <w:vertAlign w:val="superscript"/>
                <w:lang w:val="en-US" w:eastAsia="zh-CN"/>
              </w:rPr>
              <w:t>5</w:t>
            </w:r>
          </w:p>
          <w:p w14:paraId="70F12D20" w14:textId="77777777" w:rsidR="00704DBD" w:rsidRPr="001828F4" w:rsidRDefault="00704DBD" w:rsidP="00704DBD">
            <w:pPr>
              <w:pStyle w:val="TAC"/>
              <w:rPr>
                <w:rFonts w:eastAsia="宋体"/>
                <w:lang w:val="en-US" w:eastAsia="zh-CN" w:bidi="ar"/>
              </w:rPr>
            </w:pPr>
            <w:r w:rsidRPr="001828F4">
              <w:rPr>
                <w:rFonts w:eastAsia="宋体"/>
                <w:lang w:eastAsia="zh-CN"/>
              </w:rPr>
              <w:t>CA_n66A-n77A</w:t>
            </w:r>
            <w:r w:rsidRPr="001828F4">
              <w:rPr>
                <w:rFonts w:eastAsia="宋体"/>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F5D1D68" w14:textId="77777777" w:rsidR="00704DBD" w:rsidRPr="001828F4" w:rsidRDefault="00704DBD" w:rsidP="00704DBD">
            <w:pPr>
              <w:pStyle w:val="TAC"/>
              <w:rPr>
                <w:rFonts w:eastAsia="宋体"/>
                <w:lang w:val="en-US" w:eastAsia="zh-CN" w:bidi="ar"/>
              </w:rPr>
            </w:pPr>
            <w:r w:rsidRPr="001828F4">
              <w:rPr>
                <w:rFonts w:eastAsia="宋体" w:cs="Arial"/>
                <w:szCs w:val="18"/>
                <w:lang w:eastAsia="en-GB"/>
              </w:rPr>
              <w:t>n</w:t>
            </w:r>
            <w:r w:rsidRPr="001828F4">
              <w:rPr>
                <w:rFonts w:eastAsia="宋体"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23E177D"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318083B"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24851055" w14:textId="77777777" w:rsidTr="006456E8">
        <w:trPr>
          <w:trHeight w:val="29"/>
        </w:trPr>
        <w:tc>
          <w:tcPr>
            <w:tcW w:w="1911" w:type="dxa"/>
            <w:tcBorders>
              <w:top w:val="nil"/>
              <w:left w:val="single" w:sz="4" w:space="0" w:color="auto"/>
              <w:bottom w:val="nil"/>
              <w:right w:val="single" w:sz="4" w:space="0" w:color="auto"/>
            </w:tcBorders>
          </w:tcPr>
          <w:p w14:paraId="47C3CC23"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3D7B44BD"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08E153" w14:textId="77777777" w:rsidR="00704DBD" w:rsidRPr="001828F4" w:rsidRDefault="00704DBD" w:rsidP="00704DBD">
            <w:pPr>
              <w:pStyle w:val="TAC"/>
              <w:rPr>
                <w:rFonts w:eastAsia="宋体"/>
                <w:lang w:val="en-US" w:eastAsia="zh-CN" w:bidi="ar"/>
              </w:rPr>
            </w:pPr>
            <w:r w:rsidRPr="001828F4">
              <w:rPr>
                <w:rFonts w:eastAsia="宋体" w:cs="Arial"/>
                <w:szCs w:val="18"/>
                <w:lang w:eastAsia="en-GB"/>
              </w:rPr>
              <w:t>n</w:t>
            </w:r>
            <w:r w:rsidRPr="001828F4">
              <w:rPr>
                <w:rFonts w:eastAsia="宋体"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8B8FEC1"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10, 15, 20, 30, 40, 50, 60, 70, 80, 90, 100</w:t>
            </w:r>
          </w:p>
        </w:tc>
        <w:tc>
          <w:tcPr>
            <w:tcW w:w="1785" w:type="dxa"/>
            <w:tcBorders>
              <w:top w:val="nil"/>
              <w:left w:val="single" w:sz="4" w:space="0" w:color="auto"/>
              <w:bottom w:val="nil"/>
              <w:right w:val="single" w:sz="4" w:space="0" w:color="auto"/>
            </w:tcBorders>
          </w:tcPr>
          <w:p w14:paraId="0C11DE2D" w14:textId="77777777" w:rsidR="00704DBD" w:rsidRPr="001828F4" w:rsidRDefault="00704DBD" w:rsidP="00704DBD">
            <w:pPr>
              <w:pStyle w:val="TAC"/>
              <w:rPr>
                <w:rFonts w:eastAsia="宋体"/>
                <w:lang w:val="en-US" w:eastAsia="zh-CN" w:bidi="ar"/>
              </w:rPr>
            </w:pPr>
          </w:p>
        </w:tc>
      </w:tr>
      <w:tr w:rsidR="00704DBD" w:rsidRPr="001828F4" w14:paraId="50B1BC68" w14:textId="77777777" w:rsidTr="006456E8">
        <w:trPr>
          <w:trHeight w:val="29"/>
        </w:trPr>
        <w:tc>
          <w:tcPr>
            <w:tcW w:w="1911" w:type="dxa"/>
            <w:tcBorders>
              <w:top w:val="nil"/>
              <w:left w:val="single" w:sz="4" w:space="0" w:color="auto"/>
              <w:bottom w:val="nil"/>
              <w:right w:val="single" w:sz="4" w:space="0" w:color="auto"/>
            </w:tcBorders>
          </w:tcPr>
          <w:p w14:paraId="1FD05842"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6D6AB7A"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7D3672" w14:textId="77777777" w:rsidR="00704DBD" w:rsidRPr="001828F4" w:rsidRDefault="00704DBD" w:rsidP="00704DBD">
            <w:pPr>
              <w:pStyle w:val="TAC"/>
              <w:rPr>
                <w:rFonts w:eastAsia="宋体"/>
                <w:lang w:val="en-US" w:eastAsia="zh-CN" w:bidi="ar"/>
              </w:rPr>
            </w:pPr>
            <w:r w:rsidRPr="001828F4">
              <w:rPr>
                <w:rFonts w:eastAsia="宋体"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29E8610"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6689D4B3" w14:textId="77777777" w:rsidR="00704DBD" w:rsidRPr="001828F4" w:rsidRDefault="00704DBD" w:rsidP="00704DBD">
            <w:pPr>
              <w:pStyle w:val="TAC"/>
              <w:rPr>
                <w:rFonts w:eastAsia="宋体"/>
                <w:lang w:val="en-US" w:eastAsia="zh-CN" w:bidi="ar"/>
              </w:rPr>
            </w:pPr>
          </w:p>
        </w:tc>
      </w:tr>
      <w:tr w:rsidR="00704DBD" w:rsidRPr="001828F4" w14:paraId="4625BE02" w14:textId="77777777" w:rsidTr="006456E8">
        <w:trPr>
          <w:trHeight w:val="29"/>
        </w:trPr>
        <w:tc>
          <w:tcPr>
            <w:tcW w:w="1911" w:type="dxa"/>
            <w:tcBorders>
              <w:top w:val="nil"/>
              <w:left w:val="single" w:sz="4" w:space="0" w:color="auto"/>
              <w:bottom w:val="nil"/>
              <w:right w:val="single" w:sz="4" w:space="0" w:color="auto"/>
            </w:tcBorders>
          </w:tcPr>
          <w:p w14:paraId="4D95B267"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2EA0458"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B55F29" w14:textId="77777777" w:rsidR="00704DBD" w:rsidRPr="001828F4" w:rsidRDefault="00704DBD" w:rsidP="00704DBD">
            <w:pPr>
              <w:pStyle w:val="TAC"/>
              <w:rPr>
                <w:rFonts w:eastAsia="宋体"/>
                <w:lang w:val="en-US" w:eastAsia="zh-CN" w:bidi="ar"/>
              </w:rPr>
            </w:pPr>
            <w:r w:rsidRPr="001828F4">
              <w:rPr>
                <w:rFonts w:eastAsia="宋体" w:cs="Arial"/>
                <w:szCs w:val="18"/>
                <w:lang w:eastAsia="en-GB"/>
              </w:rPr>
              <w:t>n</w:t>
            </w:r>
            <w:r w:rsidRPr="001828F4">
              <w:rPr>
                <w:rFonts w:eastAsia="宋体"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71094C4" w14:textId="77777777" w:rsidR="00704DBD" w:rsidRPr="001828F4" w:rsidRDefault="00704DBD" w:rsidP="00704DBD">
            <w:pPr>
              <w:pStyle w:val="TAC"/>
              <w:rPr>
                <w:rFonts w:eastAsia="宋体"/>
                <w:lang w:val="en-US" w:eastAsia="zh-CN" w:bidi="ar"/>
              </w:rPr>
            </w:pPr>
            <w:r w:rsidRPr="001828F4">
              <w:rPr>
                <w:rFonts w:eastAsia="宋体"/>
                <w:szCs w:val="18"/>
                <w:lang w:val="en-CA"/>
              </w:rPr>
              <w:t>CA_n77(2A)_BCS1</w:t>
            </w:r>
          </w:p>
        </w:tc>
        <w:tc>
          <w:tcPr>
            <w:tcW w:w="1785" w:type="dxa"/>
            <w:tcBorders>
              <w:top w:val="nil"/>
              <w:left w:val="single" w:sz="4" w:space="0" w:color="auto"/>
              <w:bottom w:val="single" w:sz="4" w:space="0" w:color="auto"/>
              <w:right w:val="single" w:sz="4" w:space="0" w:color="auto"/>
            </w:tcBorders>
          </w:tcPr>
          <w:p w14:paraId="32281120" w14:textId="77777777" w:rsidR="00704DBD" w:rsidRPr="001828F4" w:rsidRDefault="00704DBD" w:rsidP="00704DBD">
            <w:pPr>
              <w:pStyle w:val="TAC"/>
              <w:rPr>
                <w:rFonts w:eastAsia="宋体"/>
                <w:lang w:val="en-US" w:eastAsia="zh-CN" w:bidi="ar"/>
              </w:rPr>
            </w:pPr>
          </w:p>
        </w:tc>
      </w:tr>
      <w:tr w:rsidR="00704DBD" w:rsidRPr="001828F4" w14:paraId="2B375BB4" w14:textId="77777777" w:rsidTr="006456E8">
        <w:trPr>
          <w:trHeight w:val="29"/>
        </w:trPr>
        <w:tc>
          <w:tcPr>
            <w:tcW w:w="1911" w:type="dxa"/>
            <w:tcBorders>
              <w:top w:val="nil"/>
              <w:left w:val="single" w:sz="4" w:space="0" w:color="auto"/>
              <w:bottom w:val="nil"/>
              <w:right w:val="single" w:sz="4" w:space="0" w:color="auto"/>
            </w:tcBorders>
          </w:tcPr>
          <w:p w14:paraId="30F73436"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69ABB29"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0AC892"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w:t>
            </w:r>
            <w:r w:rsidRPr="001828F4">
              <w:rPr>
                <w:rFonts w:eastAsia="宋体"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DBD571D" w14:textId="77777777" w:rsidR="00704DBD" w:rsidRPr="001828F4" w:rsidRDefault="00704DBD" w:rsidP="00704DBD">
            <w:pPr>
              <w:pStyle w:val="TAC"/>
              <w:rPr>
                <w:rFonts w:eastAsia="宋体"/>
                <w:szCs w:val="18"/>
                <w:lang w:val="en-CA"/>
              </w:rPr>
            </w:pPr>
            <w:r w:rsidRPr="001828F4">
              <w:rPr>
                <w:rFonts w:eastAsia="宋体" w:cs="Arial"/>
                <w:color w:val="000000"/>
                <w:szCs w:val="18"/>
              </w:rPr>
              <w:t>n25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23C3D7B7" w14:textId="77777777" w:rsidR="00704DBD" w:rsidRPr="001828F4" w:rsidRDefault="00704DBD" w:rsidP="00704DBD">
            <w:pPr>
              <w:pStyle w:val="TAC"/>
              <w:rPr>
                <w:rFonts w:eastAsia="宋体"/>
                <w:lang w:val="en-US" w:eastAsia="zh-CN" w:bidi="ar"/>
              </w:rPr>
            </w:pPr>
            <w:r w:rsidRPr="001828F4">
              <w:rPr>
                <w:rFonts w:eastAsia="宋体"/>
                <w:lang w:val="en-US" w:eastAsia="zh-CN"/>
              </w:rPr>
              <w:t>4 and 5</w:t>
            </w:r>
          </w:p>
        </w:tc>
      </w:tr>
      <w:tr w:rsidR="00704DBD" w:rsidRPr="001828F4" w14:paraId="3BD3DDAB" w14:textId="77777777" w:rsidTr="006456E8">
        <w:trPr>
          <w:trHeight w:val="29"/>
        </w:trPr>
        <w:tc>
          <w:tcPr>
            <w:tcW w:w="1911" w:type="dxa"/>
            <w:tcBorders>
              <w:top w:val="nil"/>
              <w:left w:val="single" w:sz="4" w:space="0" w:color="auto"/>
              <w:bottom w:val="nil"/>
              <w:right w:val="single" w:sz="4" w:space="0" w:color="auto"/>
            </w:tcBorders>
          </w:tcPr>
          <w:p w14:paraId="05C5C22A"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EB67A76"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84B2FF"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w:t>
            </w:r>
            <w:r w:rsidRPr="001828F4">
              <w:rPr>
                <w:rFonts w:eastAsia="宋体"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42D3A7F8" w14:textId="77777777" w:rsidR="00704DBD" w:rsidRPr="001828F4" w:rsidRDefault="00704DBD" w:rsidP="00704DBD">
            <w:pPr>
              <w:pStyle w:val="TAC"/>
              <w:rPr>
                <w:rFonts w:eastAsia="宋体"/>
                <w:szCs w:val="18"/>
                <w:lang w:val="en-CA"/>
              </w:rPr>
            </w:pPr>
            <w:r w:rsidRPr="001828F4">
              <w:rPr>
                <w:rFonts w:eastAsia="宋体" w:cs="Arial"/>
                <w:color w:val="000000"/>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CDFABEF" w14:textId="77777777" w:rsidR="00704DBD" w:rsidRPr="001828F4" w:rsidRDefault="00704DBD" w:rsidP="00704DBD">
            <w:pPr>
              <w:pStyle w:val="TAC"/>
              <w:rPr>
                <w:rFonts w:eastAsia="宋体"/>
                <w:lang w:val="en-US" w:eastAsia="zh-CN" w:bidi="ar"/>
              </w:rPr>
            </w:pPr>
          </w:p>
        </w:tc>
      </w:tr>
      <w:tr w:rsidR="00704DBD" w:rsidRPr="001828F4" w14:paraId="2198ACFB" w14:textId="77777777" w:rsidTr="006456E8">
        <w:trPr>
          <w:trHeight w:val="29"/>
        </w:trPr>
        <w:tc>
          <w:tcPr>
            <w:tcW w:w="1911" w:type="dxa"/>
            <w:tcBorders>
              <w:top w:val="nil"/>
              <w:left w:val="single" w:sz="4" w:space="0" w:color="auto"/>
              <w:bottom w:val="nil"/>
              <w:right w:val="single" w:sz="4" w:space="0" w:color="auto"/>
            </w:tcBorders>
          </w:tcPr>
          <w:p w14:paraId="49EBCDE6"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646D628"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92A210"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25FF816" w14:textId="77777777" w:rsidR="00704DBD" w:rsidRPr="001828F4" w:rsidRDefault="00704DBD" w:rsidP="00704DBD">
            <w:pPr>
              <w:pStyle w:val="TAC"/>
              <w:rPr>
                <w:rFonts w:eastAsia="宋体"/>
                <w:szCs w:val="18"/>
                <w:lang w:val="en-CA"/>
              </w:rPr>
            </w:pPr>
            <w:r w:rsidRPr="001828F4">
              <w:rPr>
                <w:rFonts w:eastAsia="宋体"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6BD2748" w14:textId="77777777" w:rsidR="00704DBD" w:rsidRPr="001828F4" w:rsidRDefault="00704DBD" w:rsidP="00704DBD">
            <w:pPr>
              <w:pStyle w:val="TAC"/>
              <w:rPr>
                <w:rFonts w:eastAsia="宋体"/>
                <w:lang w:val="en-US" w:eastAsia="zh-CN" w:bidi="ar"/>
              </w:rPr>
            </w:pPr>
          </w:p>
        </w:tc>
      </w:tr>
      <w:tr w:rsidR="00704DBD" w:rsidRPr="001828F4" w14:paraId="16E8F93B" w14:textId="77777777" w:rsidTr="006456E8">
        <w:trPr>
          <w:trHeight w:val="29"/>
        </w:trPr>
        <w:tc>
          <w:tcPr>
            <w:tcW w:w="1911" w:type="dxa"/>
            <w:tcBorders>
              <w:top w:val="nil"/>
              <w:left w:val="single" w:sz="4" w:space="0" w:color="auto"/>
              <w:bottom w:val="single" w:sz="4" w:space="0" w:color="auto"/>
              <w:right w:val="single" w:sz="4" w:space="0" w:color="auto"/>
            </w:tcBorders>
          </w:tcPr>
          <w:p w14:paraId="7930D905"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2028BBA"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B7429A"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w:t>
            </w:r>
            <w:r w:rsidRPr="001828F4">
              <w:rPr>
                <w:rFonts w:eastAsia="宋体"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F82D43B" w14:textId="77777777" w:rsidR="00704DBD" w:rsidRPr="001828F4" w:rsidRDefault="00704DBD" w:rsidP="00704DBD">
            <w:pPr>
              <w:pStyle w:val="TAC"/>
              <w:rPr>
                <w:rFonts w:eastAsia="宋体"/>
                <w:szCs w:val="18"/>
                <w:lang w:val="en-CA"/>
              </w:rPr>
            </w:pPr>
            <w:r w:rsidRPr="001828F4">
              <w:rPr>
                <w:rFonts w:eastAsia="宋体"/>
                <w:szCs w:val="18"/>
                <w:lang w:val="en-CA"/>
              </w:rPr>
              <w:t xml:space="preserve">CA_n77(2A)_BCS 4 and 5 </w:t>
            </w:r>
          </w:p>
        </w:tc>
        <w:tc>
          <w:tcPr>
            <w:tcW w:w="1785" w:type="dxa"/>
            <w:tcBorders>
              <w:top w:val="single" w:sz="4" w:space="0" w:color="FFFFFF" w:themeColor="background1"/>
              <w:left w:val="single" w:sz="4" w:space="0" w:color="auto"/>
              <w:bottom w:val="single" w:sz="4" w:space="0" w:color="auto"/>
              <w:right w:val="single" w:sz="4" w:space="0" w:color="auto"/>
            </w:tcBorders>
          </w:tcPr>
          <w:p w14:paraId="29149D72" w14:textId="77777777" w:rsidR="00704DBD" w:rsidRPr="001828F4" w:rsidRDefault="00704DBD" w:rsidP="00704DBD">
            <w:pPr>
              <w:pStyle w:val="TAC"/>
              <w:rPr>
                <w:rFonts w:eastAsia="宋体"/>
                <w:lang w:val="en-US" w:eastAsia="zh-CN" w:bidi="ar"/>
              </w:rPr>
            </w:pPr>
          </w:p>
        </w:tc>
      </w:tr>
      <w:tr w:rsidR="00704DBD" w:rsidRPr="001828F4" w14:paraId="768BD508" w14:textId="77777777" w:rsidTr="006456E8">
        <w:trPr>
          <w:trHeight w:val="29"/>
        </w:trPr>
        <w:tc>
          <w:tcPr>
            <w:tcW w:w="1911" w:type="dxa"/>
            <w:tcBorders>
              <w:top w:val="single" w:sz="4" w:space="0" w:color="auto"/>
              <w:left w:val="single" w:sz="4" w:space="0" w:color="auto"/>
              <w:bottom w:val="nil"/>
              <w:right w:val="single" w:sz="4" w:space="0" w:color="auto"/>
            </w:tcBorders>
          </w:tcPr>
          <w:p w14:paraId="02AE059C" w14:textId="77777777" w:rsidR="00704DBD" w:rsidRPr="001828F4" w:rsidRDefault="00704DBD" w:rsidP="00704DBD">
            <w:pPr>
              <w:pStyle w:val="TAC"/>
              <w:rPr>
                <w:rFonts w:eastAsia="宋体"/>
                <w:lang w:val="en-US" w:eastAsia="zh-CN" w:bidi="ar"/>
              </w:rPr>
            </w:pPr>
            <w:r w:rsidRPr="001828F4">
              <w:t>CA_n25A-n41A-n66(2A)-n77(2A)</w:t>
            </w:r>
          </w:p>
        </w:tc>
        <w:tc>
          <w:tcPr>
            <w:tcW w:w="2038" w:type="dxa"/>
            <w:tcBorders>
              <w:top w:val="single" w:sz="4" w:space="0" w:color="auto"/>
              <w:left w:val="single" w:sz="4" w:space="0" w:color="auto"/>
              <w:bottom w:val="nil"/>
              <w:right w:val="single" w:sz="4" w:space="0" w:color="auto"/>
            </w:tcBorders>
          </w:tcPr>
          <w:p w14:paraId="6919D57C" w14:textId="77777777" w:rsidR="00704DBD" w:rsidRPr="001828F4" w:rsidRDefault="00704DBD" w:rsidP="00704DBD">
            <w:pPr>
              <w:pStyle w:val="TAC"/>
              <w:rPr>
                <w:rFonts w:eastAsia="宋体"/>
                <w:lang w:val="en-US" w:eastAsia="zh-CN" w:bidi="ar"/>
              </w:rPr>
            </w:pPr>
            <w:r w:rsidRPr="001828F4">
              <w:t>CA_n25A-n41A</w:t>
            </w:r>
            <w:r w:rsidRPr="001828F4">
              <w:br/>
              <w:t>CA_n25A-n66A</w:t>
            </w:r>
            <w:r w:rsidRPr="001828F4">
              <w:br/>
              <w:t>CA_n25A-n77A</w:t>
            </w:r>
            <w:r w:rsidRPr="001828F4">
              <w:br/>
              <w:t>CA_n41A-n66A</w:t>
            </w:r>
            <w:r w:rsidRPr="001828F4">
              <w:br/>
              <w:t>CA_n41A-n77A</w:t>
            </w:r>
            <w:r w:rsidRPr="001828F4">
              <w:br/>
              <w:t>CA_n66A-n77A</w:t>
            </w:r>
          </w:p>
        </w:tc>
        <w:tc>
          <w:tcPr>
            <w:tcW w:w="922" w:type="dxa"/>
            <w:tcBorders>
              <w:top w:val="single" w:sz="4" w:space="0" w:color="auto"/>
              <w:left w:val="single" w:sz="4" w:space="0" w:color="auto"/>
              <w:bottom w:val="single" w:sz="4" w:space="0" w:color="auto"/>
              <w:right w:val="single" w:sz="4" w:space="0" w:color="auto"/>
            </w:tcBorders>
          </w:tcPr>
          <w:p w14:paraId="1F1FEF83" w14:textId="77777777" w:rsidR="00704DBD" w:rsidRPr="001828F4" w:rsidRDefault="00704DBD" w:rsidP="00704DBD">
            <w:pPr>
              <w:pStyle w:val="TAC"/>
              <w:rPr>
                <w:rFonts w:eastAsia="宋体"/>
                <w:lang w:eastAsia="en-GB"/>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27342991" w14:textId="77777777" w:rsidR="00704DBD" w:rsidRPr="001828F4" w:rsidRDefault="00704DBD" w:rsidP="00704DBD">
            <w:pPr>
              <w:pStyle w:val="TAC"/>
              <w:rPr>
                <w:rFonts w:eastAsia="宋体"/>
                <w:lang w:val="en-CA"/>
              </w:rPr>
            </w:pPr>
            <w:r w:rsidRPr="001828F4">
              <w:t>n25 channel bandwidths in Table 5.3.5-1</w:t>
            </w:r>
          </w:p>
        </w:tc>
        <w:tc>
          <w:tcPr>
            <w:tcW w:w="1785" w:type="dxa"/>
            <w:tcBorders>
              <w:top w:val="single" w:sz="4" w:space="0" w:color="auto"/>
              <w:left w:val="single" w:sz="4" w:space="0" w:color="auto"/>
              <w:bottom w:val="nil"/>
              <w:right w:val="single" w:sz="4" w:space="0" w:color="auto"/>
            </w:tcBorders>
          </w:tcPr>
          <w:p w14:paraId="172B6344" w14:textId="77777777" w:rsidR="00704DBD" w:rsidRPr="001828F4" w:rsidRDefault="00704DBD" w:rsidP="00704DBD">
            <w:pPr>
              <w:pStyle w:val="TAC"/>
              <w:rPr>
                <w:rFonts w:eastAsia="宋体"/>
                <w:lang w:val="en-US" w:eastAsia="zh-CN" w:bidi="ar"/>
              </w:rPr>
            </w:pPr>
            <w:r w:rsidRPr="001828F4">
              <w:t>4 and 5</w:t>
            </w:r>
          </w:p>
        </w:tc>
      </w:tr>
      <w:tr w:rsidR="00704DBD" w:rsidRPr="001828F4" w14:paraId="7F1D9346" w14:textId="77777777" w:rsidTr="006456E8">
        <w:trPr>
          <w:trHeight w:val="29"/>
        </w:trPr>
        <w:tc>
          <w:tcPr>
            <w:tcW w:w="1911" w:type="dxa"/>
            <w:tcBorders>
              <w:top w:val="nil"/>
              <w:left w:val="single" w:sz="4" w:space="0" w:color="auto"/>
              <w:bottom w:val="nil"/>
              <w:right w:val="single" w:sz="4" w:space="0" w:color="auto"/>
            </w:tcBorders>
          </w:tcPr>
          <w:p w14:paraId="6D788FFC"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538AEF5"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9CC2F3" w14:textId="77777777" w:rsidR="00704DBD" w:rsidRPr="001828F4" w:rsidRDefault="00704DBD" w:rsidP="00704DBD">
            <w:pPr>
              <w:pStyle w:val="TAC"/>
              <w:rPr>
                <w:rFonts w:eastAsia="宋体"/>
                <w:lang w:eastAsia="en-GB"/>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5AEFA4DD" w14:textId="77777777" w:rsidR="00704DBD" w:rsidRPr="001828F4" w:rsidRDefault="00704DBD" w:rsidP="00704DBD">
            <w:pPr>
              <w:pStyle w:val="TAC"/>
              <w:rPr>
                <w:rFonts w:eastAsia="宋体"/>
                <w:lang w:val="en-CA"/>
              </w:rPr>
            </w:pPr>
            <w:r w:rsidRPr="001828F4">
              <w:t>n41 channel bandwidths in Table 5.3.5-1</w:t>
            </w:r>
          </w:p>
        </w:tc>
        <w:tc>
          <w:tcPr>
            <w:tcW w:w="1785" w:type="dxa"/>
            <w:tcBorders>
              <w:top w:val="nil"/>
              <w:left w:val="single" w:sz="4" w:space="0" w:color="auto"/>
              <w:bottom w:val="nil"/>
              <w:right w:val="single" w:sz="4" w:space="0" w:color="auto"/>
            </w:tcBorders>
          </w:tcPr>
          <w:p w14:paraId="3694A227" w14:textId="77777777" w:rsidR="00704DBD" w:rsidRPr="001828F4" w:rsidRDefault="00704DBD" w:rsidP="00704DBD">
            <w:pPr>
              <w:pStyle w:val="TAC"/>
              <w:rPr>
                <w:rFonts w:eastAsia="宋体"/>
                <w:lang w:val="en-US" w:eastAsia="zh-CN" w:bidi="ar"/>
              </w:rPr>
            </w:pPr>
          </w:p>
        </w:tc>
      </w:tr>
      <w:tr w:rsidR="00704DBD" w:rsidRPr="001828F4" w14:paraId="15FEFACC" w14:textId="77777777" w:rsidTr="006456E8">
        <w:trPr>
          <w:trHeight w:val="29"/>
        </w:trPr>
        <w:tc>
          <w:tcPr>
            <w:tcW w:w="1911" w:type="dxa"/>
            <w:tcBorders>
              <w:top w:val="nil"/>
              <w:left w:val="single" w:sz="4" w:space="0" w:color="auto"/>
              <w:bottom w:val="nil"/>
              <w:right w:val="single" w:sz="4" w:space="0" w:color="auto"/>
            </w:tcBorders>
          </w:tcPr>
          <w:p w14:paraId="2CA7CDDB"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3C9113EA"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B5CB2E" w14:textId="77777777" w:rsidR="00704DBD" w:rsidRPr="001828F4" w:rsidRDefault="00704DBD" w:rsidP="00704DBD">
            <w:pPr>
              <w:pStyle w:val="TAC"/>
              <w:rPr>
                <w:rFonts w:eastAsia="宋体"/>
                <w:lang w:eastAsia="en-GB"/>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6D406F03" w14:textId="77777777" w:rsidR="00704DBD" w:rsidRPr="001828F4" w:rsidRDefault="00704DBD" w:rsidP="00704DBD">
            <w:pPr>
              <w:pStyle w:val="TAC"/>
              <w:rPr>
                <w:rFonts w:eastAsia="宋体"/>
                <w:lang w:val="en-CA"/>
              </w:rPr>
            </w:pPr>
            <w:r w:rsidRPr="001828F4">
              <w:t>CA_n66(2A)_BCS 4 and 5</w:t>
            </w:r>
          </w:p>
        </w:tc>
        <w:tc>
          <w:tcPr>
            <w:tcW w:w="1785" w:type="dxa"/>
            <w:tcBorders>
              <w:top w:val="nil"/>
              <w:left w:val="single" w:sz="4" w:space="0" w:color="auto"/>
              <w:bottom w:val="nil"/>
              <w:right w:val="single" w:sz="4" w:space="0" w:color="auto"/>
            </w:tcBorders>
          </w:tcPr>
          <w:p w14:paraId="5BEFB4FB" w14:textId="77777777" w:rsidR="00704DBD" w:rsidRPr="001828F4" w:rsidRDefault="00704DBD" w:rsidP="00704DBD">
            <w:pPr>
              <w:pStyle w:val="TAC"/>
              <w:rPr>
                <w:rFonts w:eastAsia="宋体"/>
                <w:lang w:val="en-US" w:eastAsia="zh-CN" w:bidi="ar"/>
              </w:rPr>
            </w:pPr>
          </w:p>
        </w:tc>
      </w:tr>
      <w:tr w:rsidR="00704DBD" w:rsidRPr="001828F4" w14:paraId="41BA476A" w14:textId="77777777" w:rsidTr="006456E8">
        <w:trPr>
          <w:trHeight w:val="29"/>
        </w:trPr>
        <w:tc>
          <w:tcPr>
            <w:tcW w:w="1911" w:type="dxa"/>
            <w:tcBorders>
              <w:top w:val="nil"/>
              <w:left w:val="single" w:sz="4" w:space="0" w:color="auto"/>
              <w:bottom w:val="single" w:sz="4" w:space="0" w:color="auto"/>
              <w:right w:val="single" w:sz="4" w:space="0" w:color="auto"/>
            </w:tcBorders>
          </w:tcPr>
          <w:p w14:paraId="71E81004"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6EBB5439"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9B08C4" w14:textId="77777777" w:rsidR="00704DBD" w:rsidRPr="001828F4" w:rsidRDefault="00704DBD" w:rsidP="00704DBD">
            <w:pPr>
              <w:pStyle w:val="TAC"/>
              <w:rPr>
                <w:rFonts w:eastAsia="宋体"/>
                <w:lang w:eastAsia="en-GB"/>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0DAC1D00" w14:textId="77777777" w:rsidR="00704DBD" w:rsidRPr="001828F4" w:rsidRDefault="00704DBD" w:rsidP="00704DBD">
            <w:pPr>
              <w:pStyle w:val="TAC"/>
              <w:rPr>
                <w:rFonts w:eastAsia="宋体"/>
                <w:lang w:val="en-CA"/>
              </w:rPr>
            </w:pPr>
            <w:r w:rsidRPr="001828F4">
              <w:t>CA_n77(2A)_BCS 4 and 5</w:t>
            </w:r>
          </w:p>
        </w:tc>
        <w:tc>
          <w:tcPr>
            <w:tcW w:w="1785" w:type="dxa"/>
            <w:tcBorders>
              <w:top w:val="nil"/>
              <w:left w:val="single" w:sz="4" w:space="0" w:color="auto"/>
              <w:bottom w:val="single" w:sz="4" w:space="0" w:color="auto"/>
              <w:right w:val="single" w:sz="4" w:space="0" w:color="auto"/>
            </w:tcBorders>
          </w:tcPr>
          <w:p w14:paraId="1EE13BA7" w14:textId="77777777" w:rsidR="00704DBD" w:rsidRPr="001828F4" w:rsidRDefault="00704DBD" w:rsidP="00704DBD">
            <w:pPr>
              <w:pStyle w:val="TAC"/>
              <w:rPr>
                <w:rFonts w:eastAsia="宋体"/>
                <w:lang w:val="en-US" w:eastAsia="zh-CN" w:bidi="ar"/>
              </w:rPr>
            </w:pPr>
          </w:p>
        </w:tc>
      </w:tr>
      <w:tr w:rsidR="00704DBD" w:rsidRPr="001828F4" w14:paraId="71675B42" w14:textId="77777777" w:rsidTr="006456E8">
        <w:trPr>
          <w:trHeight w:val="29"/>
        </w:trPr>
        <w:tc>
          <w:tcPr>
            <w:tcW w:w="1911" w:type="dxa"/>
            <w:tcBorders>
              <w:top w:val="single" w:sz="4" w:space="0" w:color="auto"/>
              <w:left w:val="single" w:sz="4" w:space="0" w:color="auto"/>
              <w:bottom w:val="nil"/>
              <w:right w:val="single" w:sz="4" w:space="0" w:color="auto"/>
            </w:tcBorders>
          </w:tcPr>
          <w:p w14:paraId="22528DDE" w14:textId="77777777" w:rsidR="00704DBD" w:rsidRPr="001828F4" w:rsidRDefault="00704DBD" w:rsidP="00704DBD">
            <w:pPr>
              <w:pStyle w:val="TAC"/>
              <w:rPr>
                <w:rFonts w:eastAsia="宋体"/>
                <w:lang w:val="en-US" w:eastAsia="zh-CN" w:bidi="ar"/>
              </w:rPr>
            </w:pPr>
            <w:r w:rsidRPr="001828F4">
              <w:t>CA_n25A-n41(2A)-n66(2A)-n77A</w:t>
            </w:r>
          </w:p>
        </w:tc>
        <w:tc>
          <w:tcPr>
            <w:tcW w:w="2038" w:type="dxa"/>
            <w:tcBorders>
              <w:top w:val="single" w:sz="4" w:space="0" w:color="auto"/>
              <w:left w:val="single" w:sz="4" w:space="0" w:color="auto"/>
              <w:bottom w:val="nil"/>
              <w:right w:val="single" w:sz="4" w:space="0" w:color="auto"/>
            </w:tcBorders>
          </w:tcPr>
          <w:p w14:paraId="541947C0" w14:textId="77777777" w:rsidR="00704DBD" w:rsidRPr="001828F4" w:rsidRDefault="00704DBD" w:rsidP="00704DBD">
            <w:pPr>
              <w:pStyle w:val="TAC"/>
              <w:rPr>
                <w:rFonts w:eastAsia="宋体"/>
                <w:lang w:val="en-US" w:eastAsia="zh-CN" w:bidi="ar"/>
              </w:rPr>
            </w:pPr>
            <w:r w:rsidRPr="001828F4">
              <w:t>CA_n25A-n41A</w:t>
            </w:r>
            <w:r w:rsidRPr="001828F4">
              <w:br/>
              <w:t>CA_n25A-n66A</w:t>
            </w:r>
            <w:r w:rsidRPr="001828F4">
              <w:br/>
              <w:t>CA_n25A-n77A</w:t>
            </w:r>
            <w:r w:rsidRPr="001828F4">
              <w:br/>
              <w:t>CA_n41A-n66A</w:t>
            </w:r>
            <w:r w:rsidRPr="001828F4">
              <w:br/>
              <w:t>CA_n41A-n77A</w:t>
            </w:r>
            <w:r w:rsidRPr="001828F4">
              <w:br/>
              <w:t>CA_n66A-n77A</w:t>
            </w:r>
          </w:p>
        </w:tc>
        <w:tc>
          <w:tcPr>
            <w:tcW w:w="922" w:type="dxa"/>
            <w:tcBorders>
              <w:top w:val="single" w:sz="4" w:space="0" w:color="auto"/>
              <w:left w:val="single" w:sz="4" w:space="0" w:color="auto"/>
              <w:bottom w:val="single" w:sz="4" w:space="0" w:color="auto"/>
              <w:right w:val="single" w:sz="4" w:space="0" w:color="auto"/>
            </w:tcBorders>
          </w:tcPr>
          <w:p w14:paraId="68E2833D" w14:textId="77777777" w:rsidR="00704DBD" w:rsidRPr="001828F4" w:rsidRDefault="00704DBD" w:rsidP="00704DBD">
            <w:pPr>
              <w:pStyle w:val="TAC"/>
              <w:rPr>
                <w:rFonts w:eastAsia="宋体"/>
                <w:lang w:eastAsia="en-GB"/>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54D1A9FA" w14:textId="77777777" w:rsidR="00704DBD" w:rsidRPr="001828F4" w:rsidRDefault="00704DBD" w:rsidP="00704DBD">
            <w:pPr>
              <w:pStyle w:val="TAC"/>
              <w:rPr>
                <w:rFonts w:eastAsia="宋体"/>
                <w:lang w:val="en-CA"/>
              </w:rPr>
            </w:pPr>
            <w:r w:rsidRPr="001828F4">
              <w:t>n25 channel bandwidths in Table 5.3.5-1</w:t>
            </w:r>
          </w:p>
        </w:tc>
        <w:tc>
          <w:tcPr>
            <w:tcW w:w="1785" w:type="dxa"/>
            <w:tcBorders>
              <w:top w:val="single" w:sz="4" w:space="0" w:color="auto"/>
              <w:left w:val="single" w:sz="4" w:space="0" w:color="auto"/>
              <w:bottom w:val="nil"/>
              <w:right w:val="single" w:sz="4" w:space="0" w:color="auto"/>
            </w:tcBorders>
          </w:tcPr>
          <w:p w14:paraId="0A72CE77" w14:textId="77777777" w:rsidR="00704DBD" w:rsidRPr="001828F4" w:rsidRDefault="00704DBD" w:rsidP="00704DBD">
            <w:pPr>
              <w:pStyle w:val="TAC"/>
              <w:rPr>
                <w:rFonts w:eastAsia="宋体"/>
                <w:lang w:val="en-US" w:eastAsia="zh-CN" w:bidi="ar"/>
              </w:rPr>
            </w:pPr>
            <w:r w:rsidRPr="001828F4">
              <w:t>4 and 5</w:t>
            </w:r>
          </w:p>
        </w:tc>
      </w:tr>
      <w:tr w:rsidR="00704DBD" w:rsidRPr="001828F4" w14:paraId="0E2CD0D2" w14:textId="77777777" w:rsidTr="006456E8">
        <w:trPr>
          <w:trHeight w:val="29"/>
        </w:trPr>
        <w:tc>
          <w:tcPr>
            <w:tcW w:w="1911" w:type="dxa"/>
            <w:tcBorders>
              <w:top w:val="nil"/>
              <w:left w:val="single" w:sz="4" w:space="0" w:color="auto"/>
              <w:bottom w:val="nil"/>
              <w:right w:val="single" w:sz="4" w:space="0" w:color="auto"/>
            </w:tcBorders>
          </w:tcPr>
          <w:p w14:paraId="2524DD60"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24D8305"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A813CF" w14:textId="77777777" w:rsidR="00704DBD" w:rsidRPr="001828F4" w:rsidRDefault="00704DBD" w:rsidP="00704DBD">
            <w:pPr>
              <w:pStyle w:val="TAC"/>
              <w:rPr>
                <w:rFonts w:eastAsia="宋体"/>
                <w:lang w:eastAsia="en-GB"/>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450CC07E" w14:textId="77777777" w:rsidR="00704DBD" w:rsidRPr="001828F4" w:rsidRDefault="00704DBD" w:rsidP="00704DBD">
            <w:pPr>
              <w:pStyle w:val="TAC"/>
              <w:rPr>
                <w:rFonts w:eastAsia="宋体"/>
                <w:lang w:val="en-CA"/>
              </w:rPr>
            </w:pPr>
            <w:r w:rsidRPr="001828F4">
              <w:t>CA_n41(2A)_BCS 4 and 5</w:t>
            </w:r>
          </w:p>
        </w:tc>
        <w:tc>
          <w:tcPr>
            <w:tcW w:w="1785" w:type="dxa"/>
            <w:tcBorders>
              <w:top w:val="nil"/>
              <w:left w:val="single" w:sz="4" w:space="0" w:color="auto"/>
              <w:bottom w:val="nil"/>
              <w:right w:val="single" w:sz="4" w:space="0" w:color="auto"/>
            </w:tcBorders>
          </w:tcPr>
          <w:p w14:paraId="154188E1" w14:textId="77777777" w:rsidR="00704DBD" w:rsidRPr="001828F4" w:rsidRDefault="00704DBD" w:rsidP="00704DBD">
            <w:pPr>
              <w:pStyle w:val="TAC"/>
              <w:rPr>
                <w:rFonts w:eastAsia="宋体"/>
                <w:lang w:val="en-US" w:eastAsia="zh-CN" w:bidi="ar"/>
              </w:rPr>
            </w:pPr>
          </w:p>
        </w:tc>
      </w:tr>
      <w:tr w:rsidR="00704DBD" w:rsidRPr="001828F4" w14:paraId="26CB53AD" w14:textId="77777777" w:rsidTr="006456E8">
        <w:trPr>
          <w:trHeight w:val="29"/>
        </w:trPr>
        <w:tc>
          <w:tcPr>
            <w:tcW w:w="1911" w:type="dxa"/>
            <w:tcBorders>
              <w:top w:val="nil"/>
              <w:left w:val="single" w:sz="4" w:space="0" w:color="auto"/>
              <w:bottom w:val="nil"/>
              <w:right w:val="single" w:sz="4" w:space="0" w:color="auto"/>
            </w:tcBorders>
          </w:tcPr>
          <w:p w14:paraId="6853BACA"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F31C18E"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DB4D2F" w14:textId="77777777" w:rsidR="00704DBD" w:rsidRPr="001828F4" w:rsidRDefault="00704DBD" w:rsidP="00704DBD">
            <w:pPr>
              <w:pStyle w:val="TAC"/>
              <w:rPr>
                <w:rFonts w:eastAsia="宋体"/>
                <w:lang w:eastAsia="en-GB"/>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122CF3CC" w14:textId="77777777" w:rsidR="00704DBD" w:rsidRPr="001828F4" w:rsidRDefault="00704DBD" w:rsidP="00704DBD">
            <w:pPr>
              <w:pStyle w:val="TAC"/>
              <w:rPr>
                <w:rFonts w:eastAsia="宋体"/>
                <w:lang w:val="en-CA"/>
              </w:rPr>
            </w:pPr>
            <w:r w:rsidRPr="001828F4">
              <w:t>CA_n66(2A)_BCS 4 and 5</w:t>
            </w:r>
          </w:p>
        </w:tc>
        <w:tc>
          <w:tcPr>
            <w:tcW w:w="1785" w:type="dxa"/>
            <w:tcBorders>
              <w:top w:val="nil"/>
              <w:left w:val="single" w:sz="4" w:space="0" w:color="auto"/>
              <w:bottom w:val="nil"/>
              <w:right w:val="single" w:sz="4" w:space="0" w:color="auto"/>
            </w:tcBorders>
          </w:tcPr>
          <w:p w14:paraId="619185EA" w14:textId="77777777" w:rsidR="00704DBD" w:rsidRPr="001828F4" w:rsidRDefault="00704DBD" w:rsidP="00704DBD">
            <w:pPr>
              <w:pStyle w:val="TAC"/>
              <w:rPr>
                <w:rFonts w:eastAsia="宋体"/>
                <w:lang w:val="en-US" w:eastAsia="zh-CN" w:bidi="ar"/>
              </w:rPr>
            </w:pPr>
          </w:p>
        </w:tc>
      </w:tr>
      <w:tr w:rsidR="00704DBD" w:rsidRPr="001828F4" w14:paraId="7DD2C16C" w14:textId="77777777" w:rsidTr="006456E8">
        <w:trPr>
          <w:trHeight w:val="29"/>
        </w:trPr>
        <w:tc>
          <w:tcPr>
            <w:tcW w:w="1911" w:type="dxa"/>
            <w:tcBorders>
              <w:top w:val="nil"/>
              <w:left w:val="single" w:sz="4" w:space="0" w:color="auto"/>
              <w:bottom w:val="single" w:sz="4" w:space="0" w:color="auto"/>
              <w:right w:val="single" w:sz="4" w:space="0" w:color="auto"/>
            </w:tcBorders>
          </w:tcPr>
          <w:p w14:paraId="6155DC60"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35F4487C"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8D8F51" w14:textId="77777777" w:rsidR="00704DBD" w:rsidRPr="001828F4" w:rsidRDefault="00704DBD" w:rsidP="00704DBD">
            <w:pPr>
              <w:pStyle w:val="TAC"/>
              <w:rPr>
                <w:rFonts w:eastAsia="宋体"/>
                <w:lang w:eastAsia="en-GB"/>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0CC00134" w14:textId="77777777" w:rsidR="00704DBD" w:rsidRPr="001828F4" w:rsidRDefault="00704DBD" w:rsidP="00704DBD">
            <w:pPr>
              <w:pStyle w:val="TAC"/>
              <w:rPr>
                <w:rFonts w:eastAsia="宋体"/>
                <w:lang w:val="en-CA"/>
              </w:rPr>
            </w:pPr>
            <w:r w:rsidRPr="001828F4">
              <w:t>n77 channel bandwidths in Table 5.3.5-1</w:t>
            </w:r>
          </w:p>
        </w:tc>
        <w:tc>
          <w:tcPr>
            <w:tcW w:w="1785" w:type="dxa"/>
            <w:tcBorders>
              <w:top w:val="nil"/>
              <w:left w:val="single" w:sz="4" w:space="0" w:color="auto"/>
              <w:bottom w:val="single" w:sz="4" w:space="0" w:color="auto"/>
              <w:right w:val="single" w:sz="4" w:space="0" w:color="auto"/>
            </w:tcBorders>
          </w:tcPr>
          <w:p w14:paraId="3CFAD539" w14:textId="77777777" w:rsidR="00704DBD" w:rsidRPr="001828F4" w:rsidRDefault="00704DBD" w:rsidP="00704DBD">
            <w:pPr>
              <w:pStyle w:val="TAC"/>
              <w:rPr>
                <w:rFonts w:eastAsia="宋体"/>
                <w:lang w:val="en-US" w:eastAsia="zh-CN" w:bidi="ar"/>
              </w:rPr>
            </w:pPr>
          </w:p>
        </w:tc>
      </w:tr>
      <w:tr w:rsidR="00704DBD" w:rsidRPr="001828F4" w14:paraId="68488C92" w14:textId="77777777" w:rsidTr="006456E8">
        <w:trPr>
          <w:trHeight w:val="29"/>
        </w:trPr>
        <w:tc>
          <w:tcPr>
            <w:tcW w:w="1911" w:type="dxa"/>
            <w:tcBorders>
              <w:top w:val="single" w:sz="4" w:space="0" w:color="auto"/>
              <w:left w:val="single" w:sz="4" w:space="0" w:color="auto"/>
              <w:bottom w:val="nil"/>
              <w:right w:val="single" w:sz="4" w:space="0" w:color="auto"/>
            </w:tcBorders>
          </w:tcPr>
          <w:p w14:paraId="195344A6" w14:textId="77777777" w:rsidR="00704DBD" w:rsidRPr="001828F4" w:rsidRDefault="00704DBD" w:rsidP="00704DBD">
            <w:pPr>
              <w:pStyle w:val="TAC"/>
              <w:rPr>
                <w:rFonts w:eastAsia="宋体"/>
              </w:rPr>
            </w:pPr>
            <w:r w:rsidRPr="001828F4">
              <w:rPr>
                <w:rFonts w:eastAsia="宋体"/>
                <w:lang w:val="en-US" w:eastAsia="zh-CN" w:bidi="ar"/>
              </w:rPr>
              <w:t>CA_n25(2A)-n41A-n66A-n77A</w:t>
            </w:r>
          </w:p>
        </w:tc>
        <w:tc>
          <w:tcPr>
            <w:tcW w:w="2038" w:type="dxa"/>
            <w:tcBorders>
              <w:top w:val="single" w:sz="4" w:space="0" w:color="auto"/>
              <w:left w:val="single" w:sz="4" w:space="0" w:color="auto"/>
              <w:bottom w:val="nil"/>
              <w:right w:val="single" w:sz="4" w:space="0" w:color="auto"/>
            </w:tcBorders>
          </w:tcPr>
          <w:p w14:paraId="2A7D43E3" w14:textId="77777777" w:rsidR="00704DBD" w:rsidRPr="001828F4" w:rsidRDefault="00704DBD" w:rsidP="00704DBD">
            <w:pPr>
              <w:pStyle w:val="TAC"/>
              <w:rPr>
                <w:vertAlign w:val="superscript"/>
                <w:lang w:val="en-US" w:eastAsia="zh-CN"/>
              </w:rPr>
            </w:pPr>
            <w:r w:rsidRPr="001828F4">
              <w:rPr>
                <w:lang w:val="en-US" w:eastAsia="zh-CN"/>
              </w:rPr>
              <w:t>n41</w:t>
            </w:r>
            <w:r w:rsidRPr="001828F4">
              <w:rPr>
                <w:vertAlign w:val="superscript"/>
                <w:lang w:val="en-US" w:eastAsia="zh-CN"/>
              </w:rPr>
              <w:t>5,6</w:t>
            </w:r>
          </w:p>
          <w:p w14:paraId="22A21C0E" w14:textId="77777777" w:rsidR="00704DBD" w:rsidRPr="001828F4" w:rsidRDefault="00704DBD" w:rsidP="00704DBD">
            <w:pPr>
              <w:pStyle w:val="TAC"/>
              <w:rPr>
                <w:vertAlign w:val="superscript"/>
                <w:lang w:val="en-US" w:eastAsia="zh-CN"/>
              </w:rPr>
            </w:pPr>
            <w:r w:rsidRPr="001828F4">
              <w:rPr>
                <w:lang w:val="en-US" w:eastAsia="zh-CN"/>
              </w:rPr>
              <w:t>n77</w:t>
            </w:r>
            <w:r w:rsidRPr="001828F4">
              <w:rPr>
                <w:vertAlign w:val="superscript"/>
                <w:lang w:val="en-US" w:eastAsia="zh-CN"/>
              </w:rPr>
              <w:t>5,6</w:t>
            </w:r>
          </w:p>
          <w:p w14:paraId="401B0E97"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CA_n25A-n41A</w:t>
            </w:r>
            <w:r w:rsidRPr="001828F4">
              <w:rPr>
                <w:vertAlign w:val="superscript"/>
                <w:lang w:val="en-US" w:eastAsia="zh-CN"/>
              </w:rPr>
              <w:t>5</w:t>
            </w:r>
          </w:p>
          <w:p w14:paraId="690B97F6"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CA_n25A-n66A</w:t>
            </w:r>
          </w:p>
          <w:p w14:paraId="7CD1A1CA"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CA_n25A-n77A</w:t>
            </w:r>
            <w:r w:rsidRPr="001828F4">
              <w:rPr>
                <w:vertAlign w:val="superscript"/>
                <w:lang w:val="en-US" w:eastAsia="zh-CN"/>
              </w:rPr>
              <w:t>5</w:t>
            </w:r>
          </w:p>
          <w:p w14:paraId="1138B207"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CA_n41A-n66A</w:t>
            </w:r>
            <w:r w:rsidRPr="001828F4">
              <w:rPr>
                <w:vertAlign w:val="superscript"/>
                <w:lang w:val="en-US" w:eastAsia="zh-CN"/>
              </w:rPr>
              <w:t>5</w:t>
            </w:r>
          </w:p>
          <w:p w14:paraId="471282E5"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CA_n41A-n77A</w:t>
            </w:r>
            <w:r w:rsidRPr="001828F4">
              <w:rPr>
                <w:vertAlign w:val="superscript"/>
                <w:lang w:val="en-US" w:eastAsia="zh-CN"/>
              </w:rPr>
              <w:t>5</w:t>
            </w:r>
          </w:p>
          <w:p w14:paraId="2C34688E" w14:textId="77777777" w:rsidR="00704DBD" w:rsidRPr="001828F4" w:rsidRDefault="00704DBD" w:rsidP="00704DBD">
            <w:pPr>
              <w:pStyle w:val="TAC"/>
              <w:rPr>
                <w:rFonts w:eastAsia="宋体" w:cs="Arial"/>
                <w:szCs w:val="18"/>
                <w:lang w:val="en-US" w:eastAsia="zh-CN"/>
              </w:rPr>
            </w:pPr>
            <w:r w:rsidRPr="001828F4">
              <w:rPr>
                <w:rFonts w:eastAsia="宋体"/>
                <w:lang w:val="en-US" w:eastAsia="zh-CN" w:bidi="ar"/>
              </w:rPr>
              <w:t>CA_n66A-n77A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19BCF7F" w14:textId="77777777" w:rsidR="00704DBD" w:rsidRPr="001828F4" w:rsidRDefault="00704DBD" w:rsidP="00704DBD">
            <w:pPr>
              <w:pStyle w:val="TAC"/>
              <w:rPr>
                <w:rFonts w:eastAsia="宋体" w:cs="Arial"/>
                <w:szCs w:val="18"/>
                <w:lang w:eastAsia="zh-CN"/>
              </w:rPr>
            </w:pPr>
            <w:r w:rsidRPr="001828F4">
              <w:rPr>
                <w:rFonts w:eastAsia="宋体" w:cs="Arial"/>
                <w:szCs w:val="18"/>
                <w:lang w:eastAsia="en-GB"/>
              </w:rPr>
              <w:t>n</w:t>
            </w:r>
            <w:r w:rsidRPr="001828F4">
              <w:rPr>
                <w:rFonts w:eastAsia="宋体"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1743905" w14:textId="77777777" w:rsidR="00704DBD" w:rsidRPr="001828F4" w:rsidRDefault="00704DBD" w:rsidP="00704DBD">
            <w:pPr>
              <w:pStyle w:val="TAC"/>
              <w:rPr>
                <w:rFonts w:eastAsia="宋体"/>
                <w:lang w:val="en-US" w:eastAsia="zh-CN" w:bidi="ar"/>
              </w:rPr>
            </w:pPr>
            <w:r w:rsidRPr="001828F4">
              <w:rPr>
                <w:rFonts w:eastAsia="宋体"/>
                <w:szCs w:val="18"/>
                <w:lang w:val="en-CA"/>
              </w:rPr>
              <w:t xml:space="preserve"> CA_n25(2A)</w:t>
            </w:r>
            <w:r w:rsidRPr="001828F4">
              <w:rPr>
                <w:rFonts w:eastAsia="宋体"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62BC2E49" w14:textId="77777777" w:rsidR="00704DBD" w:rsidRPr="001828F4" w:rsidRDefault="00704DBD" w:rsidP="00704DBD">
            <w:pPr>
              <w:pStyle w:val="TAC"/>
              <w:rPr>
                <w:rFonts w:eastAsia="宋体"/>
                <w:lang w:val="en-US" w:eastAsia="zh-CN" w:bidi="ar"/>
              </w:rPr>
            </w:pPr>
            <w:r w:rsidRPr="001828F4">
              <w:rPr>
                <w:rFonts w:eastAsia="宋体"/>
                <w:lang w:val="en-US" w:eastAsia="zh-CN"/>
              </w:rPr>
              <w:t>4 and 5</w:t>
            </w:r>
          </w:p>
        </w:tc>
      </w:tr>
      <w:tr w:rsidR="00704DBD" w:rsidRPr="001828F4" w14:paraId="6652A73D" w14:textId="77777777" w:rsidTr="006456E8">
        <w:trPr>
          <w:trHeight w:val="29"/>
        </w:trPr>
        <w:tc>
          <w:tcPr>
            <w:tcW w:w="1911" w:type="dxa"/>
            <w:tcBorders>
              <w:top w:val="nil"/>
              <w:left w:val="single" w:sz="4" w:space="0" w:color="auto"/>
              <w:bottom w:val="nil"/>
              <w:right w:val="single" w:sz="4" w:space="0" w:color="auto"/>
            </w:tcBorders>
          </w:tcPr>
          <w:p w14:paraId="4245B17A"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06B67981" w14:textId="77777777" w:rsidR="00704DBD" w:rsidRPr="001828F4" w:rsidRDefault="00704DBD" w:rsidP="00704DBD">
            <w:pPr>
              <w:pStyle w:val="TAC"/>
              <w:rPr>
                <w:rFonts w:eastAsia="宋体"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5FF7B9" w14:textId="77777777" w:rsidR="00704DBD" w:rsidRPr="001828F4" w:rsidRDefault="00704DBD" w:rsidP="00704DBD">
            <w:pPr>
              <w:pStyle w:val="TAC"/>
              <w:rPr>
                <w:rFonts w:eastAsia="宋体" w:cs="Arial"/>
                <w:szCs w:val="18"/>
                <w:lang w:eastAsia="zh-CN"/>
              </w:rPr>
            </w:pPr>
            <w:r w:rsidRPr="001828F4">
              <w:rPr>
                <w:rFonts w:eastAsia="宋体" w:cs="Arial"/>
                <w:szCs w:val="18"/>
                <w:lang w:eastAsia="en-GB"/>
              </w:rPr>
              <w:t>n</w:t>
            </w:r>
            <w:r w:rsidRPr="001828F4">
              <w:rPr>
                <w:rFonts w:eastAsia="宋体"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9AF2DF9"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5083AB62" w14:textId="77777777" w:rsidR="00704DBD" w:rsidRPr="001828F4" w:rsidRDefault="00704DBD" w:rsidP="00704DBD">
            <w:pPr>
              <w:pStyle w:val="TAC"/>
              <w:rPr>
                <w:rFonts w:eastAsia="宋体"/>
                <w:lang w:val="en-US" w:eastAsia="zh-CN" w:bidi="ar"/>
              </w:rPr>
            </w:pPr>
          </w:p>
        </w:tc>
      </w:tr>
      <w:tr w:rsidR="00704DBD" w:rsidRPr="001828F4" w14:paraId="302A48D0" w14:textId="77777777" w:rsidTr="006456E8">
        <w:trPr>
          <w:trHeight w:val="29"/>
        </w:trPr>
        <w:tc>
          <w:tcPr>
            <w:tcW w:w="1911" w:type="dxa"/>
            <w:tcBorders>
              <w:top w:val="nil"/>
              <w:left w:val="single" w:sz="4" w:space="0" w:color="auto"/>
              <w:bottom w:val="nil"/>
              <w:right w:val="single" w:sz="4" w:space="0" w:color="auto"/>
            </w:tcBorders>
          </w:tcPr>
          <w:p w14:paraId="0BE6CACC"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2FFE9C59" w14:textId="77777777" w:rsidR="00704DBD" w:rsidRPr="001828F4" w:rsidRDefault="00704DBD" w:rsidP="00704DBD">
            <w:pPr>
              <w:pStyle w:val="TAC"/>
              <w:rPr>
                <w:rFonts w:eastAsia="宋体"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C0CA90" w14:textId="77777777" w:rsidR="00704DBD" w:rsidRPr="001828F4" w:rsidRDefault="00704DBD" w:rsidP="00704DBD">
            <w:pPr>
              <w:pStyle w:val="TAC"/>
              <w:rPr>
                <w:rFonts w:eastAsia="宋体" w:cs="Arial"/>
                <w:szCs w:val="18"/>
                <w:lang w:eastAsia="zh-CN"/>
              </w:rPr>
            </w:pPr>
            <w:r w:rsidRPr="001828F4">
              <w:rPr>
                <w:rFonts w:eastAsia="宋体"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027D40C"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72FEB31D" w14:textId="77777777" w:rsidR="00704DBD" w:rsidRPr="001828F4" w:rsidRDefault="00704DBD" w:rsidP="00704DBD">
            <w:pPr>
              <w:pStyle w:val="TAC"/>
              <w:rPr>
                <w:rFonts w:eastAsia="宋体"/>
                <w:lang w:val="en-US" w:eastAsia="zh-CN" w:bidi="ar"/>
              </w:rPr>
            </w:pPr>
          </w:p>
        </w:tc>
      </w:tr>
      <w:tr w:rsidR="00704DBD" w:rsidRPr="001828F4" w14:paraId="50898558" w14:textId="77777777" w:rsidTr="006456E8">
        <w:trPr>
          <w:trHeight w:val="29"/>
        </w:trPr>
        <w:tc>
          <w:tcPr>
            <w:tcW w:w="1911" w:type="dxa"/>
            <w:tcBorders>
              <w:top w:val="nil"/>
              <w:left w:val="single" w:sz="4" w:space="0" w:color="auto"/>
              <w:bottom w:val="single" w:sz="4" w:space="0" w:color="auto"/>
              <w:right w:val="single" w:sz="4" w:space="0" w:color="auto"/>
            </w:tcBorders>
          </w:tcPr>
          <w:p w14:paraId="61380EFB" w14:textId="77777777" w:rsidR="00704DBD" w:rsidRPr="001828F4" w:rsidRDefault="00704DBD" w:rsidP="00704DBD">
            <w:pPr>
              <w:pStyle w:val="TAC"/>
              <w:rPr>
                <w:rFonts w:eastAsia="宋体"/>
              </w:rPr>
            </w:pPr>
          </w:p>
        </w:tc>
        <w:tc>
          <w:tcPr>
            <w:tcW w:w="2038" w:type="dxa"/>
            <w:tcBorders>
              <w:top w:val="nil"/>
              <w:left w:val="single" w:sz="4" w:space="0" w:color="auto"/>
              <w:bottom w:val="single" w:sz="4" w:space="0" w:color="auto"/>
              <w:right w:val="single" w:sz="4" w:space="0" w:color="auto"/>
            </w:tcBorders>
          </w:tcPr>
          <w:p w14:paraId="3EA38E99" w14:textId="77777777" w:rsidR="00704DBD" w:rsidRPr="001828F4" w:rsidRDefault="00704DBD" w:rsidP="00704DBD">
            <w:pPr>
              <w:pStyle w:val="TAC"/>
              <w:rPr>
                <w:rFonts w:eastAsia="宋体"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3A24E23" w14:textId="77777777" w:rsidR="00704DBD" w:rsidRPr="001828F4" w:rsidRDefault="00704DBD" w:rsidP="00704DBD">
            <w:pPr>
              <w:pStyle w:val="TAC"/>
              <w:rPr>
                <w:rFonts w:eastAsia="宋体" w:cs="Arial"/>
                <w:szCs w:val="18"/>
                <w:lang w:eastAsia="zh-CN"/>
              </w:rPr>
            </w:pPr>
            <w:r w:rsidRPr="001828F4">
              <w:rPr>
                <w:rFonts w:eastAsia="宋体" w:cs="Arial"/>
                <w:szCs w:val="18"/>
                <w:lang w:eastAsia="en-GB"/>
              </w:rPr>
              <w:t>n</w:t>
            </w:r>
            <w:r w:rsidRPr="001828F4">
              <w:rPr>
                <w:rFonts w:eastAsia="宋体"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49C644A"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EC040FA" w14:textId="77777777" w:rsidR="00704DBD" w:rsidRPr="001828F4" w:rsidRDefault="00704DBD" w:rsidP="00704DBD">
            <w:pPr>
              <w:pStyle w:val="TAC"/>
              <w:rPr>
                <w:rFonts w:eastAsia="宋体"/>
                <w:lang w:val="en-US" w:eastAsia="zh-CN" w:bidi="ar"/>
              </w:rPr>
            </w:pPr>
          </w:p>
        </w:tc>
      </w:tr>
      <w:tr w:rsidR="00704DBD" w:rsidRPr="001828F4" w14:paraId="095B216E" w14:textId="77777777" w:rsidTr="006456E8">
        <w:trPr>
          <w:trHeight w:val="29"/>
        </w:trPr>
        <w:tc>
          <w:tcPr>
            <w:tcW w:w="1911" w:type="dxa"/>
            <w:tcBorders>
              <w:top w:val="single" w:sz="4" w:space="0" w:color="auto"/>
              <w:left w:val="single" w:sz="4" w:space="0" w:color="auto"/>
              <w:bottom w:val="nil"/>
              <w:right w:val="single" w:sz="4" w:space="0" w:color="auto"/>
            </w:tcBorders>
          </w:tcPr>
          <w:p w14:paraId="46CD6898" w14:textId="77777777" w:rsidR="00704DBD" w:rsidRPr="001828F4" w:rsidRDefault="00704DBD" w:rsidP="00704DBD">
            <w:pPr>
              <w:pStyle w:val="TAC"/>
              <w:rPr>
                <w:rFonts w:eastAsia="宋体"/>
              </w:rPr>
            </w:pPr>
            <w:r w:rsidRPr="001828F4">
              <w:t>CA_n25(2A)-n41A-n66A-n77(2A)</w:t>
            </w:r>
          </w:p>
        </w:tc>
        <w:tc>
          <w:tcPr>
            <w:tcW w:w="2038" w:type="dxa"/>
            <w:tcBorders>
              <w:top w:val="single" w:sz="4" w:space="0" w:color="auto"/>
              <w:left w:val="single" w:sz="4" w:space="0" w:color="auto"/>
              <w:bottom w:val="nil"/>
              <w:right w:val="single" w:sz="4" w:space="0" w:color="auto"/>
            </w:tcBorders>
          </w:tcPr>
          <w:p w14:paraId="51327113" w14:textId="77777777" w:rsidR="00704DBD" w:rsidRPr="001828F4" w:rsidRDefault="00704DBD" w:rsidP="00704DBD">
            <w:pPr>
              <w:pStyle w:val="TAC"/>
              <w:rPr>
                <w:rFonts w:eastAsia="宋体"/>
                <w:lang w:val="en-US" w:eastAsia="zh-CN"/>
              </w:rPr>
            </w:pPr>
            <w:r w:rsidRPr="001828F4">
              <w:t>CA_n25A-n41A</w:t>
            </w:r>
            <w:r w:rsidRPr="001828F4">
              <w:br/>
              <w:t>CA_n25A-n66A</w:t>
            </w:r>
            <w:r w:rsidRPr="001828F4">
              <w:br/>
              <w:t>CA_n25A-n77A</w:t>
            </w:r>
            <w:r w:rsidRPr="001828F4">
              <w:br/>
              <w:t>CA_n41A-n66A</w:t>
            </w:r>
            <w:r w:rsidRPr="001828F4">
              <w:br/>
              <w:t>CA_n41A-n77A</w:t>
            </w:r>
            <w:r w:rsidRPr="001828F4">
              <w:br/>
              <w:t>CA_n66A-n77A</w:t>
            </w:r>
          </w:p>
        </w:tc>
        <w:tc>
          <w:tcPr>
            <w:tcW w:w="922" w:type="dxa"/>
            <w:tcBorders>
              <w:top w:val="single" w:sz="4" w:space="0" w:color="auto"/>
              <w:left w:val="single" w:sz="4" w:space="0" w:color="auto"/>
              <w:bottom w:val="single" w:sz="4" w:space="0" w:color="auto"/>
              <w:right w:val="single" w:sz="4" w:space="0" w:color="auto"/>
            </w:tcBorders>
          </w:tcPr>
          <w:p w14:paraId="1728C849" w14:textId="77777777" w:rsidR="00704DBD" w:rsidRPr="001828F4" w:rsidRDefault="00704DBD" w:rsidP="00704DBD">
            <w:pPr>
              <w:pStyle w:val="TAC"/>
              <w:rPr>
                <w:rFonts w:eastAsia="宋体"/>
                <w:lang w:eastAsia="en-GB"/>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12985EF5" w14:textId="77777777" w:rsidR="00704DBD" w:rsidRPr="001828F4" w:rsidRDefault="00704DBD" w:rsidP="00704DBD">
            <w:pPr>
              <w:pStyle w:val="TAC"/>
              <w:rPr>
                <w:rFonts w:eastAsia="宋体"/>
              </w:rPr>
            </w:pPr>
            <w:r w:rsidRPr="001828F4">
              <w:t>CA_n25(2A)_BCS 4 and 5</w:t>
            </w:r>
          </w:p>
        </w:tc>
        <w:tc>
          <w:tcPr>
            <w:tcW w:w="1785" w:type="dxa"/>
            <w:tcBorders>
              <w:top w:val="single" w:sz="4" w:space="0" w:color="auto"/>
              <w:left w:val="single" w:sz="4" w:space="0" w:color="auto"/>
              <w:bottom w:val="nil"/>
              <w:right w:val="single" w:sz="4" w:space="0" w:color="auto"/>
            </w:tcBorders>
          </w:tcPr>
          <w:p w14:paraId="7A7F8696" w14:textId="77777777" w:rsidR="00704DBD" w:rsidRPr="001828F4" w:rsidRDefault="00704DBD" w:rsidP="00704DBD">
            <w:pPr>
              <w:pStyle w:val="TAC"/>
              <w:rPr>
                <w:rFonts w:eastAsia="宋体"/>
                <w:lang w:val="en-US" w:eastAsia="zh-CN" w:bidi="ar"/>
              </w:rPr>
            </w:pPr>
            <w:r w:rsidRPr="001828F4">
              <w:t>4 and 5</w:t>
            </w:r>
          </w:p>
        </w:tc>
      </w:tr>
      <w:tr w:rsidR="00704DBD" w:rsidRPr="001828F4" w14:paraId="11345876" w14:textId="77777777" w:rsidTr="006456E8">
        <w:trPr>
          <w:trHeight w:val="29"/>
        </w:trPr>
        <w:tc>
          <w:tcPr>
            <w:tcW w:w="1911" w:type="dxa"/>
            <w:tcBorders>
              <w:top w:val="nil"/>
              <w:left w:val="single" w:sz="4" w:space="0" w:color="auto"/>
              <w:bottom w:val="nil"/>
              <w:right w:val="single" w:sz="4" w:space="0" w:color="auto"/>
            </w:tcBorders>
          </w:tcPr>
          <w:p w14:paraId="081E3309"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09988AFB"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188731" w14:textId="77777777" w:rsidR="00704DBD" w:rsidRPr="001828F4" w:rsidRDefault="00704DBD" w:rsidP="00704DBD">
            <w:pPr>
              <w:pStyle w:val="TAC"/>
              <w:rPr>
                <w:rFonts w:eastAsia="宋体"/>
                <w:lang w:eastAsia="en-GB"/>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14072BA2" w14:textId="77777777" w:rsidR="00704DBD" w:rsidRPr="001828F4" w:rsidRDefault="00704DBD" w:rsidP="00704DBD">
            <w:pPr>
              <w:pStyle w:val="TAC"/>
              <w:rPr>
                <w:rFonts w:eastAsia="宋体"/>
              </w:rPr>
            </w:pPr>
            <w:r w:rsidRPr="001828F4">
              <w:t>n41 channel bandwidths in Table 5.3.5-1</w:t>
            </w:r>
          </w:p>
        </w:tc>
        <w:tc>
          <w:tcPr>
            <w:tcW w:w="1785" w:type="dxa"/>
            <w:tcBorders>
              <w:top w:val="nil"/>
              <w:left w:val="single" w:sz="4" w:space="0" w:color="auto"/>
              <w:bottom w:val="nil"/>
              <w:right w:val="single" w:sz="4" w:space="0" w:color="auto"/>
            </w:tcBorders>
          </w:tcPr>
          <w:p w14:paraId="7221AE9B" w14:textId="77777777" w:rsidR="00704DBD" w:rsidRPr="001828F4" w:rsidRDefault="00704DBD" w:rsidP="00704DBD">
            <w:pPr>
              <w:pStyle w:val="TAC"/>
              <w:rPr>
                <w:rFonts w:eastAsia="宋体"/>
                <w:lang w:val="en-US" w:eastAsia="zh-CN" w:bidi="ar"/>
              </w:rPr>
            </w:pPr>
          </w:p>
        </w:tc>
      </w:tr>
      <w:tr w:rsidR="00704DBD" w:rsidRPr="001828F4" w14:paraId="09330946" w14:textId="77777777" w:rsidTr="006456E8">
        <w:trPr>
          <w:trHeight w:val="29"/>
        </w:trPr>
        <w:tc>
          <w:tcPr>
            <w:tcW w:w="1911" w:type="dxa"/>
            <w:tcBorders>
              <w:top w:val="nil"/>
              <w:left w:val="single" w:sz="4" w:space="0" w:color="auto"/>
              <w:bottom w:val="nil"/>
              <w:right w:val="single" w:sz="4" w:space="0" w:color="auto"/>
            </w:tcBorders>
          </w:tcPr>
          <w:p w14:paraId="20326CED"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49899391"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EF08DA" w14:textId="77777777" w:rsidR="00704DBD" w:rsidRPr="001828F4" w:rsidRDefault="00704DBD" w:rsidP="00704DBD">
            <w:pPr>
              <w:pStyle w:val="TAC"/>
              <w:rPr>
                <w:rFonts w:eastAsia="宋体"/>
                <w:lang w:eastAsia="en-GB"/>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1633719C" w14:textId="77777777" w:rsidR="00704DBD" w:rsidRPr="001828F4" w:rsidRDefault="00704DBD" w:rsidP="00704DBD">
            <w:pPr>
              <w:pStyle w:val="TAC"/>
              <w:rPr>
                <w:rFonts w:eastAsia="宋体"/>
              </w:rPr>
            </w:pPr>
            <w:r w:rsidRPr="001828F4">
              <w:t>n66 channel bandwidths in Table 5.3.5-1</w:t>
            </w:r>
          </w:p>
        </w:tc>
        <w:tc>
          <w:tcPr>
            <w:tcW w:w="1785" w:type="dxa"/>
            <w:tcBorders>
              <w:top w:val="nil"/>
              <w:left w:val="single" w:sz="4" w:space="0" w:color="auto"/>
              <w:bottom w:val="nil"/>
              <w:right w:val="single" w:sz="4" w:space="0" w:color="auto"/>
            </w:tcBorders>
          </w:tcPr>
          <w:p w14:paraId="4E9A1C0D" w14:textId="77777777" w:rsidR="00704DBD" w:rsidRPr="001828F4" w:rsidRDefault="00704DBD" w:rsidP="00704DBD">
            <w:pPr>
              <w:pStyle w:val="TAC"/>
              <w:rPr>
                <w:rFonts w:eastAsia="宋体"/>
                <w:lang w:val="en-US" w:eastAsia="zh-CN" w:bidi="ar"/>
              </w:rPr>
            </w:pPr>
          </w:p>
        </w:tc>
      </w:tr>
      <w:tr w:rsidR="00704DBD" w:rsidRPr="001828F4" w14:paraId="1918290D" w14:textId="77777777" w:rsidTr="006456E8">
        <w:trPr>
          <w:trHeight w:val="29"/>
        </w:trPr>
        <w:tc>
          <w:tcPr>
            <w:tcW w:w="1911" w:type="dxa"/>
            <w:tcBorders>
              <w:top w:val="nil"/>
              <w:left w:val="single" w:sz="4" w:space="0" w:color="auto"/>
              <w:bottom w:val="single" w:sz="4" w:space="0" w:color="auto"/>
              <w:right w:val="single" w:sz="4" w:space="0" w:color="auto"/>
            </w:tcBorders>
          </w:tcPr>
          <w:p w14:paraId="05F78126" w14:textId="77777777" w:rsidR="00704DBD" w:rsidRPr="001828F4" w:rsidRDefault="00704DBD" w:rsidP="00704DBD">
            <w:pPr>
              <w:pStyle w:val="TAC"/>
              <w:rPr>
                <w:rFonts w:eastAsia="宋体"/>
              </w:rPr>
            </w:pPr>
          </w:p>
        </w:tc>
        <w:tc>
          <w:tcPr>
            <w:tcW w:w="2038" w:type="dxa"/>
            <w:tcBorders>
              <w:top w:val="nil"/>
              <w:left w:val="single" w:sz="4" w:space="0" w:color="auto"/>
              <w:bottom w:val="single" w:sz="4" w:space="0" w:color="auto"/>
              <w:right w:val="single" w:sz="4" w:space="0" w:color="auto"/>
            </w:tcBorders>
          </w:tcPr>
          <w:p w14:paraId="0322438F"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48673A1" w14:textId="77777777" w:rsidR="00704DBD" w:rsidRPr="001828F4" w:rsidRDefault="00704DBD" w:rsidP="00704DBD">
            <w:pPr>
              <w:pStyle w:val="TAC"/>
              <w:rPr>
                <w:rFonts w:eastAsia="宋体"/>
                <w:lang w:eastAsia="en-GB"/>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450EC78C" w14:textId="77777777" w:rsidR="00704DBD" w:rsidRPr="001828F4" w:rsidRDefault="00704DBD" w:rsidP="00704DBD">
            <w:pPr>
              <w:pStyle w:val="TAC"/>
              <w:rPr>
                <w:rFonts w:eastAsia="宋体"/>
              </w:rPr>
            </w:pPr>
            <w:r w:rsidRPr="001828F4">
              <w:t>CA_n77(2A)_BCS 4 and 5</w:t>
            </w:r>
          </w:p>
        </w:tc>
        <w:tc>
          <w:tcPr>
            <w:tcW w:w="1785" w:type="dxa"/>
            <w:tcBorders>
              <w:top w:val="nil"/>
              <w:left w:val="single" w:sz="4" w:space="0" w:color="auto"/>
              <w:bottom w:val="single" w:sz="4" w:space="0" w:color="auto"/>
              <w:right w:val="single" w:sz="4" w:space="0" w:color="auto"/>
            </w:tcBorders>
          </w:tcPr>
          <w:p w14:paraId="630A3174" w14:textId="77777777" w:rsidR="00704DBD" w:rsidRPr="001828F4" w:rsidRDefault="00704DBD" w:rsidP="00704DBD">
            <w:pPr>
              <w:pStyle w:val="TAC"/>
              <w:rPr>
                <w:rFonts w:eastAsia="宋体"/>
                <w:lang w:val="en-US" w:eastAsia="zh-CN" w:bidi="ar"/>
              </w:rPr>
            </w:pPr>
          </w:p>
        </w:tc>
      </w:tr>
      <w:tr w:rsidR="00704DBD" w:rsidRPr="001828F4" w14:paraId="6158C2FF" w14:textId="77777777" w:rsidTr="006456E8">
        <w:trPr>
          <w:trHeight w:val="29"/>
        </w:trPr>
        <w:tc>
          <w:tcPr>
            <w:tcW w:w="1911" w:type="dxa"/>
            <w:tcBorders>
              <w:top w:val="single" w:sz="4" w:space="0" w:color="auto"/>
              <w:left w:val="single" w:sz="4" w:space="0" w:color="auto"/>
              <w:bottom w:val="nil"/>
              <w:right w:val="single" w:sz="4" w:space="0" w:color="auto"/>
            </w:tcBorders>
          </w:tcPr>
          <w:p w14:paraId="4EEB9F81" w14:textId="77777777" w:rsidR="00704DBD" w:rsidRPr="001828F4" w:rsidRDefault="00704DBD" w:rsidP="00704DBD">
            <w:pPr>
              <w:pStyle w:val="TAC"/>
              <w:rPr>
                <w:rFonts w:eastAsia="宋体"/>
              </w:rPr>
            </w:pPr>
            <w:r w:rsidRPr="001828F4">
              <w:rPr>
                <w:lang w:val="en-US" w:eastAsia="zh-CN" w:bidi="ar"/>
              </w:rPr>
              <w:t>CA_n25(2A)-n41A-n66(2A)-n77A</w:t>
            </w:r>
          </w:p>
        </w:tc>
        <w:tc>
          <w:tcPr>
            <w:tcW w:w="2038" w:type="dxa"/>
            <w:tcBorders>
              <w:top w:val="single" w:sz="4" w:space="0" w:color="auto"/>
              <w:left w:val="single" w:sz="4" w:space="0" w:color="auto"/>
              <w:bottom w:val="nil"/>
              <w:right w:val="single" w:sz="4" w:space="0" w:color="auto"/>
            </w:tcBorders>
          </w:tcPr>
          <w:p w14:paraId="4052F227" w14:textId="77777777" w:rsidR="00704DBD" w:rsidRPr="001828F4" w:rsidRDefault="00704DBD" w:rsidP="00704DBD">
            <w:pPr>
              <w:pStyle w:val="TAC"/>
              <w:rPr>
                <w:lang w:val="en-US" w:eastAsia="zh-CN" w:bidi="ar"/>
              </w:rPr>
            </w:pPr>
            <w:r w:rsidRPr="001828F4">
              <w:rPr>
                <w:lang w:val="en-US" w:eastAsia="zh-CN" w:bidi="ar"/>
              </w:rPr>
              <w:t>CA_n25A-n41A</w:t>
            </w:r>
          </w:p>
          <w:p w14:paraId="49209749" w14:textId="77777777" w:rsidR="00704DBD" w:rsidRPr="001828F4" w:rsidRDefault="00704DBD" w:rsidP="00704DBD">
            <w:pPr>
              <w:pStyle w:val="TAC"/>
              <w:rPr>
                <w:lang w:val="en-US" w:eastAsia="zh-CN" w:bidi="ar"/>
              </w:rPr>
            </w:pPr>
            <w:r w:rsidRPr="001828F4">
              <w:rPr>
                <w:lang w:val="en-US" w:eastAsia="zh-CN" w:bidi="ar"/>
              </w:rPr>
              <w:t>CA_n25A-n66A</w:t>
            </w:r>
          </w:p>
          <w:p w14:paraId="0258B28D" w14:textId="77777777" w:rsidR="00704DBD" w:rsidRPr="001828F4" w:rsidRDefault="00704DBD" w:rsidP="00704DBD">
            <w:pPr>
              <w:pStyle w:val="TAC"/>
              <w:rPr>
                <w:lang w:val="en-US" w:eastAsia="zh-CN" w:bidi="ar"/>
              </w:rPr>
            </w:pPr>
            <w:r w:rsidRPr="001828F4">
              <w:rPr>
                <w:lang w:val="en-US" w:eastAsia="zh-CN" w:bidi="ar"/>
              </w:rPr>
              <w:t>CA_n25A-n77A</w:t>
            </w:r>
          </w:p>
          <w:p w14:paraId="1FC67556" w14:textId="77777777" w:rsidR="00704DBD" w:rsidRPr="001828F4" w:rsidRDefault="00704DBD" w:rsidP="00704DBD">
            <w:pPr>
              <w:pStyle w:val="TAC"/>
              <w:rPr>
                <w:lang w:val="en-US" w:eastAsia="zh-CN" w:bidi="ar"/>
              </w:rPr>
            </w:pPr>
            <w:r w:rsidRPr="001828F4">
              <w:rPr>
                <w:lang w:val="en-US" w:eastAsia="zh-CN" w:bidi="ar"/>
              </w:rPr>
              <w:t>CA_n41A-n66A</w:t>
            </w:r>
          </w:p>
          <w:p w14:paraId="1B901ADF" w14:textId="77777777" w:rsidR="00704DBD" w:rsidRPr="001828F4" w:rsidRDefault="00704DBD" w:rsidP="00704DBD">
            <w:pPr>
              <w:pStyle w:val="TAC"/>
              <w:rPr>
                <w:lang w:val="en-US" w:eastAsia="zh-CN" w:bidi="ar"/>
              </w:rPr>
            </w:pPr>
            <w:r w:rsidRPr="001828F4">
              <w:rPr>
                <w:lang w:val="en-US" w:eastAsia="zh-CN" w:bidi="ar"/>
              </w:rPr>
              <w:t>CA_n41A-n77A</w:t>
            </w:r>
          </w:p>
          <w:p w14:paraId="02639117" w14:textId="77777777" w:rsidR="00704DBD" w:rsidRPr="001828F4" w:rsidRDefault="00704DBD" w:rsidP="00704DBD">
            <w:pPr>
              <w:pStyle w:val="TAC"/>
              <w:rPr>
                <w:rFonts w:eastAsia="宋体" w:cs="Arial"/>
                <w:szCs w:val="18"/>
                <w:lang w:val="en-US" w:eastAsia="zh-CN"/>
              </w:rPr>
            </w:pPr>
            <w:r w:rsidRPr="001828F4">
              <w:rPr>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40C1DC0C" w14:textId="77777777" w:rsidR="00704DBD" w:rsidRPr="001828F4" w:rsidRDefault="00704DBD" w:rsidP="00704DBD">
            <w:pPr>
              <w:pStyle w:val="TAC"/>
              <w:rPr>
                <w:rFonts w:eastAsia="宋体" w:cs="Arial"/>
                <w:szCs w:val="18"/>
                <w:lang w:eastAsia="zh-CN"/>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68239725" w14:textId="77777777" w:rsidR="00704DBD" w:rsidRPr="001828F4" w:rsidRDefault="00704DBD" w:rsidP="00704DBD">
            <w:pPr>
              <w:pStyle w:val="TAC"/>
              <w:rPr>
                <w:rFonts w:eastAsia="宋体"/>
                <w:lang w:val="en-US" w:eastAsia="zh-CN" w:bidi="ar"/>
              </w:rPr>
            </w:pPr>
            <w:r w:rsidRPr="001828F4">
              <w:rPr>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386A4EAB" w14:textId="77777777" w:rsidR="00704DBD" w:rsidRPr="001828F4" w:rsidRDefault="00704DBD" w:rsidP="00704DBD">
            <w:pPr>
              <w:pStyle w:val="TAC"/>
              <w:rPr>
                <w:rFonts w:eastAsia="宋体"/>
                <w:lang w:val="en-US" w:eastAsia="zh-CN" w:bidi="ar"/>
              </w:rPr>
            </w:pPr>
            <w:r w:rsidRPr="001828F4">
              <w:rPr>
                <w:lang w:val="en-US" w:eastAsia="zh-CN"/>
              </w:rPr>
              <w:t>4 and 5</w:t>
            </w:r>
          </w:p>
        </w:tc>
      </w:tr>
      <w:tr w:rsidR="00704DBD" w:rsidRPr="001828F4" w14:paraId="3C3F5C8C" w14:textId="77777777" w:rsidTr="006456E8">
        <w:trPr>
          <w:trHeight w:val="29"/>
        </w:trPr>
        <w:tc>
          <w:tcPr>
            <w:tcW w:w="1911" w:type="dxa"/>
            <w:tcBorders>
              <w:top w:val="nil"/>
              <w:left w:val="single" w:sz="4" w:space="0" w:color="auto"/>
              <w:bottom w:val="nil"/>
              <w:right w:val="single" w:sz="4" w:space="0" w:color="auto"/>
            </w:tcBorders>
          </w:tcPr>
          <w:p w14:paraId="253D986A"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470CE3F0" w14:textId="77777777" w:rsidR="00704DBD" w:rsidRPr="001828F4" w:rsidRDefault="00704DBD" w:rsidP="00704DBD">
            <w:pPr>
              <w:pStyle w:val="TAC"/>
              <w:rPr>
                <w:rFonts w:eastAsia="宋体"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4914853" w14:textId="77777777" w:rsidR="00704DBD" w:rsidRPr="001828F4" w:rsidRDefault="00704DBD" w:rsidP="00704DBD">
            <w:pPr>
              <w:pStyle w:val="TAC"/>
              <w:rPr>
                <w:rFonts w:eastAsia="宋体" w:cs="Arial"/>
                <w:szCs w:val="18"/>
                <w:lang w:eastAsia="zh-CN"/>
              </w:rPr>
            </w:pPr>
            <w:r w:rsidRPr="001828F4">
              <w:t>n41</w:t>
            </w:r>
          </w:p>
        </w:tc>
        <w:tc>
          <w:tcPr>
            <w:tcW w:w="2958" w:type="dxa"/>
            <w:tcBorders>
              <w:top w:val="single" w:sz="4" w:space="0" w:color="auto"/>
              <w:left w:val="single" w:sz="4" w:space="0" w:color="auto"/>
              <w:bottom w:val="single" w:sz="4" w:space="0" w:color="auto"/>
              <w:right w:val="single" w:sz="4" w:space="0" w:color="auto"/>
            </w:tcBorders>
            <w:vAlign w:val="center"/>
          </w:tcPr>
          <w:p w14:paraId="649085B2" w14:textId="77777777" w:rsidR="00704DBD" w:rsidRPr="001828F4" w:rsidRDefault="00704DBD" w:rsidP="00704DBD">
            <w:pPr>
              <w:pStyle w:val="TAC"/>
              <w:rPr>
                <w:rFonts w:eastAsia="宋体"/>
                <w:lang w:val="en-US" w:eastAsia="zh-CN" w:bidi="ar"/>
              </w:rPr>
            </w:pPr>
            <w:r w:rsidRPr="001828F4">
              <w:rPr>
                <w:rFonts w:cs="Arial"/>
                <w:color w:val="000000"/>
              </w:rPr>
              <w:t>n41 channel bandwidths in Table 5.3.5-1</w:t>
            </w:r>
          </w:p>
        </w:tc>
        <w:tc>
          <w:tcPr>
            <w:tcW w:w="1785" w:type="dxa"/>
            <w:tcBorders>
              <w:top w:val="nil"/>
              <w:left w:val="single" w:sz="4" w:space="0" w:color="auto"/>
              <w:bottom w:val="nil"/>
              <w:right w:val="single" w:sz="4" w:space="0" w:color="auto"/>
            </w:tcBorders>
          </w:tcPr>
          <w:p w14:paraId="1765ECEF" w14:textId="77777777" w:rsidR="00704DBD" w:rsidRPr="001828F4" w:rsidRDefault="00704DBD" w:rsidP="00704DBD">
            <w:pPr>
              <w:pStyle w:val="TAC"/>
              <w:rPr>
                <w:rFonts w:eastAsia="宋体"/>
                <w:lang w:val="en-US" w:eastAsia="zh-CN" w:bidi="ar"/>
              </w:rPr>
            </w:pPr>
          </w:p>
        </w:tc>
      </w:tr>
      <w:tr w:rsidR="00704DBD" w:rsidRPr="001828F4" w14:paraId="77CEDA11" w14:textId="77777777" w:rsidTr="006456E8">
        <w:trPr>
          <w:trHeight w:val="29"/>
        </w:trPr>
        <w:tc>
          <w:tcPr>
            <w:tcW w:w="1911" w:type="dxa"/>
            <w:tcBorders>
              <w:top w:val="nil"/>
              <w:left w:val="single" w:sz="4" w:space="0" w:color="auto"/>
              <w:bottom w:val="nil"/>
              <w:right w:val="single" w:sz="4" w:space="0" w:color="auto"/>
            </w:tcBorders>
          </w:tcPr>
          <w:p w14:paraId="65CE4AE3"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361BD31D" w14:textId="77777777" w:rsidR="00704DBD" w:rsidRPr="001828F4" w:rsidRDefault="00704DBD" w:rsidP="00704DBD">
            <w:pPr>
              <w:pStyle w:val="TAC"/>
              <w:rPr>
                <w:rFonts w:eastAsia="宋体"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7EC18C" w14:textId="77777777" w:rsidR="00704DBD" w:rsidRPr="001828F4" w:rsidRDefault="00704DBD" w:rsidP="00704DBD">
            <w:pPr>
              <w:pStyle w:val="TAC"/>
              <w:rPr>
                <w:rFonts w:eastAsia="宋体" w:cs="Arial"/>
                <w:szCs w:val="18"/>
                <w:lang w:eastAsia="zh-CN"/>
              </w:rPr>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6DD3F2AC" w14:textId="77777777" w:rsidR="00704DBD" w:rsidRPr="001828F4" w:rsidRDefault="00704DBD" w:rsidP="00704DBD">
            <w:pPr>
              <w:pStyle w:val="TAC"/>
              <w:rPr>
                <w:rFonts w:eastAsia="宋体"/>
                <w:lang w:val="en-US" w:eastAsia="zh-CN" w:bidi="ar"/>
              </w:rPr>
            </w:pPr>
            <w:r w:rsidRPr="001828F4">
              <w:rPr>
                <w:lang w:val="en-US" w:eastAsia="zh-CN"/>
              </w:rPr>
              <w:t>CA_n66(2A)_BCS 4 and 5</w:t>
            </w:r>
          </w:p>
        </w:tc>
        <w:tc>
          <w:tcPr>
            <w:tcW w:w="1785" w:type="dxa"/>
            <w:tcBorders>
              <w:top w:val="nil"/>
              <w:left w:val="single" w:sz="4" w:space="0" w:color="auto"/>
              <w:bottom w:val="nil"/>
              <w:right w:val="single" w:sz="4" w:space="0" w:color="auto"/>
            </w:tcBorders>
          </w:tcPr>
          <w:p w14:paraId="77119004" w14:textId="77777777" w:rsidR="00704DBD" w:rsidRPr="001828F4" w:rsidRDefault="00704DBD" w:rsidP="00704DBD">
            <w:pPr>
              <w:pStyle w:val="TAC"/>
              <w:rPr>
                <w:rFonts w:eastAsia="宋体"/>
                <w:lang w:val="en-US" w:eastAsia="zh-CN" w:bidi="ar"/>
              </w:rPr>
            </w:pPr>
          </w:p>
        </w:tc>
      </w:tr>
      <w:tr w:rsidR="00704DBD" w:rsidRPr="001828F4" w14:paraId="0F5353CE" w14:textId="77777777" w:rsidTr="006456E8">
        <w:trPr>
          <w:trHeight w:val="29"/>
        </w:trPr>
        <w:tc>
          <w:tcPr>
            <w:tcW w:w="1911" w:type="dxa"/>
            <w:tcBorders>
              <w:top w:val="nil"/>
              <w:left w:val="single" w:sz="4" w:space="0" w:color="auto"/>
              <w:bottom w:val="single" w:sz="4" w:space="0" w:color="auto"/>
              <w:right w:val="single" w:sz="4" w:space="0" w:color="auto"/>
            </w:tcBorders>
          </w:tcPr>
          <w:p w14:paraId="5590BEAD" w14:textId="77777777" w:rsidR="00704DBD" w:rsidRPr="001828F4" w:rsidRDefault="00704DBD" w:rsidP="00704DBD">
            <w:pPr>
              <w:pStyle w:val="TAC"/>
              <w:rPr>
                <w:rFonts w:eastAsia="宋体"/>
              </w:rPr>
            </w:pPr>
          </w:p>
        </w:tc>
        <w:tc>
          <w:tcPr>
            <w:tcW w:w="2038" w:type="dxa"/>
            <w:tcBorders>
              <w:top w:val="nil"/>
              <w:left w:val="single" w:sz="4" w:space="0" w:color="auto"/>
              <w:bottom w:val="single" w:sz="4" w:space="0" w:color="auto"/>
              <w:right w:val="single" w:sz="4" w:space="0" w:color="auto"/>
            </w:tcBorders>
          </w:tcPr>
          <w:p w14:paraId="2CEFE078" w14:textId="77777777" w:rsidR="00704DBD" w:rsidRPr="001828F4" w:rsidRDefault="00704DBD" w:rsidP="00704DBD">
            <w:pPr>
              <w:pStyle w:val="TAC"/>
              <w:rPr>
                <w:rFonts w:eastAsia="宋体"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832B79" w14:textId="77777777" w:rsidR="00704DBD" w:rsidRPr="001828F4" w:rsidRDefault="00704DBD" w:rsidP="00704DBD">
            <w:pPr>
              <w:pStyle w:val="TAC"/>
              <w:rPr>
                <w:rFonts w:eastAsia="宋体" w:cs="Arial"/>
                <w:szCs w:val="18"/>
                <w:lang w:eastAsia="zh-CN"/>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08276633" w14:textId="77777777" w:rsidR="00704DBD" w:rsidRPr="001828F4" w:rsidRDefault="00704DBD" w:rsidP="00704DBD">
            <w:pPr>
              <w:pStyle w:val="TAC"/>
              <w:rPr>
                <w:rFonts w:eastAsia="宋体"/>
                <w:lang w:val="en-US" w:eastAsia="zh-CN" w:bidi="ar"/>
              </w:rPr>
            </w:pPr>
            <w:r w:rsidRPr="001828F4">
              <w:rPr>
                <w:rFonts w:cs="Arial"/>
                <w:color w:val="000000"/>
              </w:rPr>
              <w:t>n77 channel bandwidths in Table 5.3.5-1</w:t>
            </w:r>
          </w:p>
        </w:tc>
        <w:tc>
          <w:tcPr>
            <w:tcW w:w="1785" w:type="dxa"/>
            <w:tcBorders>
              <w:top w:val="nil"/>
              <w:left w:val="single" w:sz="4" w:space="0" w:color="auto"/>
              <w:bottom w:val="single" w:sz="4" w:space="0" w:color="auto"/>
              <w:right w:val="single" w:sz="4" w:space="0" w:color="auto"/>
            </w:tcBorders>
          </w:tcPr>
          <w:p w14:paraId="6A887091" w14:textId="77777777" w:rsidR="00704DBD" w:rsidRPr="001828F4" w:rsidRDefault="00704DBD" w:rsidP="00704DBD">
            <w:pPr>
              <w:pStyle w:val="TAC"/>
              <w:rPr>
                <w:rFonts w:eastAsia="宋体"/>
                <w:lang w:val="en-US" w:eastAsia="zh-CN" w:bidi="ar"/>
              </w:rPr>
            </w:pPr>
          </w:p>
        </w:tc>
      </w:tr>
      <w:tr w:rsidR="00704DBD" w:rsidRPr="001828F4" w14:paraId="2FBFF884" w14:textId="77777777" w:rsidTr="006456E8">
        <w:trPr>
          <w:trHeight w:val="29"/>
        </w:trPr>
        <w:tc>
          <w:tcPr>
            <w:tcW w:w="1911" w:type="dxa"/>
            <w:tcBorders>
              <w:top w:val="single" w:sz="4" w:space="0" w:color="auto"/>
              <w:left w:val="single" w:sz="4" w:space="0" w:color="auto"/>
              <w:bottom w:val="nil"/>
              <w:right w:val="single" w:sz="4" w:space="0" w:color="auto"/>
            </w:tcBorders>
          </w:tcPr>
          <w:p w14:paraId="0AC2B33F" w14:textId="77777777" w:rsidR="00704DBD" w:rsidRPr="001828F4" w:rsidRDefault="00704DBD" w:rsidP="00704DBD">
            <w:pPr>
              <w:pStyle w:val="TAC"/>
              <w:rPr>
                <w:rFonts w:eastAsia="宋体"/>
              </w:rPr>
            </w:pPr>
            <w:r w:rsidRPr="001828F4">
              <w:t>CA_n25(2A)-n41C-n66A-n77A</w:t>
            </w:r>
          </w:p>
        </w:tc>
        <w:tc>
          <w:tcPr>
            <w:tcW w:w="2038" w:type="dxa"/>
            <w:tcBorders>
              <w:top w:val="single" w:sz="4" w:space="0" w:color="auto"/>
              <w:left w:val="single" w:sz="4" w:space="0" w:color="auto"/>
              <w:bottom w:val="nil"/>
              <w:right w:val="single" w:sz="4" w:space="0" w:color="auto"/>
            </w:tcBorders>
          </w:tcPr>
          <w:p w14:paraId="6A632E35" w14:textId="77777777" w:rsidR="00704DBD" w:rsidRPr="001828F4" w:rsidRDefault="00704DBD" w:rsidP="00704DBD">
            <w:pPr>
              <w:pStyle w:val="TAC"/>
              <w:rPr>
                <w:rFonts w:eastAsia="宋体" w:cs="Arial"/>
                <w:lang w:val="en-US" w:eastAsia="zh-CN"/>
              </w:rPr>
            </w:pPr>
            <w:r w:rsidRPr="001828F4">
              <w:t>CA_n25A-n41A</w:t>
            </w:r>
            <w:r w:rsidRPr="001828F4">
              <w:br/>
              <w:t>CA_n25A-n66A</w:t>
            </w:r>
            <w:r w:rsidRPr="001828F4">
              <w:br/>
              <w:t>CA_n25A-n77A</w:t>
            </w:r>
            <w:r w:rsidRPr="001828F4">
              <w:br/>
              <w:t>CA_n41A-n66A</w:t>
            </w:r>
            <w:r w:rsidRPr="001828F4">
              <w:br/>
              <w:t>CA_n41A-n77A</w:t>
            </w:r>
            <w:r w:rsidRPr="001828F4">
              <w:br/>
              <w:t>CA_n66A-n77A</w:t>
            </w:r>
          </w:p>
        </w:tc>
        <w:tc>
          <w:tcPr>
            <w:tcW w:w="922" w:type="dxa"/>
            <w:tcBorders>
              <w:top w:val="single" w:sz="4" w:space="0" w:color="auto"/>
              <w:left w:val="single" w:sz="4" w:space="0" w:color="auto"/>
              <w:bottom w:val="single" w:sz="4" w:space="0" w:color="auto"/>
              <w:right w:val="single" w:sz="4" w:space="0" w:color="auto"/>
            </w:tcBorders>
          </w:tcPr>
          <w:p w14:paraId="79F09B8A" w14:textId="77777777" w:rsidR="00704DBD" w:rsidRPr="001828F4" w:rsidRDefault="00704DBD" w:rsidP="00704DBD">
            <w:pPr>
              <w:pStyle w:val="TAC"/>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1E8BF9BE" w14:textId="77777777" w:rsidR="00704DBD" w:rsidRPr="001828F4" w:rsidRDefault="00704DBD" w:rsidP="00704DBD">
            <w:pPr>
              <w:pStyle w:val="TAC"/>
              <w:rPr>
                <w:rFonts w:cs="Arial"/>
              </w:rPr>
            </w:pPr>
            <w:r w:rsidRPr="001828F4">
              <w:t>CA_n25(2A)_BCS 4 and 5</w:t>
            </w:r>
          </w:p>
        </w:tc>
        <w:tc>
          <w:tcPr>
            <w:tcW w:w="1785" w:type="dxa"/>
            <w:tcBorders>
              <w:top w:val="single" w:sz="4" w:space="0" w:color="auto"/>
              <w:left w:val="single" w:sz="4" w:space="0" w:color="auto"/>
              <w:bottom w:val="nil"/>
              <w:right w:val="single" w:sz="4" w:space="0" w:color="auto"/>
            </w:tcBorders>
          </w:tcPr>
          <w:p w14:paraId="7AF8A431" w14:textId="77777777" w:rsidR="00704DBD" w:rsidRPr="001828F4" w:rsidRDefault="00704DBD" w:rsidP="00704DBD">
            <w:pPr>
              <w:pStyle w:val="TAC"/>
              <w:rPr>
                <w:rFonts w:eastAsia="宋体"/>
                <w:lang w:val="en-US" w:eastAsia="zh-CN" w:bidi="ar"/>
              </w:rPr>
            </w:pPr>
            <w:r w:rsidRPr="001828F4">
              <w:t>4 and 5</w:t>
            </w:r>
          </w:p>
        </w:tc>
      </w:tr>
      <w:tr w:rsidR="00704DBD" w:rsidRPr="001828F4" w14:paraId="0FC5645C" w14:textId="77777777" w:rsidTr="006456E8">
        <w:trPr>
          <w:trHeight w:val="29"/>
        </w:trPr>
        <w:tc>
          <w:tcPr>
            <w:tcW w:w="1911" w:type="dxa"/>
            <w:tcBorders>
              <w:top w:val="nil"/>
              <w:left w:val="single" w:sz="4" w:space="0" w:color="auto"/>
              <w:bottom w:val="nil"/>
              <w:right w:val="single" w:sz="4" w:space="0" w:color="auto"/>
            </w:tcBorders>
          </w:tcPr>
          <w:p w14:paraId="72ADBE96"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0E756A25" w14:textId="77777777" w:rsidR="00704DBD" w:rsidRPr="001828F4" w:rsidRDefault="00704DBD" w:rsidP="00704DBD">
            <w:pPr>
              <w:pStyle w:val="TAC"/>
              <w:rPr>
                <w:rFonts w:eastAsia="宋体"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75C56A" w14:textId="77777777" w:rsidR="00704DBD" w:rsidRPr="001828F4" w:rsidRDefault="00704DBD" w:rsidP="00704DBD">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46234149" w14:textId="77777777" w:rsidR="00704DBD" w:rsidRPr="001828F4" w:rsidRDefault="00704DBD" w:rsidP="00704DBD">
            <w:pPr>
              <w:pStyle w:val="TAC"/>
              <w:rPr>
                <w:rFonts w:cs="Arial"/>
              </w:rPr>
            </w:pPr>
            <w:r w:rsidRPr="001828F4">
              <w:t>CA_n41C_BCS 4 and 5</w:t>
            </w:r>
          </w:p>
        </w:tc>
        <w:tc>
          <w:tcPr>
            <w:tcW w:w="1785" w:type="dxa"/>
            <w:tcBorders>
              <w:top w:val="nil"/>
              <w:left w:val="single" w:sz="4" w:space="0" w:color="auto"/>
              <w:bottom w:val="nil"/>
              <w:right w:val="single" w:sz="4" w:space="0" w:color="auto"/>
            </w:tcBorders>
          </w:tcPr>
          <w:p w14:paraId="518C55D3" w14:textId="77777777" w:rsidR="00704DBD" w:rsidRPr="001828F4" w:rsidRDefault="00704DBD" w:rsidP="00704DBD">
            <w:pPr>
              <w:pStyle w:val="TAC"/>
              <w:rPr>
                <w:rFonts w:eastAsia="宋体"/>
                <w:lang w:val="en-US" w:eastAsia="zh-CN" w:bidi="ar"/>
              </w:rPr>
            </w:pPr>
          </w:p>
        </w:tc>
      </w:tr>
      <w:tr w:rsidR="00704DBD" w:rsidRPr="001828F4" w14:paraId="2C05FBF3" w14:textId="77777777" w:rsidTr="006456E8">
        <w:trPr>
          <w:trHeight w:val="29"/>
        </w:trPr>
        <w:tc>
          <w:tcPr>
            <w:tcW w:w="1911" w:type="dxa"/>
            <w:tcBorders>
              <w:top w:val="nil"/>
              <w:left w:val="single" w:sz="4" w:space="0" w:color="auto"/>
              <w:bottom w:val="nil"/>
              <w:right w:val="single" w:sz="4" w:space="0" w:color="auto"/>
            </w:tcBorders>
          </w:tcPr>
          <w:p w14:paraId="22A7D5B2"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1BBDD0F4" w14:textId="77777777" w:rsidR="00704DBD" w:rsidRPr="001828F4" w:rsidRDefault="00704DBD" w:rsidP="00704DBD">
            <w:pPr>
              <w:pStyle w:val="TAC"/>
              <w:rPr>
                <w:rFonts w:eastAsia="宋体"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05D876" w14:textId="77777777" w:rsidR="00704DBD" w:rsidRPr="001828F4" w:rsidRDefault="00704DBD" w:rsidP="00704DBD">
            <w:pPr>
              <w:pStyle w:val="TAC"/>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674E0D11" w14:textId="77777777" w:rsidR="00704DBD" w:rsidRPr="001828F4" w:rsidRDefault="00704DBD" w:rsidP="00704DBD">
            <w:pPr>
              <w:pStyle w:val="TAC"/>
              <w:rPr>
                <w:rFonts w:cs="Arial"/>
              </w:rPr>
            </w:pPr>
            <w:r w:rsidRPr="001828F4">
              <w:t>n66 channel bandwidths in Table 5.3.5-1</w:t>
            </w:r>
          </w:p>
        </w:tc>
        <w:tc>
          <w:tcPr>
            <w:tcW w:w="1785" w:type="dxa"/>
            <w:tcBorders>
              <w:top w:val="nil"/>
              <w:left w:val="single" w:sz="4" w:space="0" w:color="auto"/>
              <w:bottom w:val="nil"/>
              <w:right w:val="single" w:sz="4" w:space="0" w:color="auto"/>
            </w:tcBorders>
          </w:tcPr>
          <w:p w14:paraId="38583C16" w14:textId="77777777" w:rsidR="00704DBD" w:rsidRPr="001828F4" w:rsidRDefault="00704DBD" w:rsidP="00704DBD">
            <w:pPr>
              <w:pStyle w:val="TAC"/>
              <w:rPr>
                <w:rFonts w:eastAsia="宋体"/>
                <w:lang w:val="en-US" w:eastAsia="zh-CN" w:bidi="ar"/>
              </w:rPr>
            </w:pPr>
          </w:p>
        </w:tc>
      </w:tr>
      <w:tr w:rsidR="00704DBD" w:rsidRPr="001828F4" w14:paraId="147F0AE7" w14:textId="77777777" w:rsidTr="006456E8">
        <w:trPr>
          <w:trHeight w:val="29"/>
        </w:trPr>
        <w:tc>
          <w:tcPr>
            <w:tcW w:w="1911" w:type="dxa"/>
            <w:tcBorders>
              <w:top w:val="nil"/>
              <w:left w:val="single" w:sz="4" w:space="0" w:color="auto"/>
              <w:bottom w:val="single" w:sz="4" w:space="0" w:color="auto"/>
              <w:right w:val="single" w:sz="4" w:space="0" w:color="auto"/>
            </w:tcBorders>
          </w:tcPr>
          <w:p w14:paraId="7C9F5897" w14:textId="77777777" w:rsidR="00704DBD" w:rsidRPr="001828F4" w:rsidRDefault="00704DBD" w:rsidP="00704DBD">
            <w:pPr>
              <w:pStyle w:val="TAC"/>
              <w:rPr>
                <w:rFonts w:eastAsia="宋体"/>
              </w:rPr>
            </w:pPr>
          </w:p>
        </w:tc>
        <w:tc>
          <w:tcPr>
            <w:tcW w:w="2038" w:type="dxa"/>
            <w:tcBorders>
              <w:top w:val="nil"/>
              <w:left w:val="single" w:sz="4" w:space="0" w:color="auto"/>
              <w:bottom w:val="single" w:sz="4" w:space="0" w:color="auto"/>
              <w:right w:val="single" w:sz="4" w:space="0" w:color="auto"/>
            </w:tcBorders>
          </w:tcPr>
          <w:p w14:paraId="0816855B" w14:textId="77777777" w:rsidR="00704DBD" w:rsidRPr="001828F4" w:rsidRDefault="00704DBD" w:rsidP="00704DBD">
            <w:pPr>
              <w:pStyle w:val="TAC"/>
              <w:rPr>
                <w:rFonts w:eastAsia="宋体"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06A822" w14:textId="77777777" w:rsidR="00704DBD" w:rsidRPr="001828F4" w:rsidRDefault="00704DBD" w:rsidP="00704DBD">
            <w:pPr>
              <w:pStyle w:val="TAC"/>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116D0369" w14:textId="77777777" w:rsidR="00704DBD" w:rsidRPr="001828F4" w:rsidRDefault="00704DBD" w:rsidP="00704DBD">
            <w:pPr>
              <w:pStyle w:val="TAC"/>
              <w:rPr>
                <w:rFonts w:cs="Arial"/>
              </w:rPr>
            </w:pPr>
            <w:r w:rsidRPr="001828F4">
              <w:t>n77 channel bandwidths in Table 5.3.5-1</w:t>
            </w:r>
          </w:p>
        </w:tc>
        <w:tc>
          <w:tcPr>
            <w:tcW w:w="1785" w:type="dxa"/>
            <w:tcBorders>
              <w:top w:val="nil"/>
              <w:left w:val="single" w:sz="4" w:space="0" w:color="auto"/>
              <w:bottom w:val="single" w:sz="4" w:space="0" w:color="auto"/>
              <w:right w:val="single" w:sz="4" w:space="0" w:color="auto"/>
            </w:tcBorders>
          </w:tcPr>
          <w:p w14:paraId="1E288B91" w14:textId="77777777" w:rsidR="00704DBD" w:rsidRPr="001828F4" w:rsidRDefault="00704DBD" w:rsidP="00704DBD">
            <w:pPr>
              <w:pStyle w:val="TAC"/>
              <w:rPr>
                <w:rFonts w:eastAsia="宋体"/>
                <w:lang w:val="en-US" w:eastAsia="zh-CN" w:bidi="ar"/>
              </w:rPr>
            </w:pPr>
          </w:p>
        </w:tc>
      </w:tr>
      <w:tr w:rsidR="00704DBD" w:rsidRPr="001828F4" w14:paraId="7558DE5F" w14:textId="77777777" w:rsidTr="006456E8">
        <w:trPr>
          <w:trHeight w:val="29"/>
        </w:trPr>
        <w:tc>
          <w:tcPr>
            <w:tcW w:w="1911" w:type="dxa"/>
            <w:tcBorders>
              <w:top w:val="single" w:sz="4" w:space="0" w:color="auto"/>
              <w:left w:val="single" w:sz="4" w:space="0" w:color="auto"/>
              <w:bottom w:val="nil"/>
              <w:right w:val="single" w:sz="4" w:space="0" w:color="auto"/>
            </w:tcBorders>
          </w:tcPr>
          <w:p w14:paraId="68D1EF7F" w14:textId="77777777" w:rsidR="00704DBD" w:rsidRPr="001828F4" w:rsidRDefault="00704DBD" w:rsidP="00704DBD">
            <w:pPr>
              <w:pStyle w:val="TAC"/>
              <w:rPr>
                <w:rFonts w:eastAsia="宋体"/>
              </w:rPr>
            </w:pPr>
            <w:r w:rsidRPr="001828F4">
              <w:t>CA_n25(2A)-n41(2A)-n66A-n77A</w:t>
            </w:r>
          </w:p>
        </w:tc>
        <w:tc>
          <w:tcPr>
            <w:tcW w:w="2038" w:type="dxa"/>
            <w:tcBorders>
              <w:top w:val="single" w:sz="4" w:space="0" w:color="auto"/>
              <w:left w:val="single" w:sz="4" w:space="0" w:color="auto"/>
              <w:bottom w:val="nil"/>
              <w:right w:val="single" w:sz="4" w:space="0" w:color="auto"/>
            </w:tcBorders>
          </w:tcPr>
          <w:p w14:paraId="58DDC216" w14:textId="77777777" w:rsidR="00704DBD" w:rsidRPr="001828F4" w:rsidRDefault="00704DBD" w:rsidP="00704DBD">
            <w:pPr>
              <w:pStyle w:val="TAC"/>
              <w:rPr>
                <w:rFonts w:eastAsia="宋体" w:cs="Arial"/>
                <w:lang w:val="en-US" w:eastAsia="zh-CN"/>
              </w:rPr>
            </w:pPr>
            <w:r w:rsidRPr="001828F4">
              <w:t>CA_n25A-n41A</w:t>
            </w:r>
            <w:r w:rsidRPr="001828F4">
              <w:br/>
              <w:t>CA_n25A-n66A</w:t>
            </w:r>
            <w:r w:rsidRPr="001828F4">
              <w:br/>
              <w:t>CA_n25A-n77A</w:t>
            </w:r>
            <w:r w:rsidRPr="001828F4">
              <w:br/>
              <w:t>CA_n41A-n66A</w:t>
            </w:r>
            <w:r w:rsidRPr="001828F4">
              <w:br/>
              <w:t>CA_n41A-n77A</w:t>
            </w:r>
            <w:r w:rsidRPr="001828F4">
              <w:br/>
              <w:t>CA_n66A-n77A</w:t>
            </w:r>
          </w:p>
        </w:tc>
        <w:tc>
          <w:tcPr>
            <w:tcW w:w="922" w:type="dxa"/>
            <w:tcBorders>
              <w:top w:val="single" w:sz="4" w:space="0" w:color="auto"/>
              <w:left w:val="single" w:sz="4" w:space="0" w:color="auto"/>
              <w:bottom w:val="single" w:sz="4" w:space="0" w:color="auto"/>
              <w:right w:val="single" w:sz="4" w:space="0" w:color="auto"/>
            </w:tcBorders>
          </w:tcPr>
          <w:p w14:paraId="4E6BB5DC" w14:textId="77777777" w:rsidR="00704DBD" w:rsidRPr="001828F4" w:rsidRDefault="00704DBD" w:rsidP="00704DBD">
            <w:pPr>
              <w:pStyle w:val="TAC"/>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152C9A08" w14:textId="77777777" w:rsidR="00704DBD" w:rsidRPr="001828F4" w:rsidRDefault="00704DBD" w:rsidP="00704DBD">
            <w:pPr>
              <w:pStyle w:val="TAC"/>
              <w:rPr>
                <w:rFonts w:cs="Arial"/>
              </w:rPr>
            </w:pPr>
            <w:r w:rsidRPr="001828F4">
              <w:t>CA_n25(2A)_BCS 4 and 5</w:t>
            </w:r>
          </w:p>
        </w:tc>
        <w:tc>
          <w:tcPr>
            <w:tcW w:w="1785" w:type="dxa"/>
            <w:tcBorders>
              <w:top w:val="single" w:sz="4" w:space="0" w:color="auto"/>
              <w:left w:val="single" w:sz="4" w:space="0" w:color="auto"/>
              <w:bottom w:val="nil"/>
              <w:right w:val="single" w:sz="4" w:space="0" w:color="auto"/>
            </w:tcBorders>
          </w:tcPr>
          <w:p w14:paraId="6B1DE7F7" w14:textId="77777777" w:rsidR="00704DBD" w:rsidRPr="001828F4" w:rsidRDefault="00704DBD" w:rsidP="00704DBD">
            <w:pPr>
              <w:pStyle w:val="TAC"/>
              <w:rPr>
                <w:rFonts w:eastAsia="宋体"/>
                <w:lang w:val="en-US" w:eastAsia="zh-CN" w:bidi="ar"/>
              </w:rPr>
            </w:pPr>
            <w:r w:rsidRPr="001828F4">
              <w:t>4 and 5</w:t>
            </w:r>
          </w:p>
        </w:tc>
      </w:tr>
      <w:tr w:rsidR="00704DBD" w:rsidRPr="001828F4" w14:paraId="539F58D6" w14:textId="77777777" w:rsidTr="006456E8">
        <w:trPr>
          <w:trHeight w:val="29"/>
        </w:trPr>
        <w:tc>
          <w:tcPr>
            <w:tcW w:w="1911" w:type="dxa"/>
            <w:tcBorders>
              <w:top w:val="nil"/>
              <w:left w:val="single" w:sz="4" w:space="0" w:color="auto"/>
              <w:bottom w:val="nil"/>
              <w:right w:val="single" w:sz="4" w:space="0" w:color="auto"/>
            </w:tcBorders>
          </w:tcPr>
          <w:p w14:paraId="6D57D539"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5D9BEF81" w14:textId="77777777" w:rsidR="00704DBD" w:rsidRPr="001828F4" w:rsidRDefault="00704DBD" w:rsidP="00704DBD">
            <w:pPr>
              <w:pStyle w:val="TAC"/>
              <w:rPr>
                <w:rFonts w:eastAsia="宋体"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40152F" w14:textId="77777777" w:rsidR="00704DBD" w:rsidRPr="001828F4" w:rsidRDefault="00704DBD" w:rsidP="00704DBD">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2F798670" w14:textId="77777777" w:rsidR="00704DBD" w:rsidRPr="001828F4" w:rsidRDefault="00704DBD" w:rsidP="00704DBD">
            <w:pPr>
              <w:pStyle w:val="TAC"/>
              <w:rPr>
                <w:rFonts w:cs="Arial"/>
              </w:rPr>
            </w:pPr>
            <w:r w:rsidRPr="001828F4">
              <w:t>CA_n41(2A)_BCS 4 and 5</w:t>
            </w:r>
          </w:p>
        </w:tc>
        <w:tc>
          <w:tcPr>
            <w:tcW w:w="1785" w:type="dxa"/>
            <w:tcBorders>
              <w:top w:val="nil"/>
              <w:left w:val="single" w:sz="4" w:space="0" w:color="auto"/>
              <w:bottom w:val="nil"/>
              <w:right w:val="single" w:sz="4" w:space="0" w:color="auto"/>
            </w:tcBorders>
          </w:tcPr>
          <w:p w14:paraId="642752C6" w14:textId="77777777" w:rsidR="00704DBD" w:rsidRPr="001828F4" w:rsidRDefault="00704DBD" w:rsidP="00704DBD">
            <w:pPr>
              <w:pStyle w:val="TAC"/>
              <w:rPr>
                <w:rFonts w:eastAsia="宋体"/>
                <w:lang w:val="en-US" w:eastAsia="zh-CN" w:bidi="ar"/>
              </w:rPr>
            </w:pPr>
          </w:p>
        </w:tc>
      </w:tr>
      <w:tr w:rsidR="00704DBD" w:rsidRPr="001828F4" w14:paraId="6159B53F" w14:textId="77777777" w:rsidTr="006456E8">
        <w:trPr>
          <w:trHeight w:val="29"/>
        </w:trPr>
        <w:tc>
          <w:tcPr>
            <w:tcW w:w="1911" w:type="dxa"/>
            <w:tcBorders>
              <w:top w:val="nil"/>
              <w:left w:val="single" w:sz="4" w:space="0" w:color="auto"/>
              <w:bottom w:val="nil"/>
              <w:right w:val="single" w:sz="4" w:space="0" w:color="auto"/>
            </w:tcBorders>
          </w:tcPr>
          <w:p w14:paraId="231FDA98"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1811AC53" w14:textId="77777777" w:rsidR="00704DBD" w:rsidRPr="001828F4" w:rsidRDefault="00704DBD" w:rsidP="00704DBD">
            <w:pPr>
              <w:pStyle w:val="TAC"/>
              <w:rPr>
                <w:rFonts w:eastAsia="宋体"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0C9AFB" w14:textId="77777777" w:rsidR="00704DBD" w:rsidRPr="001828F4" w:rsidRDefault="00704DBD" w:rsidP="00704DBD">
            <w:pPr>
              <w:pStyle w:val="TAC"/>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73A27D2D" w14:textId="77777777" w:rsidR="00704DBD" w:rsidRPr="001828F4" w:rsidRDefault="00704DBD" w:rsidP="00704DBD">
            <w:pPr>
              <w:pStyle w:val="TAC"/>
              <w:rPr>
                <w:rFonts w:cs="Arial"/>
              </w:rPr>
            </w:pPr>
            <w:r w:rsidRPr="001828F4">
              <w:t>n66 channel bandwidths in Table 5.3.5-1</w:t>
            </w:r>
          </w:p>
        </w:tc>
        <w:tc>
          <w:tcPr>
            <w:tcW w:w="1785" w:type="dxa"/>
            <w:tcBorders>
              <w:top w:val="nil"/>
              <w:left w:val="single" w:sz="4" w:space="0" w:color="auto"/>
              <w:bottom w:val="nil"/>
              <w:right w:val="single" w:sz="4" w:space="0" w:color="auto"/>
            </w:tcBorders>
          </w:tcPr>
          <w:p w14:paraId="3BA91A10" w14:textId="77777777" w:rsidR="00704DBD" w:rsidRPr="001828F4" w:rsidRDefault="00704DBD" w:rsidP="00704DBD">
            <w:pPr>
              <w:pStyle w:val="TAC"/>
              <w:rPr>
                <w:rFonts w:eastAsia="宋体"/>
                <w:lang w:val="en-US" w:eastAsia="zh-CN" w:bidi="ar"/>
              </w:rPr>
            </w:pPr>
          </w:p>
        </w:tc>
      </w:tr>
      <w:tr w:rsidR="00704DBD" w:rsidRPr="001828F4" w14:paraId="019418F9" w14:textId="77777777" w:rsidTr="006456E8">
        <w:trPr>
          <w:trHeight w:val="29"/>
        </w:trPr>
        <w:tc>
          <w:tcPr>
            <w:tcW w:w="1911" w:type="dxa"/>
            <w:tcBorders>
              <w:top w:val="nil"/>
              <w:left w:val="single" w:sz="4" w:space="0" w:color="auto"/>
              <w:bottom w:val="single" w:sz="4" w:space="0" w:color="auto"/>
              <w:right w:val="single" w:sz="4" w:space="0" w:color="auto"/>
            </w:tcBorders>
          </w:tcPr>
          <w:p w14:paraId="498B1F22" w14:textId="77777777" w:rsidR="00704DBD" w:rsidRPr="001828F4" w:rsidRDefault="00704DBD" w:rsidP="00704DBD">
            <w:pPr>
              <w:pStyle w:val="TAC"/>
              <w:rPr>
                <w:rFonts w:eastAsia="宋体"/>
              </w:rPr>
            </w:pPr>
          </w:p>
        </w:tc>
        <w:tc>
          <w:tcPr>
            <w:tcW w:w="2038" w:type="dxa"/>
            <w:tcBorders>
              <w:top w:val="nil"/>
              <w:left w:val="single" w:sz="4" w:space="0" w:color="auto"/>
              <w:bottom w:val="single" w:sz="4" w:space="0" w:color="auto"/>
              <w:right w:val="single" w:sz="4" w:space="0" w:color="auto"/>
            </w:tcBorders>
          </w:tcPr>
          <w:p w14:paraId="79362EBE" w14:textId="77777777" w:rsidR="00704DBD" w:rsidRPr="001828F4" w:rsidRDefault="00704DBD" w:rsidP="00704DBD">
            <w:pPr>
              <w:pStyle w:val="TAC"/>
              <w:rPr>
                <w:rFonts w:eastAsia="宋体"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AC3599" w14:textId="77777777" w:rsidR="00704DBD" w:rsidRPr="001828F4" w:rsidRDefault="00704DBD" w:rsidP="00704DBD">
            <w:pPr>
              <w:pStyle w:val="TAC"/>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1F90EAC0" w14:textId="77777777" w:rsidR="00704DBD" w:rsidRPr="001828F4" w:rsidRDefault="00704DBD" w:rsidP="00704DBD">
            <w:pPr>
              <w:pStyle w:val="TAC"/>
              <w:rPr>
                <w:rFonts w:cs="Arial"/>
              </w:rPr>
            </w:pPr>
            <w:r w:rsidRPr="001828F4">
              <w:t>n77 channel bandwidths in Table 5.3.5-1</w:t>
            </w:r>
          </w:p>
        </w:tc>
        <w:tc>
          <w:tcPr>
            <w:tcW w:w="1785" w:type="dxa"/>
            <w:tcBorders>
              <w:top w:val="nil"/>
              <w:left w:val="single" w:sz="4" w:space="0" w:color="auto"/>
              <w:bottom w:val="single" w:sz="4" w:space="0" w:color="auto"/>
              <w:right w:val="single" w:sz="4" w:space="0" w:color="auto"/>
            </w:tcBorders>
          </w:tcPr>
          <w:p w14:paraId="158A9C1F" w14:textId="77777777" w:rsidR="00704DBD" w:rsidRPr="001828F4" w:rsidRDefault="00704DBD" w:rsidP="00704DBD">
            <w:pPr>
              <w:pStyle w:val="TAC"/>
              <w:rPr>
                <w:rFonts w:eastAsia="宋体"/>
                <w:lang w:val="en-US" w:eastAsia="zh-CN" w:bidi="ar"/>
              </w:rPr>
            </w:pPr>
          </w:p>
        </w:tc>
      </w:tr>
      <w:tr w:rsidR="00704DBD" w:rsidRPr="001828F4" w14:paraId="3A7F410A" w14:textId="77777777" w:rsidTr="006456E8">
        <w:trPr>
          <w:trHeight w:val="29"/>
        </w:trPr>
        <w:tc>
          <w:tcPr>
            <w:tcW w:w="1911" w:type="dxa"/>
            <w:tcBorders>
              <w:top w:val="single" w:sz="4" w:space="0" w:color="auto"/>
              <w:left w:val="single" w:sz="4" w:space="0" w:color="auto"/>
              <w:bottom w:val="nil"/>
              <w:right w:val="single" w:sz="4" w:space="0" w:color="auto"/>
            </w:tcBorders>
          </w:tcPr>
          <w:p w14:paraId="298EB56A" w14:textId="77777777" w:rsidR="00704DBD" w:rsidRPr="001828F4" w:rsidRDefault="00704DBD" w:rsidP="00704DBD">
            <w:pPr>
              <w:pStyle w:val="TAC"/>
              <w:rPr>
                <w:rFonts w:eastAsia="宋体"/>
                <w:lang w:val="en-US" w:eastAsia="zh-CN" w:bidi="ar"/>
              </w:rPr>
            </w:pPr>
            <w:r w:rsidRPr="001828F4">
              <w:rPr>
                <w:rFonts w:eastAsia="宋体"/>
              </w:rPr>
              <w:t>CA_n25A-n41A-n66A-n78A</w:t>
            </w:r>
          </w:p>
        </w:tc>
        <w:tc>
          <w:tcPr>
            <w:tcW w:w="2038" w:type="dxa"/>
            <w:tcBorders>
              <w:top w:val="single" w:sz="4" w:space="0" w:color="auto"/>
              <w:left w:val="single" w:sz="4" w:space="0" w:color="auto"/>
              <w:bottom w:val="nil"/>
              <w:right w:val="single" w:sz="4" w:space="0" w:color="auto"/>
            </w:tcBorders>
          </w:tcPr>
          <w:p w14:paraId="62D27CBF" w14:textId="77777777" w:rsidR="00704DBD" w:rsidRPr="001828F4" w:rsidRDefault="00704DBD" w:rsidP="00704DBD">
            <w:pPr>
              <w:pStyle w:val="TAC"/>
              <w:rPr>
                <w:rFonts w:eastAsia="宋体" w:cs="Arial"/>
                <w:szCs w:val="18"/>
                <w:lang w:val="en-US" w:eastAsia="zh-CN"/>
              </w:rPr>
            </w:pPr>
            <w:r w:rsidRPr="001828F4">
              <w:rPr>
                <w:rFonts w:eastAsia="宋体" w:cs="Arial"/>
                <w:szCs w:val="18"/>
                <w:lang w:val="en-US" w:eastAsia="zh-CN"/>
              </w:rPr>
              <w:t>CA_n25A-n41A</w:t>
            </w:r>
          </w:p>
          <w:p w14:paraId="40089D8A" w14:textId="77777777" w:rsidR="00704DBD" w:rsidRPr="001828F4" w:rsidRDefault="00704DBD" w:rsidP="00704DBD">
            <w:pPr>
              <w:pStyle w:val="TAC"/>
              <w:rPr>
                <w:rFonts w:eastAsia="宋体" w:cs="Arial"/>
                <w:szCs w:val="18"/>
                <w:lang w:val="en-US" w:eastAsia="zh-CN"/>
              </w:rPr>
            </w:pPr>
            <w:r w:rsidRPr="001828F4">
              <w:rPr>
                <w:rFonts w:eastAsia="宋体" w:cs="Arial"/>
                <w:szCs w:val="18"/>
                <w:lang w:val="en-US" w:eastAsia="zh-CN"/>
              </w:rPr>
              <w:t>CA_n25A-n66A</w:t>
            </w:r>
          </w:p>
          <w:p w14:paraId="259099BE" w14:textId="77777777" w:rsidR="00704DBD" w:rsidRPr="001828F4" w:rsidRDefault="00704DBD" w:rsidP="00704DBD">
            <w:pPr>
              <w:pStyle w:val="TAC"/>
              <w:rPr>
                <w:rFonts w:eastAsia="宋体" w:cs="Arial"/>
                <w:szCs w:val="18"/>
                <w:lang w:val="en-US" w:eastAsia="zh-CN"/>
              </w:rPr>
            </w:pPr>
            <w:r w:rsidRPr="001828F4">
              <w:rPr>
                <w:rFonts w:eastAsia="宋体" w:cs="Arial"/>
                <w:szCs w:val="18"/>
                <w:lang w:val="en-US" w:eastAsia="zh-CN"/>
              </w:rPr>
              <w:t>CA_n25A-n78A</w:t>
            </w:r>
          </w:p>
          <w:p w14:paraId="3766C300" w14:textId="77777777" w:rsidR="00704DBD" w:rsidRPr="001828F4" w:rsidRDefault="00704DBD" w:rsidP="00704DBD">
            <w:pPr>
              <w:pStyle w:val="TAC"/>
              <w:rPr>
                <w:rFonts w:eastAsia="宋体" w:cs="Arial"/>
                <w:szCs w:val="18"/>
                <w:lang w:val="en-US" w:eastAsia="zh-CN"/>
              </w:rPr>
            </w:pPr>
            <w:r w:rsidRPr="001828F4">
              <w:rPr>
                <w:rFonts w:eastAsia="宋体" w:cs="Arial"/>
                <w:szCs w:val="18"/>
                <w:lang w:val="en-US" w:eastAsia="zh-CN"/>
              </w:rPr>
              <w:t>CA_n41A-n66A</w:t>
            </w:r>
          </w:p>
          <w:p w14:paraId="7C539A95" w14:textId="77777777" w:rsidR="00704DBD" w:rsidRPr="001828F4" w:rsidRDefault="00704DBD" w:rsidP="00704DBD">
            <w:pPr>
              <w:pStyle w:val="TAC"/>
              <w:rPr>
                <w:rFonts w:eastAsia="宋体" w:cs="Arial"/>
                <w:szCs w:val="18"/>
                <w:lang w:val="en-US" w:eastAsia="zh-CN"/>
              </w:rPr>
            </w:pPr>
            <w:r w:rsidRPr="001828F4">
              <w:rPr>
                <w:rFonts w:eastAsia="宋体" w:cs="Arial"/>
                <w:szCs w:val="18"/>
                <w:lang w:val="en-US" w:eastAsia="zh-CN"/>
              </w:rPr>
              <w:t>CA_n41A-n78A</w:t>
            </w:r>
          </w:p>
          <w:p w14:paraId="2E5E4030" w14:textId="77777777" w:rsidR="00704DBD" w:rsidRPr="001828F4" w:rsidRDefault="00704DBD" w:rsidP="00704DBD">
            <w:pPr>
              <w:pStyle w:val="TAC"/>
              <w:rPr>
                <w:rFonts w:eastAsia="宋体"/>
                <w:lang w:val="en-US" w:eastAsia="zh-CN" w:bidi="ar"/>
              </w:rPr>
            </w:pPr>
            <w:r w:rsidRPr="001828F4">
              <w:rPr>
                <w:rFonts w:eastAsia="宋体"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0D1473A" w14:textId="77777777" w:rsidR="00704DBD" w:rsidRPr="001828F4" w:rsidRDefault="00704DBD" w:rsidP="00704DBD">
            <w:pPr>
              <w:pStyle w:val="TAC"/>
              <w:rPr>
                <w:rFonts w:eastAsia="宋体"/>
                <w:lang w:val="en-US" w:eastAsia="zh-CN" w:bidi="ar"/>
              </w:rPr>
            </w:pPr>
            <w:r w:rsidRPr="001828F4">
              <w:rPr>
                <w:rFonts w:eastAsia="宋体" w:cs="Arial"/>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27A67B73"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8DABC86"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673B666E" w14:textId="77777777" w:rsidTr="006456E8">
        <w:trPr>
          <w:trHeight w:val="29"/>
        </w:trPr>
        <w:tc>
          <w:tcPr>
            <w:tcW w:w="1911" w:type="dxa"/>
            <w:tcBorders>
              <w:top w:val="nil"/>
              <w:left w:val="single" w:sz="4" w:space="0" w:color="auto"/>
              <w:bottom w:val="nil"/>
              <w:right w:val="single" w:sz="4" w:space="0" w:color="auto"/>
            </w:tcBorders>
          </w:tcPr>
          <w:p w14:paraId="3EEEE6BD"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E16ACC9"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EF89D6" w14:textId="77777777" w:rsidR="00704DBD" w:rsidRPr="001828F4" w:rsidRDefault="00704DBD" w:rsidP="00704DBD">
            <w:pPr>
              <w:pStyle w:val="TAC"/>
              <w:rPr>
                <w:rFonts w:eastAsia="宋体"/>
                <w:lang w:val="en-US" w:eastAsia="zh-CN" w:bidi="ar"/>
              </w:rPr>
            </w:pPr>
            <w:r w:rsidRPr="001828F4">
              <w:rPr>
                <w:rFonts w:eastAsia="宋体"/>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5E87C975"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10, 15, 20, 30, 40, 50, 60, 70, 80, 90, 100</w:t>
            </w:r>
          </w:p>
        </w:tc>
        <w:tc>
          <w:tcPr>
            <w:tcW w:w="1785" w:type="dxa"/>
            <w:tcBorders>
              <w:top w:val="nil"/>
              <w:left w:val="single" w:sz="4" w:space="0" w:color="auto"/>
              <w:bottom w:val="nil"/>
              <w:right w:val="single" w:sz="4" w:space="0" w:color="auto"/>
            </w:tcBorders>
          </w:tcPr>
          <w:p w14:paraId="1A486AF1" w14:textId="77777777" w:rsidR="00704DBD" w:rsidRPr="001828F4" w:rsidRDefault="00704DBD" w:rsidP="00704DBD">
            <w:pPr>
              <w:pStyle w:val="TAC"/>
              <w:rPr>
                <w:rFonts w:eastAsia="宋体"/>
                <w:lang w:val="en-US" w:eastAsia="zh-CN" w:bidi="ar"/>
              </w:rPr>
            </w:pPr>
          </w:p>
        </w:tc>
      </w:tr>
      <w:tr w:rsidR="00704DBD" w:rsidRPr="001828F4" w14:paraId="30B53BEF" w14:textId="77777777" w:rsidTr="006456E8">
        <w:trPr>
          <w:trHeight w:val="29"/>
        </w:trPr>
        <w:tc>
          <w:tcPr>
            <w:tcW w:w="1911" w:type="dxa"/>
            <w:tcBorders>
              <w:top w:val="nil"/>
              <w:left w:val="single" w:sz="4" w:space="0" w:color="auto"/>
              <w:bottom w:val="nil"/>
              <w:right w:val="single" w:sz="4" w:space="0" w:color="auto"/>
            </w:tcBorders>
          </w:tcPr>
          <w:p w14:paraId="6CD583B8"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562B0A0D"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2D7741" w14:textId="77777777" w:rsidR="00704DBD" w:rsidRPr="001828F4" w:rsidRDefault="00704DBD" w:rsidP="00704DBD">
            <w:pPr>
              <w:pStyle w:val="TAC"/>
              <w:rPr>
                <w:rFonts w:eastAsia="宋体"/>
                <w:lang w:val="en-US" w:eastAsia="zh-CN" w:bidi="ar"/>
              </w:rPr>
            </w:pPr>
            <w:r w:rsidRPr="001828F4">
              <w:rPr>
                <w:rFonts w:eastAsia="宋体"/>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744CCFC"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7578A740" w14:textId="77777777" w:rsidR="00704DBD" w:rsidRPr="001828F4" w:rsidRDefault="00704DBD" w:rsidP="00704DBD">
            <w:pPr>
              <w:pStyle w:val="TAC"/>
              <w:rPr>
                <w:rFonts w:eastAsia="宋体"/>
                <w:lang w:val="en-US" w:eastAsia="zh-CN" w:bidi="ar"/>
              </w:rPr>
            </w:pPr>
          </w:p>
        </w:tc>
      </w:tr>
      <w:tr w:rsidR="00704DBD" w:rsidRPr="001828F4" w14:paraId="55BB7836" w14:textId="77777777" w:rsidTr="006456E8">
        <w:trPr>
          <w:trHeight w:val="29"/>
        </w:trPr>
        <w:tc>
          <w:tcPr>
            <w:tcW w:w="1911" w:type="dxa"/>
            <w:tcBorders>
              <w:top w:val="nil"/>
              <w:left w:val="single" w:sz="4" w:space="0" w:color="auto"/>
              <w:bottom w:val="nil"/>
              <w:right w:val="single" w:sz="4" w:space="0" w:color="auto"/>
            </w:tcBorders>
          </w:tcPr>
          <w:p w14:paraId="33C91911"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44D36177"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4EE639" w14:textId="77777777" w:rsidR="00704DBD" w:rsidRPr="001828F4" w:rsidRDefault="00704DBD" w:rsidP="00704DBD">
            <w:pPr>
              <w:pStyle w:val="TAC"/>
              <w:rPr>
                <w:rFonts w:eastAsia="宋体"/>
                <w:lang w:val="en-US" w:eastAsia="zh-CN" w:bidi="ar"/>
              </w:rPr>
            </w:pPr>
            <w:r w:rsidRPr="001828F4">
              <w:rPr>
                <w:rFonts w:eastAsia="宋体"/>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9E30A4C"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60EED8A" w14:textId="77777777" w:rsidR="00704DBD" w:rsidRPr="001828F4" w:rsidRDefault="00704DBD" w:rsidP="00704DBD">
            <w:pPr>
              <w:pStyle w:val="TAC"/>
              <w:rPr>
                <w:rFonts w:eastAsia="宋体"/>
                <w:lang w:val="en-US" w:eastAsia="zh-CN" w:bidi="ar"/>
              </w:rPr>
            </w:pPr>
          </w:p>
        </w:tc>
      </w:tr>
      <w:tr w:rsidR="00704DBD" w:rsidRPr="001828F4" w14:paraId="2CE298F4" w14:textId="77777777" w:rsidTr="006456E8">
        <w:trPr>
          <w:trHeight w:val="29"/>
        </w:trPr>
        <w:tc>
          <w:tcPr>
            <w:tcW w:w="1911" w:type="dxa"/>
            <w:tcBorders>
              <w:top w:val="single" w:sz="4" w:space="0" w:color="auto"/>
              <w:left w:val="single" w:sz="4" w:space="0" w:color="auto"/>
              <w:bottom w:val="nil"/>
              <w:right w:val="single" w:sz="4" w:space="0" w:color="auto"/>
            </w:tcBorders>
          </w:tcPr>
          <w:p w14:paraId="13FF887C" w14:textId="77777777" w:rsidR="00704DBD" w:rsidRPr="001828F4" w:rsidRDefault="00704DBD" w:rsidP="00704DBD">
            <w:pPr>
              <w:pStyle w:val="TAC"/>
              <w:rPr>
                <w:rFonts w:eastAsia="宋体"/>
                <w:lang w:val="en-US" w:eastAsia="zh-CN" w:bidi="ar"/>
              </w:rPr>
            </w:pPr>
            <w:r w:rsidRPr="001828F4">
              <w:rPr>
                <w:rFonts w:eastAsia="宋体"/>
                <w:lang w:eastAsia="zh-CN"/>
              </w:rPr>
              <w:t>CA_n25A-n41A-n66A-n78(2A)</w:t>
            </w:r>
          </w:p>
        </w:tc>
        <w:tc>
          <w:tcPr>
            <w:tcW w:w="2038" w:type="dxa"/>
            <w:tcBorders>
              <w:top w:val="single" w:sz="4" w:space="0" w:color="auto"/>
              <w:left w:val="single" w:sz="4" w:space="0" w:color="auto"/>
              <w:bottom w:val="nil"/>
              <w:right w:val="single" w:sz="4" w:space="0" w:color="auto"/>
            </w:tcBorders>
          </w:tcPr>
          <w:p w14:paraId="4D23C0DB" w14:textId="77777777" w:rsidR="00704DBD" w:rsidRPr="001828F4" w:rsidRDefault="00704DBD" w:rsidP="00704DBD">
            <w:pPr>
              <w:pStyle w:val="TAC"/>
              <w:rPr>
                <w:rFonts w:eastAsia="宋体" w:cs="Arial"/>
                <w:szCs w:val="18"/>
                <w:lang w:val="en-US" w:eastAsia="zh-CN"/>
              </w:rPr>
            </w:pPr>
            <w:r w:rsidRPr="001828F4">
              <w:rPr>
                <w:rFonts w:eastAsia="宋体" w:cs="Arial"/>
                <w:szCs w:val="18"/>
                <w:lang w:val="en-US" w:eastAsia="zh-CN"/>
              </w:rPr>
              <w:t>CA_n25A-n41A</w:t>
            </w:r>
          </w:p>
          <w:p w14:paraId="6FAA7A28" w14:textId="77777777" w:rsidR="00704DBD" w:rsidRPr="001828F4" w:rsidRDefault="00704DBD" w:rsidP="00704DBD">
            <w:pPr>
              <w:pStyle w:val="TAC"/>
              <w:rPr>
                <w:rFonts w:eastAsia="宋体" w:cs="Arial"/>
                <w:szCs w:val="18"/>
                <w:lang w:val="en-US" w:eastAsia="zh-CN"/>
              </w:rPr>
            </w:pPr>
            <w:r w:rsidRPr="001828F4">
              <w:rPr>
                <w:rFonts w:eastAsia="宋体" w:cs="Arial"/>
                <w:szCs w:val="18"/>
                <w:lang w:val="en-US" w:eastAsia="zh-CN"/>
              </w:rPr>
              <w:t>CA_n25A-n66A</w:t>
            </w:r>
          </w:p>
          <w:p w14:paraId="7A1D403F" w14:textId="77777777" w:rsidR="00704DBD" w:rsidRPr="001828F4" w:rsidRDefault="00704DBD" w:rsidP="00704DBD">
            <w:pPr>
              <w:pStyle w:val="TAC"/>
              <w:rPr>
                <w:rFonts w:eastAsia="宋体" w:cs="Arial"/>
                <w:szCs w:val="18"/>
                <w:lang w:val="en-US" w:eastAsia="zh-CN"/>
              </w:rPr>
            </w:pPr>
            <w:r w:rsidRPr="001828F4">
              <w:rPr>
                <w:rFonts w:eastAsia="宋体" w:cs="Arial"/>
                <w:szCs w:val="18"/>
                <w:lang w:val="en-US" w:eastAsia="zh-CN"/>
              </w:rPr>
              <w:t>CA_n25A-n78A</w:t>
            </w:r>
          </w:p>
          <w:p w14:paraId="4F36AA7F" w14:textId="77777777" w:rsidR="00704DBD" w:rsidRPr="001828F4" w:rsidRDefault="00704DBD" w:rsidP="00704DBD">
            <w:pPr>
              <w:pStyle w:val="TAC"/>
              <w:rPr>
                <w:rFonts w:eastAsia="宋体" w:cs="Arial"/>
                <w:szCs w:val="18"/>
                <w:lang w:val="en-US" w:eastAsia="zh-CN"/>
              </w:rPr>
            </w:pPr>
            <w:r w:rsidRPr="001828F4">
              <w:rPr>
                <w:rFonts w:eastAsia="宋体" w:cs="Arial"/>
                <w:szCs w:val="18"/>
                <w:lang w:val="en-US" w:eastAsia="zh-CN"/>
              </w:rPr>
              <w:t>CA_n41A-n66A</w:t>
            </w:r>
          </w:p>
          <w:p w14:paraId="7F379C7B" w14:textId="77777777" w:rsidR="00704DBD" w:rsidRPr="001828F4" w:rsidRDefault="00704DBD" w:rsidP="00704DBD">
            <w:pPr>
              <w:pStyle w:val="TAC"/>
              <w:rPr>
                <w:rFonts w:eastAsia="宋体" w:cs="Arial"/>
                <w:szCs w:val="18"/>
                <w:lang w:val="en-US" w:eastAsia="zh-CN"/>
              </w:rPr>
            </w:pPr>
            <w:r w:rsidRPr="001828F4">
              <w:rPr>
                <w:rFonts w:eastAsia="宋体" w:cs="Arial"/>
                <w:szCs w:val="18"/>
                <w:lang w:val="en-US" w:eastAsia="zh-CN"/>
              </w:rPr>
              <w:t>CA_n41A-n78A</w:t>
            </w:r>
          </w:p>
          <w:p w14:paraId="137B0C6E" w14:textId="77777777" w:rsidR="00704DBD" w:rsidRPr="001828F4" w:rsidRDefault="00704DBD" w:rsidP="00704DBD">
            <w:pPr>
              <w:pStyle w:val="TAC"/>
              <w:rPr>
                <w:rFonts w:eastAsia="宋体"/>
                <w:lang w:val="en-US" w:eastAsia="zh-CN" w:bidi="ar"/>
              </w:rPr>
            </w:pPr>
            <w:r w:rsidRPr="001828F4">
              <w:rPr>
                <w:rFonts w:eastAsia="宋体"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298813E" w14:textId="77777777" w:rsidR="00704DBD" w:rsidRPr="001828F4" w:rsidRDefault="00704DBD" w:rsidP="00704DBD">
            <w:pPr>
              <w:pStyle w:val="TAC"/>
              <w:rPr>
                <w:rFonts w:eastAsia="宋体"/>
                <w:lang w:val="en-US" w:eastAsia="zh-CN" w:bidi="ar"/>
              </w:rPr>
            </w:pPr>
            <w:r w:rsidRPr="001828F4">
              <w:rPr>
                <w:rFonts w:eastAsia="宋体" w:cs="Arial"/>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5FA32AF2"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1B376D6"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408FA38E" w14:textId="77777777" w:rsidTr="006456E8">
        <w:trPr>
          <w:trHeight w:val="29"/>
        </w:trPr>
        <w:tc>
          <w:tcPr>
            <w:tcW w:w="1911" w:type="dxa"/>
            <w:tcBorders>
              <w:top w:val="nil"/>
              <w:left w:val="single" w:sz="4" w:space="0" w:color="auto"/>
              <w:bottom w:val="nil"/>
              <w:right w:val="single" w:sz="4" w:space="0" w:color="auto"/>
            </w:tcBorders>
          </w:tcPr>
          <w:p w14:paraId="0C129EBD"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16060D2"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6F3FEB" w14:textId="77777777" w:rsidR="00704DBD" w:rsidRPr="001828F4" w:rsidRDefault="00704DBD" w:rsidP="00704DBD">
            <w:pPr>
              <w:pStyle w:val="TAC"/>
              <w:rPr>
                <w:rFonts w:eastAsia="宋体"/>
                <w:lang w:val="en-US" w:eastAsia="zh-CN" w:bidi="ar"/>
              </w:rPr>
            </w:pPr>
            <w:r w:rsidRPr="001828F4">
              <w:rPr>
                <w:rFonts w:eastAsia="宋体"/>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2BF3D5DE"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10, 15, 20, 30, 40, 50, 60, 70, 80, 90, 100</w:t>
            </w:r>
          </w:p>
        </w:tc>
        <w:tc>
          <w:tcPr>
            <w:tcW w:w="1785" w:type="dxa"/>
            <w:tcBorders>
              <w:top w:val="nil"/>
              <w:left w:val="single" w:sz="4" w:space="0" w:color="auto"/>
              <w:bottom w:val="nil"/>
              <w:right w:val="single" w:sz="4" w:space="0" w:color="auto"/>
            </w:tcBorders>
          </w:tcPr>
          <w:p w14:paraId="446061AB" w14:textId="77777777" w:rsidR="00704DBD" w:rsidRPr="001828F4" w:rsidRDefault="00704DBD" w:rsidP="00704DBD">
            <w:pPr>
              <w:pStyle w:val="TAC"/>
              <w:rPr>
                <w:rFonts w:eastAsia="宋体"/>
                <w:lang w:val="en-US" w:eastAsia="zh-CN" w:bidi="ar"/>
              </w:rPr>
            </w:pPr>
          </w:p>
        </w:tc>
      </w:tr>
      <w:tr w:rsidR="00704DBD" w:rsidRPr="001828F4" w14:paraId="4E535E44" w14:textId="77777777" w:rsidTr="006456E8">
        <w:trPr>
          <w:trHeight w:val="29"/>
        </w:trPr>
        <w:tc>
          <w:tcPr>
            <w:tcW w:w="1911" w:type="dxa"/>
            <w:tcBorders>
              <w:top w:val="nil"/>
              <w:left w:val="single" w:sz="4" w:space="0" w:color="auto"/>
              <w:bottom w:val="nil"/>
              <w:right w:val="single" w:sz="4" w:space="0" w:color="auto"/>
            </w:tcBorders>
          </w:tcPr>
          <w:p w14:paraId="61824E88"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5F0BB057"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78D9E3" w14:textId="77777777" w:rsidR="00704DBD" w:rsidRPr="001828F4" w:rsidRDefault="00704DBD" w:rsidP="00704DBD">
            <w:pPr>
              <w:pStyle w:val="TAC"/>
              <w:rPr>
                <w:rFonts w:eastAsia="宋体"/>
                <w:lang w:val="en-US" w:eastAsia="zh-CN" w:bidi="ar"/>
              </w:rPr>
            </w:pPr>
            <w:r w:rsidRPr="001828F4">
              <w:rPr>
                <w:rFonts w:eastAsia="宋体"/>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D4BC2F6"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3E834DFB" w14:textId="77777777" w:rsidR="00704DBD" w:rsidRPr="001828F4" w:rsidRDefault="00704DBD" w:rsidP="00704DBD">
            <w:pPr>
              <w:pStyle w:val="TAC"/>
              <w:rPr>
                <w:rFonts w:eastAsia="宋体"/>
                <w:lang w:val="en-US" w:eastAsia="zh-CN" w:bidi="ar"/>
              </w:rPr>
            </w:pPr>
          </w:p>
        </w:tc>
      </w:tr>
      <w:tr w:rsidR="00704DBD" w:rsidRPr="001828F4" w14:paraId="25E5F43A" w14:textId="77777777" w:rsidTr="006456E8">
        <w:trPr>
          <w:trHeight w:val="29"/>
        </w:trPr>
        <w:tc>
          <w:tcPr>
            <w:tcW w:w="1911" w:type="dxa"/>
            <w:tcBorders>
              <w:top w:val="nil"/>
              <w:left w:val="single" w:sz="4" w:space="0" w:color="auto"/>
              <w:bottom w:val="single" w:sz="4" w:space="0" w:color="auto"/>
              <w:right w:val="single" w:sz="4" w:space="0" w:color="auto"/>
            </w:tcBorders>
          </w:tcPr>
          <w:p w14:paraId="6F542680"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0A55E780"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9EDBAA" w14:textId="77777777" w:rsidR="00704DBD" w:rsidRPr="001828F4" w:rsidRDefault="00704DBD" w:rsidP="00704DBD">
            <w:pPr>
              <w:pStyle w:val="TAC"/>
              <w:rPr>
                <w:rFonts w:eastAsia="宋体"/>
                <w:lang w:val="en-US" w:eastAsia="zh-CN" w:bidi="ar"/>
              </w:rPr>
            </w:pPr>
            <w:r w:rsidRPr="001828F4">
              <w:rPr>
                <w:rFonts w:eastAsia="宋体"/>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55DCB26" w14:textId="77777777" w:rsidR="00704DBD" w:rsidRPr="001828F4" w:rsidRDefault="00704DBD" w:rsidP="00704DBD">
            <w:pPr>
              <w:pStyle w:val="TAC"/>
              <w:rPr>
                <w:rFonts w:eastAsia="宋体"/>
                <w:lang w:val="en-US" w:eastAsia="zh-CN" w:bidi="ar"/>
              </w:rPr>
            </w:pPr>
            <w:r w:rsidRPr="001828F4">
              <w:rPr>
                <w:rFonts w:eastAsia="宋体" w:cs="Arial"/>
                <w:szCs w:val="18"/>
              </w:rPr>
              <w:t>CA_n78(2A)_BCS2</w:t>
            </w:r>
          </w:p>
        </w:tc>
        <w:tc>
          <w:tcPr>
            <w:tcW w:w="1785" w:type="dxa"/>
            <w:tcBorders>
              <w:top w:val="nil"/>
              <w:left w:val="single" w:sz="4" w:space="0" w:color="auto"/>
              <w:bottom w:val="single" w:sz="4" w:space="0" w:color="auto"/>
              <w:right w:val="single" w:sz="4" w:space="0" w:color="auto"/>
            </w:tcBorders>
          </w:tcPr>
          <w:p w14:paraId="4A4721BC" w14:textId="77777777" w:rsidR="00704DBD" w:rsidRPr="001828F4" w:rsidRDefault="00704DBD" w:rsidP="00704DBD">
            <w:pPr>
              <w:pStyle w:val="TAC"/>
              <w:rPr>
                <w:rFonts w:eastAsia="宋体"/>
                <w:lang w:val="en-US" w:eastAsia="zh-CN" w:bidi="ar"/>
              </w:rPr>
            </w:pPr>
          </w:p>
        </w:tc>
      </w:tr>
      <w:tr w:rsidR="00704DBD" w:rsidRPr="001828F4" w14:paraId="1ABDD9D3" w14:textId="77777777" w:rsidTr="006456E8">
        <w:trPr>
          <w:trHeight w:val="29"/>
        </w:trPr>
        <w:tc>
          <w:tcPr>
            <w:tcW w:w="1911" w:type="dxa"/>
            <w:tcBorders>
              <w:top w:val="single" w:sz="4" w:space="0" w:color="auto"/>
              <w:left w:val="single" w:sz="4" w:space="0" w:color="auto"/>
              <w:bottom w:val="nil"/>
              <w:right w:val="single" w:sz="4" w:space="0" w:color="auto"/>
            </w:tcBorders>
          </w:tcPr>
          <w:p w14:paraId="01D72120" w14:textId="77777777" w:rsidR="00704DBD" w:rsidRPr="001828F4" w:rsidRDefault="00704DBD" w:rsidP="00704DBD">
            <w:pPr>
              <w:pStyle w:val="TAC"/>
              <w:rPr>
                <w:rFonts w:eastAsia="宋体"/>
                <w:lang w:val="en-US" w:eastAsia="zh-CN" w:bidi="ar"/>
              </w:rPr>
            </w:pPr>
            <w:r w:rsidRPr="001828F4">
              <w:t>CA_n25A-n41A-n66A-n85A</w:t>
            </w:r>
          </w:p>
        </w:tc>
        <w:tc>
          <w:tcPr>
            <w:tcW w:w="2038" w:type="dxa"/>
            <w:tcBorders>
              <w:top w:val="nil"/>
              <w:left w:val="single" w:sz="4" w:space="0" w:color="auto"/>
              <w:bottom w:val="nil"/>
              <w:right w:val="single" w:sz="4" w:space="0" w:color="auto"/>
            </w:tcBorders>
          </w:tcPr>
          <w:p w14:paraId="351E8A1D" w14:textId="77777777" w:rsidR="00704DBD" w:rsidRPr="001828F4" w:rsidRDefault="00704DBD" w:rsidP="00704DBD">
            <w:pPr>
              <w:pStyle w:val="TAC"/>
              <w:rPr>
                <w:rFonts w:cs="Arial"/>
                <w:szCs w:val="18"/>
                <w:lang w:val="en-US" w:eastAsia="zh-CN"/>
              </w:rPr>
            </w:pPr>
            <w:r w:rsidRPr="001828F4">
              <w:rPr>
                <w:rFonts w:cs="Arial"/>
                <w:szCs w:val="18"/>
                <w:lang w:val="en-US" w:eastAsia="zh-CN"/>
              </w:rPr>
              <w:t>CA_n25A-n41A</w:t>
            </w:r>
          </w:p>
          <w:p w14:paraId="6FA54AEF" w14:textId="77777777" w:rsidR="00704DBD" w:rsidRPr="001828F4" w:rsidRDefault="00704DBD" w:rsidP="00704DBD">
            <w:pPr>
              <w:pStyle w:val="TAC"/>
              <w:rPr>
                <w:rFonts w:cs="Arial"/>
                <w:szCs w:val="18"/>
                <w:lang w:val="en-US" w:eastAsia="zh-CN"/>
              </w:rPr>
            </w:pPr>
            <w:r w:rsidRPr="001828F4">
              <w:rPr>
                <w:rFonts w:cs="Arial"/>
                <w:szCs w:val="18"/>
                <w:lang w:val="en-US" w:eastAsia="zh-CN"/>
              </w:rPr>
              <w:t>CA_n25A-n66A</w:t>
            </w:r>
          </w:p>
          <w:p w14:paraId="33389FD9" w14:textId="77777777" w:rsidR="00704DBD" w:rsidRPr="001828F4" w:rsidRDefault="00704DBD" w:rsidP="00704DBD">
            <w:pPr>
              <w:pStyle w:val="TAC"/>
              <w:rPr>
                <w:rFonts w:cs="Arial"/>
                <w:szCs w:val="18"/>
                <w:lang w:val="en-US" w:eastAsia="zh-CN"/>
              </w:rPr>
            </w:pPr>
            <w:r w:rsidRPr="001828F4">
              <w:rPr>
                <w:rFonts w:cs="Arial"/>
                <w:szCs w:val="18"/>
                <w:lang w:val="en-US" w:eastAsia="zh-CN"/>
              </w:rPr>
              <w:t>CA_n25A-n85A</w:t>
            </w:r>
          </w:p>
          <w:p w14:paraId="1E590666" w14:textId="77777777" w:rsidR="00704DBD" w:rsidRPr="001828F4" w:rsidRDefault="00704DBD" w:rsidP="00704DBD">
            <w:pPr>
              <w:pStyle w:val="TAC"/>
              <w:rPr>
                <w:rFonts w:cs="Arial"/>
                <w:szCs w:val="18"/>
                <w:lang w:val="en-US" w:eastAsia="zh-CN"/>
              </w:rPr>
            </w:pPr>
            <w:r w:rsidRPr="001828F4">
              <w:rPr>
                <w:rFonts w:cs="Arial"/>
                <w:szCs w:val="18"/>
                <w:lang w:val="en-US" w:eastAsia="zh-CN"/>
              </w:rPr>
              <w:t>CA_n41A-n66A</w:t>
            </w:r>
          </w:p>
          <w:p w14:paraId="5857443B" w14:textId="77777777" w:rsidR="00704DBD" w:rsidRPr="001828F4" w:rsidRDefault="00704DBD" w:rsidP="00704DBD">
            <w:pPr>
              <w:pStyle w:val="TAC"/>
              <w:rPr>
                <w:rFonts w:cs="Arial"/>
                <w:szCs w:val="18"/>
                <w:lang w:val="en-US" w:eastAsia="zh-CN"/>
              </w:rPr>
            </w:pPr>
            <w:r w:rsidRPr="001828F4">
              <w:rPr>
                <w:rFonts w:cs="Arial"/>
                <w:szCs w:val="18"/>
                <w:lang w:val="en-US" w:eastAsia="zh-CN"/>
              </w:rPr>
              <w:t>CA_n41A-n85A</w:t>
            </w:r>
          </w:p>
          <w:p w14:paraId="26E168B9" w14:textId="77777777" w:rsidR="00704DBD" w:rsidRPr="001828F4" w:rsidRDefault="00704DBD" w:rsidP="00704DBD">
            <w:pPr>
              <w:pStyle w:val="TAC"/>
              <w:rPr>
                <w:rFonts w:eastAsia="宋体"/>
                <w:lang w:val="en-US" w:eastAsia="zh-CN" w:bidi="ar"/>
              </w:rPr>
            </w:pPr>
            <w:r w:rsidRPr="001828F4">
              <w:rPr>
                <w:rFonts w:cs="Arial"/>
                <w:szCs w:val="18"/>
                <w:lang w:val="en-US" w:eastAsia="zh-CN"/>
              </w:rPr>
              <w:t>CA_n66A-n85A</w:t>
            </w:r>
          </w:p>
        </w:tc>
        <w:tc>
          <w:tcPr>
            <w:tcW w:w="922" w:type="dxa"/>
            <w:tcBorders>
              <w:top w:val="single" w:sz="4" w:space="0" w:color="auto"/>
              <w:left w:val="single" w:sz="4" w:space="0" w:color="auto"/>
              <w:bottom w:val="single" w:sz="4" w:space="0" w:color="auto"/>
              <w:right w:val="single" w:sz="4" w:space="0" w:color="auto"/>
            </w:tcBorders>
          </w:tcPr>
          <w:p w14:paraId="307B3A27" w14:textId="77777777" w:rsidR="00704DBD" w:rsidRPr="001828F4" w:rsidRDefault="00704DBD" w:rsidP="00704DBD">
            <w:pPr>
              <w:pStyle w:val="TAC"/>
              <w:rPr>
                <w:rFonts w:eastAsia="宋体"/>
                <w:lang w:val="en-US" w:eastAsia="zh-CN"/>
              </w:rPr>
            </w:pPr>
            <w:r w:rsidRPr="001828F4">
              <w:rPr>
                <w:rFonts w:cs="Arial"/>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0272C5CF" w14:textId="77777777" w:rsidR="00704DBD" w:rsidRPr="001828F4" w:rsidRDefault="00704DBD" w:rsidP="00704DBD">
            <w:pPr>
              <w:pStyle w:val="TAC"/>
              <w:rPr>
                <w:rFonts w:eastAsia="宋体" w:cs="Arial"/>
                <w:szCs w:val="18"/>
              </w:rPr>
            </w:pPr>
            <w:r w:rsidRPr="001828F4">
              <w:rPr>
                <w:rFonts w:cs="Arial"/>
                <w:szCs w:val="18"/>
                <w:lang w:eastAsia="zh-CN"/>
              </w:rPr>
              <w:t>n25</w:t>
            </w:r>
            <w:r w:rsidRPr="001828F4">
              <w:rPr>
                <w:rFonts w:cs="Arial"/>
                <w:color w:val="000000"/>
                <w:szCs w:val="18"/>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081B4F4C" w14:textId="77777777" w:rsidR="00704DBD" w:rsidRPr="001828F4" w:rsidRDefault="00704DBD" w:rsidP="00704DBD">
            <w:pPr>
              <w:pStyle w:val="TAC"/>
              <w:rPr>
                <w:rFonts w:eastAsia="宋体"/>
                <w:lang w:val="en-US" w:eastAsia="zh-CN" w:bidi="ar"/>
              </w:rPr>
            </w:pPr>
            <w:r w:rsidRPr="001828F4">
              <w:rPr>
                <w:lang w:val="en-US" w:eastAsia="zh-CN" w:bidi="ar"/>
              </w:rPr>
              <w:t>4 and 5</w:t>
            </w:r>
          </w:p>
        </w:tc>
      </w:tr>
      <w:tr w:rsidR="00704DBD" w:rsidRPr="001828F4" w14:paraId="383A3EA3" w14:textId="77777777" w:rsidTr="006456E8">
        <w:trPr>
          <w:trHeight w:val="29"/>
        </w:trPr>
        <w:tc>
          <w:tcPr>
            <w:tcW w:w="1911" w:type="dxa"/>
            <w:tcBorders>
              <w:top w:val="nil"/>
              <w:left w:val="single" w:sz="4" w:space="0" w:color="auto"/>
              <w:bottom w:val="nil"/>
              <w:right w:val="single" w:sz="4" w:space="0" w:color="auto"/>
            </w:tcBorders>
          </w:tcPr>
          <w:p w14:paraId="005A3B81"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20A96F83"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27B3CC" w14:textId="77777777" w:rsidR="00704DBD" w:rsidRPr="001828F4" w:rsidRDefault="00704DBD" w:rsidP="00704DBD">
            <w:pPr>
              <w:pStyle w:val="TAC"/>
              <w:rPr>
                <w:rFonts w:eastAsia="宋体"/>
                <w:lang w:val="en-US" w:eastAsia="zh-CN"/>
              </w:rPr>
            </w:pPr>
            <w:r w:rsidRPr="001828F4">
              <w:rPr>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51294FFE" w14:textId="77777777" w:rsidR="00704DBD" w:rsidRPr="001828F4" w:rsidRDefault="00704DBD" w:rsidP="00704DBD">
            <w:pPr>
              <w:pStyle w:val="TAC"/>
              <w:rPr>
                <w:rFonts w:eastAsia="宋体" w:cs="Arial"/>
                <w:szCs w:val="18"/>
              </w:rPr>
            </w:pPr>
            <w:r w:rsidRPr="001828F4">
              <w:rPr>
                <w:lang w:val="en-US" w:eastAsia="zh-CN"/>
              </w:rPr>
              <w:t>n41</w:t>
            </w:r>
            <w:r w:rsidRPr="001828F4">
              <w:rPr>
                <w:rFonts w:cs="Arial"/>
                <w:color w:val="000000"/>
                <w:szCs w:val="18"/>
              </w:rPr>
              <w:t xml:space="preserve"> channel bandwidths in Table 5.3.5-1</w:t>
            </w:r>
          </w:p>
        </w:tc>
        <w:tc>
          <w:tcPr>
            <w:tcW w:w="1785" w:type="dxa"/>
            <w:tcBorders>
              <w:top w:val="nil"/>
              <w:left w:val="single" w:sz="4" w:space="0" w:color="auto"/>
              <w:bottom w:val="nil"/>
              <w:right w:val="single" w:sz="4" w:space="0" w:color="auto"/>
            </w:tcBorders>
          </w:tcPr>
          <w:p w14:paraId="38EEB248" w14:textId="77777777" w:rsidR="00704DBD" w:rsidRPr="001828F4" w:rsidRDefault="00704DBD" w:rsidP="00704DBD">
            <w:pPr>
              <w:pStyle w:val="TAC"/>
              <w:rPr>
                <w:rFonts w:eastAsia="宋体"/>
                <w:lang w:val="en-US" w:eastAsia="zh-CN" w:bidi="ar"/>
              </w:rPr>
            </w:pPr>
          </w:p>
        </w:tc>
      </w:tr>
      <w:tr w:rsidR="00704DBD" w:rsidRPr="001828F4" w14:paraId="32C0F67C" w14:textId="77777777" w:rsidTr="006456E8">
        <w:trPr>
          <w:trHeight w:val="29"/>
        </w:trPr>
        <w:tc>
          <w:tcPr>
            <w:tcW w:w="1911" w:type="dxa"/>
            <w:tcBorders>
              <w:top w:val="nil"/>
              <w:left w:val="single" w:sz="4" w:space="0" w:color="auto"/>
              <w:bottom w:val="nil"/>
              <w:right w:val="single" w:sz="4" w:space="0" w:color="auto"/>
            </w:tcBorders>
          </w:tcPr>
          <w:p w14:paraId="2D81BBD2"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50F4180"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50C004" w14:textId="77777777" w:rsidR="00704DBD" w:rsidRPr="001828F4" w:rsidRDefault="00704DBD" w:rsidP="00704DBD">
            <w:pPr>
              <w:pStyle w:val="TAC"/>
              <w:rPr>
                <w:rFonts w:eastAsia="宋体"/>
                <w:lang w:val="en-US" w:eastAsia="zh-CN"/>
              </w:rPr>
            </w:pPr>
            <w:r w:rsidRPr="001828F4">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5E31E3C" w14:textId="77777777" w:rsidR="00704DBD" w:rsidRPr="001828F4" w:rsidRDefault="00704DBD" w:rsidP="00704DBD">
            <w:pPr>
              <w:pStyle w:val="TAC"/>
              <w:rPr>
                <w:rFonts w:eastAsia="宋体" w:cs="Arial"/>
                <w:szCs w:val="18"/>
              </w:rPr>
            </w:pPr>
            <w:r w:rsidRPr="001828F4">
              <w:rPr>
                <w:lang w:val="en-US" w:eastAsia="zh-CN"/>
              </w:rPr>
              <w:t>n66</w:t>
            </w:r>
            <w:r w:rsidRPr="001828F4">
              <w:rPr>
                <w:rFonts w:cs="Arial"/>
                <w:color w:val="000000"/>
                <w:szCs w:val="18"/>
              </w:rPr>
              <w:t xml:space="preserve"> channel bandwidths in Table 5.3.5-1</w:t>
            </w:r>
          </w:p>
        </w:tc>
        <w:tc>
          <w:tcPr>
            <w:tcW w:w="1785" w:type="dxa"/>
            <w:tcBorders>
              <w:top w:val="nil"/>
              <w:left w:val="single" w:sz="4" w:space="0" w:color="auto"/>
              <w:bottom w:val="nil"/>
              <w:right w:val="single" w:sz="4" w:space="0" w:color="auto"/>
            </w:tcBorders>
          </w:tcPr>
          <w:p w14:paraId="050BDA43" w14:textId="77777777" w:rsidR="00704DBD" w:rsidRPr="001828F4" w:rsidRDefault="00704DBD" w:rsidP="00704DBD">
            <w:pPr>
              <w:pStyle w:val="TAC"/>
              <w:rPr>
                <w:rFonts w:eastAsia="宋体"/>
                <w:lang w:val="en-US" w:eastAsia="zh-CN" w:bidi="ar"/>
              </w:rPr>
            </w:pPr>
          </w:p>
        </w:tc>
      </w:tr>
      <w:tr w:rsidR="00704DBD" w:rsidRPr="001828F4" w14:paraId="3F967B4B" w14:textId="77777777" w:rsidTr="006456E8">
        <w:trPr>
          <w:trHeight w:val="29"/>
        </w:trPr>
        <w:tc>
          <w:tcPr>
            <w:tcW w:w="1911" w:type="dxa"/>
            <w:tcBorders>
              <w:top w:val="nil"/>
              <w:left w:val="single" w:sz="4" w:space="0" w:color="auto"/>
              <w:bottom w:val="single" w:sz="4" w:space="0" w:color="auto"/>
              <w:right w:val="single" w:sz="4" w:space="0" w:color="auto"/>
            </w:tcBorders>
          </w:tcPr>
          <w:p w14:paraId="2FBCCB17"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78C7F53D"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1814BB" w14:textId="77777777" w:rsidR="00704DBD" w:rsidRPr="001828F4" w:rsidRDefault="00704DBD" w:rsidP="00704DBD">
            <w:pPr>
              <w:pStyle w:val="TAC"/>
              <w:rPr>
                <w:rFonts w:eastAsia="宋体"/>
                <w:lang w:val="en-US" w:eastAsia="zh-CN"/>
              </w:rPr>
            </w:pPr>
            <w:r w:rsidRPr="001828F4">
              <w:rPr>
                <w:lang w:val="en-US" w:eastAsia="zh-CN"/>
              </w:rPr>
              <w:t>n85</w:t>
            </w:r>
          </w:p>
        </w:tc>
        <w:tc>
          <w:tcPr>
            <w:tcW w:w="2958" w:type="dxa"/>
            <w:tcBorders>
              <w:top w:val="single" w:sz="4" w:space="0" w:color="auto"/>
              <w:left w:val="single" w:sz="4" w:space="0" w:color="auto"/>
              <w:bottom w:val="single" w:sz="4" w:space="0" w:color="auto"/>
              <w:right w:val="single" w:sz="4" w:space="0" w:color="auto"/>
            </w:tcBorders>
          </w:tcPr>
          <w:p w14:paraId="78E00F3D" w14:textId="77777777" w:rsidR="00704DBD" w:rsidRPr="001828F4" w:rsidRDefault="00704DBD" w:rsidP="00704DBD">
            <w:pPr>
              <w:pStyle w:val="TAC"/>
              <w:rPr>
                <w:rFonts w:eastAsia="宋体" w:cs="Arial"/>
                <w:szCs w:val="18"/>
              </w:rPr>
            </w:pPr>
            <w:r w:rsidRPr="001828F4">
              <w:rPr>
                <w:lang w:val="en-US" w:eastAsia="zh-CN"/>
              </w:rPr>
              <w:t>n85</w:t>
            </w:r>
            <w:r w:rsidRPr="001828F4">
              <w:rPr>
                <w:rFonts w:cs="Arial"/>
                <w:color w:val="000000"/>
                <w:szCs w:val="18"/>
              </w:rPr>
              <w:t xml:space="preserve"> channel bandwidths in Table 5.3.5-1</w:t>
            </w:r>
          </w:p>
        </w:tc>
        <w:tc>
          <w:tcPr>
            <w:tcW w:w="1785" w:type="dxa"/>
            <w:tcBorders>
              <w:top w:val="nil"/>
              <w:left w:val="single" w:sz="4" w:space="0" w:color="auto"/>
              <w:bottom w:val="single" w:sz="4" w:space="0" w:color="auto"/>
              <w:right w:val="single" w:sz="4" w:space="0" w:color="auto"/>
            </w:tcBorders>
          </w:tcPr>
          <w:p w14:paraId="46B59809" w14:textId="77777777" w:rsidR="00704DBD" w:rsidRPr="001828F4" w:rsidRDefault="00704DBD" w:rsidP="00704DBD">
            <w:pPr>
              <w:pStyle w:val="TAC"/>
              <w:rPr>
                <w:rFonts w:eastAsia="宋体"/>
                <w:lang w:val="en-US" w:eastAsia="zh-CN" w:bidi="ar"/>
              </w:rPr>
            </w:pPr>
          </w:p>
        </w:tc>
      </w:tr>
      <w:tr w:rsidR="00704DBD" w:rsidRPr="001828F4" w14:paraId="3F045C1A" w14:textId="77777777" w:rsidTr="006456E8">
        <w:trPr>
          <w:trHeight w:val="29"/>
        </w:trPr>
        <w:tc>
          <w:tcPr>
            <w:tcW w:w="1911" w:type="dxa"/>
            <w:tcBorders>
              <w:top w:val="single" w:sz="4" w:space="0" w:color="auto"/>
              <w:left w:val="single" w:sz="4" w:space="0" w:color="auto"/>
              <w:bottom w:val="nil"/>
              <w:right w:val="single" w:sz="4" w:space="0" w:color="auto"/>
            </w:tcBorders>
          </w:tcPr>
          <w:p w14:paraId="0B04C6EA" w14:textId="77777777" w:rsidR="00704DBD" w:rsidRPr="001828F4" w:rsidRDefault="00704DBD" w:rsidP="00704DBD">
            <w:pPr>
              <w:pStyle w:val="TAC"/>
              <w:rPr>
                <w:rFonts w:eastAsia="宋体"/>
                <w:lang w:val="en-US" w:eastAsia="zh-CN" w:bidi="ar"/>
              </w:rPr>
            </w:pPr>
            <w:r w:rsidRPr="001828F4">
              <w:rPr>
                <w:rFonts w:eastAsia="MS Mincho"/>
                <w:lang w:eastAsia="zh-CN"/>
              </w:rPr>
              <w:t>CA_n25A-n41A-n71A-n77A</w:t>
            </w:r>
          </w:p>
        </w:tc>
        <w:tc>
          <w:tcPr>
            <w:tcW w:w="2038" w:type="dxa"/>
            <w:tcBorders>
              <w:top w:val="single" w:sz="4" w:space="0" w:color="auto"/>
              <w:left w:val="single" w:sz="4" w:space="0" w:color="auto"/>
              <w:bottom w:val="nil"/>
              <w:right w:val="single" w:sz="4" w:space="0" w:color="auto"/>
            </w:tcBorders>
          </w:tcPr>
          <w:p w14:paraId="514FAA3E" w14:textId="77777777" w:rsidR="00704DBD" w:rsidRPr="001828F4" w:rsidRDefault="00704DBD" w:rsidP="00704DBD">
            <w:pPr>
              <w:pStyle w:val="TAC"/>
              <w:rPr>
                <w:rFonts w:cs="Arial"/>
                <w:szCs w:val="18"/>
                <w:vertAlign w:val="superscript"/>
                <w:lang w:val="en-US" w:eastAsia="zh-CN"/>
              </w:rPr>
            </w:pPr>
            <w:r w:rsidRPr="001828F4">
              <w:rPr>
                <w:rFonts w:cs="Arial"/>
                <w:szCs w:val="18"/>
                <w:lang w:val="en-US" w:eastAsia="zh-CN"/>
              </w:rPr>
              <w:t>n41</w:t>
            </w:r>
            <w:r w:rsidRPr="001828F4">
              <w:rPr>
                <w:rFonts w:cs="Arial"/>
                <w:szCs w:val="18"/>
                <w:vertAlign w:val="superscript"/>
                <w:lang w:val="en-US" w:eastAsia="zh-CN"/>
              </w:rPr>
              <w:t>5,6</w:t>
            </w:r>
          </w:p>
          <w:p w14:paraId="7842DEF1" w14:textId="77777777" w:rsidR="00704DBD" w:rsidRPr="001828F4" w:rsidRDefault="00704DBD" w:rsidP="00704DBD">
            <w:pPr>
              <w:pStyle w:val="TAC"/>
              <w:rPr>
                <w:rFonts w:cs="Arial"/>
                <w:szCs w:val="18"/>
                <w:vertAlign w:val="superscript"/>
                <w:lang w:val="en-US" w:eastAsia="zh-CN"/>
              </w:rPr>
            </w:pPr>
            <w:r w:rsidRPr="001828F4">
              <w:rPr>
                <w:rFonts w:cs="Arial"/>
                <w:szCs w:val="18"/>
                <w:lang w:val="en-US" w:eastAsia="zh-CN"/>
              </w:rPr>
              <w:t>n77</w:t>
            </w:r>
            <w:r w:rsidRPr="001828F4">
              <w:rPr>
                <w:rFonts w:cs="Arial"/>
                <w:szCs w:val="18"/>
                <w:vertAlign w:val="superscript"/>
                <w:lang w:val="en-US" w:eastAsia="zh-CN"/>
              </w:rPr>
              <w:t>5,6</w:t>
            </w:r>
          </w:p>
          <w:p w14:paraId="386FBC43" w14:textId="77777777" w:rsidR="00704DBD" w:rsidRPr="001828F4" w:rsidRDefault="00704DBD" w:rsidP="00704DBD">
            <w:pPr>
              <w:pStyle w:val="TAC"/>
              <w:rPr>
                <w:rFonts w:cs="Arial"/>
                <w:szCs w:val="18"/>
                <w:lang w:val="en-US" w:eastAsia="zh-CN"/>
              </w:rPr>
            </w:pPr>
            <w:r w:rsidRPr="001828F4">
              <w:rPr>
                <w:rFonts w:cs="Arial"/>
                <w:szCs w:val="18"/>
                <w:lang w:val="en-US" w:eastAsia="zh-CN"/>
              </w:rPr>
              <w:t>CA_n25A-n41A</w:t>
            </w:r>
            <w:r w:rsidRPr="001828F4">
              <w:rPr>
                <w:rFonts w:cs="Arial"/>
                <w:szCs w:val="18"/>
                <w:vertAlign w:val="superscript"/>
                <w:lang w:val="en-US" w:eastAsia="zh-CN"/>
              </w:rPr>
              <w:t>5</w:t>
            </w:r>
          </w:p>
          <w:p w14:paraId="319621CB" w14:textId="77777777" w:rsidR="00704DBD" w:rsidRPr="001828F4" w:rsidRDefault="00704DBD" w:rsidP="00704DBD">
            <w:pPr>
              <w:pStyle w:val="TAC"/>
              <w:rPr>
                <w:rFonts w:cs="Arial"/>
                <w:szCs w:val="18"/>
                <w:lang w:val="en-US" w:eastAsia="zh-CN"/>
              </w:rPr>
            </w:pPr>
            <w:r w:rsidRPr="001828F4">
              <w:rPr>
                <w:rFonts w:cs="Arial"/>
                <w:szCs w:val="18"/>
                <w:lang w:val="en-US" w:eastAsia="zh-CN"/>
              </w:rPr>
              <w:t>CA_n25A-n71A</w:t>
            </w:r>
          </w:p>
          <w:p w14:paraId="679B3F36" w14:textId="77777777" w:rsidR="00704DBD" w:rsidRPr="001828F4" w:rsidRDefault="00704DBD" w:rsidP="00704DBD">
            <w:pPr>
              <w:pStyle w:val="TAC"/>
              <w:rPr>
                <w:rFonts w:cs="Arial"/>
                <w:szCs w:val="18"/>
                <w:lang w:val="en-US" w:eastAsia="zh-CN"/>
              </w:rPr>
            </w:pPr>
            <w:r w:rsidRPr="001828F4">
              <w:rPr>
                <w:rFonts w:cs="Arial"/>
                <w:szCs w:val="18"/>
                <w:lang w:val="en-US" w:eastAsia="zh-CN"/>
              </w:rPr>
              <w:t>CA_n25A-n77A</w:t>
            </w:r>
            <w:r w:rsidRPr="001828F4">
              <w:rPr>
                <w:rFonts w:cs="Arial"/>
                <w:szCs w:val="18"/>
                <w:vertAlign w:val="superscript"/>
                <w:lang w:val="en-US" w:eastAsia="zh-CN"/>
              </w:rPr>
              <w:t>5</w:t>
            </w:r>
          </w:p>
          <w:p w14:paraId="49D4EBFC" w14:textId="77777777" w:rsidR="00704DBD" w:rsidRPr="001828F4" w:rsidRDefault="00704DBD" w:rsidP="00704DBD">
            <w:pPr>
              <w:pStyle w:val="TAC"/>
              <w:rPr>
                <w:rFonts w:cs="Arial"/>
                <w:szCs w:val="18"/>
                <w:lang w:val="en-US" w:eastAsia="zh-CN"/>
              </w:rPr>
            </w:pPr>
            <w:r w:rsidRPr="001828F4">
              <w:rPr>
                <w:rFonts w:cs="Arial"/>
                <w:szCs w:val="18"/>
                <w:lang w:val="en-US" w:eastAsia="zh-CN"/>
              </w:rPr>
              <w:t>CA_n41A-n71A</w:t>
            </w:r>
            <w:r w:rsidRPr="001828F4">
              <w:rPr>
                <w:rFonts w:cs="Arial"/>
                <w:szCs w:val="18"/>
                <w:vertAlign w:val="superscript"/>
                <w:lang w:val="en-US" w:eastAsia="zh-CN"/>
              </w:rPr>
              <w:t>5</w:t>
            </w:r>
          </w:p>
          <w:p w14:paraId="086DF592" w14:textId="77777777" w:rsidR="00704DBD" w:rsidRPr="001828F4" w:rsidRDefault="00704DBD" w:rsidP="00704DBD">
            <w:pPr>
              <w:pStyle w:val="TAC"/>
              <w:rPr>
                <w:rFonts w:cs="Arial"/>
                <w:szCs w:val="18"/>
                <w:lang w:val="en-US" w:eastAsia="zh-CN"/>
              </w:rPr>
            </w:pPr>
            <w:r w:rsidRPr="001828F4">
              <w:rPr>
                <w:rFonts w:cs="Arial"/>
                <w:szCs w:val="18"/>
                <w:lang w:val="en-US" w:eastAsia="zh-CN"/>
              </w:rPr>
              <w:t>CA_n41A-n77A</w:t>
            </w:r>
            <w:r w:rsidRPr="001828F4">
              <w:rPr>
                <w:rFonts w:cs="Arial"/>
                <w:szCs w:val="18"/>
                <w:vertAlign w:val="superscript"/>
                <w:lang w:val="en-US" w:eastAsia="zh-CN"/>
              </w:rPr>
              <w:t>5</w:t>
            </w:r>
          </w:p>
          <w:p w14:paraId="7D729F67" w14:textId="77777777" w:rsidR="00704DBD" w:rsidRPr="001828F4" w:rsidRDefault="00704DBD" w:rsidP="00704DBD">
            <w:pPr>
              <w:pStyle w:val="TAC"/>
              <w:rPr>
                <w:rFonts w:eastAsia="宋体"/>
                <w:lang w:val="en-US" w:eastAsia="zh-CN" w:bidi="ar"/>
              </w:rPr>
            </w:pPr>
            <w:r w:rsidRPr="001828F4">
              <w:rPr>
                <w:lang w:val="en-US" w:eastAsia="zh-CN"/>
              </w:rPr>
              <w:t>CA_n71A-n77A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15A298E" w14:textId="77777777" w:rsidR="00704DBD" w:rsidRPr="001828F4" w:rsidRDefault="00704DBD" w:rsidP="00704DBD">
            <w:pPr>
              <w:pStyle w:val="TAC"/>
              <w:rPr>
                <w:rFonts w:eastAsia="宋体"/>
                <w:lang w:val="en-US" w:eastAsia="zh-CN" w:bidi="ar"/>
              </w:rPr>
            </w:pPr>
            <w:r w:rsidRPr="001828F4">
              <w:rPr>
                <w:rFonts w:eastAsia="宋体" w:cs="Arial"/>
                <w:szCs w:val="18"/>
                <w:lang w:eastAsia="en-GB"/>
              </w:rPr>
              <w:t>n</w:t>
            </w:r>
            <w:r w:rsidRPr="001828F4">
              <w:rPr>
                <w:rFonts w:eastAsia="宋体"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AF8FF3B"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D6461AF"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5CB25D99" w14:textId="77777777" w:rsidTr="006456E8">
        <w:trPr>
          <w:trHeight w:val="29"/>
        </w:trPr>
        <w:tc>
          <w:tcPr>
            <w:tcW w:w="1911" w:type="dxa"/>
            <w:tcBorders>
              <w:top w:val="nil"/>
              <w:left w:val="single" w:sz="4" w:space="0" w:color="auto"/>
              <w:bottom w:val="nil"/>
              <w:right w:val="single" w:sz="4" w:space="0" w:color="auto"/>
            </w:tcBorders>
          </w:tcPr>
          <w:p w14:paraId="254E3015"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39758EA"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3AE732" w14:textId="77777777" w:rsidR="00704DBD" w:rsidRPr="001828F4" w:rsidRDefault="00704DBD" w:rsidP="00704DBD">
            <w:pPr>
              <w:pStyle w:val="TAC"/>
              <w:rPr>
                <w:rFonts w:eastAsia="宋体"/>
                <w:lang w:val="en-US" w:eastAsia="zh-CN" w:bidi="ar"/>
              </w:rPr>
            </w:pPr>
            <w:r w:rsidRPr="001828F4">
              <w:rPr>
                <w:rFonts w:eastAsia="宋体" w:cs="Arial"/>
                <w:szCs w:val="18"/>
                <w:lang w:eastAsia="en-GB"/>
              </w:rPr>
              <w:t>n</w:t>
            </w:r>
            <w:r w:rsidRPr="001828F4">
              <w:rPr>
                <w:rFonts w:eastAsia="宋体"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EC42902"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10, 15, 20, 30, 40, 50, 60, 70, 80, 90, 100</w:t>
            </w:r>
          </w:p>
        </w:tc>
        <w:tc>
          <w:tcPr>
            <w:tcW w:w="1785" w:type="dxa"/>
            <w:tcBorders>
              <w:top w:val="nil"/>
              <w:left w:val="single" w:sz="4" w:space="0" w:color="auto"/>
              <w:bottom w:val="nil"/>
              <w:right w:val="single" w:sz="4" w:space="0" w:color="auto"/>
            </w:tcBorders>
          </w:tcPr>
          <w:p w14:paraId="1665DBEA" w14:textId="77777777" w:rsidR="00704DBD" w:rsidRPr="001828F4" w:rsidRDefault="00704DBD" w:rsidP="00704DBD">
            <w:pPr>
              <w:pStyle w:val="TAC"/>
              <w:rPr>
                <w:rFonts w:eastAsia="宋体"/>
                <w:lang w:val="en-US" w:eastAsia="zh-CN" w:bidi="ar"/>
              </w:rPr>
            </w:pPr>
          </w:p>
        </w:tc>
      </w:tr>
      <w:tr w:rsidR="00704DBD" w:rsidRPr="001828F4" w14:paraId="346F4435" w14:textId="77777777" w:rsidTr="006456E8">
        <w:trPr>
          <w:trHeight w:val="29"/>
        </w:trPr>
        <w:tc>
          <w:tcPr>
            <w:tcW w:w="1911" w:type="dxa"/>
            <w:tcBorders>
              <w:top w:val="nil"/>
              <w:left w:val="single" w:sz="4" w:space="0" w:color="auto"/>
              <w:bottom w:val="nil"/>
              <w:right w:val="single" w:sz="4" w:space="0" w:color="auto"/>
            </w:tcBorders>
          </w:tcPr>
          <w:p w14:paraId="41BD9C43"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22207C7A"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540865" w14:textId="77777777" w:rsidR="00704DBD" w:rsidRPr="001828F4" w:rsidRDefault="00704DBD" w:rsidP="00704DBD">
            <w:pPr>
              <w:pStyle w:val="TAC"/>
              <w:rPr>
                <w:rFonts w:eastAsia="宋体"/>
                <w:lang w:val="en-US" w:eastAsia="zh-CN" w:bidi="ar"/>
              </w:rPr>
            </w:pPr>
            <w:r w:rsidRPr="001828F4">
              <w:rPr>
                <w:rFonts w:eastAsia="宋体"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59D2EDBF"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0BF7972D" w14:textId="77777777" w:rsidR="00704DBD" w:rsidRPr="001828F4" w:rsidRDefault="00704DBD" w:rsidP="00704DBD">
            <w:pPr>
              <w:pStyle w:val="TAC"/>
              <w:rPr>
                <w:rFonts w:eastAsia="宋体"/>
                <w:lang w:val="en-US" w:eastAsia="zh-CN" w:bidi="ar"/>
              </w:rPr>
            </w:pPr>
          </w:p>
        </w:tc>
      </w:tr>
      <w:tr w:rsidR="00704DBD" w:rsidRPr="001828F4" w14:paraId="7C69A716" w14:textId="77777777" w:rsidTr="006456E8">
        <w:trPr>
          <w:trHeight w:val="29"/>
        </w:trPr>
        <w:tc>
          <w:tcPr>
            <w:tcW w:w="1911" w:type="dxa"/>
            <w:tcBorders>
              <w:top w:val="nil"/>
              <w:left w:val="single" w:sz="4" w:space="0" w:color="auto"/>
              <w:bottom w:val="nil"/>
              <w:right w:val="single" w:sz="4" w:space="0" w:color="auto"/>
            </w:tcBorders>
          </w:tcPr>
          <w:p w14:paraId="2B987B33"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3BB141E"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FF8C68" w14:textId="77777777" w:rsidR="00704DBD" w:rsidRPr="001828F4" w:rsidRDefault="00704DBD" w:rsidP="00704DBD">
            <w:pPr>
              <w:pStyle w:val="TAC"/>
              <w:rPr>
                <w:rFonts w:eastAsia="宋体"/>
                <w:lang w:val="en-US" w:eastAsia="zh-CN" w:bidi="ar"/>
              </w:rPr>
            </w:pPr>
            <w:r w:rsidRPr="001828F4">
              <w:rPr>
                <w:rFonts w:eastAsia="宋体" w:cs="Arial"/>
                <w:szCs w:val="18"/>
                <w:lang w:eastAsia="en-GB"/>
              </w:rPr>
              <w:t>n</w:t>
            </w:r>
            <w:r w:rsidRPr="001828F4">
              <w:rPr>
                <w:rFonts w:eastAsia="宋体"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8BA2C87"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94AFA1A" w14:textId="77777777" w:rsidR="00704DBD" w:rsidRPr="001828F4" w:rsidRDefault="00704DBD" w:rsidP="00704DBD">
            <w:pPr>
              <w:pStyle w:val="TAC"/>
              <w:rPr>
                <w:rFonts w:eastAsia="宋体"/>
                <w:lang w:val="en-US" w:eastAsia="zh-CN" w:bidi="ar"/>
              </w:rPr>
            </w:pPr>
          </w:p>
        </w:tc>
      </w:tr>
      <w:tr w:rsidR="00704DBD" w:rsidRPr="001828F4" w14:paraId="319E1CE5" w14:textId="77777777" w:rsidTr="006456E8">
        <w:trPr>
          <w:trHeight w:val="29"/>
        </w:trPr>
        <w:tc>
          <w:tcPr>
            <w:tcW w:w="1911" w:type="dxa"/>
            <w:tcBorders>
              <w:top w:val="nil"/>
              <w:left w:val="single" w:sz="4" w:space="0" w:color="auto"/>
              <w:bottom w:val="nil"/>
              <w:right w:val="single" w:sz="4" w:space="0" w:color="auto"/>
            </w:tcBorders>
          </w:tcPr>
          <w:p w14:paraId="7C3BE98E"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17BE273"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AB24FA"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w:t>
            </w:r>
            <w:r w:rsidRPr="001828F4">
              <w:rPr>
                <w:rFonts w:eastAsia="宋体"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8B6646F"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1837D975" w14:textId="77777777" w:rsidR="00704DBD" w:rsidRPr="001828F4" w:rsidRDefault="00704DBD" w:rsidP="00704DBD">
            <w:pPr>
              <w:pStyle w:val="TAC"/>
              <w:rPr>
                <w:rFonts w:eastAsia="宋体"/>
                <w:lang w:val="en-US" w:eastAsia="zh-CN" w:bidi="ar"/>
              </w:rPr>
            </w:pPr>
            <w:r w:rsidRPr="001828F4">
              <w:rPr>
                <w:rFonts w:eastAsia="宋体"/>
                <w:lang w:val="en-US" w:eastAsia="zh-CN"/>
              </w:rPr>
              <w:t>4 and 5</w:t>
            </w:r>
          </w:p>
        </w:tc>
      </w:tr>
      <w:tr w:rsidR="00704DBD" w:rsidRPr="001828F4" w14:paraId="3A58F964" w14:textId="77777777" w:rsidTr="006456E8">
        <w:trPr>
          <w:trHeight w:val="29"/>
        </w:trPr>
        <w:tc>
          <w:tcPr>
            <w:tcW w:w="1911" w:type="dxa"/>
            <w:tcBorders>
              <w:top w:val="nil"/>
              <w:left w:val="single" w:sz="4" w:space="0" w:color="auto"/>
              <w:bottom w:val="nil"/>
              <w:right w:val="single" w:sz="4" w:space="0" w:color="auto"/>
            </w:tcBorders>
          </w:tcPr>
          <w:p w14:paraId="19C74A4C"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D79F591"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CE78BF"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w:t>
            </w:r>
            <w:r w:rsidRPr="001828F4">
              <w:rPr>
                <w:rFonts w:eastAsia="宋体"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7DFAEC48"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E478F81" w14:textId="77777777" w:rsidR="00704DBD" w:rsidRPr="001828F4" w:rsidRDefault="00704DBD" w:rsidP="00704DBD">
            <w:pPr>
              <w:pStyle w:val="TAC"/>
              <w:rPr>
                <w:rFonts w:eastAsia="宋体"/>
                <w:lang w:val="en-US" w:eastAsia="zh-CN" w:bidi="ar"/>
              </w:rPr>
            </w:pPr>
          </w:p>
        </w:tc>
      </w:tr>
      <w:tr w:rsidR="00704DBD" w:rsidRPr="001828F4" w14:paraId="5142BC29" w14:textId="77777777" w:rsidTr="006456E8">
        <w:trPr>
          <w:trHeight w:val="29"/>
        </w:trPr>
        <w:tc>
          <w:tcPr>
            <w:tcW w:w="1911" w:type="dxa"/>
            <w:tcBorders>
              <w:top w:val="nil"/>
              <w:left w:val="single" w:sz="4" w:space="0" w:color="auto"/>
              <w:bottom w:val="nil"/>
              <w:right w:val="single" w:sz="4" w:space="0" w:color="auto"/>
            </w:tcBorders>
          </w:tcPr>
          <w:p w14:paraId="02644DA5"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D035E06"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3AF707"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223B923"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F823547" w14:textId="77777777" w:rsidR="00704DBD" w:rsidRPr="001828F4" w:rsidRDefault="00704DBD" w:rsidP="00704DBD">
            <w:pPr>
              <w:pStyle w:val="TAC"/>
              <w:rPr>
                <w:rFonts w:eastAsia="宋体"/>
                <w:lang w:val="en-US" w:eastAsia="zh-CN" w:bidi="ar"/>
              </w:rPr>
            </w:pPr>
          </w:p>
        </w:tc>
      </w:tr>
      <w:tr w:rsidR="00704DBD" w:rsidRPr="001828F4" w14:paraId="1AB880F9" w14:textId="77777777" w:rsidTr="006456E8">
        <w:trPr>
          <w:trHeight w:val="29"/>
        </w:trPr>
        <w:tc>
          <w:tcPr>
            <w:tcW w:w="1911" w:type="dxa"/>
            <w:tcBorders>
              <w:top w:val="nil"/>
              <w:left w:val="single" w:sz="4" w:space="0" w:color="auto"/>
              <w:bottom w:val="single" w:sz="4" w:space="0" w:color="auto"/>
              <w:right w:val="single" w:sz="4" w:space="0" w:color="auto"/>
            </w:tcBorders>
          </w:tcPr>
          <w:p w14:paraId="083942CB"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7C42DAE"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192E12"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w:t>
            </w:r>
            <w:r w:rsidRPr="001828F4">
              <w:rPr>
                <w:rFonts w:eastAsia="宋体"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4D095BC7"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7B12C911" w14:textId="77777777" w:rsidR="00704DBD" w:rsidRPr="001828F4" w:rsidRDefault="00704DBD" w:rsidP="00704DBD">
            <w:pPr>
              <w:pStyle w:val="TAC"/>
              <w:rPr>
                <w:rFonts w:eastAsia="宋体"/>
                <w:lang w:val="en-US" w:eastAsia="zh-CN" w:bidi="ar"/>
              </w:rPr>
            </w:pPr>
          </w:p>
        </w:tc>
      </w:tr>
      <w:tr w:rsidR="00704DBD" w:rsidRPr="001828F4" w14:paraId="600BAE15" w14:textId="77777777" w:rsidTr="006456E8">
        <w:trPr>
          <w:trHeight w:val="29"/>
        </w:trPr>
        <w:tc>
          <w:tcPr>
            <w:tcW w:w="1911" w:type="dxa"/>
            <w:tcBorders>
              <w:top w:val="single" w:sz="4" w:space="0" w:color="auto"/>
              <w:left w:val="single" w:sz="4" w:space="0" w:color="auto"/>
              <w:bottom w:val="nil"/>
              <w:right w:val="single" w:sz="4" w:space="0" w:color="auto"/>
            </w:tcBorders>
          </w:tcPr>
          <w:p w14:paraId="3338843C" w14:textId="77777777" w:rsidR="00704DBD" w:rsidRPr="001828F4" w:rsidRDefault="00704DBD" w:rsidP="00704DBD">
            <w:pPr>
              <w:pStyle w:val="TAC"/>
              <w:rPr>
                <w:rFonts w:eastAsia="宋体"/>
                <w:lang w:val="en-US" w:eastAsia="zh-CN" w:bidi="ar"/>
              </w:rPr>
            </w:pPr>
            <w:r w:rsidRPr="001828F4">
              <w:rPr>
                <w:lang w:val="en-US" w:eastAsia="zh-CN" w:bidi="ar"/>
              </w:rPr>
              <w:t>CA_n25A-n41A-n71A-n77(2A)</w:t>
            </w:r>
          </w:p>
        </w:tc>
        <w:tc>
          <w:tcPr>
            <w:tcW w:w="2038" w:type="dxa"/>
            <w:tcBorders>
              <w:top w:val="single" w:sz="4" w:space="0" w:color="auto"/>
              <w:left w:val="single" w:sz="4" w:space="0" w:color="auto"/>
              <w:bottom w:val="nil"/>
              <w:right w:val="single" w:sz="4" w:space="0" w:color="auto"/>
            </w:tcBorders>
          </w:tcPr>
          <w:p w14:paraId="1A35B8FB" w14:textId="77777777" w:rsidR="00704DBD" w:rsidRPr="001828F4" w:rsidRDefault="00704DBD" w:rsidP="00704DBD">
            <w:pPr>
              <w:pStyle w:val="TAC"/>
              <w:rPr>
                <w:vertAlign w:val="superscript"/>
                <w:lang w:val="en-US" w:eastAsia="zh-CN"/>
              </w:rPr>
            </w:pPr>
            <w:r w:rsidRPr="001828F4">
              <w:rPr>
                <w:lang w:val="en-US" w:eastAsia="zh-CN"/>
              </w:rPr>
              <w:t>n41</w:t>
            </w:r>
            <w:r w:rsidRPr="001828F4">
              <w:rPr>
                <w:vertAlign w:val="superscript"/>
                <w:lang w:val="en-US" w:eastAsia="zh-CN"/>
              </w:rPr>
              <w:t>5,6</w:t>
            </w:r>
          </w:p>
          <w:p w14:paraId="1A063E17" w14:textId="77777777" w:rsidR="00704DBD" w:rsidRPr="001828F4" w:rsidRDefault="00704DBD" w:rsidP="00704DBD">
            <w:pPr>
              <w:pStyle w:val="TAC"/>
              <w:rPr>
                <w:vertAlign w:val="superscript"/>
                <w:lang w:val="en-US" w:eastAsia="zh-CN"/>
              </w:rPr>
            </w:pPr>
            <w:r w:rsidRPr="001828F4">
              <w:rPr>
                <w:lang w:val="en-US" w:eastAsia="zh-CN"/>
              </w:rPr>
              <w:t>n77</w:t>
            </w:r>
            <w:r w:rsidRPr="001828F4">
              <w:rPr>
                <w:vertAlign w:val="superscript"/>
                <w:lang w:val="en-US" w:eastAsia="zh-CN"/>
              </w:rPr>
              <w:t>5,6</w:t>
            </w:r>
          </w:p>
          <w:p w14:paraId="7C88C813" w14:textId="77777777" w:rsidR="00704DBD" w:rsidRPr="001828F4" w:rsidRDefault="00704DBD" w:rsidP="00704DBD">
            <w:pPr>
              <w:pStyle w:val="TAC"/>
              <w:rPr>
                <w:lang w:val="en-US" w:eastAsia="zh-CN" w:bidi="ar"/>
              </w:rPr>
            </w:pPr>
            <w:r w:rsidRPr="001828F4">
              <w:rPr>
                <w:lang w:val="en-US" w:eastAsia="zh-CN" w:bidi="ar"/>
              </w:rPr>
              <w:t>CA_n25A-n41A</w:t>
            </w:r>
            <w:r w:rsidRPr="001828F4">
              <w:rPr>
                <w:vertAlign w:val="superscript"/>
                <w:lang w:val="en-US" w:eastAsia="zh-CN"/>
              </w:rPr>
              <w:t>5</w:t>
            </w:r>
          </w:p>
          <w:p w14:paraId="26708B4C" w14:textId="77777777" w:rsidR="00704DBD" w:rsidRPr="001828F4" w:rsidRDefault="00704DBD" w:rsidP="00704DBD">
            <w:pPr>
              <w:pStyle w:val="TAC"/>
              <w:rPr>
                <w:lang w:val="en-US" w:eastAsia="zh-CN" w:bidi="ar"/>
              </w:rPr>
            </w:pPr>
            <w:r w:rsidRPr="001828F4">
              <w:rPr>
                <w:lang w:val="en-US" w:eastAsia="zh-CN" w:bidi="ar"/>
              </w:rPr>
              <w:t>CA_n25A-n71A</w:t>
            </w:r>
          </w:p>
          <w:p w14:paraId="469CA8F8" w14:textId="77777777" w:rsidR="00704DBD" w:rsidRPr="001828F4" w:rsidRDefault="00704DBD" w:rsidP="00704DBD">
            <w:pPr>
              <w:pStyle w:val="TAC"/>
              <w:rPr>
                <w:lang w:val="en-US" w:eastAsia="zh-CN" w:bidi="ar"/>
              </w:rPr>
            </w:pPr>
            <w:r w:rsidRPr="001828F4">
              <w:rPr>
                <w:lang w:val="en-US" w:eastAsia="zh-CN" w:bidi="ar"/>
              </w:rPr>
              <w:t>CA_n25A-n77A</w:t>
            </w:r>
            <w:r w:rsidRPr="001828F4">
              <w:rPr>
                <w:vertAlign w:val="superscript"/>
                <w:lang w:val="en-US" w:eastAsia="zh-CN"/>
              </w:rPr>
              <w:t>5</w:t>
            </w:r>
          </w:p>
          <w:p w14:paraId="030AFB14" w14:textId="77777777" w:rsidR="00704DBD" w:rsidRPr="001828F4" w:rsidRDefault="00704DBD" w:rsidP="00704DBD">
            <w:pPr>
              <w:pStyle w:val="TAC"/>
              <w:rPr>
                <w:lang w:val="en-US" w:eastAsia="zh-CN" w:bidi="ar"/>
              </w:rPr>
            </w:pPr>
            <w:r w:rsidRPr="001828F4">
              <w:rPr>
                <w:lang w:val="en-US" w:eastAsia="zh-CN" w:bidi="ar"/>
              </w:rPr>
              <w:t>CA_n41A-n71A</w:t>
            </w:r>
            <w:r w:rsidRPr="001828F4">
              <w:rPr>
                <w:vertAlign w:val="superscript"/>
                <w:lang w:val="en-US" w:eastAsia="zh-CN"/>
              </w:rPr>
              <w:t>5</w:t>
            </w:r>
          </w:p>
          <w:p w14:paraId="574EDE98" w14:textId="77777777" w:rsidR="00704DBD" w:rsidRPr="001828F4" w:rsidRDefault="00704DBD" w:rsidP="00704DBD">
            <w:pPr>
              <w:pStyle w:val="TAC"/>
              <w:rPr>
                <w:lang w:val="en-US" w:eastAsia="zh-CN" w:bidi="ar"/>
              </w:rPr>
            </w:pPr>
            <w:r w:rsidRPr="001828F4">
              <w:rPr>
                <w:lang w:val="en-US" w:eastAsia="zh-CN" w:bidi="ar"/>
              </w:rPr>
              <w:t>CA_n41A-n77A</w:t>
            </w:r>
            <w:r w:rsidRPr="001828F4">
              <w:rPr>
                <w:vertAlign w:val="superscript"/>
                <w:lang w:val="en-US" w:eastAsia="zh-CN"/>
              </w:rPr>
              <w:t>5</w:t>
            </w:r>
          </w:p>
          <w:p w14:paraId="07BE4D22" w14:textId="77777777" w:rsidR="00704DBD" w:rsidRPr="001828F4" w:rsidRDefault="00704DBD" w:rsidP="00704DBD">
            <w:pPr>
              <w:pStyle w:val="TAC"/>
              <w:rPr>
                <w:rFonts w:eastAsia="宋体"/>
                <w:lang w:val="en-US" w:eastAsia="zh-CN" w:bidi="ar"/>
              </w:rPr>
            </w:pPr>
            <w:r w:rsidRPr="001828F4">
              <w:rPr>
                <w:lang w:val="en-US" w:eastAsia="zh-CN" w:bidi="ar"/>
              </w:rPr>
              <w:t>CA_n71A-n77A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AA1C8A6" w14:textId="77777777" w:rsidR="00704DBD" w:rsidRPr="001828F4" w:rsidRDefault="00704DBD" w:rsidP="00704DBD">
            <w:pPr>
              <w:pStyle w:val="TAC"/>
              <w:rPr>
                <w:rFonts w:eastAsia="宋体" w:cs="Arial"/>
                <w:szCs w:val="18"/>
                <w:lang w:eastAsia="en-GB"/>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B9B6418" w14:textId="77777777" w:rsidR="00704DBD" w:rsidRPr="001828F4" w:rsidRDefault="00704DBD" w:rsidP="00704DBD">
            <w:pPr>
              <w:pStyle w:val="TAC"/>
              <w:rPr>
                <w:rFonts w:eastAsia="宋体" w:cs="Arial"/>
                <w:color w:val="000000"/>
                <w:szCs w:val="18"/>
              </w:rPr>
            </w:pPr>
            <w:r w:rsidRPr="001828F4">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335BB3C0" w14:textId="77777777" w:rsidR="00704DBD" w:rsidRPr="001828F4" w:rsidRDefault="00704DBD" w:rsidP="00704DBD">
            <w:pPr>
              <w:pStyle w:val="TAC"/>
              <w:rPr>
                <w:rFonts w:eastAsia="宋体"/>
                <w:lang w:val="en-US" w:eastAsia="zh-CN" w:bidi="ar"/>
              </w:rPr>
            </w:pPr>
            <w:r w:rsidRPr="001828F4">
              <w:rPr>
                <w:lang w:val="en-US" w:eastAsia="zh-CN"/>
              </w:rPr>
              <w:t>4 and 5</w:t>
            </w:r>
          </w:p>
        </w:tc>
      </w:tr>
      <w:tr w:rsidR="00704DBD" w:rsidRPr="001828F4" w14:paraId="78E1EC4E" w14:textId="77777777" w:rsidTr="006456E8">
        <w:trPr>
          <w:trHeight w:val="29"/>
        </w:trPr>
        <w:tc>
          <w:tcPr>
            <w:tcW w:w="1911" w:type="dxa"/>
            <w:tcBorders>
              <w:top w:val="nil"/>
              <w:left w:val="single" w:sz="4" w:space="0" w:color="auto"/>
              <w:bottom w:val="nil"/>
              <w:right w:val="single" w:sz="4" w:space="0" w:color="auto"/>
            </w:tcBorders>
          </w:tcPr>
          <w:p w14:paraId="3B223398"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2A223180"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D1C8D3" w14:textId="77777777" w:rsidR="00704DBD" w:rsidRPr="001828F4" w:rsidRDefault="00704DBD" w:rsidP="00704DBD">
            <w:pPr>
              <w:pStyle w:val="TAC"/>
              <w:rPr>
                <w:rFonts w:eastAsia="宋体" w:cs="Arial"/>
                <w:szCs w:val="18"/>
                <w:lang w:eastAsia="en-GB"/>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71231E1" w14:textId="77777777" w:rsidR="00704DBD" w:rsidRPr="001828F4" w:rsidRDefault="00704DBD" w:rsidP="00704DBD">
            <w:pPr>
              <w:pStyle w:val="TAC"/>
              <w:rPr>
                <w:rFonts w:eastAsia="宋体" w:cs="Arial"/>
                <w:color w:val="000000"/>
                <w:szCs w:val="18"/>
              </w:rPr>
            </w:pPr>
            <w:r w:rsidRPr="001828F4">
              <w:rPr>
                <w:rFonts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30103585" w14:textId="77777777" w:rsidR="00704DBD" w:rsidRPr="001828F4" w:rsidRDefault="00704DBD" w:rsidP="00704DBD">
            <w:pPr>
              <w:pStyle w:val="TAC"/>
              <w:rPr>
                <w:rFonts w:eastAsia="宋体"/>
                <w:lang w:val="en-US" w:eastAsia="zh-CN" w:bidi="ar"/>
              </w:rPr>
            </w:pPr>
          </w:p>
        </w:tc>
      </w:tr>
      <w:tr w:rsidR="00704DBD" w:rsidRPr="001828F4" w14:paraId="2F8A490E" w14:textId="77777777" w:rsidTr="006456E8">
        <w:trPr>
          <w:trHeight w:val="29"/>
        </w:trPr>
        <w:tc>
          <w:tcPr>
            <w:tcW w:w="1911" w:type="dxa"/>
            <w:tcBorders>
              <w:top w:val="nil"/>
              <w:left w:val="single" w:sz="4" w:space="0" w:color="auto"/>
              <w:bottom w:val="nil"/>
              <w:right w:val="single" w:sz="4" w:space="0" w:color="auto"/>
            </w:tcBorders>
          </w:tcPr>
          <w:p w14:paraId="0E3366FF"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5030573"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F4EB30" w14:textId="77777777" w:rsidR="00704DBD" w:rsidRPr="001828F4" w:rsidRDefault="00704DBD" w:rsidP="00704DBD">
            <w:pPr>
              <w:pStyle w:val="TAC"/>
              <w:rPr>
                <w:rFonts w:eastAsia="宋体" w:cs="Arial"/>
                <w:szCs w:val="18"/>
                <w:lang w:eastAsia="en-GB"/>
              </w:rPr>
            </w:pPr>
            <w:r w:rsidRPr="001828F4">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1EF652F" w14:textId="77777777" w:rsidR="00704DBD" w:rsidRPr="001828F4" w:rsidRDefault="00704DBD" w:rsidP="00704DBD">
            <w:pPr>
              <w:pStyle w:val="TAC"/>
              <w:rPr>
                <w:rFonts w:eastAsia="宋体" w:cs="Arial"/>
                <w:color w:val="000000"/>
                <w:szCs w:val="18"/>
              </w:rPr>
            </w:pPr>
            <w:r w:rsidRPr="001828F4">
              <w:rPr>
                <w:rFonts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48098042" w14:textId="77777777" w:rsidR="00704DBD" w:rsidRPr="001828F4" w:rsidRDefault="00704DBD" w:rsidP="00704DBD">
            <w:pPr>
              <w:pStyle w:val="TAC"/>
              <w:rPr>
                <w:rFonts w:eastAsia="宋体"/>
                <w:lang w:val="en-US" w:eastAsia="zh-CN" w:bidi="ar"/>
              </w:rPr>
            </w:pPr>
          </w:p>
        </w:tc>
      </w:tr>
      <w:tr w:rsidR="00704DBD" w:rsidRPr="001828F4" w14:paraId="6A4D58B1" w14:textId="77777777" w:rsidTr="006456E8">
        <w:trPr>
          <w:trHeight w:val="29"/>
        </w:trPr>
        <w:tc>
          <w:tcPr>
            <w:tcW w:w="1911" w:type="dxa"/>
            <w:tcBorders>
              <w:top w:val="nil"/>
              <w:left w:val="single" w:sz="4" w:space="0" w:color="auto"/>
              <w:bottom w:val="single" w:sz="4" w:space="0" w:color="auto"/>
              <w:right w:val="single" w:sz="4" w:space="0" w:color="auto"/>
            </w:tcBorders>
          </w:tcPr>
          <w:p w14:paraId="67217932"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0A336E93"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25B718" w14:textId="77777777" w:rsidR="00704DBD" w:rsidRPr="001828F4" w:rsidRDefault="00704DBD" w:rsidP="00704DBD">
            <w:pPr>
              <w:pStyle w:val="TAC"/>
              <w:rPr>
                <w:rFonts w:eastAsia="宋体" w:cs="Arial"/>
                <w:szCs w:val="18"/>
                <w:lang w:eastAsia="en-GB"/>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BEE0EAD" w14:textId="77777777" w:rsidR="00704DBD" w:rsidRPr="001828F4" w:rsidRDefault="00704DBD" w:rsidP="00704DBD">
            <w:pPr>
              <w:pStyle w:val="TAC"/>
              <w:rPr>
                <w:rFonts w:eastAsia="宋体" w:cs="Arial"/>
                <w:color w:val="000000"/>
                <w:szCs w:val="18"/>
              </w:rPr>
            </w:pPr>
            <w:r w:rsidRPr="001828F4">
              <w:rPr>
                <w:szCs w:val="18"/>
                <w:lang w:val="en-CA"/>
              </w:rPr>
              <w:t>CA_n77(2A)</w:t>
            </w:r>
            <w:r w:rsidRPr="001828F4">
              <w:rPr>
                <w:rFonts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66B5DF88" w14:textId="77777777" w:rsidR="00704DBD" w:rsidRPr="001828F4" w:rsidRDefault="00704DBD" w:rsidP="00704DBD">
            <w:pPr>
              <w:pStyle w:val="TAC"/>
              <w:rPr>
                <w:rFonts w:eastAsia="宋体"/>
                <w:lang w:val="en-US" w:eastAsia="zh-CN" w:bidi="ar"/>
              </w:rPr>
            </w:pPr>
          </w:p>
        </w:tc>
      </w:tr>
      <w:tr w:rsidR="00704DBD" w:rsidRPr="001828F4" w14:paraId="7DD96FEE" w14:textId="77777777" w:rsidTr="006456E8">
        <w:trPr>
          <w:trHeight w:val="29"/>
        </w:trPr>
        <w:tc>
          <w:tcPr>
            <w:tcW w:w="1911" w:type="dxa"/>
            <w:tcBorders>
              <w:top w:val="single" w:sz="4" w:space="0" w:color="auto"/>
              <w:left w:val="single" w:sz="4" w:space="0" w:color="auto"/>
              <w:bottom w:val="nil"/>
              <w:right w:val="single" w:sz="4" w:space="0" w:color="auto"/>
            </w:tcBorders>
          </w:tcPr>
          <w:p w14:paraId="34507AE8" w14:textId="77777777" w:rsidR="00704DBD" w:rsidRPr="001828F4" w:rsidRDefault="00704DBD" w:rsidP="00704DBD">
            <w:pPr>
              <w:pStyle w:val="TAC"/>
              <w:rPr>
                <w:rFonts w:eastAsia="MS Mincho"/>
                <w:lang w:eastAsia="zh-CN"/>
              </w:rPr>
            </w:pPr>
            <w:r w:rsidRPr="001828F4">
              <w:rPr>
                <w:rFonts w:eastAsia="MS Mincho"/>
                <w:lang w:eastAsia="zh-CN"/>
              </w:rPr>
              <w:t>CA_n25A-n41A-n71B-n77A</w:t>
            </w:r>
          </w:p>
        </w:tc>
        <w:tc>
          <w:tcPr>
            <w:tcW w:w="2038" w:type="dxa"/>
            <w:tcBorders>
              <w:top w:val="single" w:sz="4" w:space="0" w:color="auto"/>
              <w:left w:val="single" w:sz="4" w:space="0" w:color="auto"/>
              <w:bottom w:val="nil"/>
              <w:right w:val="single" w:sz="4" w:space="0" w:color="auto"/>
            </w:tcBorders>
          </w:tcPr>
          <w:p w14:paraId="0E87F2BF" w14:textId="77777777" w:rsidR="00704DBD" w:rsidRPr="001828F4" w:rsidRDefault="00704DBD" w:rsidP="00704DBD">
            <w:pPr>
              <w:pStyle w:val="TAC"/>
              <w:rPr>
                <w:vertAlign w:val="superscript"/>
                <w:lang w:val="en-US" w:eastAsia="zh-CN"/>
              </w:rPr>
            </w:pPr>
            <w:r w:rsidRPr="001828F4">
              <w:rPr>
                <w:lang w:val="en-US" w:eastAsia="zh-CN"/>
              </w:rPr>
              <w:t>n41</w:t>
            </w:r>
            <w:r w:rsidRPr="001828F4">
              <w:rPr>
                <w:vertAlign w:val="superscript"/>
                <w:lang w:val="en-US" w:eastAsia="zh-CN"/>
              </w:rPr>
              <w:t>5,6</w:t>
            </w:r>
          </w:p>
          <w:p w14:paraId="10784269" w14:textId="77777777" w:rsidR="00704DBD" w:rsidRPr="001828F4" w:rsidRDefault="00704DBD" w:rsidP="00704DBD">
            <w:pPr>
              <w:pStyle w:val="TAC"/>
              <w:rPr>
                <w:vertAlign w:val="superscript"/>
                <w:lang w:val="en-US" w:eastAsia="zh-CN"/>
              </w:rPr>
            </w:pPr>
            <w:r w:rsidRPr="001828F4">
              <w:rPr>
                <w:lang w:val="en-US" w:eastAsia="zh-CN"/>
              </w:rPr>
              <w:t>n77</w:t>
            </w:r>
            <w:r w:rsidRPr="001828F4">
              <w:rPr>
                <w:vertAlign w:val="superscript"/>
                <w:lang w:val="en-US" w:eastAsia="zh-CN"/>
              </w:rPr>
              <w:t>5,6</w:t>
            </w:r>
          </w:p>
          <w:p w14:paraId="70987262"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CA_n25A-n41A</w:t>
            </w:r>
            <w:r w:rsidRPr="001828F4">
              <w:rPr>
                <w:vertAlign w:val="superscript"/>
                <w:lang w:val="en-US" w:eastAsia="zh-CN"/>
              </w:rPr>
              <w:t>5</w:t>
            </w:r>
          </w:p>
          <w:p w14:paraId="23691B4E"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CA_n25A-n71A</w:t>
            </w:r>
          </w:p>
          <w:p w14:paraId="12494300"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CA_n25A-n77A</w:t>
            </w:r>
            <w:r w:rsidRPr="001828F4">
              <w:rPr>
                <w:vertAlign w:val="superscript"/>
                <w:lang w:val="en-US" w:eastAsia="zh-CN"/>
              </w:rPr>
              <w:t>5</w:t>
            </w:r>
          </w:p>
          <w:p w14:paraId="1F9C0B4D"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CA_n41A-n71A</w:t>
            </w:r>
            <w:r w:rsidRPr="001828F4">
              <w:rPr>
                <w:vertAlign w:val="superscript"/>
                <w:lang w:val="en-US" w:eastAsia="zh-CN"/>
              </w:rPr>
              <w:t>5</w:t>
            </w:r>
          </w:p>
          <w:p w14:paraId="406A5A92"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CA_n41A-n77A</w:t>
            </w:r>
            <w:r w:rsidRPr="001828F4">
              <w:rPr>
                <w:vertAlign w:val="superscript"/>
                <w:lang w:val="en-US" w:eastAsia="zh-CN"/>
              </w:rPr>
              <w:t>5</w:t>
            </w:r>
          </w:p>
          <w:p w14:paraId="4B216576" w14:textId="77777777" w:rsidR="00704DBD" w:rsidRPr="001828F4" w:rsidRDefault="00704DBD" w:rsidP="00704DBD">
            <w:pPr>
              <w:pStyle w:val="TAC"/>
              <w:rPr>
                <w:rFonts w:eastAsia="宋体" w:cs="Arial"/>
                <w:szCs w:val="18"/>
                <w:lang w:val="en-US" w:eastAsia="zh-CN"/>
              </w:rPr>
            </w:pPr>
            <w:r w:rsidRPr="001828F4">
              <w:rPr>
                <w:rFonts w:eastAsia="宋体"/>
                <w:lang w:val="en-US" w:eastAsia="zh-CN" w:bidi="ar"/>
              </w:rPr>
              <w:t>CA_n71A-n77A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B3E3236"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w:t>
            </w:r>
            <w:r w:rsidRPr="001828F4">
              <w:rPr>
                <w:rFonts w:eastAsia="宋体"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7C19335B"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DD41FEB" w14:textId="77777777" w:rsidR="00704DBD" w:rsidRPr="001828F4" w:rsidRDefault="00704DBD" w:rsidP="00704DBD">
            <w:pPr>
              <w:pStyle w:val="TAC"/>
              <w:rPr>
                <w:rFonts w:eastAsia="宋体"/>
                <w:lang w:val="en-US" w:eastAsia="zh-CN" w:bidi="ar"/>
              </w:rPr>
            </w:pPr>
            <w:r w:rsidRPr="001828F4">
              <w:rPr>
                <w:rFonts w:eastAsia="宋体"/>
                <w:lang w:val="en-US" w:eastAsia="zh-CN"/>
              </w:rPr>
              <w:t>4 and 5</w:t>
            </w:r>
          </w:p>
        </w:tc>
      </w:tr>
      <w:tr w:rsidR="00704DBD" w:rsidRPr="001828F4" w14:paraId="058AF4F3" w14:textId="77777777" w:rsidTr="006456E8">
        <w:trPr>
          <w:trHeight w:val="29"/>
        </w:trPr>
        <w:tc>
          <w:tcPr>
            <w:tcW w:w="1911" w:type="dxa"/>
            <w:tcBorders>
              <w:top w:val="nil"/>
              <w:left w:val="single" w:sz="4" w:space="0" w:color="auto"/>
              <w:bottom w:val="nil"/>
              <w:right w:val="single" w:sz="4" w:space="0" w:color="auto"/>
            </w:tcBorders>
          </w:tcPr>
          <w:p w14:paraId="19A7FD84" w14:textId="77777777" w:rsidR="00704DBD" w:rsidRPr="001828F4" w:rsidRDefault="00704DBD" w:rsidP="00704DBD">
            <w:pPr>
              <w:pStyle w:val="TAC"/>
              <w:rPr>
                <w:rFonts w:eastAsia="MS Mincho"/>
                <w:lang w:eastAsia="zh-CN"/>
              </w:rPr>
            </w:pPr>
          </w:p>
        </w:tc>
        <w:tc>
          <w:tcPr>
            <w:tcW w:w="2038" w:type="dxa"/>
            <w:tcBorders>
              <w:top w:val="nil"/>
              <w:left w:val="single" w:sz="4" w:space="0" w:color="auto"/>
              <w:bottom w:val="nil"/>
              <w:right w:val="single" w:sz="4" w:space="0" w:color="auto"/>
            </w:tcBorders>
          </w:tcPr>
          <w:p w14:paraId="5CB574C3" w14:textId="77777777" w:rsidR="00704DBD" w:rsidRPr="001828F4" w:rsidRDefault="00704DBD" w:rsidP="00704DBD">
            <w:pPr>
              <w:pStyle w:val="TAC"/>
              <w:rPr>
                <w:rFonts w:eastAsia="宋体"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4D4571"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w:t>
            </w:r>
            <w:r w:rsidRPr="001828F4">
              <w:rPr>
                <w:rFonts w:eastAsia="宋体"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076DC969"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19D46DF4" w14:textId="77777777" w:rsidR="00704DBD" w:rsidRPr="001828F4" w:rsidRDefault="00704DBD" w:rsidP="00704DBD">
            <w:pPr>
              <w:pStyle w:val="TAC"/>
              <w:rPr>
                <w:rFonts w:eastAsia="宋体"/>
                <w:lang w:val="en-US" w:eastAsia="zh-CN" w:bidi="ar"/>
              </w:rPr>
            </w:pPr>
          </w:p>
        </w:tc>
      </w:tr>
      <w:tr w:rsidR="00704DBD" w:rsidRPr="001828F4" w14:paraId="3667B14B" w14:textId="77777777" w:rsidTr="006456E8">
        <w:trPr>
          <w:trHeight w:val="29"/>
        </w:trPr>
        <w:tc>
          <w:tcPr>
            <w:tcW w:w="1911" w:type="dxa"/>
            <w:tcBorders>
              <w:top w:val="nil"/>
              <w:left w:val="single" w:sz="4" w:space="0" w:color="auto"/>
              <w:bottom w:val="nil"/>
              <w:right w:val="single" w:sz="4" w:space="0" w:color="auto"/>
            </w:tcBorders>
          </w:tcPr>
          <w:p w14:paraId="3EE3B072" w14:textId="77777777" w:rsidR="00704DBD" w:rsidRPr="001828F4" w:rsidRDefault="00704DBD" w:rsidP="00704DBD">
            <w:pPr>
              <w:pStyle w:val="TAC"/>
              <w:rPr>
                <w:rFonts w:eastAsia="MS Mincho"/>
                <w:lang w:eastAsia="zh-CN"/>
              </w:rPr>
            </w:pPr>
          </w:p>
        </w:tc>
        <w:tc>
          <w:tcPr>
            <w:tcW w:w="2038" w:type="dxa"/>
            <w:tcBorders>
              <w:top w:val="nil"/>
              <w:left w:val="single" w:sz="4" w:space="0" w:color="auto"/>
              <w:bottom w:val="nil"/>
              <w:right w:val="single" w:sz="4" w:space="0" w:color="auto"/>
            </w:tcBorders>
          </w:tcPr>
          <w:p w14:paraId="3FF4D8A9" w14:textId="77777777" w:rsidR="00704DBD" w:rsidRPr="001828F4" w:rsidRDefault="00704DBD" w:rsidP="00704DBD">
            <w:pPr>
              <w:pStyle w:val="TAC"/>
              <w:rPr>
                <w:rFonts w:eastAsia="宋体"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289DAB"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4356D88" w14:textId="77777777" w:rsidR="00704DBD" w:rsidRPr="001828F4" w:rsidRDefault="00704DBD" w:rsidP="00704DBD">
            <w:pPr>
              <w:pStyle w:val="TAC"/>
              <w:rPr>
                <w:rFonts w:eastAsia="宋体"/>
                <w:lang w:val="en-US" w:eastAsia="zh-CN" w:bidi="ar"/>
              </w:rPr>
            </w:pPr>
            <w:r w:rsidRPr="001828F4">
              <w:rPr>
                <w:rFonts w:eastAsia="宋体"/>
                <w:lang w:val="en-US" w:eastAsia="zh-CN"/>
              </w:rPr>
              <w:t>CA_n71B_BCS 4 and 5</w:t>
            </w:r>
          </w:p>
        </w:tc>
        <w:tc>
          <w:tcPr>
            <w:tcW w:w="1785" w:type="dxa"/>
            <w:tcBorders>
              <w:top w:val="nil"/>
              <w:left w:val="single" w:sz="4" w:space="0" w:color="auto"/>
              <w:bottom w:val="nil"/>
              <w:right w:val="single" w:sz="4" w:space="0" w:color="auto"/>
            </w:tcBorders>
          </w:tcPr>
          <w:p w14:paraId="50B7CE07" w14:textId="77777777" w:rsidR="00704DBD" w:rsidRPr="001828F4" w:rsidRDefault="00704DBD" w:rsidP="00704DBD">
            <w:pPr>
              <w:pStyle w:val="TAC"/>
              <w:rPr>
                <w:rFonts w:eastAsia="宋体"/>
                <w:lang w:val="en-US" w:eastAsia="zh-CN" w:bidi="ar"/>
              </w:rPr>
            </w:pPr>
          </w:p>
        </w:tc>
      </w:tr>
      <w:tr w:rsidR="00704DBD" w:rsidRPr="001828F4" w14:paraId="13EEF6F6" w14:textId="77777777" w:rsidTr="006456E8">
        <w:trPr>
          <w:trHeight w:val="29"/>
        </w:trPr>
        <w:tc>
          <w:tcPr>
            <w:tcW w:w="1911" w:type="dxa"/>
            <w:tcBorders>
              <w:top w:val="nil"/>
              <w:left w:val="single" w:sz="4" w:space="0" w:color="auto"/>
              <w:bottom w:val="single" w:sz="4" w:space="0" w:color="auto"/>
              <w:right w:val="single" w:sz="4" w:space="0" w:color="auto"/>
            </w:tcBorders>
          </w:tcPr>
          <w:p w14:paraId="4309606A" w14:textId="77777777" w:rsidR="00704DBD" w:rsidRPr="001828F4" w:rsidRDefault="00704DBD" w:rsidP="00704DBD">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59C49800" w14:textId="77777777" w:rsidR="00704DBD" w:rsidRPr="001828F4" w:rsidRDefault="00704DBD" w:rsidP="00704DBD">
            <w:pPr>
              <w:pStyle w:val="TAC"/>
              <w:rPr>
                <w:rFonts w:eastAsia="宋体"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081B81"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w:t>
            </w:r>
            <w:r w:rsidRPr="001828F4">
              <w:rPr>
                <w:rFonts w:eastAsia="宋体"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60140618"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B3AA593" w14:textId="77777777" w:rsidR="00704DBD" w:rsidRPr="001828F4" w:rsidRDefault="00704DBD" w:rsidP="00704DBD">
            <w:pPr>
              <w:pStyle w:val="TAC"/>
              <w:rPr>
                <w:rFonts w:eastAsia="宋体"/>
                <w:lang w:val="en-US" w:eastAsia="zh-CN" w:bidi="ar"/>
              </w:rPr>
            </w:pPr>
          </w:p>
        </w:tc>
      </w:tr>
      <w:tr w:rsidR="00704DBD" w:rsidRPr="001828F4" w14:paraId="179268C9" w14:textId="77777777" w:rsidTr="006456E8">
        <w:trPr>
          <w:trHeight w:val="29"/>
        </w:trPr>
        <w:tc>
          <w:tcPr>
            <w:tcW w:w="1911" w:type="dxa"/>
            <w:tcBorders>
              <w:top w:val="single" w:sz="4" w:space="0" w:color="auto"/>
              <w:left w:val="single" w:sz="4" w:space="0" w:color="auto"/>
              <w:bottom w:val="nil"/>
              <w:right w:val="single" w:sz="4" w:space="0" w:color="auto"/>
            </w:tcBorders>
          </w:tcPr>
          <w:p w14:paraId="5184E6E6" w14:textId="77777777" w:rsidR="00704DBD" w:rsidRPr="001828F4" w:rsidRDefault="00704DBD" w:rsidP="00704DBD">
            <w:pPr>
              <w:pStyle w:val="TAC"/>
              <w:rPr>
                <w:rFonts w:eastAsia="MS Mincho"/>
                <w:lang w:eastAsia="zh-CN"/>
              </w:rPr>
            </w:pPr>
            <w:r w:rsidRPr="001828F4">
              <w:t>CA_n25A-n41A-n71B-n77(2A)</w:t>
            </w:r>
          </w:p>
        </w:tc>
        <w:tc>
          <w:tcPr>
            <w:tcW w:w="2038" w:type="dxa"/>
            <w:tcBorders>
              <w:top w:val="single" w:sz="4" w:space="0" w:color="auto"/>
              <w:left w:val="single" w:sz="4" w:space="0" w:color="auto"/>
              <w:bottom w:val="nil"/>
              <w:right w:val="single" w:sz="4" w:space="0" w:color="auto"/>
            </w:tcBorders>
          </w:tcPr>
          <w:p w14:paraId="729AF3D9" w14:textId="77777777" w:rsidR="00704DBD" w:rsidRPr="001828F4" w:rsidRDefault="00704DBD" w:rsidP="00704DBD">
            <w:pPr>
              <w:pStyle w:val="TAC"/>
              <w:rPr>
                <w:rFonts w:eastAsia="宋体"/>
                <w:lang w:val="en-US" w:eastAsia="zh-CN"/>
              </w:rPr>
            </w:pPr>
            <w:r w:rsidRPr="001828F4">
              <w:t>CA_n25A-n41A</w:t>
            </w:r>
            <w:r w:rsidRPr="001828F4">
              <w:br/>
              <w:t>CA_n25A-n71A</w:t>
            </w:r>
            <w:r w:rsidRPr="001828F4">
              <w:br/>
              <w:t>CA_n25A-n77A</w:t>
            </w:r>
            <w:r w:rsidRPr="001828F4">
              <w:br/>
              <w:t>CA_n41A-n71A</w:t>
            </w:r>
            <w:r w:rsidRPr="001828F4">
              <w:br/>
              <w:t>CA_n41A-n77A</w:t>
            </w:r>
            <w:r w:rsidRPr="001828F4">
              <w:br/>
              <w:t>CA_n71A-n77A</w:t>
            </w:r>
          </w:p>
        </w:tc>
        <w:tc>
          <w:tcPr>
            <w:tcW w:w="922" w:type="dxa"/>
            <w:tcBorders>
              <w:top w:val="single" w:sz="4" w:space="0" w:color="auto"/>
              <w:left w:val="single" w:sz="4" w:space="0" w:color="auto"/>
              <w:bottom w:val="single" w:sz="4" w:space="0" w:color="auto"/>
              <w:right w:val="single" w:sz="4" w:space="0" w:color="auto"/>
            </w:tcBorders>
          </w:tcPr>
          <w:p w14:paraId="3D89B40F" w14:textId="77777777" w:rsidR="00704DBD" w:rsidRPr="001828F4" w:rsidRDefault="00704DBD" w:rsidP="00704DBD">
            <w:pPr>
              <w:pStyle w:val="TAC"/>
              <w:rPr>
                <w:rFonts w:eastAsia="宋体"/>
                <w:lang w:eastAsia="en-GB"/>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66CD7066" w14:textId="77777777" w:rsidR="00704DBD" w:rsidRPr="001828F4" w:rsidRDefault="00704DBD" w:rsidP="00704DBD">
            <w:pPr>
              <w:pStyle w:val="TAC"/>
              <w:rPr>
                <w:rFonts w:eastAsia="宋体"/>
              </w:rPr>
            </w:pPr>
            <w:r w:rsidRPr="001828F4">
              <w:t>n25 channel bandwidths in Table 5.3.5-1</w:t>
            </w:r>
          </w:p>
        </w:tc>
        <w:tc>
          <w:tcPr>
            <w:tcW w:w="1785" w:type="dxa"/>
            <w:tcBorders>
              <w:top w:val="single" w:sz="4" w:space="0" w:color="auto"/>
              <w:left w:val="single" w:sz="4" w:space="0" w:color="auto"/>
              <w:bottom w:val="nil"/>
              <w:right w:val="single" w:sz="4" w:space="0" w:color="auto"/>
            </w:tcBorders>
          </w:tcPr>
          <w:p w14:paraId="725DE7CC" w14:textId="77777777" w:rsidR="00704DBD" w:rsidRPr="001828F4" w:rsidRDefault="00704DBD" w:rsidP="00704DBD">
            <w:pPr>
              <w:pStyle w:val="TAC"/>
              <w:rPr>
                <w:rFonts w:eastAsia="宋体"/>
                <w:lang w:val="en-US" w:eastAsia="zh-CN" w:bidi="ar"/>
              </w:rPr>
            </w:pPr>
            <w:r w:rsidRPr="001828F4">
              <w:t>4 and 5</w:t>
            </w:r>
          </w:p>
        </w:tc>
      </w:tr>
      <w:tr w:rsidR="00704DBD" w:rsidRPr="001828F4" w14:paraId="65B2DDA4" w14:textId="77777777" w:rsidTr="006456E8">
        <w:trPr>
          <w:trHeight w:val="29"/>
        </w:trPr>
        <w:tc>
          <w:tcPr>
            <w:tcW w:w="1911" w:type="dxa"/>
            <w:tcBorders>
              <w:top w:val="nil"/>
              <w:left w:val="single" w:sz="4" w:space="0" w:color="auto"/>
              <w:bottom w:val="nil"/>
              <w:right w:val="single" w:sz="4" w:space="0" w:color="auto"/>
            </w:tcBorders>
          </w:tcPr>
          <w:p w14:paraId="66CA9B3E" w14:textId="77777777" w:rsidR="00704DBD" w:rsidRPr="001828F4" w:rsidRDefault="00704DBD" w:rsidP="00704DBD">
            <w:pPr>
              <w:pStyle w:val="TAC"/>
              <w:rPr>
                <w:rFonts w:eastAsia="MS Mincho"/>
                <w:lang w:eastAsia="zh-CN"/>
              </w:rPr>
            </w:pPr>
          </w:p>
        </w:tc>
        <w:tc>
          <w:tcPr>
            <w:tcW w:w="2038" w:type="dxa"/>
            <w:tcBorders>
              <w:top w:val="nil"/>
              <w:left w:val="single" w:sz="4" w:space="0" w:color="auto"/>
              <w:bottom w:val="nil"/>
              <w:right w:val="single" w:sz="4" w:space="0" w:color="auto"/>
            </w:tcBorders>
          </w:tcPr>
          <w:p w14:paraId="05B28A85"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78C07F" w14:textId="77777777" w:rsidR="00704DBD" w:rsidRPr="001828F4" w:rsidRDefault="00704DBD" w:rsidP="00704DBD">
            <w:pPr>
              <w:pStyle w:val="TAC"/>
              <w:rPr>
                <w:rFonts w:eastAsia="宋体"/>
                <w:lang w:eastAsia="en-GB"/>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0C7D9A1D" w14:textId="77777777" w:rsidR="00704DBD" w:rsidRPr="001828F4" w:rsidRDefault="00704DBD" w:rsidP="00704DBD">
            <w:pPr>
              <w:pStyle w:val="TAC"/>
              <w:rPr>
                <w:rFonts w:eastAsia="宋体"/>
              </w:rPr>
            </w:pPr>
            <w:r w:rsidRPr="001828F4">
              <w:t>n41 channel bandwidths in Table 5.3.5-1</w:t>
            </w:r>
          </w:p>
        </w:tc>
        <w:tc>
          <w:tcPr>
            <w:tcW w:w="1785" w:type="dxa"/>
            <w:tcBorders>
              <w:top w:val="nil"/>
              <w:left w:val="single" w:sz="4" w:space="0" w:color="auto"/>
              <w:bottom w:val="nil"/>
              <w:right w:val="single" w:sz="4" w:space="0" w:color="auto"/>
            </w:tcBorders>
          </w:tcPr>
          <w:p w14:paraId="498DF312" w14:textId="77777777" w:rsidR="00704DBD" w:rsidRPr="001828F4" w:rsidRDefault="00704DBD" w:rsidP="00704DBD">
            <w:pPr>
              <w:pStyle w:val="TAC"/>
              <w:rPr>
                <w:rFonts w:eastAsia="宋体"/>
                <w:lang w:val="en-US" w:eastAsia="zh-CN" w:bidi="ar"/>
              </w:rPr>
            </w:pPr>
          </w:p>
        </w:tc>
      </w:tr>
      <w:tr w:rsidR="00704DBD" w:rsidRPr="001828F4" w14:paraId="618851E1" w14:textId="77777777" w:rsidTr="006456E8">
        <w:trPr>
          <w:trHeight w:val="29"/>
        </w:trPr>
        <w:tc>
          <w:tcPr>
            <w:tcW w:w="1911" w:type="dxa"/>
            <w:tcBorders>
              <w:top w:val="nil"/>
              <w:left w:val="single" w:sz="4" w:space="0" w:color="auto"/>
              <w:bottom w:val="nil"/>
              <w:right w:val="single" w:sz="4" w:space="0" w:color="auto"/>
            </w:tcBorders>
          </w:tcPr>
          <w:p w14:paraId="19EDD032" w14:textId="77777777" w:rsidR="00704DBD" w:rsidRPr="001828F4" w:rsidRDefault="00704DBD" w:rsidP="00704DBD">
            <w:pPr>
              <w:pStyle w:val="TAC"/>
              <w:rPr>
                <w:rFonts w:eastAsia="MS Mincho"/>
                <w:lang w:eastAsia="zh-CN"/>
              </w:rPr>
            </w:pPr>
          </w:p>
        </w:tc>
        <w:tc>
          <w:tcPr>
            <w:tcW w:w="2038" w:type="dxa"/>
            <w:tcBorders>
              <w:top w:val="nil"/>
              <w:left w:val="single" w:sz="4" w:space="0" w:color="auto"/>
              <w:bottom w:val="nil"/>
              <w:right w:val="single" w:sz="4" w:space="0" w:color="auto"/>
            </w:tcBorders>
          </w:tcPr>
          <w:p w14:paraId="5358CC0E"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991047" w14:textId="77777777" w:rsidR="00704DBD" w:rsidRPr="001828F4" w:rsidRDefault="00704DBD" w:rsidP="00704DBD">
            <w:pPr>
              <w:pStyle w:val="TAC"/>
              <w:rPr>
                <w:rFonts w:eastAsia="宋体"/>
                <w:lang w:eastAsia="en-GB"/>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5B122971" w14:textId="77777777" w:rsidR="00704DBD" w:rsidRPr="001828F4" w:rsidRDefault="00704DBD" w:rsidP="00704DBD">
            <w:pPr>
              <w:pStyle w:val="TAC"/>
              <w:rPr>
                <w:rFonts w:eastAsia="宋体"/>
              </w:rPr>
            </w:pPr>
            <w:r w:rsidRPr="001828F4">
              <w:t>CA_n71B_BCS 4 and 5</w:t>
            </w:r>
          </w:p>
        </w:tc>
        <w:tc>
          <w:tcPr>
            <w:tcW w:w="1785" w:type="dxa"/>
            <w:tcBorders>
              <w:top w:val="nil"/>
              <w:left w:val="single" w:sz="4" w:space="0" w:color="auto"/>
              <w:bottom w:val="nil"/>
              <w:right w:val="single" w:sz="4" w:space="0" w:color="auto"/>
            </w:tcBorders>
          </w:tcPr>
          <w:p w14:paraId="62CCAFFC" w14:textId="77777777" w:rsidR="00704DBD" w:rsidRPr="001828F4" w:rsidRDefault="00704DBD" w:rsidP="00704DBD">
            <w:pPr>
              <w:pStyle w:val="TAC"/>
              <w:rPr>
                <w:rFonts w:eastAsia="宋体"/>
                <w:lang w:val="en-US" w:eastAsia="zh-CN" w:bidi="ar"/>
              </w:rPr>
            </w:pPr>
          </w:p>
        </w:tc>
      </w:tr>
      <w:tr w:rsidR="00704DBD" w:rsidRPr="001828F4" w14:paraId="4A2076B2" w14:textId="77777777" w:rsidTr="006456E8">
        <w:trPr>
          <w:trHeight w:val="29"/>
        </w:trPr>
        <w:tc>
          <w:tcPr>
            <w:tcW w:w="1911" w:type="dxa"/>
            <w:tcBorders>
              <w:top w:val="nil"/>
              <w:left w:val="single" w:sz="4" w:space="0" w:color="auto"/>
              <w:bottom w:val="single" w:sz="4" w:space="0" w:color="auto"/>
              <w:right w:val="single" w:sz="4" w:space="0" w:color="auto"/>
            </w:tcBorders>
          </w:tcPr>
          <w:p w14:paraId="45B9FDD4" w14:textId="77777777" w:rsidR="00704DBD" w:rsidRPr="001828F4" w:rsidRDefault="00704DBD" w:rsidP="00704DBD">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0B4B86BC"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7C902B" w14:textId="77777777" w:rsidR="00704DBD" w:rsidRPr="001828F4" w:rsidRDefault="00704DBD" w:rsidP="00704DBD">
            <w:pPr>
              <w:pStyle w:val="TAC"/>
              <w:rPr>
                <w:rFonts w:eastAsia="宋体"/>
                <w:lang w:eastAsia="en-GB"/>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24B3B277" w14:textId="77777777" w:rsidR="00704DBD" w:rsidRPr="001828F4" w:rsidRDefault="00704DBD" w:rsidP="00704DBD">
            <w:pPr>
              <w:pStyle w:val="TAC"/>
              <w:rPr>
                <w:rFonts w:eastAsia="宋体"/>
              </w:rPr>
            </w:pPr>
            <w:r w:rsidRPr="001828F4">
              <w:t>CA_n77(2A)_BCS 4 and 5</w:t>
            </w:r>
          </w:p>
        </w:tc>
        <w:tc>
          <w:tcPr>
            <w:tcW w:w="1785" w:type="dxa"/>
            <w:tcBorders>
              <w:top w:val="nil"/>
              <w:left w:val="single" w:sz="4" w:space="0" w:color="auto"/>
              <w:bottom w:val="single" w:sz="4" w:space="0" w:color="auto"/>
              <w:right w:val="single" w:sz="4" w:space="0" w:color="auto"/>
            </w:tcBorders>
          </w:tcPr>
          <w:p w14:paraId="1CD247FD" w14:textId="77777777" w:rsidR="00704DBD" w:rsidRPr="001828F4" w:rsidRDefault="00704DBD" w:rsidP="00704DBD">
            <w:pPr>
              <w:pStyle w:val="TAC"/>
              <w:rPr>
                <w:rFonts w:eastAsia="宋体"/>
                <w:lang w:val="en-US" w:eastAsia="zh-CN" w:bidi="ar"/>
              </w:rPr>
            </w:pPr>
          </w:p>
        </w:tc>
      </w:tr>
      <w:tr w:rsidR="00704DBD" w:rsidRPr="001828F4" w14:paraId="70850E1E" w14:textId="77777777" w:rsidTr="006456E8">
        <w:trPr>
          <w:trHeight w:val="29"/>
        </w:trPr>
        <w:tc>
          <w:tcPr>
            <w:tcW w:w="1911" w:type="dxa"/>
            <w:tcBorders>
              <w:top w:val="single" w:sz="4" w:space="0" w:color="auto"/>
              <w:left w:val="single" w:sz="4" w:space="0" w:color="auto"/>
              <w:bottom w:val="nil"/>
              <w:right w:val="single" w:sz="4" w:space="0" w:color="auto"/>
            </w:tcBorders>
          </w:tcPr>
          <w:p w14:paraId="5A7676EF" w14:textId="77777777" w:rsidR="00704DBD" w:rsidRPr="001828F4" w:rsidRDefault="00704DBD" w:rsidP="00704DBD">
            <w:pPr>
              <w:pStyle w:val="TAC"/>
              <w:rPr>
                <w:rFonts w:eastAsia="MS Mincho"/>
                <w:lang w:eastAsia="zh-CN"/>
              </w:rPr>
            </w:pPr>
            <w:r w:rsidRPr="001828F4">
              <w:rPr>
                <w:rFonts w:eastAsia="MS Mincho"/>
                <w:lang w:eastAsia="zh-CN"/>
              </w:rPr>
              <w:t>CA_n25A-n41A-n71(2A)-n77A</w:t>
            </w:r>
          </w:p>
        </w:tc>
        <w:tc>
          <w:tcPr>
            <w:tcW w:w="2038" w:type="dxa"/>
            <w:tcBorders>
              <w:top w:val="single" w:sz="4" w:space="0" w:color="auto"/>
              <w:left w:val="single" w:sz="4" w:space="0" w:color="auto"/>
              <w:bottom w:val="nil"/>
              <w:right w:val="single" w:sz="4" w:space="0" w:color="auto"/>
            </w:tcBorders>
          </w:tcPr>
          <w:p w14:paraId="0DBD9AB9" w14:textId="77777777" w:rsidR="00704DBD" w:rsidRPr="001828F4" w:rsidRDefault="00704DBD" w:rsidP="00704DBD">
            <w:pPr>
              <w:pStyle w:val="TAC"/>
              <w:rPr>
                <w:vertAlign w:val="superscript"/>
                <w:lang w:val="en-US" w:eastAsia="zh-CN"/>
              </w:rPr>
            </w:pPr>
            <w:r w:rsidRPr="001828F4">
              <w:rPr>
                <w:lang w:val="en-US" w:eastAsia="zh-CN"/>
              </w:rPr>
              <w:t>n41</w:t>
            </w:r>
            <w:r w:rsidRPr="001828F4">
              <w:rPr>
                <w:vertAlign w:val="superscript"/>
                <w:lang w:val="en-US" w:eastAsia="zh-CN"/>
              </w:rPr>
              <w:t>5,6</w:t>
            </w:r>
          </w:p>
          <w:p w14:paraId="3DE57443" w14:textId="77777777" w:rsidR="00704DBD" w:rsidRPr="001828F4" w:rsidRDefault="00704DBD" w:rsidP="00704DBD">
            <w:pPr>
              <w:pStyle w:val="TAC"/>
              <w:rPr>
                <w:vertAlign w:val="superscript"/>
                <w:lang w:val="en-US" w:eastAsia="zh-CN"/>
              </w:rPr>
            </w:pPr>
            <w:r w:rsidRPr="001828F4">
              <w:rPr>
                <w:lang w:val="en-US" w:eastAsia="zh-CN"/>
              </w:rPr>
              <w:t>n77</w:t>
            </w:r>
            <w:r w:rsidRPr="001828F4">
              <w:rPr>
                <w:vertAlign w:val="superscript"/>
                <w:lang w:val="en-US" w:eastAsia="zh-CN"/>
              </w:rPr>
              <w:t>5,6</w:t>
            </w:r>
          </w:p>
          <w:p w14:paraId="26AA0C01"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CA_n25A-n41A</w:t>
            </w:r>
            <w:r w:rsidRPr="001828F4">
              <w:rPr>
                <w:vertAlign w:val="superscript"/>
                <w:lang w:val="en-US" w:eastAsia="zh-CN"/>
              </w:rPr>
              <w:t>5</w:t>
            </w:r>
          </w:p>
          <w:p w14:paraId="649B37C9"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CA_n25A-n71A</w:t>
            </w:r>
          </w:p>
          <w:p w14:paraId="31B8076B"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CA_n25A-n77A</w:t>
            </w:r>
            <w:r w:rsidRPr="001828F4">
              <w:rPr>
                <w:vertAlign w:val="superscript"/>
                <w:lang w:val="en-US" w:eastAsia="zh-CN"/>
              </w:rPr>
              <w:t>5</w:t>
            </w:r>
          </w:p>
          <w:p w14:paraId="7C014ED6"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CA_n41A-n71A</w:t>
            </w:r>
            <w:r w:rsidRPr="001828F4">
              <w:rPr>
                <w:vertAlign w:val="superscript"/>
                <w:lang w:val="en-US" w:eastAsia="zh-CN"/>
              </w:rPr>
              <w:t>5</w:t>
            </w:r>
          </w:p>
          <w:p w14:paraId="593A6612"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CA_n41A-n77A</w:t>
            </w:r>
            <w:r w:rsidRPr="001828F4">
              <w:rPr>
                <w:vertAlign w:val="superscript"/>
                <w:lang w:val="en-US" w:eastAsia="zh-CN"/>
              </w:rPr>
              <w:t>5</w:t>
            </w:r>
          </w:p>
          <w:p w14:paraId="306AA3F8" w14:textId="77777777" w:rsidR="00704DBD" w:rsidRPr="001828F4" w:rsidRDefault="00704DBD" w:rsidP="00704DBD">
            <w:pPr>
              <w:pStyle w:val="TAC"/>
              <w:rPr>
                <w:rFonts w:eastAsia="宋体" w:cs="Arial"/>
                <w:szCs w:val="18"/>
                <w:lang w:val="en-US" w:eastAsia="zh-CN"/>
              </w:rPr>
            </w:pPr>
            <w:r w:rsidRPr="001828F4">
              <w:rPr>
                <w:rFonts w:eastAsia="宋体"/>
                <w:lang w:val="en-US" w:eastAsia="zh-CN" w:bidi="ar"/>
              </w:rPr>
              <w:t>CA_n71A-n77A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6213C5C"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w:t>
            </w:r>
            <w:r w:rsidRPr="001828F4">
              <w:rPr>
                <w:rFonts w:eastAsia="宋体"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415520A"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0F92174" w14:textId="77777777" w:rsidR="00704DBD" w:rsidRPr="001828F4" w:rsidRDefault="00704DBD" w:rsidP="00704DBD">
            <w:pPr>
              <w:pStyle w:val="TAC"/>
              <w:rPr>
                <w:rFonts w:eastAsia="宋体"/>
                <w:lang w:val="en-US" w:eastAsia="zh-CN" w:bidi="ar"/>
              </w:rPr>
            </w:pPr>
            <w:r w:rsidRPr="001828F4">
              <w:rPr>
                <w:rFonts w:eastAsia="宋体"/>
                <w:lang w:val="en-US" w:eastAsia="zh-CN"/>
              </w:rPr>
              <w:t>4 and 5</w:t>
            </w:r>
          </w:p>
        </w:tc>
      </w:tr>
      <w:tr w:rsidR="00704DBD" w:rsidRPr="001828F4" w14:paraId="7FEF9F1A" w14:textId="77777777" w:rsidTr="006456E8">
        <w:trPr>
          <w:trHeight w:val="29"/>
        </w:trPr>
        <w:tc>
          <w:tcPr>
            <w:tcW w:w="1911" w:type="dxa"/>
            <w:tcBorders>
              <w:top w:val="nil"/>
              <w:left w:val="single" w:sz="4" w:space="0" w:color="auto"/>
              <w:bottom w:val="nil"/>
              <w:right w:val="single" w:sz="4" w:space="0" w:color="auto"/>
            </w:tcBorders>
          </w:tcPr>
          <w:p w14:paraId="3B7B90D5" w14:textId="77777777" w:rsidR="00704DBD" w:rsidRPr="001828F4" w:rsidRDefault="00704DBD" w:rsidP="00704DBD">
            <w:pPr>
              <w:pStyle w:val="TAC"/>
              <w:rPr>
                <w:rFonts w:eastAsia="MS Mincho"/>
                <w:lang w:eastAsia="zh-CN"/>
              </w:rPr>
            </w:pPr>
          </w:p>
        </w:tc>
        <w:tc>
          <w:tcPr>
            <w:tcW w:w="2038" w:type="dxa"/>
            <w:tcBorders>
              <w:top w:val="nil"/>
              <w:left w:val="single" w:sz="4" w:space="0" w:color="auto"/>
              <w:bottom w:val="nil"/>
              <w:right w:val="single" w:sz="4" w:space="0" w:color="auto"/>
            </w:tcBorders>
          </w:tcPr>
          <w:p w14:paraId="0E700B08" w14:textId="77777777" w:rsidR="00704DBD" w:rsidRPr="001828F4" w:rsidRDefault="00704DBD" w:rsidP="00704DBD">
            <w:pPr>
              <w:pStyle w:val="TAC"/>
              <w:rPr>
                <w:rFonts w:eastAsia="宋体"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63E89A"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w:t>
            </w:r>
            <w:r w:rsidRPr="001828F4">
              <w:rPr>
                <w:rFonts w:eastAsia="宋体"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42DF4CB6"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0B8ECA32" w14:textId="77777777" w:rsidR="00704DBD" w:rsidRPr="001828F4" w:rsidRDefault="00704DBD" w:rsidP="00704DBD">
            <w:pPr>
              <w:pStyle w:val="TAC"/>
              <w:rPr>
                <w:rFonts w:eastAsia="宋体"/>
                <w:lang w:val="en-US" w:eastAsia="zh-CN" w:bidi="ar"/>
              </w:rPr>
            </w:pPr>
          </w:p>
        </w:tc>
      </w:tr>
      <w:tr w:rsidR="00704DBD" w:rsidRPr="001828F4" w14:paraId="28F6360C" w14:textId="77777777" w:rsidTr="006456E8">
        <w:trPr>
          <w:trHeight w:val="29"/>
        </w:trPr>
        <w:tc>
          <w:tcPr>
            <w:tcW w:w="1911" w:type="dxa"/>
            <w:tcBorders>
              <w:top w:val="nil"/>
              <w:left w:val="single" w:sz="4" w:space="0" w:color="auto"/>
              <w:bottom w:val="nil"/>
              <w:right w:val="single" w:sz="4" w:space="0" w:color="auto"/>
            </w:tcBorders>
          </w:tcPr>
          <w:p w14:paraId="26B79877" w14:textId="77777777" w:rsidR="00704DBD" w:rsidRPr="001828F4" w:rsidRDefault="00704DBD" w:rsidP="00704DBD">
            <w:pPr>
              <w:pStyle w:val="TAC"/>
              <w:rPr>
                <w:rFonts w:eastAsia="MS Mincho"/>
                <w:lang w:eastAsia="zh-CN"/>
              </w:rPr>
            </w:pPr>
          </w:p>
        </w:tc>
        <w:tc>
          <w:tcPr>
            <w:tcW w:w="2038" w:type="dxa"/>
            <w:tcBorders>
              <w:top w:val="nil"/>
              <w:left w:val="single" w:sz="4" w:space="0" w:color="auto"/>
              <w:bottom w:val="nil"/>
              <w:right w:val="single" w:sz="4" w:space="0" w:color="auto"/>
            </w:tcBorders>
          </w:tcPr>
          <w:p w14:paraId="6C60D5FC" w14:textId="77777777" w:rsidR="00704DBD" w:rsidRPr="001828F4" w:rsidRDefault="00704DBD" w:rsidP="00704DBD">
            <w:pPr>
              <w:pStyle w:val="TAC"/>
              <w:rPr>
                <w:rFonts w:eastAsia="宋体"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FE0CB2"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239F517" w14:textId="77777777" w:rsidR="00704DBD" w:rsidRPr="001828F4" w:rsidRDefault="00704DBD" w:rsidP="00704DBD">
            <w:pPr>
              <w:pStyle w:val="TAC"/>
              <w:rPr>
                <w:rFonts w:eastAsia="宋体"/>
                <w:lang w:val="en-US" w:eastAsia="zh-CN" w:bidi="ar"/>
              </w:rPr>
            </w:pPr>
            <w:r w:rsidRPr="001828F4">
              <w:rPr>
                <w:rFonts w:eastAsia="宋体"/>
                <w:lang w:val="en-US" w:eastAsia="zh-CN"/>
              </w:rPr>
              <w:t xml:space="preserve">CA_n71(2A)_BCS 4 and 5 </w:t>
            </w:r>
          </w:p>
        </w:tc>
        <w:tc>
          <w:tcPr>
            <w:tcW w:w="1785" w:type="dxa"/>
            <w:tcBorders>
              <w:top w:val="nil"/>
              <w:left w:val="single" w:sz="4" w:space="0" w:color="auto"/>
              <w:bottom w:val="nil"/>
              <w:right w:val="single" w:sz="4" w:space="0" w:color="auto"/>
            </w:tcBorders>
          </w:tcPr>
          <w:p w14:paraId="047C2077" w14:textId="77777777" w:rsidR="00704DBD" w:rsidRPr="001828F4" w:rsidRDefault="00704DBD" w:rsidP="00704DBD">
            <w:pPr>
              <w:pStyle w:val="TAC"/>
              <w:rPr>
                <w:rFonts w:eastAsia="宋体"/>
                <w:lang w:val="en-US" w:eastAsia="zh-CN" w:bidi="ar"/>
              </w:rPr>
            </w:pPr>
          </w:p>
        </w:tc>
      </w:tr>
      <w:tr w:rsidR="00704DBD" w:rsidRPr="001828F4" w14:paraId="76AD074D" w14:textId="77777777" w:rsidTr="006456E8">
        <w:trPr>
          <w:trHeight w:val="29"/>
        </w:trPr>
        <w:tc>
          <w:tcPr>
            <w:tcW w:w="1911" w:type="dxa"/>
            <w:tcBorders>
              <w:top w:val="nil"/>
              <w:left w:val="single" w:sz="4" w:space="0" w:color="auto"/>
              <w:bottom w:val="single" w:sz="4" w:space="0" w:color="auto"/>
              <w:right w:val="single" w:sz="4" w:space="0" w:color="auto"/>
            </w:tcBorders>
          </w:tcPr>
          <w:p w14:paraId="08843967" w14:textId="77777777" w:rsidR="00704DBD" w:rsidRPr="001828F4" w:rsidRDefault="00704DBD" w:rsidP="00704DBD">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539AE0D9" w14:textId="77777777" w:rsidR="00704DBD" w:rsidRPr="001828F4" w:rsidRDefault="00704DBD" w:rsidP="00704DBD">
            <w:pPr>
              <w:pStyle w:val="TAC"/>
              <w:rPr>
                <w:rFonts w:eastAsia="宋体"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B0BE68"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w:t>
            </w:r>
            <w:r w:rsidRPr="001828F4">
              <w:rPr>
                <w:rFonts w:eastAsia="宋体"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52858E92"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8BB5B5E" w14:textId="77777777" w:rsidR="00704DBD" w:rsidRPr="001828F4" w:rsidRDefault="00704DBD" w:rsidP="00704DBD">
            <w:pPr>
              <w:pStyle w:val="TAC"/>
              <w:rPr>
                <w:rFonts w:eastAsia="宋体"/>
                <w:lang w:val="en-US" w:eastAsia="zh-CN" w:bidi="ar"/>
              </w:rPr>
            </w:pPr>
          </w:p>
        </w:tc>
      </w:tr>
      <w:tr w:rsidR="00704DBD" w:rsidRPr="001828F4" w14:paraId="4BF6A778" w14:textId="77777777" w:rsidTr="006456E8">
        <w:trPr>
          <w:trHeight w:val="29"/>
        </w:trPr>
        <w:tc>
          <w:tcPr>
            <w:tcW w:w="1911" w:type="dxa"/>
            <w:tcBorders>
              <w:top w:val="single" w:sz="4" w:space="0" w:color="auto"/>
              <w:left w:val="single" w:sz="4" w:space="0" w:color="auto"/>
              <w:bottom w:val="nil"/>
              <w:right w:val="single" w:sz="4" w:space="0" w:color="auto"/>
            </w:tcBorders>
          </w:tcPr>
          <w:p w14:paraId="66FE133A" w14:textId="77777777" w:rsidR="00704DBD" w:rsidRPr="001828F4" w:rsidRDefault="00704DBD" w:rsidP="00704DBD">
            <w:pPr>
              <w:pStyle w:val="TAC"/>
              <w:rPr>
                <w:rFonts w:eastAsia="MS Mincho"/>
                <w:lang w:eastAsia="zh-CN"/>
              </w:rPr>
            </w:pPr>
            <w:r w:rsidRPr="001828F4">
              <w:t>CA_n25A-n41A-n71(2A)-n77(2A)</w:t>
            </w:r>
          </w:p>
        </w:tc>
        <w:tc>
          <w:tcPr>
            <w:tcW w:w="2038" w:type="dxa"/>
            <w:tcBorders>
              <w:top w:val="single" w:sz="4" w:space="0" w:color="auto"/>
              <w:left w:val="single" w:sz="4" w:space="0" w:color="auto"/>
              <w:bottom w:val="nil"/>
              <w:right w:val="single" w:sz="4" w:space="0" w:color="auto"/>
            </w:tcBorders>
          </w:tcPr>
          <w:p w14:paraId="3C347475" w14:textId="77777777" w:rsidR="00704DBD" w:rsidRPr="001828F4" w:rsidRDefault="00704DBD" w:rsidP="00704DBD">
            <w:pPr>
              <w:pStyle w:val="TAC"/>
              <w:rPr>
                <w:rFonts w:eastAsia="宋体"/>
                <w:lang w:val="en-US" w:eastAsia="zh-CN"/>
              </w:rPr>
            </w:pPr>
            <w:r w:rsidRPr="001828F4">
              <w:t>CA_n25A-n41A</w:t>
            </w:r>
            <w:r w:rsidRPr="001828F4">
              <w:br/>
              <w:t>CA_n25A-n71A</w:t>
            </w:r>
            <w:r w:rsidRPr="001828F4">
              <w:br/>
              <w:t>CA_n25A-n77A</w:t>
            </w:r>
            <w:r w:rsidRPr="001828F4">
              <w:br/>
              <w:t>CA_n41A-n71A</w:t>
            </w:r>
            <w:r w:rsidRPr="001828F4">
              <w:br/>
              <w:t>CA_n41A-n77A</w:t>
            </w:r>
            <w:r w:rsidRPr="001828F4">
              <w:br/>
              <w:t>CA_n71A-n77A</w:t>
            </w:r>
          </w:p>
        </w:tc>
        <w:tc>
          <w:tcPr>
            <w:tcW w:w="922" w:type="dxa"/>
            <w:tcBorders>
              <w:top w:val="single" w:sz="4" w:space="0" w:color="auto"/>
              <w:left w:val="single" w:sz="4" w:space="0" w:color="auto"/>
              <w:bottom w:val="single" w:sz="4" w:space="0" w:color="auto"/>
              <w:right w:val="single" w:sz="4" w:space="0" w:color="auto"/>
            </w:tcBorders>
            <w:vAlign w:val="center"/>
          </w:tcPr>
          <w:p w14:paraId="436484EB" w14:textId="77777777" w:rsidR="00704DBD" w:rsidRPr="001828F4" w:rsidRDefault="00704DBD" w:rsidP="00704DBD">
            <w:pPr>
              <w:pStyle w:val="TAC"/>
              <w:rPr>
                <w:rFonts w:eastAsia="宋体"/>
                <w:lang w:eastAsia="en-GB"/>
              </w:rPr>
            </w:pPr>
            <w:r w:rsidRPr="001828F4">
              <w:t>n25</w:t>
            </w:r>
          </w:p>
        </w:tc>
        <w:tc>
          <w:tcPr>
            <w:tcW w:w="2958" w:type="dxa"/>
            <w:tcBorders>
              <w:top w:val="single" w:sz="4" w:space="0" w:color="auto"/>
              <w:left w:val="single" w:sz="4" w:space="0" w:color="auto"/>
              <w:bottom w:val="single" w:sz="4" w:space="0" w:color="auto"/>
              <w:right w:val="single" w:sz="4" w:space="0" w:color="auto"/>
            </w:tcBorders>
            <w:vAlign w:val="center"/>
          </w:tcPr>
          <w:p w14:paraId="024C121A" w14:textId="77777777" w:rsidR="00704DBD" w:rsidRPr="001828F4" w:rsidRDefault="00704DBD" w:rsidP="00704DBD">
            <w:pPr>
              <w:pStyle w:val="TAC"/>
              <w:rPr>
                <w:rFonts w:eastAsia="宋体"/>
              </w:rPr>
            </w:pPr>
            <w:r w:rsidRPr="001828F4">
              <w:t>n25 channel bandwidths in Table 5.3.5-1</w:t>
            </w:r>
          </w:p>
        </w:tc>
        <w:tc>
          <w:tcPr>
            <w:tcW w:w="1785" w:type="dxa"/>
            <w:tcBorders>
              <w:top w:val="single" w:sz="4" w:space="0" w:color="auto"/>
              <w:left w:val="single" w:sz="4" w:space="0" w:color="auto"/>
              <w:bottom w:val="nil"/>
              <w:right w:val="single" w:sz="4" w:space="0" w:color="auto"/>
            </w:tcBorders>
            <w:vAlign w:val="center"/>
          </w:tcPr>
          <w:p w14:paraId="3B5F240C" w14:textId="77777777" w:rsidR="00704DBD" w:rsidRPr="001828F4" w:rsidRDefault="00704DBD" w:rsidP="00704DBD">
            <w:pPr>
              <w:pStyle w:val="TAC"/>
              <w:rPr>
                <w:rFonts w:eastAsia="宋体"/>
                <w:lang w:val="en-US" w:eastAsia="zh-CN" w:bidi="ar"/>
              </w:rPr>
            </w:pPr>
            <w:r w:rsidRPr="001828F4">
              <w:t>4 and 5</w:t>
            </w:r>
          </w:p>
        </w:tc>
      </w:tr>
      <w:tr w:rsidR="00704DBD" w:rsidRPr="001828F4" w14:paraId="0F123CE4" w14:textId="77777777" w:rsidTr="006456E8">
        <w:trPr>
          <w:trHeight w:val="29"/>
        </w:trPr>
        <w:tc>
          <w:tcPr>
            <w:tcW w:w="1911" w:type="dxa"/>
            <w:tcBorders>
              <w:top w:val="nil"/>
              <w:left w:val="single" w:sz="4" w:space="0" w:color="auto"/>
              <w:bottom w:val="nil"/>
              <w:right w:val="single" w:sz="4" w:space="0" w:color="auto"/>
            </w:tcBorders>
          </w:tcPr>
          <w:p w14:paraId="50837F88" w14:textId="77777777" w:rsidR="00704DBD" w:rsidRPr="001828F4" w:rsidRDefault="00704DBD" w:rsidP="00704DBD">
            <w:pPr>
              <w:pStyle w:val="TAC"/>
              <w:rPr>
                <w:rFonts w:eastAsia="MS Mincho"/>
                <w:lang w:eastAsia="zh-CN"/>
              </w:rPr>
            </w:pPr>
          </w:p>
        </w:tc>
        <w:tc>
          <w:tcPr>
            <w:tcW w:w="2038" w:type="dxa"/>
            <w:tcBorders>
              <w:top w:val="nil"/>
              <w:left w:val="single" w:sz="4" w:space="0" w:color="auto"/>
              <w:bottom w:val="nil"/>
              <w:right w:val="single" w:sz="4" w:space="0" w:color="auto"/>
            </w:tcBorders>
          </w:tcPr>
          <w:p w14:paraId="5FC0758C"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756A6056" w14:textId="77777777" w:rsidR="00704DBD" w:rsidRPr="001828F4" w:rsidRDefault="00704DBD" w:rsidP="00704DBD">
            <w:pPr>
              <w:pStyle w:val="TAC"/>
              <w:rPr>
                <w:rFonts w:eastAsia="宋体"/>
                <w:lang w:eastAsia="en-GB"/>
              </w:rPr>
            </w:pPr>
            <w:r w:rsidRPr="001828F4">
              <w:t>n41</w:t>
            </w:r>
          </w:p>
        </w:tc>
        <w:tc>
          <w:tcPr>
            <w:tcW w:w="2958" w:type="dxa"/>
            <w:tcBorders>
              <w:top w:val="single" w:sz="4" w:space="0" w:color="auto"/>
              <w:left w:val="single" w:sz="4" w:space="0" w:color="auto"/>
              <w:bottom w:val="single" w:sz="4" w:space="0" w:color="auto"/>
              <w:right w:val="single" w:sz="4" w:space="0" w:color="auto"/>
            </w:tcBorders>
            <w:vAlign w:val="center"/>
          </w:tcPr>
          <w:p w14:paraId="0CFEB357" w14:textId="77777777" w:rsidR="00704DBD" w:rsidRPr="001828F4" w:rsidRDefault="00704DBD" w:rsidP="00704DBD">
            <w:pPr>
              <w:pStyle w:val="TAC"/>
              <w:rPr>
                <w:rFonts w:eastAsia="宋体"/>
              </w:rPr>
            </w:pPr>
            <w:r w:rsidRPr="001828F4">
              <w:t>n41 channel bandwidths in Table 5.3.5-1</w:t>
            </w:r>
          </w:p>
        </w:tc>
        <w:tc>
          <w:tcPr>
            <w:tcW w:w="1785" w:type="dxa"/>
            <w:tcBorders>
              <w:top w:val="nil"/>
              <w:left w:val="single" w:sz="4" w:space="0" w:color="auto"/>
              <w:bottom w:val="nil"/>
              <w:right w:val="single" w:sz="4" w:space="0" w:color="auto"/>
            </w:tcBorders>
            <w:vAlign w:val="center"/>
          </w:tcPr>
          <w:p w14:paraId="2232B9E5" w14:textId="77777777" w:rsidR="00704DBD" w:rsidRPr="001828F4" w:rsidRDefault="00704DBD" w:rsidP="00704DBD">
            <w:pPr>
              <w:pStyle w:val="TAC"/>
              <w:rPr>
                <w:rFonts w:eastAsia="宋体"/>
                <w:lang w:val="en-US" w:eastAsia="zh-CN" w:bidi="ar"/>
              </w:rPr>
            </w:pPr>
          </w:p>
        </w:tc>
      </w:tr>
      <w:tr w:rsidR="00704DBD" w:rsidRPr="001828F4" w14:paraId="5D3E38D4" w14:textId="77777777" w:rsidTr="006456E8">
        <w:trPr>
          <w:trHeight w:val="29"/>
        </w:trPr>
        <w:tc>
          <w:tcPr>
            <w:tcW w:w="1911" w:type="dxa"/>
            <w:tcBorders>
              <w:top w:val="nil"/>
              <w:left w:val="single" w:sz="4" w:space="0" w:color="auto"/>
              <w:bottom w:val="nil"/>
              <w:right w:val="single" w:sz="4" w:space="0" w:color="auto"/>
            </w:tcBorders>
          </w:tcPr>
          <w:p w14:paraId="49B6C13B" w14:textId="77777777" w:rsidR="00704DBD" w:rsidRPr="001828F4" w:rsidRDefault="00704DBD" w:rsidP="00704DBD">
            <w:pPr>
              <w:pStyle w:val="TAC"/>
              <w:rPr>
                <w:rFonts w:eastAsia="MS Mincho"/>
                <w:lang w:eastAsia="zh-CN"/>
              </w:rPr>
            </w:pPr>
          </w:p>
        </w:tc>
        <w:tc>
          <w:tcPr>
            <w:tcW w:w="2038" w:type="dxa"/>
            <w:tcBorders>
              <w:top w:val="nil"/>
              <w:left w:val="single" w:sz="4" w:space="0" w:color="auto"/>
              <w:bottom w:val="nil"/>
              <w:right w:val="single" w:sz="4" w:space="0" w:color="auto"/>
            </w:tcBorders>
          </w:tcPr>
          <w:p w14:paraId="031FDC70"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78586CA8" w14:textId="77777777" w:rsidR="00704DBD" w:rsidRPr="001828F4" w:rsidRDefault="00704DBD" w:rsidP="00704DBD">
            <w:pPr>
              <w:pStyle w:val="TAC"/>
              <w:rPr>
                <w:rFonts w:eastAsia="宋体"/>
                <w:lang w:eastAsia="en-GB"/>
              </w:rPr>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734D5D2B" w14:textId="77777777" w:rsidR="00704DBD" w:rsidRPr="001828F4" w:rsidRDefault="00704DBD" w:rsidP="00704DBD">
            <w:pPr>
              <w:pStyle w:val="TAC"/>
              <w:rPr>
                <w:rFonts w:eastAsia="宋体"/>
              </w:rPr>
            </w:pPr>
            <w:r w:rsidRPr="001828F4">
              <w:t>CA_n71(2A)_BCS 4 and 5</w:t>
            </w:r>
          </w:p>
        </w:tc>
        <w:tc>
          <w:tcPr>
            <w:tcW w:w="1785" w:type="dxa"/>
            <w:tcBorders>
              <w:top w:val="nil"/>
              <w:left w:val="single" w:sz="4" w:space="0" w:color="auto"/>
              <w:bottom w:val="nil"/>
              <w:right w:val="single" w:sz="4" w:space="0" w:color="auto"/>
            </w:tcBorders>
            <w:vAlign w:val="center"/>
          </w:tcPr>
          <w:p w14:paraId="79FC405D" w14:textId="77777777" w:rsidR="00704DBD" w:rsidRPr="001828F4" w:rsidRDefault="00704DBD" w:rsidP="00704DBD">
            <w:pPr>
              <w:pStyle w:val="TAC"/>
              <w:rPr>
                <w:rFonts w:eastAsia="宋体"/>
                <w:lang w:val="en-US" w:eastAsia="zh-CN" w:bidi="ar"/>
              </w:rPr>
            </w:pPr>
          </w:p>
        </w:tc>
      </w:tr>
      <w:tr w:rsidR="00704DBD" w:rsidRPr="001828F4" w14:paraId="5C4B1D15" w14:textId="77777777" w:rsidTr="006456E8">
        <w:trPr>
          <w:trHeight w:val="29"/>
        </w:trPr>
        <w:tc>
          <w:tcPr>
            <w:tcW w:w="1911" w:type="dxa"/>
            <w:tcBorders>
              <w:top w:val="nil"/>
              <w:left w:val="single" w:sz="4" w:space="0" w:color="auto"/>
              <w:bottom w:val="single" w:sz="4" w:space="0" w:color="auto"/>
              <w:right w:val="single" w:sz="4" w:space="0" w:color="auto"/>
            </w:tcBorders>
          </w:tcPr>
          <w:p w14:paraId="3716FF66" w14:textId="77777777" w:rsidR="00704DBD" w:rsidRPr="001828F4" w:rsidRDefault="00704DBD" w:rsidP="00704DBD">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0850B27E"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1ADC355C" w14:textId="77777777" w:rsidR="00704DBD" w:rsidRPr="001828F4" w:rsidRDefault="00704DBD" w:rsidP="00704DBD">
            <w:pPr>
              <w:pStyle w:val="TAC"/>
              <w:rPr>
                <w:rFonts w:eastAsia="宋体"/>
                <w:lang w:eastAsia="en-GB"/>
              </w:rPr>
            </w:pPr>
            <w:r w:rsidRPr="001828F4">
              <w:t>n77</w:t>
            </w:r>
          </w:p>
        </w:tc>
        <w:tc>
          <w:tcPr>
            <w:tcW w:w="2958" w:type="dxa"/>
            <w:tcBorders>
              <w:top w:val="single" w:sz="4" w:space="0" w:color="auto"/>
              <w:left w:val="single" w:sz="4" w:space="0" w:color="auto"/>
              <w:bottom w:val="single" w:sz="4" w:space="0" w:color="auto"/>
              <w:right w:val="single" w:sz="4" w:space="0" w:color="auto"/>
            </w:tcBorders>
            <w:vAlign w:val="center"/>
          </w:tcPr>
          <w:p w14:paraId="0CF7DCFF" w14:textId="77777777" w:rsidR="00704DBD" w:rsidRPr="001828F4" w:rsidRDefault="00704DBD" w:rsidP="00704DBD">
            <w:pPr>
              <w:pStyle w:val="TAC"/>
              <w:rPr>
                <w:rFonts w:eastAsia="宋体"/>
              </w:rPr>
            </w:pPr>
            <w:r w:rsidRPr="001828F4">
              <w:t>CA_n77(2A)_BCS 4 and 5</w:t>
            </w:r>
          </w:p>
        </w:tc>
        <w:tc>
          <w:tcPr>
            <w:tcW w:w="1785" w:type="dxa"/>
            <w:tcBorders>
              <w:top w:val="nil"/>
              <w:left w:val="single" w:sz="4" w:space="0" w:color="auto"/>
              <w:bottom w:val="single" w:sz="4" w:space="0" w:color="auto"/>
              <w:right w:val="single" w:sz="4" w:space="0" w:color="auto"/>
            </w:tcBorders>
            <w:vAlign w:val="center"/>
          </w:tcPr>
          <w:p w14:paraId="1BE5DC8F" w14:textId="77777777" w:rsidR="00704DBD" w:rsidRPr="001828F4" w:rsidRDefault="00704DBD" w:rsidP="00704DBD">
            <w:pPr>
              <w:pStyle w:val="TAC"/>
              <w:rPr>
                <w:rFonts w:eastAsia="宋体"/>
                <w:lang w:val="en-US" w:eastAsia="zh-CN" w:bidi="ar"/>
              </w:rPr>
            </w:pPr>
          </w:p>
        </w:tc>
      </w:tr>
      <w:tr w:rsidR="00704DBD" w:rsidRPr="001828F4" w14:paraId="7CB8A5C3" w14:textId="77777777" w:rsidTr="006456E8">
        <w:trPr>
          <w:trHeight w:val="29"/>
        </w:trPr>
        <w:tc>
          <w:tcPr>
            <w:tcW w:w="1911" w:type="dxa"/>
            <w:tcBorders>
              <w:top w:val="single" w:sz="4" w:space="0" w:color="auto"/>
              <w:left w:val="single" w:sz="4" w:space="0" w:color="auto"/>
              <w:bottom w:val="nil"/>
              <w:right w:val="single" w:sz="4" w:space="0" w:color="auto"/>
            </w:tcBorders>
          </w:tcPr>
          <w:p w14:paraId="48A7A53D" w14:textId="77777777" w:rsidR="00704DBD" w:rsidRPr="001828F4" w:rsidRDefault="00704DBD" w:rsidP="00704DBD">
            <w:pPr>
              <w:pStyle w:val="TAC"/>
              <w:rPr>
                <w:rFonts w:eastAsia="MS Mincho"/>
                <w:lang w:eastAsia="zh-CN"/>
              </w:rPr>
            </w:pPr>
            <w:r w:rsidRPr="001828F4">
              <w:rPr>
                <w:rFonts w:cs="Arial"/>
                <w:szCs w:val="18"/>
                <w:lang w:val="en-US" w:eastAsia="zh-CN"/>
              </w:rPr>
              <w:t>CA_n25A-n41(A-C)-n71A-n77A</w:t>
            </w:r>
          </w:p>
        </w:tc>
        <w:tc>
          <w:tcPr>
            <w:tcW w:w="2038" w:type="dxa"/>
            <w:tcBorders>
              <w:top w:val="single" w:sz="4" w:space="0" w:color="auto"/>
              <w:left w:val="single" w:sz="4" w:space="0" w:color="auto"/>
              <w:bottom w:val="nil"/>
              <w:right w:val="single" w:sz="4" w:space="0" w:color="auto"/>
            </w:tcBorders>
          </w:tcPr>
          <w:p w14:paraId="627B039A" w14:textId="77777777" w:rsidR="00704DBD" w:rsidRPr="001828F4" w:rsidRDefault="00704DBD" w:rsidP="00704DBD">
            <w:pPr>
              <w:pStyle w:val="TAC"/>
              <w:rPr>
                <w:lang w:val="en-US" w:eastAsia="zh-CN"/>
              </w:rPr>
            </w:pPr>
            <w:r w:rsidRPr="001828F4">
              <w:rPr>
                <w:lang w:val="en-US" w:eastAsia="zh-CN"/>
              </w:rPr>
              <w:t>CA_n25A-n41A</w:t>
            </w:r>
          </w:p>
          <w:p w14:paraId="2446211C" w14:textId="77777777" w:rsidR="00704DBD" w:rsidRPr="001828F4" w:rsidRDefault="00704DBD" w:rsidP="00704DBD">
            <w:pPr>
              <w:pStyle w:val="TAC"/>
              <w:rPr>
                <w:lang w:val="en-US" w:eastAsia="zh-CN"/>
              </w:rPr>
            </w:pPr>
            <w:r w:rsidRPr="001828F4">
              <w:rPr>
                <w:lang w:val="en-US" w:eastAsia="zh-CN"/>
              </w:rPr>
              <w:t>CA_n25A-n71A</w:t>
            </w:r>
          </w:p>
          <w:p w14:paraId="3170F3CF" w14:textId="77777777" w:rsidR="00704DBD" w:rsidRPr="001828F4" w:rsidRDefault="00704DBD" w:rsidP="00704DBD">
            <w:pPr>
              <w:pStyle w:val="TAC"/>
              <w:rPr>
                <w:lang w:val="en-US" w:eastAsia="zh-CN"/>
              </w:rPr>
            </w:pPr>
            <w:r w:rsidRPr="001828F4">
              <w:rPr>
                <w:lang w:val="en-US" w:eastAsia="zh-CN"/>
              </w:rPr>
              <w:t>CA_n25A-n77A</w:t>
            </w:r>
          </w:p>
          <w:p w14:paraId="55460E5C" w14:textId="77777777" w:rsidR="00704DBD" w:rsidRPr="001828F4" w:rsidRDefault="00704DBD" w:rsidP="00704DBD">
            <w:pPr>
              <w:pStyle w:val="TAC"/>
              <w:rPr>
                <w:lang w:val="en-US" w:eastAsia="zh-CN"/>
              </w:rPr>
            </w:pPr>
            <w:r w:rsidRPr="001828F4">
              <w:rPr>
                <w:lang w:val="en-US" w:eastAsia="zh-CN"/>
              </w:rPr>
              <w:t>CA_n41C</w:t>
            </w:r>
          </w:p>
          <w:p w14:paraId="7BA1C82B" w14:textId="77777777" w:rsidR="00704DBD" w:rsidRPr="001828F4" w:rsidRDefault="00704DBD" w:rsidP="00704DBD">
            <w:pPr>
              <w:pStyle w:val="TAC"/>
              <w:rPr>
                <w:lang w:val="en-US" w:eastAsia="zh-CN"/>
              </w:rPr>
            </w:pPr>
            <w:r w:rsidRPr="001828F4">
              <w:rPr>
                <w:lang w:val="en-US" w:eastAsia="zh-CN"/>
              </w:rPr>
              <w:t>CA_n41A-n71A</w:t>
            </w:r>
          </w:p>
          <w:p w14:paraId="08891748" w14:textId="77777777" w:rsidR="00704DBD" w:rsidRPr="001828F4" w:rsidRDefault="00704DBD" w:rsidP="00704DBD">
            <w:pPr>
              <w:pStyle w:val="TAC"/>
              <w:rPr>
                <w:lang w:val="en-US" w:eastAsia="zh-CN"/>
              </w:rPr>
            </w:pPr>
            <w:r w:rsidRPr="001828F4">
              <w:rPr>
                <w:lang w:val="en-US" w:eastAsia="zh-CN"/>
              </w:rPr>
              <w:t>CA_n41A-n77A</w:t>
            </w:r>
          </w:p>
          <w:p w14:paraId="0E4EC9CD" w14:textId="77777777" w:rsidR="00704DBD" w:rsidRPr="001828F4" w:rsidRDefault="00704DBD" w:rsidP="00704DBD">
            <w:pPr>
              <w:pStyle w:val="TAC"/>
              <w:rPr>
                <w:rFonts w:eastAsia="宋体"/>
                <w:lang w:val="en-US" w:eastAsia="zh-CN"/>
              </w:rPr>
            </w:pPr>
            <w:r w:rsidRPr="001828F4">
              <w:rPr>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7FA06A20" w14:textId="77777777" w:rsidR="00704DBD" w:rsidRPr="001828F4" w:rsidRDefault="00704DBD" w:rsidP="00704DBD">
            <w:pPr>
              <w:pStyle w:val="TAC"/>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81457B8" w14:textId="77777777" w:rsidR="00704DBD" w:rsidRPr="001828F4" w:rsidRDefault="00704DBD" w:rsidP="00704DBD">
            <w:pPr>
              <w:pStyle w:val="TAC"/>
            </w:pPr>
            <w:r w:rsidRPr="001828F4">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4F75FEB1" w14:textId="77777777" w:rsidR="00704DBD" w:rsidRPr="001828F4" w:rsidRDefault="00704DBD" w:rsidP="00704DBD">
            <w:pPr>
              <w:pStyle w:val="TAC"/>
              <w:rPr>
                <w:rFonts w:eastAsia="宋体"/>
                <w:lang w:val="en-US" w:eastAsia="zh-CN" w:bidi="ar"/>
              </w:rPr>
            </w:pPr>
            <w:r w:rsidRPr="001828F4">
              <w:rPr>
                <w:lang w:val="en-US" w:eastAsia="zh-CN"/>
              </w:rPr>
              <w:t>4 and 5</w:t>
            </w:r>
          </w:p>
        </w:tc>
      </w:tr>
      <w:tr w:rsidR="00704DBD" w:rsidRPr="001828F4" w14:paraId="00C5985D" w14:textId="77777777" w:rsidTr="006456E8">
        <w:trPr>
          <w:trHeight w:val="29"/>
        </w:trPr>
        <w:tc>
          <w:tcPr>
            <w:tcW w:w="1911" w:type="dxa"/>
            <w:tcBorders>
              <w:top w:val="nil"/>
              <w:left w:val="single" w:sz="4" w:space="0" w:color="auto"/>
              <w:bottom w:val="nil"/>
              <w:right w:val="single" w:sz="4" w:space="0" w:color="auto"/>
            </w:tcBorders>
          </w:tcPr>
          <w:p w14:paraId="52BC2565" w14:textId="77777777" w:rsidR="00704DBD" w:rsidRPr="001828F4" w:rsidRDefault="00704DBD" w:rsidP="00704DBD">
            <w:pPr>
              <w:pStyle w:val="TAC"/>
              <w:rPr>
                <w:rFonts w:eastAsia="MS Mincho"/>
                <w:lang w:eastAsia="zh-CN"/>
              </w:rPr>
            </w:pPr>
          </w:p>
        </w:tc>
        <w:tc>
          <w:tcPr>
            <w:tcW w:w="2038" w:type="dxa"/>
            <w:tcBorders>
              <w:top w:val="nil"/>
              <w:left w:val="single" w:sz="4" w:space="0" w:color="auto"/>
              <w:bottom w:val="nil"/>
              <w:right w:val="single" w:sz="4" w:space="0" w:color="auto"/>
            </w:tcBorders>
          </w:tcPr>
          <w:p w14:paraId="16F381C4"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C5E92A" w14:textId="77777777" w:rsidR="00704DBD" w:rsidRPr="001828F4" w:rsidRDefault="00704DBD" w:rsidP="00704DBD">
            <w:pPr>
              <w:pStyle w:val="TAC"/>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18EA322" w14:textId="77777777" w:rsidR="00704DBD" w:rsidRPr="001828F4" w:rsidRDefault="00704DBD" w:rsidP="00704DBD">
            <w:pPr>
              <w:pStyle w:val="TAC"/>
            </w:pPr>
            <w:r w:rsidRPr="001828F4">
              <w:rPr>
                <w:szCs w:val="18"/>
              </w:rPr>
              <w:t>CA_n41(A-C)_BCS 4</w:t>
            </w:r>
            <w:r w:rsidRPr="001828F4">
              <w:t xml:space="preserve"> and 5 </w:t>
            </w:r>
          </w:p>
        </w:tc>
        <w:tc>
          <w:tcPr>
            <w:tcW w:w="1785" w:type="dxa"/>
            <w:tcBorders>
              <w:top w:val="nil"/>
              <w:left w:val="single" w:sz="4" w:space="0" w:color="auto"/>
              <w:bottom w:val="nil"/>
              <w:right w:val="single" w:sz="4" w:space="0" w:color="auto"/>
            </w:tcBorders>
          </w:tcPr>
          <w:p w14:paraId="18153602" w14:textId="77777777" w:rsidR="00704DBD" w:rsidRPr="001828F4" w:rsidRDefault="00704DBD" w:rsidP="00704DBD">
            <w:pPr>
              <w:pStyle w:val="TAC"/>
              <w:rPr>
                <w:rFonts w:eastAsia="宋体"/>
                <w:lang w:val="en-US" w:eastAsia="zh-CN" w:bidi="ar"/>
              </w:rPr>
            </w:pPr>
          </w:p>
        </w:tc>
      </w:tr>
      <w:tr w:rsidR="00704DBD" w:rsidRPr="001828F4" w14:paraId="68F71E4C" w14:textId="77777777" w:rsidTr="006456E8">
        <w:trPr>
          <w:trHeight w:val="29"/>
        </w:trPr>
        <w:tc>
          <w:tcPr>
            <w:tcW w:w="1911" w:type="dxa"/>
            <w:tcBorders>
              <w:top w:val="nil"/>
              <w:left w:val="single" w:sz="4" w:space="0" w:color="auto"/>
              <w:bottom w:val="nil"/>
              <w:right w:val="single" w:sz="4" w:space="0" w:color="auto"/>
            </w:tcBorders>
          </w:tcPr>
          <w:p w14:paraId="3772CCA7" w14:textId="77777777" w:rsidR="00704DBD" w:rsidRPr="001828F4" w:rsidRDefault="00704DBD" w:rsidP="00704DBD">
            <w:pPr>
              <w:pStyle w:val="TAC"/>
              <w:rPr>
                <w:rFonts w:eastAsia="MS Mincho"/>
                <w:lang w:eastAsia="zh-CN"/>
              </w:rPr>
            </w:pPr>
          </w:p>
        </w:tc>
        <w:tc>
          <w:tcPr>
            <w:tcW w:w="2038" w:type="dxa"/>
            <w:tcBorders>
              <w:top w:val="nil"/>
              <w:left w:val="single" w:sz="4" w:space="0" w:color="auto"/>
              <w:bottom w:val="nil"/>
              <w:right w:val="single" w:sz="4" w:space="0" w:color="auto"/>
            </w:tcBorders>
          </w:tcPr>
          <w:p w14:paraId="4A21E43B"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3D8E44" w14:textId="77777777" w:rsidR="00704DBD" w:rsidRPr="001828F4" w:rsidRDefault="00704DBD" w:rsidP="00704DBD">
            <w:pPr>
              <w:pStyle w:val="TAC"/>
            </w:pPr>
            <w:r>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1879096" w14:textId="77777777" w:rsidR="00704DBD" w:rsidRPr="001828F4" w:rsidRDefault="00704DBD" w:rsidP="00704DBD">
            <w:pPr>
              <w:pStyle w:val="TAC"/>
            </w:pPr>
            <w:r w:rsidRPr="001828F4">
              <w:rPr>
                <w:rFonts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48C281B7" w14:textId="77777777" w:rsidR="00704DBD" w:rsidRPr="001828F4" w:rsidRDefault="00704DBD" w:rsidP="00704DBD">
            <w:pPr>
              <w:pStyle w:val="TAC"/>
              <w:rPr>
                <w:rFonts w:eastAsia="宋体"/>
                <w:lang w:val="en-US" w:eastAsia="zh-CN" w:bidi="ar"/>
              </w:rPr>
            </w:pPr>
          </w:p>
        </w:tc>
      </w:tr>
      <w:tr w:rsidR="00704DBD" w:rsidRPr="001828F4" w14:paraId="7C43DD88" w14:textId="77777777" w:rsidTr="006456E8">
        <w:trPr>
          <w:trHeight w:val="29"/>
        </w:trPr>
        <w:tc>
          <w:tcPr>
            <w:tcW w:w="1911" w:type="dxa"/>
            <w:tcBorders>
              <w:top w:val="nil"/>
              <w:left w:val="single" w:sz="4" w:space="0" w:color="auto"/>
              <w:bottom w:val="single" w:sz="4" w:space="0" w:color="auto"/>
              <w:right w:val="single" w:sz="4" w:space="0" w:color="auto"/>
            </w:tcBorders>
          </w:tcPr>
          <w:p w14:paraId="6B524696" w14:textId="77777777" w:rsidR="00704DBD" w:rsidRPr="001828F4" w:rsidRDefault="00704DBD" w:rsidP="00704DBD">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4E6AE7CB"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4B47F6" w14:textId="77777777" w:rsidR="00704DBD" w:rsidRPr="001828F4" w:rsidRDefault="00704DBD" w:rsidP="00704DBD">
            <w:pPr>
              <w:pStyle w:val="TAC"/>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11493D1" w14:textId="77777777" w:rsidR="00704DBD" w:rsidRPr="001828F4" w:rsidRDefault="00704DBD" w:rsidP="00704DBD">
            <w:pPr>
              <w:pStyle w:val="TAC"/>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D777EAF" w14:textId="77777777" w:rsidR="00704DBD" w:rsidRPr="001828F4" w:rsidRDefault="00704DBD" w:rsidP="00704DBD">
            <w:pPr>
              <w:pStyle w:val="TAC"/>
              <w:rPr>
                <w:rFonts w:eastAsia="宋体"/>
                <w:lang w:val="en-US" w:eastAsia="zh-CN" w:bidi="ar"/>
              </w:rPr>
            </w:pPr>
          </w:p>
        </w:tc>
      </w:tr>
      <w:tr w:rsidR="00704DBD" w:rsidRPr="001828F4" w14:paraId="5C0FD864" w14:textId="77777777" w:rsidTr="006456E8">
        <w:trPr>
          <w:trHeight w:val="29"/>
        </w:trPr>
        <w:tc>
          <w:tcPr>
            <w:tcW w:w="1911" w:type="dxa"/>
            <w:tcBorders>
              <w:top w:val="single" w:sz="4" w:space="0" w:color="auto"/>
              <w:left w:val="single" w:sz="4" w:space="0" w:color="auto"/>
              <w:bottom w:val="nil"/>
              <w:right w:val="single" w:sz="4" w:space="0" w:color="auto"/>
            </w:tcBorders>
          </w:tcPr>
          <w:p w14:paraId="5296A211" w14:textId="77777777" w:rsidR="00704DBD" w:rsidRPr="001828F4" w:rsidRDefault="00704DBD" w:rsidP="00704DBD">
            <w:pPr>
              <w:pStyle w:val="TAC"/>
              <w:rPr>
                <w:rFonts w:eastAsia="宋体"/>
                <w:lang w:val="en-US" w:eastAsia="zh-CN" w:bidi="ar"/>
              </w:rPr>
            </w:pPr>
            <w:r w:rsidRPr="001828F4">
              <w:rPr>
                <w:rFonts w:eastAsia="MS Mincho"/>
                <w:lang w:eastAsia="zh-CN"/>
              </w:rPr>
              <w:t>CA_n25A-n41C-n71A-n77A</w:t>
            </w:r>
          </w:p>
        </w:tc>
        <w:tc>
          <w:tcPr>
            <w:tcW w:w="2038" w:type="dxa"/>
            <w:tcBorders>
              <w:top w:val="single" w:sz="4" w:space="0" w:color="auto"/>
              <w:left w:val="single" w:sz="4" w:space="0" w:color="auto"/>
              <w:bottom w:val="nil"/>
              <w:right w:val="single" w:sz="4" w:space="0" w:color="auto"/>
            </w:tcBorders>
          </w:tcPr>
          <w:p w14:paraId="77D44329" w14:textId="77777777" w:rsidR="00704DBD" w:rsidRPr="001828F4" w:rsidRDefault="00704DBD" w:rsidP="00704DBD">
            <w:pPr>
              <w:pStyle w:val="TAC"/>
              <w:rPr>
                <w:vertAlign w:val="superscript"/>
                <w:lang w:val="en-US" w:eastAsia="zh-CN"/>
              </w:rPr>
            </w:pPr>
            <w:r w:rsidRPr="001828F4">
              <w:rPr>
                <w:lang w:val="en-US" w:eastAsia="zh-CN"/>
              </w:rPr>
              <w:t>n41</w:t>
            </w:r>
            <w:r w:rsidRPr="001828F4">
              <w:rPr>
                <w:vertAlign w:val="superscript"/>
                <w:lang w:val="en-US" w:eastAsia="zh-CN"/>
              </w:rPr>
              <w:t>5,6</w:t>
            </w:r>
          </w:p>
          <w:p w14:paraId="252165B2" w14:textId="77777777" w:rsidR="00704DBD" w:rsidRPr="001828F4" w:rsidRDefault="00704DBD" w:rsidP="00704DBD">
            <w:pPr>
              <w:pStyle w:val="TAC"/>
              <w:rPr>
                <w:vertAlign w:val="superscript"/>
                <w:lang w:val="en-US" w:eastAsia="zh-CN"/>
              </w:rPr>
            </w:pPr>
            <w:r w:rsidRPr="001828F4">
              <w:rPr>
                <w:lang w:val="en-US" w:eastAsia="zh-CN"/>
              </w:rPr>
              <w:t>n77</w:t>
            </w:r>
            <w:r w:rsidRPr="001828F4">
              <w:rPr>
                <w:vertAlign w:val="superscript"/>
                <w:lang w:val="en-US" w:eastAsia="zh-CN"/>
              </w:rPr>
              <w:t>5,6</w:t>
            </w:r>
          </w:p>
          <w:p w14:paraId="0D47236D" w14:textId="77777777" w:rsidR="00704DBD" w:rsidRPr="001828F4" w:rsidRDefault="00704DBD" w:rsidP="00704DBD">
            <w:pPr>
              <w:pStyle w:val="TAC"/>
              <w:rPr>
                <w:rFonts w:cs="Arial"/>
                <w:szCs w:val="18"/>
                <w:lang w:val="en-US" w:eastAsia="zh-CN"/>
              </w:rPr>
            </w:pPr>
            <w:r w:rsidRPr="001828F4">
              <w:rPr>
                <w:rFonts w:cs="Arial"/>
                <w:szCs w:val="18"/>
                <w:lang w:val="en-US" w:eastAsia="zh-CN"/>
              </w:rPr>
              <w:t>CA_n25A-n41A</w:t>
            </w:r>
            <w:r w:rsidRPr="001828F4">
              <w:rPr>
                <w:vertAlign w:val="superscript"/>
                <w:lang w:val="en-US" w:eastAsia="zh-CN"/>
              </w:rPr>
              <w:t>5</w:t>
            </w:r>
          </w:p>
          <w:p w14:paraId="7D26C431" w14:textId="77777777" w:rsidR="00704DBD" w:rsidRPr="001828F4" w:rsidRDefault="00704DBD" w:rsidP="00704DBD">
            <w:pPr>
              <w:pStyle w:val="TAC"/>
              <w:rPr>
                <w:rFonts w:cs="Arial"/>
                <w:szCs w:val="18"/>
                <w:lang w:val="en-US" w:eastAsia="zh-CN"/>
              </w:rPr>
            </w:pPr>
            <w:r w:rsidRPr="001828F4">
              <w:rPr>
                <w:rFonts w:cs="Arial"/>
                <w:szCs w:val="18"/>
                <w:lang w:val="en-US" w:eastAsia="zh-CN"/>
              </w:rPr>
              <w:t>CA_n25A-n71A</w:t>
            </w:r>
          </w:p>
          <w:p w14:paraId="53418376" w14:textId="77777777" w:rsidR="00704DBD" w:rsidRPr="001828F4" w:rsidRDefault="00704DBD" w:rsidP="00704DBD">
            <w:pPr>
              <w:pStyle w:val="TAC"/>
              <w:rPr>
                <w:rFonts w:cs="Arial"/>
                <w:szCs w:val="18"/>
                <w:lang w:val="en-US" w:eastAsia="zh-CN"/>
              </w:rPr>
            </w:pPr>
            <w:r w:rsidRPr="001828F4">
              <w:rPr>
                <w:rFonts w:cs="Arial"/>
                <w:szCs w:val="18"/>
                <w:lang w:val="en-US" w:eastAsia="zh-CN"/>
              </w:rPr>
              <w:t>CA_n25A-n77A</w:t>
            </w:r>
            <w:r w:rsidRPr="001828F4">
              <w:rPr>
                <w:vertAlign w:val="superscript"/>
                <w:lang w:val="en-US" w:eastAsia="zh-CN"/>
              </w:rPr>
              <w:t>5</w:t>
            </w:r>
          </w:p>
          <w:p w14:paraId="135D22DB" w14:textId="77777777" w:rsidR="00704DBD" w:rsidRPr="001828F4" w:rsidRDefault="00704DBD" w:rsidP="00704DBD">
            <w:pPr>
              <w:pStyle w:val="TAC"/>
              <w:rPr>
                <w:rFonts w:cs="Arial"/>
                <w:szCs w:val="18"/>
                <w:lang w:val="en-US" w:eastAsia="zh-CN"/>
              </w:rPr>
            </w:pPr>
            <w:r w:rsidRPr="001828F4">
              <w:rPr>
                <w:rFonts w:cs="Arial"/>
                <w:szCs w:val="18"/>
                <w:lang w:val="en-US" w:eastAsia="zh-CN"/>
              </w:rPr>
              <w:t>CA_n41A-n71A</w:t>
            </w:r>
            <w:r w:rsidRPr="001828F4">
              <w:rPr>
                <w:vertAlign w:val="superscript"/>
                <w:lang w:val="en-US" w:eastAsia="zh-CN"/>
              </w:rPr>
              <w:t>5</w:t>
            </w:r>
          </w:p>
          <w:p w14:paraId="770EEEFE" w14:textId="77777777" w:rsidR="00704DBD" w:rsidRPr="001828F4" w:rsidRDefault="00704DBD" w:rsidP="00704DBD">
            <w:pPr>
              <w:pStyle w:val="TAC"/>
              <w:rPr>
                <w:rFonts w:cs="Arial"/>
                <w:szCs w:val="18"/>
                <w:lang w:val="en-US" w:eastAsia="zh-CN"/>
              </w:rPr>
            </w:pPr>
            <w:r w:rsidRPr="001828F4">
              <w:rPr>
                <w:rFonts w:cs="Arial"/>
                <w:szCs w:val="18"/>
                <w:lang w:val="en-US" w:eastAsia="zh-CN"/>
              </w:rPr>
              <w:t>CA_n41A-n77A</w:t>
            </w:r>
            <w:r w:rsidRPr="001828F4">
              <w:rPr>
                <w:vertAlign w:val="superscript"/>
                <w:lang w:val="en-US" w:eastAsia="zh-CN"/>
              </w:rPr>
              <w:t>5</w:t>
            </w:r>
          </w:p>
          <w:p w14:paraId="12F37266" w14:textId="77777777" w:rsidR="00704DBD" w:rsidRPr="001828F4" w:rsidRDefault="00704DBD" w:rsidP="00704DBD">
            <w:pPr>
              <w:pStyle w:val="TAC"/>
              <w:rPr>
                <w:rFonts w:cs="Arial"/>
                <w:szCs w:val="18"/>
                <w:lang w:val="en-US" w:eastAsia="zh-CN"/>
              </w:rPr>
            </w:pPr>
            <w:r w:rsidRPr="001828F4">
              <w:rPr>
                <w:rFonts w:eastAsia="宋体"/>
                <w:lang w:val="en-US" w:eastAsia="zh-CN" w:bidi="ar"/>
              </w:rPr>
              <w:t>CA_n41C</w:t>
            </w:r>
            <w:r w:rsidRPr="001828F4">
              <w:rPr>
                <w:vertAlign w:val="superscript"/>
                <w:lang w:val="en-US" w:eastAsia="zh-CN"/>
              </w:rPr>
              <w:t>5</w:t>
            </w:r>
          </w:p>
          <w:p w14:paraId="20786ABB" w14:textId="77777777" w:rsidR="00704DBD" w:rsidRPr="001828F4" w:rsidRDefault="00704DBD" w:rsidP="00704DBD">
            <w:pPr>
              <w:pStyle w:val="TAC"/>
              <w:rPr>
                <w:rFonts w:eastAsia="宋体"/>
                <w:lang w:val="en-US" w:eastAsia="zh-CN"/>
              </w:rPr>
            </w:pPr>
            <w:r w:rsidRPr="001828F4">
              <w:rPr>
                <w:rFonts w:eastAsia="宋体"/>
                <w:lang w:val="en-US" w:eastAsia="zh-CN"/>
              </w:rPr>
              <w:t>CA_n71A-n77A</w:t>
            </w:r>
            <w:r w:rsidRPr="001828F4">
              <w:rPr>
                <w:rFonts w:eastAsia="宋体"/>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6A339D6" w14:textId="77777777" w:rsidR="00704DBD" w:rsidRPr="001828F4" w:rsidRDefault="00704DBD" w:rsidP="00704DBD">
            <w:pPr>
              <w:pStyle w:val="TAC"/>
              <w:rPr>
                <w:rFonts w:eastAsia="宋体"/>
                <w:lang w:val="en-US" w:eastAsia="zh-CN" w:bidi="ar"/>
              </w:rPr>
            </w:pPr>
            <w:r w:rsidRPr="001828F4">
              <w:rPr>
                <w:rFonts w:eastAsia="宋体" w:cs="Arial"/>
                <w:szCs w:val="18"/>
                <w:lang w:eastAsia="en-GB"/>
              </w:rPr>
              <w:t>n</w:t>
            </w:r>
            <w:r w:rsidRPr="001828F4">
              <w:rPr>
                <w:rFonts w:eastAsia="宋体"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EEE9F87"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36B079D"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2353E8F7" w14:textId="77777777" w:rsidTr="006456E8">
        <w:trPr>
          <w:trHeight w:val="29"/>
        </w:trPr>
        <w:tc>
          <w:tcPr>
            <w:tcW w:w="1911" w:type="dxa"/>
            <w:tcBorders>
              <w:top w:val="nil"/>
              <w:left w:val="single" w:sz="4" w:space="0" w:color="auto"/>
              <w:bottom w:val="nil"/>
              <w:right w:val="single" w:sz="4" w:space="0" w:color="auto"/>
            </w:tcBorders>
          </w:tcPr>
          <w:p w14:paraId="66ED63AB"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3C15942D"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E26242" w14:textId="77777777" w:rsidR="00704DBD" w:rsidRPr="001828F4" w:rsidRDefault="00704DBD" w:rsidP="00704DBD">
            <w:pPr>
              <w:pStyle w:val="TAC"/>
              <w:rPr>
                <w:rFonts w:eastAsia="宋体"/>
                <w:lang w:val="en-US" w:eastAsia="zh-CN" w:bidi="ar"/>
              </w:rPr>
            </w:pPr>
            <w:r w:rsidRPr="001828F4">
              <w:rPr>
                <w:rFonts w:eastAsia="宋体" w:cs="Arial"/>
                <w:szCs w:val="18"/>
                <w:lang w:eastAsia="en-GB"/>
              </w:rPr>
              <w:t>n</w:t>
            </w:r>
            <w:r w:rsidRPr="001828F4">
              <w:rPr>
                <w:rFonts w:eastAsia="宋体"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1E044A2" w14:textId="77777777" w:rsidR="00704DBD" w:rsidRPr="001828F4" w:rsidRDefault="00704DBD" w:rsidP="00704DBD">
            <w:pPr>
              <w:pStyle w:val="TAC"/>
              <w:rPr>
                <w:rFonts w:eastAsia="宋体"/>
                <w:lang w:val="en-US" w:eastAsia="zh-CN" w:bidi="ar"/>
              </w:rPr>
            </w:pPr>
            <w:r w:rsidRPr="001828F4">
              <w:rPr>
                <w:rFonts w:eastAsia="宋体"/>
                <w:szCs w:val="18"/>
              </w:rPr>
              <w:t>CA_n41C_BCS1</w:t>
            </w:r>
          </w:p>
        </w:tc>
        <w:tc>
          <w:tcPr>
            <w:tcW w:w="1785" w:type="dxa"/>
            <w:tcBorders>
              <w:top w:val="nil"/>
              <w:left w:val="single" w:sz="4" w:space="0" w:color="auto"/>
              <w:bottom w:val="nil"/>
              <w:right w:val="single" w:sz="4" w:space="0" w:color="auto"/>
            </w:tcBorders>
          </w:tcPr>
          <w:p w14:paraId="73B5DFB4" w14:textId="77777777" w:rsidR="00704DBD" w:rsidRPr="001828F4" w:rsidRDefault="00704DBD" w:rsidP="00704DBD">
            <w:pPr>
              <w:pStyle w:val="TAC"/>
              <w:rPr>
                <w:rFonts w:eastAsia="宋体"/>
                <w:lang w:val="en-US" w:eastAsia="zh-CN" w:bidi="ar"/>
              </w:rPr>
            </w:pPr>
          </w:p>
        </w:tc>
      </w:tr>
      <w:tr w:rsidR="00704DBD" w:rsidRPr="001828F4" w14:paraId="0863CD88" w14:textId="77777777" w:rsidTr="006456E8">
        <w:trPr>
          <w:trHeight w:val="29"/>
        </w:trPr>
        <w:tc>
          <w:tcPr>
            <w:tcW w:w="1911" w:type="dxa"/>
            <w:tcBorders>
              <w:top w:val="nil"/>
              <w:left w:val="single" w:sz="4" w:space="0" w:color="auto"/>
              <w:bottom w:val="nil"/>
              <w:right w:val="single" w:sz="4" w:space="0" w:color="auto"/>
            </w:tcBorders>
          </w:tcPr>
          <w:p w14:paraId="651D06D9"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259C98BD"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9C3F57" w14:textId="77777777" w:rsidR="00704DBD" w:rsidRPr="001828F4" w:rsidRDefault="00704DBD" w:rsidP="00704DBD">
            <w:pPr>
              <w:pStyle w:val="TAC"/>
              <w:rPr>
                <w:rFonts w:eastAsia="宋体"/>
                <w:lang w:val="en-US" w:eastAsia="zh-CN" w:bidi="ar"/>
              </w:rPr>
            </w:pPr>
            <w:r w:rsidRPr="001828F4">
              <w:rPr>
                <w:rFonts w:eastAsia="宋体"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1C369452"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74E4CB9A" w14:textId="77777777" w:rsidR="00704DBD" w:rsidRPr="001828F4" w:rsidRDefault="00704DBD" w:rsidP="00704DBD">
            <w:pPr>
              <w:pStyle w:val="TAC"/>
              <w:rPr>
                <w:rFonts w:eastAsia="宋体"/>
                <w:lang w:val="en-US" w:eastAsia="zh-CN" w:bidi="ar"/>
              </w:rPr>
            </w:pPr>
          </w:p>
        </w:tc>
      </w:tr>
      <w:tr w:rsidR="00704DBD" w:rsidRPr="001828F4" w14:paraId="0B63DBC8" w14:textId="77777777" w:rsidTr="006456E8">
        <w:trPr>
          <w:trHeight w:val="29"/>
        </w:trPr>
        <w:tc>
          <w:tcPr>
            <w:tcW w:w="1911" w:type="dxa"/>
            <w:tcBorders>
              <w:top w:val="nil"/>
              <w:left w:val="single" w:sz="4" w:space="0" w:color="auto"/>
              <w:bottom w:val="nil"/>
              <w:right w:val="single" w:sz="4" w:space="0" w:color="auto"/>
            </w:tcBorders>
          </w:tcPr>
          <w:p w14:paraId="77D0942C"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7D15DEA"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0C8C49" w14:textId="77777777" w:rsidR="00704DBD" w:rsidRPr="001828F4" w:rsidRDefault="00704DBD" w:rsidP="00704DBD">
            <w:pPr>
              <w:pStyle w:val="TAC"/>
              <w:rPr>
                <w:rFonts w:eastAsia="宋体"/>
                <w:lang w:val="en-US" w:eastAsia="zh-CN" w:bidi="ar"/>
              </w:rPr>
            </w:pPr>
            <w:r w:rsidRPr="001828F4">
              <w:rPr>
                <w:rFonts w:eastAsia="宋体" w:cs="Arial"/>
                <w:szCs w:val="18"/>
                <w:lang w:eastAsia="en-GB"/>
              </w:rPr>
              <w:t>n</w:t>
            </w:r>
            <w:r w:rsidRPr="001828F4">
              <w:rPr>
                <w:rFonts w:eastAsia="宋体"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A6EA1CA"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4190FC" w14:textId="77777777" w:rsidR="00704DBD" w:rsidRPr="001828F4" w:rsidRDefault="00704DBD" w:rsidP="00704DBD">
            <w:pPr>
              <w:pStyle w:val="TAC"/>
              <w:rPr>
                <w:rFonts w:eastAsia="宋体"/>
                <w:lang w:val="en-US" w:eastAsia="zh-CN" w:bidi="ar"/>
              </w:rPr>
            </w:pPr>
          </w:p>
        </w:tc>
      </w:tr>
      <w:tr w:rsidR="00704DBD" w:rsidRPr="001828F4" w14:paraId="35D8429E" w14:textId="77777777" w:rsidTr="006456E8">
        <w:trPr>
          <w:trHeight w:val="29"/>
        </w:trPr>
        <w:tc>
          <w:tcPr>
            <w:tcW w:w="1911" w:type="dxa"/>
            <w:tcBorders>
              <w:top w:val="nil"/>
              <w:left w:val="single" w:sz="4" w:space="0" w:color="auto"/>
              <w:bottom w:val="nil"/>
              <w:right w:val="single" w:sz="4" w:space="0" w:color="auto"/>
            </w:tcBorders>
          </w:tcPr>
          <w:p w14:paraId="10F33F08"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EC5D24C"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2196E2"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w:t>
            </w:r>
            <w:r w:rsidRPr="001828F4">
              <w:rPr>
                <w:rFonts w:eastAsia="宋体"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1A63DCF"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519E02A5" w14:textId="77777777" w:rsidR="00704DBD" w:rsidRPr="001828F4" w:rsidRDefault="00704DBD" w:rsidP="00704DBD">
            <w:pPr>
              <w:pStyle w:val="TAC"/>
              <w:rPr>
                <w:rFonts w:eastAsia="宋体"/>
                <w:lang w:val="en-US" w:eastAsia="zh-CN" w:bidi="ar"/>
              </w:rPr>
            </w:pPr>
            <w:r w:rsidRPr="001828F4">
              <w:rPr>
                <w:rFonts w:eastAsia="宋体"/>
                <w:lang w:val="en-US" w:eastAsia="zh-CN"/>
              </w:rPr>
              <w:t>4 and 5</w:t>
            </w:r>
          </w:p>
        </w:tc>
      </w:tr>
      <w:tr w:rsidR="00704DBD" w:rsidRPr="001828F4" w14:paraId="52FF0981" w14:textId="77777777" w:rsidTr="006456E8">
        <w:trPr>
          <w:trHeight w:val="29"/>
        </w:trPr>
        <w:tc>
          <w:tcPr>
            <w:tcW w:w="1911" w:type="dxa"/>
            <w:tcBorders>
              <w:top w:val="nil"/>
              <w:left w:val="single" w:sz="4" w:space="0" w:color="auto"/>
              <w:bottom w:val="nil"/>
              <w:right w:val="single" w:sz="4" w:space="0" w:color="auto"/>
            </w:tcBorders>
          </w:tcPr>
          <w:p w14:paraId="44807699"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F52A533"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98524B"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w:t>
            </w:r>
            <w:r w:rsidRPr="001828F4">
              <w:rPr>
                <w:rFonts w:eastAsia="宋体"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E99ED00" w14:textId="77777777" w:rsidR="00704DBD" w:rsidRPr="001828F4" w:rsidRDefault="00704DBD" w:rsidP="00704DBD">
            <w:pPr>
              <w:pStyle w:val="TAC"/>
              <w:rPr>
                <w:rFonts w:eastAsia="宋体"/>
                <w:lang w:val="en-US" w:eastAsia="zh-CN" w:bidi="ar"/>
              </w:rPr>
            </w:pPr>
            <w:r w:rsidRPr="001828F4">
              <w:rPr>
                <w:rFonts w:eastAsia="宋体"/>
                <w:szCs w:val="18"/>
              </w:rPr>
              <w:t>CA_n41C_BCS 4 and 5</w:t>
            </w:r>
            <w:r w:rsidRPr="001828F4">
              <w:rPr>
                <w:rFonts w:eastAsia="宋体"/>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225E641" w14:textId="77777777" w:rsidR="00704DBD" w:rsidRPr="001828F4" w:rsidRDefault="00704DBD" w:rsidP="00704DBD">
            <w:pPr>
              <w:pStyle w:val="TAC"/>
              <w:rPr>
                <w:rFonts w:eastAsia="宋体"/>
                <w:lang w:val="en-US" w:eastAsia="zh-CN" w:bidi="ar"/>
              </w:rPr>
            </w:pPr>
          </w:p>
        </w:tc>
      </w:tr>
      <w:tr w:rsidR="00704DBD" w:rsidRPr="001828F4" w14:paraId="2533F6F7" w14:textId="77777777" w:rsidTr="006456E8">
        <w:trPr>
          <w:trHeight w:val="29"/>
        </w:trPr>
        <w:tc>
          <w:tcPr>
            <w:tcW w:w="1911" w:type="dxa"/>
            <w:tcBorders>
              <w:top w:val="nil"/>
              <w:left w:val="single" w:sz="4" w:space="0" w:color="auto"/>
              <w:bottom w:val="nil"/>
              <w:right w:val="single" w:sz="4" w:space="0" w:color="auto"/>
            </w:tcBorders>
          </w:tcPr>
          <w:p w14:paraId="1D1C750E"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7C34FBC"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D6BB3C"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2AD9C1C4"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EEB554A" w14:textId="77777777" w:rsidR="00704DBD" w:rsidRPr="001828F4" w:rsidRDefault="00704DBD" w:rsidP="00704DBD">
            <w:pPr>
              <w:pStyle w:val="TAC"/>
              <w:rPr>
                <w:rFonts w:eastAsia="宋体"/>
                <w:lang w:val="en-US" w:eastAsia="zh-CN" w:bidi="ar"/>
              </w:rPr>
            </w:pPr>
          </w:p>
        </w:tc>
      </w:tr>
      <w:tr w:rsidR="00704DBD" w:rsidRPr="001828F4" w14:paraId="2AF829D7" w14:textId="77777777" w:rsidTr="006456E8">
        <w:trPr>
          <w:trHeight w:val="29"/>
        </w:trPr>
        <w:tc>
          <w:tcPr>
            <w:tcW w:w="1911" w:type="dxa"/>
            <w:tcBorders>
              <w:top w:val="nil"/>
              <w:left w:val="single" w:sz="4" w:space="0" w:color="auto"/>
              <w:bottom w:val="single" w:sz="4" w:space="0" w:color="auto"/>
              <w:right w:val="single" w:sz="4" w:space="0" w:color="auto"/>
            </w:tcBorders>
          </w:tcPr>
          <w:p w14:paraId="5596179A"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A145FC9"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AB90FC"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w:t>
            </w:r>
            <w:r w:rsidRPr="001828F4">
              <w:rPr>
                <w:rFonts w:eastAsia="宋体"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2E61433"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FA1BDB8" w14:textId="77777777" w:rsidR="00704DBD" w:rsidRPr="001828F4" w:rsidRDefault="00704DBD" w:rsidP="00704DBD">
            <w:pPr>
              <w:pStyle w:val="TAC"/>
              <w:rPr>
                <w:rFonts w:eastAsia="宋体"/>
                <w:lang w:val="en-US" w:eastAsia="zh-CN" w:bidi="ar"/>
              </w:rPr>
            </w:pPr>
          </w:p>
        </w:tc>
      </w:tr>
      <w:tr w:rsidR="00704DBD" w:rsidRPr="001828F4" w14:paraId="0A809C1D" w14:textId="77777777" w:rsidTr="006456E8">
        <w:trPr>
          <w:trHeight w:val="29"/>
        </w:trPr>
        <w:tc>
          <w:tcPr>
            <w:tcW w:w="1911" w:type="dxa"/>
            <w:tcBorders>
              <w:top w:val="single" w:sz="4" w:space="0" w:color="auto"/>
              <w:left w:val="single" w:sz="4" w:space="0" w:color="auto"/>
              <w:bottom w:val="nil"/>
              <w:right w:val="single" w:sz="4" w:space="0" w:color="auto"/>
            </w:tcBorders>
          </w:tcPr>
          <w:p w14:paraId="0D69E976" w14:textId="77777777" w:rsidR="00704DBD" w:rsidRPr="001828F4" w:rsidRDefault="00704DBD" w:rsidP="00704DBD">
            <w:pPr>
              <w:pStyle w:val="TAC"/>
            </w:pPr>
            <w:r w:rsidRPr="001828F4">
              <w:rPr>
                <w:szCs w:val="18"/>
              </w:rPr>
              <w:t>CA_n25A-n41C-n71A-n77(2A)</w:t>
            </w:r>
          </w:p>
        </w:tc>
        <w:tc>
          <w:tcPr>
            <w:tcW w:w="2038" w:type="dxa"/>
            <w:tcBorders>
              <w:top w:val="single" w:sz="4" w:space="0" w:color="auto"/>
              <w:left w:val="single" w:sz="4" w:space="0" w:color="auto"/>
              <w:bottom w:val="nil"/>
              <w:right w:val="single" w:sz="4" w:space="0" w:color="auto"/>
            </w:tcBorders>
          </w:tcPr>
          <w:p w14:paraId="332E0ADE" w14:textId="77777777" w:rsidR="00704DBD" w:rsidRPr="001828F4" w:rsidRDefault="00704DBD" w:rsidP="00704DBD">
            <w:pPr>
              <w:pStyle w:val="TAC"/>
              <w:rPr>
                <w:lang w:val="en-US" w:eastAsia="zh-CN"/>
              </w:rPr>
            </w:pPr>
            <w:r w:rsidRPr="001828F4">
              <w:rPr>
                <w:lang w:val="en-US" w:eastAsia="zh-CN"/>
              </w:rPr>
              <w:t>CA_n25A-n41A</w:t>
            </w:r>
          </w:p>
          <w:p w14:paraId="0863A691" w14:textId="77777777" w:rsidR="00704DBD" w:rsidRPr="001828F4" w:rsidRDefault="00704DBD" w:rsidP="00704DBD">
            <w:pPr>
              <w:pStyle w:val="TAC"/>
              <w:rPr>
                <w:lang w:val="en-US" w:eastAsia="zh-CN"/>
              </w:rPr>
            </w:pPr>
            <w:r w:rsidRPr="001828F4">
              <w:rPr>
                <w:lang w:val="en-US" w:eastAsia="zh-CN"/>
              </w:rPr>
              <w:t>CA_n25A-n71A</w:t>
            </w:r>
          </w:p>
          <w:p w14:paraId="71F9B9D3" w14:textId="77777777" w:rsidR="00704DBD" w:rsidRPr="001828F4" w:rsidRDefault="00704DBD" w:rsidP="00704DBD">
            <w:pPr>
              <w:pStyle w:val="TAC"/>
              <w:rPr>
                <w:lang w:val="en-US" w:eastAsia="zh-CN"/>
              </w:rPr>
            </w:pPr>
            <w:r w:rsidRPr="001828F4">
              <w:rPr>
                <w:lang w:val="en-US" w:eastAsia="zh-CN"/>
              </w:rPr>
              <w:t>CA_n25A-n77A</w:t>
            </w:r>
          </w:p>
          <w:p w14:paraId="145AD9DA" w14:textId="77777777" w:rsidR="00704DBD" w:rsidRPr="001828F4" w:rsidRDefault="00704DBD" w:rsidP="00704DBD">
            <w:pPr>
              <w:pStyle w:val="TAC"/>
              <w:rPr>
                <w:lang w:val="en-US" w:eastAsia="zh-CN"/>
              </w:rPr>
            </w:pPr>
            <w:r w:rsidRPr="001828F4">
              <w:rPr>
                <w:lang w:val="en-US" w:eastAsia="zh-CN"/>
              </w:rPr>
              <w:t>CA_n41C</w:t>
            </w:r>
          </w:p>
          <w:p w14:paraId="7C643FF5" w14:textId="77777777" w:rsidR="00704DBD" w:rsidRPr="001828F4" w:rsidRDefault="00704DBD" w:rsidP="00704DBD">
            <w:pPr>
              <w:pStyle w:val="TAC"/>
              <w:rPr>
                <w:lang w:val="en-US" w:eastAsia="zh-CN"/>
              </w:rPr>
            </w:pPr>
            <w:r w:rsidRPr="001828F4">
              <w:rPr>
                <w:lang w:val="en-US" w:eastAsia="zh-CN"/>
              </w:rPr>
              <w:t>CA_n41A-n71A</w:t>
            </w:r>
          </w:p>
          <w:p w14:paraId="2CF689F3" w14:textId="77777777" w:rsidR="00704DBD" w:rsidRPr="001828F4" w:rsidRDefault="00704DBD" w:rsidP="00704DBD">
            <w:pPr>
              <w:pStyle w:val="TAC"/>
              <w:rPr>
                <w:lang w:val="en-US" w:eastAsia="zh-CN"/>
              </w:rPr>
            </w:pPr>
            <w:r w:rsidRPr="001828F4">
              <w:rPr>
                <w:lang w:val="en-US" w:eastAsia="zh-CN"/>
              </w:rPr>
              <w:t>CA_n41A-n77A</w:t>
            </w:r>
          </w:p>
          <w:p w14:paraId="0916F125" w14:textId="77777777" w:rsidR="00704DBD" w:rsidRPr="001828F4" w:rsidRDefault="00704DBD" w:rsidP="00704DBD">
            <w:pPr>
              <w:pStyle w:val="TAC"/>
            </w:pPr>
            <w:r w:rsidRPr="001828F4">
              <w:rPr>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502DBEF4" w14:textId="77777777" w:rsidR="00704DBD" w:rsidRPr="001828F4" w:rsidRDefault="00704DBD" w:rsidP="00704DBD">
            <w:pPr>
              <w:pStyle w:val="TAC"/>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6037E6C" w14:textId="77777777" w:rsidR="00704DBD" w:rsidRPr="001828F4" w:rsidRDefault="00704DBD" w:rsidP="00704DBD">
            <w:pPr>
              <w:pStyle w:val="TAC"/>
            </w:pPr>
            <w:r w:rsidRPr="001828F4">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4F15984D" w14:textId="77777777" w:rsidR="00704DBD" w:rsidRPr="001828F4" w:rsidRDefault="00704DBD" w:rsidP="00704DBD">
            <w:pPr>
              <w:pStyle w:val="TAC"/>
            </w:pPr>
            <w:r w:rsidRPr="001828F4">
              <w:rPr>
                <w:lang w:val="en-US" w:eastAsia="zh-CN"/>
              </w:rPr>
              <w:t>4 and 5</w:t>
            </w:r>
          </w:p>
        </w:tc>
      </w:tr>
      <w:tr w:rsidR="00704DBD" w:rsidRPr="001828F4" w14:paraId="0ECF3CB0" w14:textId="77777777" w:rsidTr="006456E8">
        <w:trPr>
          <w:trHeight w:val="29"/>
        </w:trPr>
        <w:tc>
          <w:tcPr>
            <w:tcW w:w="1911" w:type="dxa"/>
            <w:tcBorders>
              <w:top w:val="nil"/>
              <w:left w:val="single" w:sz="4" w:space="0" w:color="auto"/>
              <w:bottom w:val="nil"/>
              <w:right w:val="single" w:sz="4" w:space="0" w:color="auto"/>
            </w:tcBorders>
          </w:tcPr>
          <w:p w14:paraId="02F1CBB9" w14:textId="77777777" w:rsidR="00704DBD" w:rsidRPr="001828F4" w:rsidRDefault="00704DBD" w:rsidP="00704DBD">
            <w:pPr>
              <w:pStyle w:val="TAC"/>
            </w:pPr>
          </w:p>
        </w:tc>
        <w:tc>
          <w:tcPr>
            <w:tcW w:w="2038" w:type="dxa"/>
            <w:tcBorders>
              <w:top w:val="nil"/>
              <w:left w:val="single" w:sz="4" w:space="0" w:color="auto"/>
              <w:bottom w:val="nil"/>
              <w:right w:val="single" w:sz="4" w:space="0" w:color="auto"/>
            </w:tcBorders>
          </w:tcPr>
          <w:p w14:paraId="11211AC1" w14:textId="77777777" w:rsidR="00704DBD" w:rsidRPr="001828F4" w:rsidRDefault="00704DBD" w:rsidP="00704DBD">
            <w:pPr>
              <w:pStyle w:val="TAC"/>
            </w:pPr>
          </w:p>
        </w:tc>
        <w:tc>
          <w:tcPr>
            <w:tcW w:w="922" w:type="dxa"/>
            <w:tcBorders>
              <w:top w:val="single" w:sz="4" w:space="0" w:color="auto"/>
              <w:left w:val="single" w:sz="4" w:space="0" w:color="auto"/>
              <w:bottom w:val="single" w:sz="4" w:space="0" w:color="auto"/>
              <w:right w:val="single" w:sz="4" w:space="0" w:color="auto"/>
            </w:tcBorders>
          </w:tcPr>
          <w:p w14:paraId="3E0C077A" w14:textId="77777777" w:rsidR="00704DBD" w:rsidRPr="001828F4" w:rsidRDefault="00704DBD" w:rsidP="00704DBD">
            <w:pPr>
              <w:pStyle w:val="TAC"/>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E87A7FD" w14:textId="77777777" w:rsidR="00704DBD" w:rsidRPr="001828F4" w:rsidRDefault="00704DBD" w:rsidP="00704DBD">
            <w:pPr>
              <w:pStyle w:val="TAC"/>
            </w:pPr>
            <w:r w:rsidRPr="001828F4">
              <w:rPr>
                <w:szCs w:val="18"/>
              </w:rPr>
              <w:t>CA_n41C_BCS 4</w:t>
            </w:r>
            <w:r w:rsidRPr="001828F4">
              <w:t xml:space="preserve"> and 5 </w:t>
            </w:r>
          </w:p>
        </w:tc>
        <w:tc>
          <w:tcPr>
            <w:tcW w:w="1785" w:type="dxa"/>
            <w:tcBorders>
              <w:top w:val="nil"/>
              <w:left w:val="single" w:sz="4" w:space="0" w:color="auto"/>
              <w:bottom w:val="nil"/>
              <w:right w:val="single" w:sz="4" w:space="0" w:color="auto"/>
            </w:tcBorders>
          </w:tcPr>
          <w:p w14:paraId="6544787D" w14:textId="77777777" w:rsidR="00704DBD" w:rsidRPr="001828F4" w:rsidRDefault="00704DBD" w:rsidP="00704DBD">
            <w:pPr>
              <w:pStyle w:val="TAC"/>
            </w:pPr>
          </w:p>
        </w:tc>
      </w:tr>
      <w:tr w:rsidR="00704DBD" w:rsidRPr="001828F4" w14:paraId="7FC7F32E" w14:textId="77777777" w:rsidTr="006456E8">
        <w:trPr>
          <w:trHeight w:val="29"/>
        </w:trPr>
        <w:tc>
          <w:tcPr>
            <w:tcW w:w="1911" w:type="dxa"/>
            <w:tcBorders>
              <w:top w:val="nil"/>
              <w:left w:val="single" w:sz="4" w:space="0" w:color="auto"/>
              <w:bottom w:val="nil"/>
              <w:right w:val="single" w:sz="4" w:space="0" w:color="auto"/>
            </w:tcBorders>
          </w:tcPr>
          <w:p w14:paraId="3F57E748" w14:textId="77777777" w:rsidR="00704DBD" w:rsidRPr="001828F4" w:rsidRDefault="00704DBD" w:rsidP="00704DBD">
            <w:pPr>
              <w:pStyle w:val="TAC"/>
            </w:pPr>
          </w:p>
        </w:tc>
        <w:tc>
          <w:tcPr>
            <w:tcW w:w="2038" w:type="dxa"/>
            <w:tcBorders>
              <w:top w:val="nil"/>
              <w:left w:val="single" w:sz="4" w:space="0" w:color="auto"/>
              <w:bottom w:val="nil"/>
              <w:right w:val="single" w:sz="4" w:space="0" w:color="auto"/>
            </w:tcBorders>
          </w:tcPr>
          <w:p w14:paraId="2A50899A" w14:textId="77777777" w:rsidR="00704DBD" w:rsidRPr="001828F4" w:rsidRDefault="00704DBD" w:rsidP="00704DBD">
            <w:pPr>
              <w:pStyle w:val="TAC"/>
            </w:pPr>
          </w:p>
        </w:tc>
        <w:tc>
          <w:tcPr>
            <w:tcW w:w="922" w:type="dxa"/>
            <w:tcBorders>
              <w:top w:val="single" w:sz="4" w:space="0" w:color="auto"/>
              <w:left w:val="single" w:sz="4" w:space="0" w:color="auto"/>
              <w:bottom w:val="single" w:sz="4" w:space="0" w:color="auto"/>
              <w:right w:val="single" w:sz="4" w:space="0" w:color="auto"/>
            </w:tcBorders>
          </w:tcPr>
          <w:p w14:paraId="6EBBA79E" w14:textId="77777777" w:rsidR="00704DBD" w:rsidRPr="001828F4" w:rsidRDefault="00704DBD" w:rsidP="00704DBD">
            <w:pPr>
              <w:pStyle w:val="TAC"/>
            </w:pPr>
            <w:r>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01A4DF6" w14:textId="77777777" w:rsidR="00704DBD" w:rsidRPr="001828F4" w:rsidRDefault="00704DBD" w:rsidP="00704DBD">
            <w:pPr>
              <w:pStyle w:val="TAC"/>
            </w:pPr>
            <w:r w:rsidRPr="001828F4">
              <w:rPr>
                <w:rFonts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7C2DB00E" w14:textId="77777777" w:rsidR="00704DBD" w:rsidRPr="001828F4" w:rsidRDefault="00704DBD" w:rsidP="00704DBD">
            <w:pPr>
              <w:pStyle w:val="TAC"/>
            </w:pPr>
          </w:p>
        </w:tc>
      </w:tr>
      <w:tr w:rsidR="00704DBD" w:rsidRPr="001828F4" w14:paraId="2B145A39" w14:textId="77777777" w:rsidTr="006456E8">
        <w:trPr>
          <w:trHeight w:val="29"/>
        </w:trPr>
        <w:tc>
          <w:tcPr>
            <w:tcW w:w="1911" w:type="dxa"/>
            <w:tcBorders>
              <w:top w:val="nil"/>
              <w:left w:val="single" w:sz="4" w:space="0" w:color="auto"/>
              <w:bottom w:val="single" w:sz="4" w:space="0" w:color="auto"/>
              <w:right w:val="single" w:sz="4" w:space="0" w:color="auto"/>
            </w:tcBorders>
          </w:tcPr>
          <w:p w14:paraId="34C933B5" w14:textId="77777777" w:rsidR="00704DBD" w:rsidRPr="001828F4" w:rsidRDefault="00704DBD" w:rsidP="00704DBD">
            <w:pPr>
              <w:pStyle w:val="TAC"/>
            </w:pPr>
          </w:p>
        </w:tc>
        <w:tc>
          <w:tcPr>
            <w:tcW w:w="2038" w:type="dxa"/>
            <w:tcBorders>
              <w:top w:val="nil"/>
              <w:left w:val="single" w:sz="4" w:space="0" w:color="auto"/>
              <w:bottom w:val="single" w:sz="4" w:space="0" w:color="auto"/>
              <w:right w:val="single" w:sz="4" w:space="0" w:color="auto"/>
            </w:tcBorders>
          </w:tcPr>
          <w:p w14:paraId="25D1744E" w14:textId="77777777" w:rsidR="00704DBD" w:rsidRPr="001828F4" w:rsidRDefault="00704DBD" w:rsidP="00704DBD">
            <w:pPr>
              <w:pStyle w:val="TAC"/>
            </w:pPr>
          </w:p>
        </w:tc>
        <w:tc>
          <w:tcPr>
            <w:tcW w:w="922" w:type="dxa"/>
            <w:tcBorders>
              <w:top w:val="single" w:sz="4" w:space="0" w:color="auto"/>
              <w:left w:val="single" w:sz="4" w:space="0" w:color="auto"/>
              <w:bottom w:val="single" w:sz="4" w:space="0" w:color="auto"/>
              <w:right w:val="single" w:sz="4" w:space="0" w:color="auto"/>
            </w:tcBorders>
          </w:tcPr>
          <w:p w14:paraId="6F67AE19" w14:textId="77777777" w:rsidR="00704DBD" w:rsidRPr="001828F4" w:rsidRDefault="00704DBD" w:rsidP="00704DBD">
            <w:pPr>
              <w:pStyle w:val="TAC"/>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78EE625" w14:textId="77777777" w:rsidR="00704DBD" w:rsidRPr="001828F4" w:rsidRDefault="00704DBD" w:rsidP="00704DBD">
            <w:pPr>
              <w:pStyle w:val="TAC"/>
            </w:pPr>
            <w:r w:rsidRPr="001828F4">
              <w:rPr>
                <w:szCs w:val="18"/>
              </w:rPr>
              <w:t>CA_n77(2A)_BCS 4</w:t>
            </w:r>
            <w:r w:rsidRPr="001828F4">
              <w:t xml:space="preserve"> and 5</w:t>
            </w:r>
          </w:p>
        </w:tc>
        <w:tc>
          <w:tcPr>
            <w:tcW w:w="1785" w:type="dxa"/>
            <w:tcBorders>
              <w:top w:val="nil"/>
              <w:left w:val="single" w:sz="4" w:space="0" w:color="auto"/>
              <w:bottom w:val="single" w:sz="4" w:space="0" w:color="auto"/>
              <w:right w:val="single" w:sz="4" w:space="0" w:color="auto"/>
            </w:tcBorders>
          </w:tcPr>
          <w:p w14:paraId="40201D64" w14:textId="77777777" w:rsidR="00704DBD" w:rsidRPr="001828F4" w:rsidRDefault="00704DBD" w:rsidP="00704DBD">
            <w:pPr>
              <w:pStyle w:val="TAC"/>
            </w:pPr>
          </w:p>
        </w:tc>
      </w:tr>
      <w:tr w:rsidR="00704DBD" w:rsidRPr="001828F4" w14:paraId="6820B940" w14:textId="77777777" w:rsidTr="006456E8">
        <w:trPr>
          <w:trHeight w:val="29"/>
        </w:trPr>
        <w:tc>
          <w:tcPr>
            <w:tcW w:w="1911" w:type="dxa"/>
            <w:tcBorders>
              <w:top w:val="single" w:sz="4" w:space="0" w:color="auto"/>
              <w:left w:val="single" w:sz="4" w:space="0" w:color="auto"/>
              <w:bottom w:val="nil"/>
              <w:right w:val="single" w:sz="4" w:space="0" w:color="auto"/>
            </w:tcBorders>
          </w:tcPr>
          <w:p w14:paraId="46D60ED4" w14:textId="77777777" w:rsidR="00704DBD" w:rsidRPr="001828F4" w:rsidRDefault="00704DBD" w:rsidP="00704DBD">
            <w:pPr>
              <w:pStyle w:val="TAC"/>
              <w:rPr>
                <w:rFonts w:eastAsia="宋体"/>
                <w:lang w:val="en-US" w:eastAsia="zh-CN" w:bidi="ar"/>
              </w:rPr>
            </w:pPr>
            <w:r w:rsidRPr="001828F4">
              <w:t>CA_n25A-n41C-n71B-n77A</w:t>
            </w:r>
          </w:p>
        </w:tc>
        <w:tc>
          <w:tcPr>
            <w:tcW w:w="2038" w:type="dxa"/>
            <w:tcBorders>
              <w:top w:val="single" w:sz="4" w:space="0" w:color="auto"/>
              <w:left w:val="single" w:sz="4" w:space="0" w:color="auto"/>
              <w:bottom w:val="nil"/>
              <w:right w:val="single" w:sz="4" w:space="0" w:color="auto"/>
            </w:tcBorders>
          </w:tcPr>
          <w:p w14:paraId="1D03B7DB" w14:textId="77777777" w:rsidR="00704DBD" w:rsidRPr="001828F4" w:rsidRDefault="00704DBD" w:rsidP="00704DBD">
            <w:pPr>
              <w:pStyle w:val="TAC"/>
              <w:rPr>
                <w:rFonts w:eastAsia="宋体"/>
                <w:lang w:val="en-US" w:eastAsia="zh-CN" w:bidi="ar"/>
              </w:rPr>
            </w:pPr>
            <w:r w:rsidRPr="001828F4">
              <w:t>CA_n25A-n41A</w:t>
            </w:r>
            <w:r w:rsidRPr="001828F4">
              <w:br/>
              <w:t>CA_n25A-n71A</w:t>
            </w:r>
            <w:r w:rsidRPr="001828F4">
              <w:br/>
              <w:t>CA_n25A-n77A</w:t>
            </w:r>
            <w:r w:rsidRPr="001828F4">
              <w:br/>
              <w:t>CA_n41A-n71A</w:t>
            </w:r>
            <w:r w:rsidRPr="001828F4">
              <w:br/>
              <w:t>CA_n41A-n77A</w:t>
            </w:r>
            <w:r w:rsidRPr="001828F4">
              <w:br/>
              <w:t>CA_n41C</w:t>
            </w:r>
            <w:r w:rsidRPr="001828F4">
              <w:br/>
              <w:t>CA_n71A-n77A</w:t>
            </w:r>
          </w:p>
        </w:tc>
        <w:tc>
          <w:tcPr>
            <w:tcW w:w="922" w:type="dxa"/>
            <w:tcBorders>
              <w:top w:val="single" w:sz="4" w:space="0" w:color="auto"/>
              <w:left w:val="single" w:sz="4" w:space="0" w:color="auto"/>
              <w:bottom w:val="single" w:sz="4" w:space="0" w:color="auto"/>
              <w:right w:val="single" w:sz="4" w:space="0" w:color="auto"/>
            </w:tcBorders>
          </w:tcPr>
          <w:p w14:paraId="32B1020F" w14:textId="77777777" w:rsidR="00704DBD" w:rsidRPr="001828F4" w:rsidRDefault="00704DBD" w:rsidP="00704DBD">
            <w:pPr>
              <w:pStyle w:val="TAC"/>
              <w:rPr>
                <w:rFonts w:eastAsia="宋体"/>
                <w:lang w:eastAsia="en-GB"/>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4BA8C773" w14:textId="77777777" w:rsidR="00704DBD" w:rsidRPr="001828F4" w:rsidRDefault="00704DBD" w:rsidP="00704DBD">
            <w:pPr>
              <w:pStyle w:val="TAC"/>
              <w:rPr>
                <w:rFonts w:eastAsia="宋体"/>
              </w:rPr>
            </w:pPr>
            <w:r w:rsidRPr="001828F4">
              <w:t>n25 channel bandwidths in Table 5.3.5-1</w:t>
            </w:r>
          </w:p>
        </w:tc>
        <w:tc>
          <w:tcPr>
            <w:tcW w:w="1785" w:type="dxa"/>
            <w:tcBorders>
              <w:top w:val="single" w:sz="4" w:space="0" w:color="auto"/>
              <w:left w:val="single" w:sz="4" w:space="0" w:color="auto"/>
              <w:bottom w:val="nil"/>
              <w:right w:val="single" w:sz="4" w:space="0" w:color="auto"/>
            </w:tcBorders>
          </w:tcPr>
          <w:p w14:paraId="24F863FD" w14:textId="77777777" w:rsidR="00704DBD" w:rsidRPr="001828F4" w:rsidRDefault="00704DBD" w:rsidP="00704DBD">
            <w:pPr>
              <w:pStyle w:val="TAC"/>
              <w:rPr>
                <w:rFonts w:eastAsia="宋体"/>
                <w:lang w:val="en-US" w:eastAsia="zh-CN" w:bidi="ar"/>
              </w:rPr>
            </w:pPr>
            <w:r w:rsidRPr="001828F4">
              <w:t>4 and 5</w:t>
            </w:r>
          </w:p>
        </w:tc>
      </w:tr>
      <w:tr w:rsidR="00704DBD" w:rsidRPr="001828F4" w14:paraId="56E241E8" w14:textId="77777777" w:rsidTr="006456E8">
        <w:trPr>
          <w:trHeight w:val="29"/>
        </w:trPr>
        <w:tc>
          <w:tcPr>
            <w:tcW w:w="1911" w:type="dxa"/>
            <w:tcBorders>
              <w:top w:val="nil"/>
              <w:left w:val="single" w:sz="4" w:space="0" w:color="auto"/>
              <w:bottom w:val="nil"/>
              <w:right w:val="single" w:sz="4" w:space="0" w:color="auto"/>
            </w:tcBorders>
          </w:tcPr>
          <w:p w14:paraId="4A6FAC02"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3926A7D0"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009D4C" w14:textId="77777777" w:rsidR="00704DBD" w:rsidRPr="001828F4" w:rsidRDefault="00704DBD" w:rsidP="00704DBD">
            <w:pPr>
              <w:pStyle w:val="TAC"/>
              <w:rPr>
                <w:rFonts w:eastAsia="宋体"/>
                <w:lang w:eastAsia="en-GB"/>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019F3212" w14:textId="77777777" w:rsidR="00704DBD" w:rsidRPr="001828F4" w:rsidRDefault="00704DBD" w:rsidP="00704DBD">
            <w:pPr>
              <w:pStyle w:val="TAC"/>
              <w:rPr>
                <w:rFonts w:eastAsia="宋体"/>
              </w:rPr>
            </w:pPr>
            <w:r w:rsidRPr="001828F4">
              <w:t>CA_n41C_BCS 4 and 5</w:t>
            </w:r>
          </w:p>
        </w:tc>
        <w:tc>
          <w:tcPr>
            <w:tcW w:w="1785" w:type="dxa"/>
            <w:tcBorders>
              <w:top w:val="nil"/>
              <w:left w:val="single" w:sz="4" w:space="0" w:color="auto"/>
              <w:bottom w:val="nil"/>
              <w:right w:val="single" w:sz="4" w:space="0" w:color="auto"/>
            </w:tcBorders>
          </w:tcPr>
          <w:p w14:paraId="53509EA0" w14:textId="77777777" w:rsidR="00704DBD" w:rsidRPr="001828F4" w:rsidRDefault="00704DBD" w:rsidP="00704DBD">
            <w:pPr>
              <w:pStyle w:val="TAC"/>
              <w:rPr>
                <w:rFonts w:eastAsia="宋体"/>
                <w:lang w:val="en-US" w:eastAsia="zh-CN" w:bidi="ar"/>
              </w:rPr>
            </w:pPr>
          </w:p>
        </w:tc>
      </w:tr>
      <w:tr w:rsidR="00704DBD" w:rsidRPr="001828F4" w14:paraId="240BEE6D" w14:textId="77777777" w:rsidTr="006456E8">
        <w:trPr>
          <w:trHeight w:val="29"/>
        </w:trPr>
        <w:tc>
          <w:tcPr>
            <w:tcW w:w="1911" w:type="dxa"/>
            <w:tcBorders>
              <w:top w:val="nil"/>
              <w:left w:val="single" w:sz="4" w:space="0" w:color="auto"/>
              <w:bottom w:val="nil"/>
              <w:right w:val="single" w:sz="4" w:space="0" w:color="auto"/>
            </w:tcBorders>
          </w:tcPr>
          <w:p w14:paraId="41074828"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F680F6E"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24D430" w14:textId="77777777" w:rsidR="00704DBD" w:rsidRPr="001828F4" w:rsidRDefault="00704DBD" w:rsidP="00704DBD">
            <w:pPr>
              <w:pStyle w:val="TAC"/>
              <w:rPr>
                <w:rFonts w:eastAsia="宋体"/>
                <w:lang w:eastAsia="en-GB"/>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2DED1E7D" w14:textId="77777777" w:rsidR="00704DBD" w:rsidRPr="001828F4" w:rsidRDefault="00704DBD" w:rsidP="00704DBD">
            <w:pPr>
              <w:pStyle w:val="TAC"/>
              <w:rPr>
                <w:rFonts w:eastAsia="宋体"/>
              </w:rPr>
            </w:pPr>
            <w:r w:rsidRPr="001828F4">
              <w:t>CA_n71B_BCS 4 and 5</w:t>
            </w:r>
          </w:p>
        </w:tc>
        <w:tc>
          <w:tcPr>
            <w:tcW w:w="1785" w:type="dxa"/>
            <w:tcBorders>
              <w:top w:val="nil"/>
              <w:left w:val="single" w:sz="4" w:space="0" w:color="auto"/>
              <w:bottom w:val="nil"/>
              <w:right w:val="single" w:sz="4" w:space="0" w:color="auto"/>
            </w:tcBorders>
          </w:tcPr>
          <w:p w14:paraId="7CB76E35" w14:textId="77777777" w:rsidR="00704DBD" w:rsidRPr="001828F4" w:rsidRDefault="00704DBD" w:rsidP="00704DBD">
            <w:pPr>
              <w:pStyle w:val="TAC"/>
              <w:rPr>
                <w:rFonts w:eastAsia="宋体"/>
                <w:lang w:val="en-US" w:eastAsia="zh-CN" w:bidi="ar"/>
              </w:rPr>
            </w:pPr>
          </w:p>
        </w:tc>
      </w:tr>
      <w:tr w:rsidR="00704DBD" w:rsidRPr="001828F4" w14:paraId="043D8B56" w14:textId="77777777" w:rsidTr="006456E8">
        <w:trPr>
          <w:trHeight w:val="29"/>
        </w:trPr>
        <w:tc>
          <w:tcPr>
            <w:tcW w:w="1911" w:type="dxa"/>
            <w:tcBorders>
              <w:top w:val="nil"/>
              <w:left w:val="single" w:sz="4" w:space="0" w:color="auto"/>
              <w:bottom w:val="single" w:sz="4" w:space="0" w:color="auto"/>
              <w:right w:val="single" w:sz="4" w:space="0" w:color="auto"/>
            </w:tcBorders>
          </w:tcPr>
          <w:p w14:paraId="78C69925"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75EE2091"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644BE4" w14:textId="77777777" w:rsidR="00704DBD" w:rsidRPr="001828F4" w:rsidRDefault="00704DBD" w:rsidP="00704DBD">
            <w:pPr>
              <w:pStyle w:val="TAC"/>
              <w:rPr>
                <w:rFonts w:eastAsia="宋体"/>
                <w:lang w:eastAsia="en-GB"/>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61C05559" w14:textId="77777777" w:rsidR="00704DBD" w:rsidRPr="001828F4" w:rsidRDefault="00704DBD" w:rsidP="00704DBD">
            <w:pPr>
              <w:pStyle w:val="TAC"/>
              <w:rPr>
                <w:rFonts w:eastAsia="宋体"/>
              </w:rPr>
            </w:pPr>
            <w:r w:rsidRPr="001828F4">
              <w:t>n77 channel bandwidths in Table 5.3.5-1</w:t>
            </w:r>
          </w:p>
        </w:tc>
        <w:tc>
          <w:tcPr>
            <w:tcW w:w="1785" w:type="dxa"/>
            <w:tcBorders>
              <w:top w:val="nil"/>
              <w:left w:val="single" w:sz="4" w:space="0" w:color="auto"/>
              <w:bottom w:val="single" w:sz="4" w:space="0" w:color="auto"/>
              <w:right w:val="single" w:sz="4" w:space="0" w:color="auto"/>
            </w:tcBorders>
          </w:tcPr>
          <w:p w14:paraId="2A972A46" w14:textId="77777777" w:rsidR="00704DBD" w:rsidRPr="001828F4" w:rsidRDefault="00704DBD" w:rsidP="00704DBD">
            <w:pPr>
              <w:pStyle w:val="TAC"/>
              <w:rPr>
                <w:rFonts w:eastAsia="宋体"/>
                <w:lang w:val="en-US" w:eastAsia="zh-CN" w:bidi="ar"/>
              </w:rPr>
            </w:pPr>
          </w:p>
        </w:tc>
      </w:tr>
      <w:tr w:rsidR="00704DBD" w:rsidRPr="001828F4" w14:paraId="52247341" w14:textId="77777777" w:rsidTr="006456E8">
        <w:trPr>
          <w:trHeight w:val="29"/>
        </w:trPr>
        <w:tc>
          <w:tcPr>
            <w:tcW w:w="1911" w:type="dxa"/>
            <w:tcBorders>
              <w:top w:val="single" w:sz="4" w:space="0" w:color="auto"/>
              <w:left w:val="single" w:sz="4" w:space="0" w:color="auto"/>
              <w:bottom w:val="nil"/>
              <w:right w:val="single" w:sz="4" w:space="0" w:color="auto"/>
            </w:tcBorders>
          </w:tcPr>
          <w:p w14:paraId="481715CB" w14:textId="77777777" w:rsidR="00704DBD" w:rsidRPr="001828F4" w:rsidRDefault="00704DBD" w:rsidP="00704DBD">
            <w:pPr>
              <w:pStyle w:val="TAC"/>
              <w:rPr>
                <w:rFonts w:eastAsia="宋体"/>
                <w:lang w:val="en-US" w:eastAsia="zh-CN" w:bidi="ar"/>
              </w:rPr>
            </w:pPr>
            <w:r w:rsidRPr="001828F4">
              <w:t>CA_n25A-n41C-n71(2A)-n77A</w:t>
            </w:r>
          </w:p>
        </w:tc>
        <w:tc>
          <w:tcPr>
            <w:tcW w:w="2038" w:type="dxa"/>
            <w:tcBorders>
              <w:top w:val="single" w:sz="4" w:space="0" w:color="auto"/>
              <w:left w:val="single" w:sz="4" w:space="0" w:color="auto"/>
              <w:bottom w:val="nil"/>
              <w:right w:val="single" w:sz="4" w:space="0" w:color="auto"/>
            </w:tcBorders>
          </w:tcPr>
          <w:p w14:paraId="38ABE563" w14:textId="77777777" w:rsidR="00704DBD" w:rsidRPr="001828F4" w:rsidRDefault="00704DBD" w:rsidP="00704DBD">
            <w:pPr>
              <w:pStyle w:val="TAC"/>
              <w:rPr>
                <w:rFonts w:eastAsia="宋体"/>
                <w:lang w:val="en-US" w:eastAsia="zh-CN" w:bidi="ar"/>
              </w:rPr>
            </w:pPr>
            <w:r w:rsidRPr="001828F4">
              <w:t>CA_n25A-n41A</w:t>
            </w:r>
            <w:r w:rsidRPr="001828F4">
              <w:br/>
              <w:t>CA_n25A-n71A</w:t>
            </w:r>
            <w:r w:rsidRPr="001828F4">
              <w:br/>
              <w:t>CA_n25A-n77A</w:t>
            </w:r>
            <w:r w:rsidRPr="001828F4">
              <w:br/>
              <w:t>CA_n41A-n71A</w:t>
            </w:r>
            <w:r w:rsidRPr="001828F4">
              <w:br/>
              <w:t>CA_n41A-n77A</w:t>
            </w:r>
            <w:r w:rsidRPr="001828F4">
              <w:br/>
              <w:t>CA_n41C</w:t>
            </w:r>
            <w:r w:rsidRPr="001828F4">
              <w:br/>
              <w:t>CA_n71A-n77A</w:t>
            </w:r>
          </w:p>
        </w:tc>
        <w:tc>
          <w:tcPr>
            <w:tcW w:w="922" w:type="dxa"/>
            <w:tcBorders>
              <w:top w:val="single" w:sz="4" w:space="0" w:color="auto"/>
              <w:left w:val="single" w:sz="4" w:space="0" w:color="auto"/>
              <w:bottom w:val="single" w:sz="4" w:space="0" w:color="auto"/>
              <w:right w:val="single" w:sz="4" w:space="0" w:color="auto"/>
            </w:tcBorders>
          </w:tcPr>
          <w:p w14:paraId="358BDC3C" w14:textId="77777777" w:rsidR="00704DBD" w:rsidRPr="001828F4" w:rsidRDefault="00704DBD" w:rsidP="00704DBD">
            <w:pPr>
              <w:pStyle w:val="TAC"/>
              <w:rPr>
                <w:rFonts w:eastAsia="宋体"/>
                <w:lang w:eastAsia="en-GB"/>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518CB865" w14:textId="77777777" w:rsidR="00704DBD" w:rsidRPr="001828F4" w:rsidRDefault="00704DBD" w:rsidP="00704DBD">
            <w:pPr>
              <w:pStyle w:val="TAC"/>
              <w:rPr>
                <w:rFonts w:eastAsia="宋体"/>
              </w:rPr>
            </w:pPr>
            <w:r w:rsidRPr="001828F4">
              <w:t>n25 channel bandwidths in Table 5.3.5-1</w:t>
            </w:r>
          </w:p>
        </w:tc>
        <w:tc>
          <w:tcPr>
            <w:tcW w:w="1785" w:type="dxa"/>
            <w:tcBorders>
              <w:top w:val="single" w:sz="4" w:space="0" w:color="auto"/>
              <w:left w:val="single" w:sz="4" w:space="0" w:color="auto"/>
              <w:bottom w:val="nil"/>
              <w:right w:val="single" w:sz="4" w:space="0" w:color="auto"/>
            </w:tcBorders>
          </w:tcPr>
          <w:p w14:paraId="1E8AE94A" w14:textId="77777777" w:rsidR="00704DBD" w:rsidRPr="001828F4" w:rsidRDefault="00704DBD" w:rsidP="00704DBD">
            <w:pPr>
              <w:pStyle w:val="TAC"/>
              <w:rPr>
                <w:rFonts w:eastAsia="宋体"/>
                <w:lang w:val="en-US" w:eastAsia="zh-CN" w:bidi="ar"/>
              </w:rPr>
            </w:pPr>
            <w:r w:rsidRPr="001828F4">
              <w:t>4 and 5</w:t>
            </w:r>
          </w:p>
        </w:tc>
      </w:tr>
      <w:tr w:rsidR="00704DBD" w:rsidRPr="001828F4" w14:paraId="7A5228A1" w14:textId="77777777" w:rsidTr="006456E8">
        <w:trPr>
          <w:trHeight w:val="29"/>
        </w:trPr>
        <w:tc>
          <w:tcPr>
            <w:tcW w:w="1911" w:type="dxa"/>
            <w:tcBorders>
              <w:top w:val="nil"/>
              <w:left w:val="single" w:sz="4" w:space="0" w:color="auto"/>
              <w:bottom w:val="nil"/>
              <w:right w:val="single" w:sz="4" w:space="0" w:color="auto"/>
            </w:tcBorders>
          </w:tcPr>
          <w:p w14:paraId="5B66675E"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02986A6D"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3792F1" w14:textId="77777777" w:rsidR="00704DBD" w:rsidRPr="001828F4" w:rsidRDefault="00704DBD" w:rsidP="00704DBD">
            <w:pPr>
              <w:pStyle w:val="TAC"/>
              <w:rPr>
                <w:rFonts w:eastAsia="宋体"/>
                <w:lang w:eastAsia="en-GB"/>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6B0CFBFF" w14:textId="77777777" w:rsidR="00704DBD" w:rsidRPr="001828F4" w:rsidRDefault="00704DBD" w:rsidP="00704DBD">
            <w:pPr>
              <w:pStyle w:val="TAC"/>
              <w:rPr>
                <w:rFonts w:eastAsia="宋体"/>
              </w:rPr>
            </w:pPr>
            <w:r w:rsidRPr="001828F4">
              <w:t>CA_n41C_BCS 4 and 5</w:t>
            </w:r>
          </w:p>
        </w:tc>
        <w:tc>
          <w:tcPr>
            <w:tcW w:w="1785" w:type="dxa"/>
            <w:tcBorders>
              <w:top w:val="nil"/>
              <w:left w:val="single" w:sz="4" w:space="0" w:color="auto"/>
              <w:bottom w:val="nil"/>
              <w:right w:val="single" w:sz="4" w:space="0" w:color="auto"/>
            </w:tcBorders>
          </w:tcPr>
          <w:p w14:paraId="6C2C4B50" w14:textId="77777777" w:rsidR="00704DBD" w:rsidRPr="001828F4" w:rsidRDefault="00704DBD" w:rsidP="00704DBD">
            <w:pPr>
              <w:pStyle w:val="TAC"/>
              <w:rPr>
                <w:rFonts w:eastAsia="宋体"/>
                <w:lang w:val="en-US" w:eastAsia="zh-CN" w:bidi="ar"/>
              </w:rPr>
            </w:pPr>
          </w:p>
        </w:tc>
      </w:tr>
      <w:tr w:rsidR="00704DBD" w:rsidRPr="001828F4" w14:paraId="45F09CB2" w14:textId="77777777" w:rsidTr="006456E8">
        <w:trPr>
          <w:trHeight w:val="29"/>
        </w:trPr>
        <w:tc>
          <w:tcPr>
            <w:tcW w:w="1911" w:type="dxa"/>
            <w:tcBorders>
              <w:top w:val="nil"/>
              <w:left w:val="single" w:sz="4" w:space="0" w:color="auto"/>
              <w:bottom w:val="nil"/>
              <w:right w:val="single" w:sz="4" w:space="0" w:color="auto"/>
            </w:tcBorders>
          </w:tcPr>
          <w:p w14:paraId="3CEDB055"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059292DC"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18BD90" w14:textId="77777777" w:rsidR="00704DBD" w:rsidRPr="001828F4" w:rsidRDefault="00704DBD" w:rsidP="00704DBD">
            <w:pPr>
              <w:pStyle w:val="TAC"/>
              <w:rPr>
                <w:rFonts w:eastAsia="宋体"/>
                <w:lang w:eastAsia="en-GB"/>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472D2DA1" w14:textId="77777777" w:rsidR="00704DBD" w:rsidRPr="001828F4" w:rsidRDefault="00704DBD" w:rsidP="00704DBD">
            <w:pPr>
              <w:pStyle w:val="TAC"/>
              <w:rPr>
                <w:rFonts w:eastAsia="宋体"/>
              </w:rPr>
            </w:pPr>
            <w:r w:rsidRPr="001828F4">
              <w:t>CA_n71(2A)_BCS 4 and 5</w:t>
            </w:r>
          </w:p>
        </w:tc>
        <w:tc>
          <w:tcPr>
            <w:tcW w:w="1785" w:type="dxa"/>
            <w:tcBorders>
              <w:top w:val="nil"/>
              <w:left w:val="single" w:sz="4" w:space="0" w:color="auto"/>
              <w:bottom w:val="nil"/>
              <w:right w:val="single" w:sz="4" w:space="0" w:color="auto"/>
            </w:tcBorders>
          </w:tcPr>
          <w:p w14:paraId="2B3C5E0B" w14:textId="77777777" w:rsidR="00704DBD" w:rsidRPr="001828F4" w:rsidRDefault="00704DBD" w:rsidP="00704DBD">
            <w:pPr>
              <w:pStyle w:val="TAC"/>
              <w:rPr>
                <w:rFonts w:eastAsia="宋体"/>
                <w:lang w:val="en-US" w:eastAsia="zh-CN" w:bidi="ar"/>
              </w:rPr>
            </w:pPr>
          </w:p>
        </w:tc>
      </w:tr>
      <w:tr w:rsidR="00704DBD" w:rsidRPr="001828F4" w14:paraId="0F5B874E" w14:textId="77777777" w:rsidTr="006456E8">
        <w:trPr>
          <w:trHeight w:val="29"/>
        </w:trPr>
        <w:tc>
          <w:tcPr>
            <w:tcW w:w="1911" w:type="dxa"/>
            <w:tcBorders>
              <w:top w:val="nil"/>
              <w:left w:val="single" w:sz="4" w:space="0" w:color="auto"/>
              <w:bottom w:val="single" w:sz="4" w:space="0" w:color="auto"/>
              <w:right w:val="single" w:sz="4" w:space="0" w:color="auto"/>
            </w:tcBorders>
          </w:tcPr>
          <w:p w14:paraId="3AB82431"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4551493D"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73700B" w14:textId="77777777" w:rsidR="00704DBD" w:rsidRPr="001828F4" w:rsidRDefault="00704DBD" w:rsidP="00704DBD">
            <w:pPr>
              <w:pStyle w:val="TAC"/>
              <w:rPr>
                <w:rFonts w:eastAsia="宋体"/>
                <w:lang w:eastAsia="en-GB"/>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199E2965" w14:textId="77777777" w:rsidR="00704DBD" w:rsidRPr="001828F4" w:rsidRDefault="00704DBD" w:rsidP="00704DBD">
            <w:pPr>
              <w:pStyle w:val="TAC"/>
              <w:rPr>
                <w:rFonts w:eastAsia="宋体"/>
              </w:rPr>
            </w:pPr>
            <w:r w:rsidRPr="001828F4">
              <w:t>n77 channel bandwidths in Table 5.3.5-1</w:t>
            </w:r>
          </w:p>
        </w:tc>
        <w:tc>
          <w:tcPr>
            <w:tcW w:w="1785" w:type="dxa"/>
            <w:tcBorders>
              <w:top w:val="nil"/>
              <w:left w:val="single" w:sz="4" w:space="0" w:color="auto"/>
              <w:bottom w:val="single" w:sz="4" w:space="0" w:color="auto"/>
              <w:right w:val="single" w:sz="4" w:space="0" w:color="auto"/>
            </w:tcBorders>
          </w:tcPr>
          <w:p w14:paraId="63A6C189" w14:textId="77777777" w:rsidR="00704DBD" w:rsidRPr="001828F4" w:rsidRDefault="00704DBD" w:rsidP="00704DBD">
            <w:pPr>
              <w:pStyle w:val="TAC"/>
              <w:rPr>
                <w:rFonts w:eastAsia="宋体"/>
                <w:lang w:val="en-US" w:eastAsia="zh-CN" w:bidi="ar"/>
              </w:rPr>
            </w:pPr>
          </w:p>
        </w:tc>
      </w:tr>
      <w:tr w:rsidR="00704DBD" w:rsidRPr="001828F4" w14:paraId="13B8A57E" w14:textId="77777777" w:rsidTr="006456E8">
        <w:trPr>
          <w:trHeight w:val="29"/>
        </w:trPr>
        <w:tc>
          <w:tcPr>
            <w:tcW w:w="1911" w:type="dxa"/>
            <w:tcBorders>
              <w:top w:val="single" w:sz="4" w:space="0" w:color="auto"/>
              <w:left w:val="single" w:sz="4" w:space="0" w:color="auto"/>
              <w:bottom w:val="nil"/>
              <w:right w:val="single" w:sz="4" w:space="0" w:color="auto"/>
            </w:tcBorders>
          </w:tcPr>
          <w:p w14:paraId="45626958" w14:textId="77777777" w:rsidR="00704DBD" w:rsidRPr="001828F4" w:rsidRDefault="00704DBD" w:rsidP="00704DBD">
            <w:pPr>
              <w:pStyle w:val="TAC"/>
              <w:rPr>
                <w:rFonts w:eastAsia="宋体"/>
                <w:lang w:val="en-US" w:eastAsia="zh-CN" w:bidi="ar"/>
              </w:rPr>
            </w:pPr>
            <w:r w:rsidRPr="001828F4">
              <w:rPr>
                <w:rFonts w:eastAsia="MS Mincho"/>
                <w:lang w:eastAsia="zh-CN"/>
              </w:rPr>
              <w:t>CA_n25A-n41(2A)-n71A-n77A</w:t>
            </w:r>
          </w:p>
        </w:tc>
        <w:tc>
          <w:tcPr>
            <w:tcW w:w="2038" w:type="dxa"/>
            <w:tcBorders>
              <w:top w:val="single" w:sz="4" w:space="0" w:color="auto"/>
              <w:left w:val="single" w:sz="4" w:space="0" w:color="auto"/>
              <w:bottom w:val="nil"/>
              <w:right w:val="single" w:sz="4" w:space="0" w:color="auto"/>
            </w:tcBorders>
          </w:tcPr>
          <w:p w14:paraId="6B701CAC" w14:textId="77777777" w:rsidR="00704DBD" w:rsidRPr="001828F4" w:rsidRDefault="00704DBD" w:rsidP="00704DBD">
            <w:pPr>
              <w:pStyle w:val="TAC"/>
              <w:rPr>
                <w:vertAlign w:val="superscript"/>
                <w:lang w:val="en-US" w:eastAsia="zh-CN"/>
              </w:rPr>
            </w:pPr>
            <w:r w:rsidRPr="001828F4">
              <w:rPr>
                <w:lang w:val="en-US" w:eastAsia="zh-CN"/>
              </w:rPr>
              <w:t>n41</w:t>
            </w:r>
            <w:r w:rsidRPr="001828F4">
              <w:rPr>
                <w:vertAlign w:val="superscript"/>
                <w:lang w:val="en-US" w:eastAsia="zh-CN"/>
              </w:rPr>
              <w:t>5,6</w:t>
            </w:r>
          </w:p>
          <w:p w14:paraId="4708EC2B" w14:textId="77777777" w:rsidR="00704DBD" w:rsidRPr="001828F4" w:rsidRDefault="00704DBD" w:rsidP="00704DBD">
            <w:pPr>
              <w:pStyle w:val="TAC"/>
              <w:rPr>
                <w:vertAlign w:val="superscript"/>
                <w:lang w:val="en-US" w:eastAsia="zh-CN"/>
              </w:rPr>
            </w:pPr>
            <w:r w:rsidRPr="001828F4">
              <w:rPr>
                <w:lang w:val="en-US" w:eastAsia="zh-CN"/>
              </w:rPr>
              <w:t>n77</w:t>
            </w:r>
            <w:r w:rsidRPr="001828F4">
              <w:rPr>
                <w:vertAlign w:val="superscript"/>
                <w:lang w:val="en-US" w:eastAsia="zh-CN"/>
              </w:rPr>
              <w:t>5,6</w:t>
            </w:r>
          </w:p>
          <w:p w14:paraId="3C5906DC" w14:textId="77777777" w:rsidR="00704DBD" w:rsidRPr="001828F4" w:rsidRDefault="00704DBD" w:rsidP="00704DBD">
            <w:pPr>
              <w:pStyle w:val="TAC"/>
              <w:rPr>
                <w:rFonts w:cs="Arial"/>
                <w:szCs w:val="18"/>
                <w:lang w:val="en-US" w:eastAsia="zh-CN"/>
              </w:rPr>
            </w:pPr>
            <w:r w:rsidRPr="001828F4">
              <w:rPr>
                <w:rFonts w:cs="Arial"/>
                <w:szCs w:val="18"/>
                <w:lang w:val="en-US" w:eastAsia="zh-CN"/>
              </w:rPr>
              <w:t>CA_n25A-n41A</w:t>
            </w:r>
            <w:r w:rsidRPr="001828F4">
              <w:rPr>
                <w:vertAlign w:val="superscript"/>
                <w:lang w:val="en-US" w:eastAsia="zh-CN"/>
              </w:rPr>
              <w:t>5</w:t>
            </w:r>
          </w:p>
          <w:p w14:paraId="3E690C93" w14:textId="77777777" w:rsidR="00704DBD" w:rsidRPr="001828F4" w:rsidRDefault="00704DBD" w:rsidP="00704DBD">
            <w:pPr>
              <w:pStyle w:val="TAC"/>
              <w:rPr>
                <w:rFonts w:cs="Arial"/>
                <w:szCs w:val="18"/>
                <w:lang w:val="en-US" w:eastAsia="zh-CN"/>
              </w:rPr>
            </w:pPr>
            <w:r w:rsidRPr="001828F4">
              <w:rPr>
                <w:rFonts w:cs="Arial"/>
                <w:szCs w:val="18"/>
                <w:lang w:val="en-US" w:eastAsia="zh-CN"/>
              </w:rPr>
              <w:t>CA_n25A-n71A</w:t>
            </w:r>
          </w:p>
          <w:p w14:paraId="5F143765" w14:textId="77777777" w:rsidR="00704DBD" w:rsidRPr="001828F4" w:rsidRDefault="00704DBD" w:rsidP="00704DBD">
            <w:pPr>
              <w:pStyle w:val="TAC"/>
              <w:rPr>
                <w:rFonts w:cs="Arial"/>
                <w:szCs w:val="18"/>
                <w:lang w:val="en-US" w:eastAsia="zh-CN"/>
              </w:rPr>
            </w:pPr>
            <w:r w:rsidRPr="001828F4">
              <w:rPr>
                <w:rFonts w:cs="Arial"/>
                <w:szCs w:val="18"/>
                <w:lang w:val="en-US" w:eastAsia="zh-CN"/>
              </w:rPr>
              <w:t>CA_n25A-n77A</w:t>
            </w:r>
            <w:r w:rsidRPr="001828F4">
              <w:rPr>
                <w:vertAlign w:val="superscript"/>
                <w:lang w:val="en-US" w:eastAsia="zh-CN"/>
              </w:rPr>
              <w:t>5</w:t>
            </w:r>
          </w:p>
          <w:p w14:paraId="259E0F49" w14:textId="77777777" w:rsidR="00704DBD" w:rsidRPr="001828F4" w:rsidRDefault="00704DBD" w:rsidP="00704DBD">
            <w:pPr>
              <w:pStyle w:val="TAC"/>
              <w:rPr>
                <w:rFonts w:cs="Arial"/>
                <w:szCs w:val="18"/>
                <w:lang w:val="en-US" w:eastAsia="zh-CN"/>
              </w:rPr>
            </w:pPr>
            <w:r w:rsidRPr="001828F4">
              <w:rPr>
                <w:rFonts w:cs="Arial"/>
                <w:szCs w:val="18"/>
                <w:lang w:val="en-US" w:eastAsia="zh-CN"/>
              </w:rPr>
              <w:t>CA_n41A-n71A</w:t>
            </w:r>
            <w:r w:rsidRPr="001828F4">
              <w:rPr>
                <w:vertAlign w:val="superscript"/>
                <w:lang w:val="en-US" w:eastAsia="zh-CN"/>
              </w:rPr>
              <w:t>5</w:t>
            </w:r>
          </w:p>
          <w:p w14:paraId="3BBD2515" w14:textId="77777777" w:rsidR="00704DBD" w:rsidRPr="001828F4" w:rsidRDefault="00704DBD" w:rsidP="00704DBD">
            <w:pPr>
              <w:pStyle w:val="TAC"/>
              <w:rPr>
                <w:rFonts w:cs="Arial"/>
                <w:szCs w:val="18"/>
                <w:lang w:val="en-US" w:eastAsia="zh-CN"/>
              </w:rPr>
            </w:pPr>
            <w:r w:rsidRPr="001828F4">
              <w:rPr>
                <w:rFonts w:cs="Arial"/>
                <w:szCs w:val="18"/>
                <w:lang w:val="en-US" w:eastAsia="zh-CN"/>
              </w:rPr>
              <w:t>CA_n41A-n77A</w:t>
            </w:r>
            <w:r w:rsidRPr="001828F4">
              <w:rPr>
                <w:vertAlign w:val="superscript"/>
                <w:lang w:val="en-US" w:eastAsia="zh-CN"/>
              </w:rPr>
              <w:t>5</w:t>
            </w:r>
          </w:p>
          <w:p w14:paraId="62446DFE" w14:textId="77777777" w:rsidR="00704DBD" w:rsidRPr="001828F4" w:rsidRDefault="00704DBD" w:rsidP="00704DBD">
            <w:pPr>
              <w:pStyle w:val="TAC"/>
              <w:rPr>
                <w:rFonts w:eastAsia="宋体"/>
                <w:lang w:val="en-US" w:eastAsia="zh-CN" w:bidi="ar"/>
              </w:rPr>
            </w:pPr>
            <w:r w:rsidRPr="001828F4">
              <w:rPr>
                <w:rFonts w:eastAsia="宋体"/>
                <w:lang w:val="en-US" w:eastAsia="zh-CN"/>
              </w:rPr>
              <w:t>CA_n71A-n77A</w:t>
            </w:r>
            <w:r w:rsidRPr="001828F4">
              <w:rPr>
                <w:rFonts w:eastAsia="宋体"/>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63CA188" w14:textId="77777777" w:rsidR="00704DBD" w:rsidRPr="001828F4" w:rsidRDefault="00704DBD" w:rsidP="00704DBD">
            <w:pPr>
              <w:pStyle w:val="TAC"/>
              <w:rPr>
                <w:rFonts w:eastAsia="宋体"/>
                <w:lang w:val="en-US" w:eastAsia="zh-CN" w:bidi="ar"/>
              </w:rPr>
            </w:pPr>
            <w:r w:rsidRPr="001828F4">
              <w:rPr>
                <w:rFonts w:eastAsia="宋体" w:cs="Arial"/>
                <w:szCs w:val="18"/>
                <w:lang w:eastAsia="en-GB"/>
              </w:rPr>
              <w:t>n</w:t>
            </w:r>
            <w:r w:rsidRPr="001828F4">
              <w:rPr>
                <w:rFonts w:eastAsia="宋体"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F0DCCB4"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F72D741"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2318DAEE" w14:textId="77777777" w:rsidTr="006456E8">
        <w:trPr>
          <w:trHeight w:val="29"/>
        </w:trPr>
        <w:tc>
          <w:tcPr>
            <w:tcW w:w="1911" w:type="dxa"/>
            <w:tcBorders>
              <w:top w:val="nil"/>
              <w:left w:val="single" w:sz="4" w:space="0" w:color="auto"/>
              <w:bottom w:val="nil"/>
              <w:right w:val="single" w:sz="4" w:space="0" w:color="auto"/>
            </w:tcBorders>
          </w:tcPr>
          <w:p w14:paraId="2DB19430"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08EBEDF"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3D24C9" w14:textId="77777777" w:rsidR="00704DBD" w:rsidRPr="001828F4" w:rsidRDefault="00704DBD" w:rsidP="00704DBD">
            <w:pPr>
              <w:pStyle w:val="TAC"/>
              <w:rPr>
                <w:rFonts w:eastAsia="宋体"/>
                <w:lang w:val="en-US" w:eastAsia="zh-CN" w:bidi="ar"/>
              </w:rPr>
            </w:pPr>
            <w:r w:rsidRPr="001828F4">
              <w:rPr>
                <w:rFonts w:eastAsia="宋体" w:cs="Arial"/>
                <w:szCs w:val="18"/>
                <w:lang w:eastAsia="en-GB"/>
              </w:rPr>
              <w:t>n</w:t>
            </w:r>
            <w:r w:rsidRPr="001828F4">
              <w:rPr>
                <w:rFonts w:eastAsia="宋体"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7B92090" w14:textId="77777777" w:rsidR="00704DBD" w:rsidRPr="001828F4" w:rsidRDefault="00704DBD" w:rsidP="00704DBD">
            <w:pPr>
              <w:pStyle w:val="TAC"/>
              <w:rPr>
                <w:rFonts w:eastAsia="宋体"/>
                <w:lang w:val="en-US" w:eastAsia="zh-CN" w:bidi="ar"/>
              </w:rPr>
            </w:pPr>
            <w:r w:rsidRPr="001828F4">
              <w:rPr>
                <w:rFonts w:eastAsia="宋体"/>
                <w:szCs w:val="18"/>
                <w:lang w:eastAsia="en-GB"/>
              </w:rPr>
              <w:t>CA_n41(2A)</w:t>
            </w:r>
            <w:r w:rsidRPr="001828F4">
              <w:rPr>
                <w:rFonts w:eastAsia="宋体"/>
                <w:szCs w:val="18"/>
              </w:rPr>
              <w:t>_BCS1</w:t>
            </w:r>
          </w:p>
        </w:tc>
        <w:tc>
          <w:tcPr>
            <w:tcW w:w="1785" w:type="dxa"/>
            <w:tcBorders>
              <w:top w:val="nil"/>
              <w:left w:val="single" w:sz="4" w:space="0" w:color="auto"/>
              <w:bottom w:val="nil"/>
              <w:right w:val="single" w:sz="4" w:space="0" w:color="auto"/>
            </w:tcBorders>
          </w:tcPr>
          <w:p w14:paraId="14232396" w14:textId="77777777" w:rsidR="00704DBD" w:rsidRPr="001828F4" w:rsidRDefault="00704DBD" w:rsidP="00704DBD">
            <w:pPr>
              <w:pStyle w:val="TAC"/>
              <w:rPr>
                <w:rFonts w:eastAsia="宋体"/>
                <w:lang w:val="en-US" w:eastAsia="zh-CN" w:bidi="ar"/>
              </w:rPr>
            </w:pPr>
          </w:p>
        </w:tc>
      </w:tr>
      <w:tr w:rsidR="00704DBD" w:rsidRPr="001828F4" w14:paraId="7B464FC4" w14:textId="77777777" w:rsidTr="006456E8">
        <w:trPr>
          <w:trHeight w:val="29"/>
        </w:trPr>
        <w:tc>
          <w:tcPr>
            <w:tcW w:w="1911" w:type="dxa"/>
            <w:tcBorders>
              <w:top w:val="nil"/>
              <w:left w:val="single" w:sz="4" w:space="0" w:color="auto"/>
              <w:bottom w:val="nil"/>
              <w:right w:val="single" w:sz="4" w:space="0" w:color="auto"/>
            </w:tcBorders>
          </w:tcPr>
          <w:p w14:paraId="0B93A119"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3997FE3F"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017947" w14:textId="77777777" w:rsidR="00704DBD" w:rsidRPr="001828F4" w:rsidRDefault="00704DBD" w:rsidP="00704DBD">
            <w:pPr>
              <w:pStyle w:val="TAC"/>
              <w:rPr>
                <w:rFonts w:eastAsia="宋体"/>
                <w:lang w:val="en-US" w:eastAsia="zh-CN" w:bidi="ar"/>
              </w:rPr>
            </w:pPr>
            <w:r w:rsidRPr="001828F4">
              <w:rPr>
                <w:rFonts w:eastAsia="宋体"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2E9649B9"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56970922" w14:textId="77777777" w:rsidR="00704DBD" w:rsidRPr="001828F4" w:rsidRDefault="00704DBD" w:rsidP="00704DBD">
            <w:pPr>
              <w:pStyle w:val="TAC"/>
              <w:rPr>
                <w:rFonts w:eastAsia="宋体"/>
                <w:lang w:val="en-US" w:eastAsia="zh-CN" w:bidi="ar"/>
              </w:rPr>
            </w:pPr>
          </w:p>
        </w:tc>
      </w:tr>
      <w:tr w:rsidR="00704DBD" w:rsidRPr="001828F4" w14:paraId="3AD31D6E" w14:textId="77777777" w:rsidTr="006456E8">
        <w:trPr>
          <w:trHeight w:val="29"/>
        </w:trPr>
        <w:tc>
          <w:tcPr>
            <w:tcW w:w="1911" w:type="dxa"/>
            <w:tcBorders>
              <w:top w:val="nil"/>
              <w:left w:val="single" w:sz="4" w:space="0" w:color="auto"/>
              <w:bottom w:val="nil"/>
              <w:right w:val="single" w:sz="4" w:space="0" w:color="auto"/>
            </w:tcBorders>
          </w:tcPr>
          <w:p w14:paraId="536EFA0E"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37BBBA2"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DA19CF" w14:textId="77777777" w:rsidR="00704DBD" w:rsidRPr="001828F4" w:rsidRDefault="00704DBD" w:rsidP="00704DBD">
            <w:pPr>
              <w:pStyle w:val="TAC"/>
              <w:rPr>
                <w:rFonts w:eastAsia="宋体"/>
                <w:lang w:val="en-US" w:eastAsia="zh-CN" w:bidi="ar"/>
              </w:rPr>
            </w:pPr>
            <w:r w:rsidRPr="001828F4">
              <w:rPr>
                <w:rFonts w:eastAsia="宋体" w:cs="Arial"/>
                <w:szCs w:val="18"/>
                <w:lang w:eastAsia="en-GB"/>
              </w:rPr>
              <w:t>n</w:t>
            </w:r>
            <w:r w:rsidRPr="001828F4">
              <w:rPr>
                <w:rFonts w:eastAsia="宋体"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61CD983"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BD16316" w14:textId="77777777" w:rsidR="00704DBD" w:rsidRPr="001828F4" w:rsidRDefault="00704DBD" w:rsidP="00704DBD">
            <w:pPr>
              <w:pStyle w:val="TAC"/>
              <w:rPr>
                <w:rFonts w:eastAsia="宋体"/>
                <w:lang w:val="en-US" w:eastAsia="zh-CN" w:bidi="ar"/>
              </w:rPr>
            </w:pPr>
          </w:p>
        </w:tc>
      </w:tr>
      <w:tr w:rsidR="00704DBD" w:rsidRPr="001828F4" w14:paraId="012CEA49" w14:textId="77777777" w:rsidTr="006456E8">
        <w:trPr>
          <w:trHeight w:val="29"/>
        </w:trPr>
        <w:tc>
          <w:tcPr>
            <w:tcW w:w="1911" w:type="dxa"/>
            <w:tcBorders>
              <w:top w:val="nil"/>
              <w:left w:val="single" w:sz="4" w:space="0" w:color="auto"/>
              <w:bottom w:val="nil"/>
              <w:right w:val="single" w:sz="4" w:space="0" w:color="auto"/>
            </w:tcBorders>
          </w:tcPr>
          <w:p w14:paraId="501CE804"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FFDC03C"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C4B562"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w:t>
            </w:r>
            <w:r w:rsidRPr="001828F4">
              <w:rPr>
                <w:rFonts w:eastAsia="宋体"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96F468B"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4CF22972" w14:textId="77777777" w:rsidR="00704DBD" w:rsidRPr="001828F4" w:rsidRDefault="00704DBD" w:rsidP="00704DBD">
            <w:pPr>
              <w:pStyle w:val="TAC"/>
              <w:rPr>
                <w:rFonts w:eastAsia="宋体"/>
                <w:lang w:val="en-US" w:eastAsia="zh-CN" w:bidi="ar"/>
              </w:rPr>
            </w:pPr>
            <w:r w:rsidRPr="001828F4">
              <w:rPr>
                <w:rFonts w:eastAsia="宋体"/>
                <w:lang w:val="en-US" w:eastAsia="zh-CN"/>
              </w:rPr>
              <w:t>4 and 5</w:t>
            </w:r>
          </w:p>
        </w:tc>
      </w:tr>
      <w:tr w:rsidR="00704DBD" w:rsidRPr="001828F4" w14:paraId="5B84572A" w14:textId="77777777" w:rsidTr="006456E8">
        <w:trPr>
          <w:trHeight w:val="29"/>
        </w:trPr>
        <w:tc>
          <w:tcPr>
            <w:tcW w:w="1911" w:type="dxa"/>
            <w:tcBorders>
              <w:top w:val="nil"/>
              <w:left w:val="single" w:sz="4" w:space="0" w:color="auto"/>
              <w:bottom w:val="nil"/>
              <w:right w:val="single" w:sz="4" w:space="0" w:color="auto"/>
            </w:tcBorders>
          </w:tcPr>
          <w:p w14:paraId="3324AD44"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117CCC4"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174FFC"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w:t>
            </w:r>
            <w:r w:rsidRPr="001828F4">
              <w:rPr>
                <w:rFonts w:eastAsia="宋体"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E645165" w14:textId="77777777" w:rsidR="00704DBD" w:rsidRPr="001828F4" w:rsidRDefault="00704DBD" w:rsidP="00704DBD">
            <w:pPr>
              <w:pStyle w:val="TAC"/>
              <w:rPr>
                <w:rFonts w:eastAsia="宋体"/>
                <w:lang w:val="en-US" w:eastAsia="zh-CN" w:bidi="ar"/>
              </w:rPr>
            </w:pPr>
            <w:r w:rsidRPr="001828F4">
              <w:rPr>
                <w:rFonts w:eastAsia="宋体"/>
                <w:szCs w:val="18"/>
                <w:lang w:eastAsia="en-GB"/>
              </w:rPr>
              <w:t>CA_n41(2A)_BCS 4</w:t>
            </w:r>
            <w:r w:rsidRPr="001828F4">
              <w:rPr>
                <w:rFonts w:eastAsia="宋体"/>
                <w:lang w:eastAsia="en-GB"/>
              </w:rPr>
              <w:t xml:space="preserve">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99385E3" w14:textId="77777777" w:rsidR="00704DBD" w:rsidRPr="001828F4" w:rsidRDefault="00704DBD" w:rsidP="00704DBD">
            <w:pPr>
              <w:pStyle w:val="TAC"/>
              <w:rPr>
                <w:rFonts w:eastAsia="宋体"/>
                <w:lang w:val="en-US" w:eastAsia="zh-CN" w:bidi="ar"/>
              </w:rPr>
            </w:pPr>
          </w:p>
        </w:tc>
      </w:tr>
      <w:tr w:rsidR="00704DBD" w:rsidRPr="001828F4" w14:paraId="081CA93E" w14:textId="77777777" w:rsidTr="006456E8">
        <w:trPr>
          <w:trHeight w:val="29"/>
        </w:trPr>
        <w:tc>
          <w:tcPr>
            <w:tcW w:w="1911" w:type="dxa"/>
            <w:tcBorders>
              <w:top w:val="nil"/>
              <w:left w:val="single" w:sz="4" w:space="0" w:color="auto"/>
              <w:bottom w:val="nil"/>
              <w:right w:val="single" w:sz="4" w:space="0" w:color="auto"/>
            </w:tcBorders>
          </w:tcPr>
          <w:p w14:paraId="7F10D034"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31054F3"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97C411"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D49BF8E"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1467C56" w14:textId="77777777" w:rsidR="00704DBD" w:rsidRPr="001828F4" w:rsidRDefault="00704DBD" w:rsidP="00704DBD">
            <w:pPr>
              <w:pStyle w:val="TAC"/>
              <w:rPr>
                <w:rFonts w:eastAsia="宋体"/>
                <w:lang w:val="en-US" w:eastAsia="zh-CN" w:bidi="ar"/>
              </w:rPr>
            </w:pPr>
          </w:p>
        </w:tc>
      </w:tr>
      <w:tr w:rsidR="00704DBD" w:rsidRPr="001828F4" w14:paraId="7044B4B0" w14:textId="77777777" w:rsidTr="006456E8">
        <w:trPr>
          <w:trHeight w:val="29"/>
        </w:trPr>
        <w:tc>
          <w:tcPr>
            <w:tcW w:w="1911" w:type="dxa"/>
            <w:tcBorders>
              <w:top w:val="nil"/>
              <w:left w:val="single" w:sz="4" w:space="0" w:color="auto"/>
              <w:bottom w:val="single" w:sz="4" w:space="0" w:color="auto"/>
              <w:right w:val="single" w:sz="4" w:space="0" w:color="auto"/>
            </w:tcBorders>
          </w:tcPr>
          <w:p w14:paraId="4E955344"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1A82F55"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2CA6F2" w14:textId="77777777" w:rsidR="00704DBD" w:rsidRPr="001828F4" w:rsidRDefault="00704DBD" w:rsidP="00704DBD">
            <w:pPr>
              <w:pStyle w:val="TAC"/>
              <w:rPr>
                <w:rFonts w:eastAsia="宋体" w:cs="Arial"/>
                <w:szCs w:val="18"/>
                <w:lang w:eastAsia="en-GB"/>
              </w:rPr>
            </w:pPr>
            <w:r w:rsidRPr="001828F4">
              <w:rPr>
                <w:rFonts w:eastAsia="宋体" w:cs="Arial"/>
                <w:szCs w:val="18"/>
                <w:lang w:eastAsia="en-GB"/>
              </w:rPr>
              <w:t>n</w:t>
            </w:r>
            <w:r w:rsidRPr="001828F4">
              <w:rPr>
                <w:rFonts w:eastAsia="宋体"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180D6E4E"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564D5863" w14:textId="77777777" w:rsidR="00704DBD" w:rsidRPr="001828F4" w:rsidRDefault="00704DBD" w:rsidP="00704DBD">
            <w:pPr>
              <w:pStyle w:val="TAC"/>
              <w:rPr>
                <w:rFonts w:eastAsia="宋体"/>
                <w:lang w:val="en-US" w:eastAsia="zh-CN" w:bidi="ar"/>
              </w:rPr>
            </w:pPr>
          </w:p>
        </w:tc>
      </w:tr>
      <w:tr w:rsidR="00704DBD" w:rsidRPr="001828F4" w14:paraId="0B4F1392" w14:textId="77777777" w:rsidTr="006456E8">
        <w:trPr>
          <w:trHeight w:val="29"/>
        </w:trPr>
        <w:tc>
          <w:tcPr>
            <w:tcW w:w="1911" w:type="dxa"/>
            <w:tcBorders>
              <w:top w:val="single" w:sz="4" w:space="0" w:color="auto"/>
              <w:left w:val="single" w:sz="4" w:space="0" w:color="auto"/>
              <w:bottom w:val="nil"/>
              <w:right w:val="single" w:sz="4" w:space="0" w:color="auto"/>
            </w:tcBorders>
          </w:tcPr>
          <w:p w14:paraId="16D4C544" w14:textId="77777777" w:rsidR="00704DBD" w:rsidRPr="001828F4" w:rsidRDefault="00704DBD" w:rsidP="00704DBD">
            <w:pPr>
              <w:pStyle w:val="TAC"/>
            </w:pPr>
            <w:r w:rsidRPr="001828F4">
              <w:rPr>
                <w:rFonts w:cs="Arial"/>
                <w:lang w:eastAsia="zh-CN"/>
              </w:rPr>
              <w:t>CA_n25A-n41(2A)-n71A-n77(2A)</w:t>
            </w:r>
          </w:p>
        </w:tc>
        <w:tc>
          <w:tcPr>
            <w:tcW w:w="2038" w:type="dxa"/>
            <w:tcBorders>
              <w:top w:val="single" w:sz="4" w:space="0" w:color="auto"/>
              <w:left w:val="single" w:sz="4" w:space="0" w:color="auto"/>
              <w:bottom w:val="nil"/>
              <w:right w:val="single" w:sz="4" w:space="0" w:color="auto"/>
            </w:tcBorders>
          </w:tcPr>
          <w:p w14:paraId="7BA088F5" w14:textId="77777777" w:rsidR="00704DBD" w:rsidRPr="001828F4" w:rsidRDefault="00704DBD" w:rsidP="00704DBD">
            <w:pPr>
              <w:pStyle w:val="TAC"/>
              <w:rPr>
                <w:rFonts w:cs="Arial"/>
                <w:lang w:eastAsia="zh-CN"/>
              </w:rPr>
            </w:pPr>
            <w:r w:rsidRPr="001828F4">
              <w:rPr>
                <w:rFonts w:cs="Arial"/>
                <w:lang w:eastAsia="zh-CN"/>
              </w:rPr>
              <w:t>CA_n25A-n41A</w:t>
            </w:r>
          </w:p>
          <w:p w14:paraId="58B3153D" w14:textId="77777777" w:rsidR="00704DBD" w:rsidRPr="001828F4" w:rsidRDefault="00704DBD" w:rsidP="00704DBD">
            <w:pPr>
              <w:pStyle w:val="TAC"/>
              <w:rPr>
                <w:rFonts w:cs="Arial"/>
                <w:lang w:eastAsia="zh-CN"/>
              </w:rPr>
            </w:pPr>
            <w:r w:rsidRPr="001828F4">
              <w:rPr>
                <w:rFonts w:cs="Arial"/>
                <w:lang w:eastAsia="zh-CN"/>
              </w:rPr>
              <w:t>CA_n25A-n71A</w:t>
            </w:r>
          </w:p>
          <w:p w14:paraId="6942B746" w14:textId="77777777" w:rsidR="00704DBD" w:rsidRPr="001828F4" w:rsidRDefault="00704DBD" w:rsidP="00704DBD">
            <w:pPr>
              <w:pStyle w:val="TAC"/>
              <w:rPr>
                <w:rFonts w:cs="Arial"/>
                <w:lang w:eastAsia="zh-CN"/>
              </w:rPr>
            </w:pPr>
            <w:r w:rsidRPr="001828F4">
              <w:rPr>
                <w:rFonts w:cs="Arial"/>
                <w:lang w:eastAsia="zh-CN"/>
              </w:rPr>
              <w:t>CA_n25A-n77A</w:t>
            </w:r>
          </w:p>
          <w:p w14:paraId="3F7DEAC5" w14:textId="77777777" w:rsidR="00704DBD" w:rsidRPr="001828F4" w:rsidRDefault="00704DBD" w:rsidP="00704DBD">
            <w:pPr>
              <w:pStyle w:val="TAC"/>
              <w:rPr>
                <w:rFonts w:cs="Arial"/>
                <w:lang w:eastAsia="zh-CN"/>
              </w:rPr>
            </w:pPr>
            <w:r w:rsidRPr="001828F4">
              <w:rPr>
                <w:rFonts w:cs="Arial"/>
                <w:lang w:eastAsia="zh-CN"/>
              </w:rPr>
              <w:t>CA_n41A-n71A</w:t>
            </w:r>
          </w:p>
          <w:p w14:paraId="5CA46872" w14:textId="77777777" w:rsidR="00704DBD" w:rsidRPr="001828F4" w:rsidRDefault="00704DBD" w:rsidP="00704DBD">
            <w:pPr>
              <w:pStyle w:val="TAC"/>
              <w:rPr>
                <w:rFonts w:cs="Arial"/>
                <w:lang w:eastAsia="zh-CN"/>
              </w:rPr>
            </w:pPr>
            <w:r w:rsidRPr="001828F4">
              <w:rPr>
                <w:rFonts w:cs="Arial"/>
                <w:lang w:eastAsia="zh-CN"/>
              </w:rPr>
              <w:t>CA_n41A-n77A</w:t>
            </w:r>
          </w:p>
          <w:p w14:paraId="2A47D84C" w14:textId="77777777" w:rsidR="00704DBD" w:rsidRPr="001828F4" w:rsidRDefault="00704DBD" w:rsidP="00704DBD">
            <w:pPr>
              <w:pStyle w:val="TAC"/>
            </w:pPr>
            <w:r w:rsidRPr="001828F4">
              <w:rPr>
                <w:rFonts w:cs="Arial"/>
                <w:lang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2141B141" w14:textId="77777777" w:rsidR="00704DBD" w:rsidRPr="001828F4" w:rsidRDefault="00704DBD" w:rsidP="00704DBD">
            <w:pPr>
              <w:pStyle w:val="TAC"/>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039D5B0" w14:textId="77777777" w:rsidR="00704DBD" w:rsidRPr="001828F4" w:rsidRDefault="00704DBD" w:rsidP="00704DBD">
            <w:pPr>
              <w:pStyle w:val="TAC"/>
            </w:pPr>
            <w:r w:rsidRPr="001828F4">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5C7C149" w14:textId="77777777" w:rsidR="00704DBD" w:rsidRPr="001828F4" w:rsidRDefault="00704DBD" w:rsidP="00704DBD">
            <w:pPr>
              <w:pStyle w:val="TAC"/>
            </w:pPr>
            <w:r w:rsidRPr="001828F4">
              <w:rPr>
                <w:lang w:val="en-US" w:eastAsia="zh-CN"/>
              </w:rPr>
              <w:t>4 and 5</w:t>
            </w:r>
          </w:p>
        </w:tc>
      </w:tr>
      <w:tr w:rsidR="00704DBD" w:rsidRPr="001828F4" w14:paraId="57877E44" w14:textId="77777777" w:rsidTr="006456E8">
        <w:trPr>
          <w:trHeight w:val="29"/>
        </w:trPr>
        <w:tc>
          <w:tcPr>
            <w:tcW w:w="1911" w:type="dxa"/>
            <w:tcBorders>
              <w:top w:val="nil"/>
              <w:left w:val="single" w:sz="4" w:space="0" w:color="auto"/>
              <w:bottom w:val="nil"/>
              <w:right w:val="single" w:sz="4" w:space="0" w:color="auto"/>
            </w:tcBorders>
          </w:tcPr>
          <w:p w14:paraId="73AE79DD" w14:textId="77777777" w:rsidR="00704DBD" w:rsidRPr="001828F4" w:rsidRDefault="00704DBD" w:rsidP="00704DBD">
            <w:pPr>
              <w:pStyle w:val="TAC"/>
            </w:pPr>
          </w:p>
        </w:tc>
        <w:tc>
          <w:tcPr>
            <w:tcW w:w="2038" w:type="dxa"/>
            <w:tcBorders>
              <w:top w:val="nil"/>
              <w:left w:val="single" w:sz="4" w:space="0" w:color="auto"/>
              <w:bottom w:val="nil"/>
              <w:right w:val="single" w:sz="4" w:space="0" w:color="auto"/>
            </w:tcBorders>
          </w:tcPr>
          <w:p w14:paraId="07860B79" w14:textId="77777777" w:rsidR="00704DBD" w:rsidRPr="001828F4" w:rsidRDefault="00704DBD" w:rsidP="00704DBD">
            <w:pPr>
              <w:pStyle w:val="TAC"/>
            </w:pPr>
          </w:p>
        </w:tc>
        <w:tc>
          <w:tcPr>
            <w:tcW w:w="922" w:type="dxa"/>
            <w:tcBorders>
              <w:top w:val="single" w:sz="4" w:space="0" w:color="auto"/>
              <w:left w:val="single" w:sz="4" w:space="0" w:color="auto"/>
              <w:bottom w:val="single" w:sz="4" w:space="0" w:color="auto"/>
              <w:right w:val="single" w:sz="4" w:space="0" w:color="auto"/>
            </w:tcBorders>
          </w:tcPr>
          <w:p w14:paraId="3C72E1EC" w14:textId="77777777" w:rsidR="00704DBD" w:rsidRPr="001828F4" w:rsidRDefault="00704DBD" w:rsidP="00704DBD">
            <w:pPr>
              <w:pStyle w:val="TAC"/>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E51E0B8" w14:textId="77777777" w:rsidR="00704DBD" w:rsidRPr="001828F4" w:rsidRDefault="00704DBD" w:rsidP="00704DBD">
            <w:pPr>
              <w:pStyle w:val="TAC"/>
            </w:pPr>
            <w:r w:rsidRPr="001828F4">
              <w:rPr>
                <w:szCs w:val="18"/>
                <w:lang w:val="en-CA"/>
              </w:rPr>
              <w:t>CA_n41(2A)</w:t>
            </w:r>
            <w:r w:rsidRPr="001828F4">
              <w:rPr>
                <w:rFonts w:cs="Arial"/>
                <w:szCs w:val="18"/>
                <w:lang w:val="en-US" w:eastAsia="zh-CN" w:bidi="ar"/>
              </w:rPr>
              <w:t>_BCS 4 and 5</w:t>
            </w:r>
          </w:p>
        </w:tc>
        <w:tc>
          <w:tcPr>
            <w:tcW w:w="1785" w:type="dxa"/>
            <w:tcBorders>
              <w:top w:val="nil"/>
              <w:left w:val="single" w:sz="4" w:space="0" w:color="auto"/>
              <w:bottom w:val="nil"/>
              <w:right w:val="single" w:sz="4" w:space="0" w:color="auto"/>
            </w:tcBorders>
          </w:tcPr>
          <w:p w14:paraId="4626BF58" w14:textId="77777777" w:rsidR="00704DBD" w:rsidRPr="001828F4" w:rsidRDefault="00704DBD" w:rsidP="00704DBD">
            <w:pPr>
              <w:pStyle w:val="TAC"/>
            </w:pPr>
          </w:p>
        </w:tc>
      </w:tr>
      <w:tr w:rsidR="00704DBD" w:rsidRPr="001828F4" w14:paraId="41E2BC73" w14:textId="77777777" w:rsidTr="006456E8">
        <w:trPr>
          <w:trHeight w:val="29"/>
        </w:trPr>
        <w:tc>
          <w:tcPr>
            <w:tcW w:w="1911" w:type="dxa"/>
            <w:tcBorders>
              <w:top w:val="nil"/>
              <w:left w:val="single" w:sz="4" w:space="0" w:color="auto"/>
              <w:bottom w:val="nil"/>
              <w:right w:val="single" w:sz="4" w:space="0" w:color="auto"/>
            </w:tcBorders>
          </w:tcPr>
          <w:p w14:paraId="0403D4BE" w14:textId="77777777" w:rsidR="00704DBD" w:rsidRPr="001828F4" w:rsidRDefault="00704DBD" w:rsidP="00704DBD">
            <w:pPr>
              <w:pStyle w:val="TAC"/>
            </w:pPr>
          </w:p>
        </w:tc>
        <w:tc>
          <w:tcPr>
            <w:tcW w:w="2038" w:type="dxa"/>
            <w:tcBorders>
              <w:top w:val="nil"/>
              <w:left w:val="single" w:sz="4" w:space="0" w:color="auto"/>
              <w:bottom w:val="nil"/>
              <w:right w:val="single" w:sz="4" w:space="0" w:color="auto"/>
            </w:tcBorders>
          </w:tcPr>
          <w:p w14:paraId="22052EEE" w14:textId="77777777" w:rsidR="00704DBD" w:rsidRPr="001828F4" w:rsidRDefault="00704DBD" w:rsidP="00704DBD">
            <w:pPr>
              <w:pStyle w:val="TAC"/>
            </w:pPr>
          </w:p>
        </w:tc>
        <w:tc>
          <w:tcPr>
            <w:tcW w:w="922" w:type="dxa"/>
            <w:tcBorders>
              <w:top w:val="single" w:sz="4" w:space="0" w:color="auto"/>
              <w:left w:val="single" w:sz="4" w:space="0" w:color="auto"/>
              <w:bottom w:val="single" w:sz="4" w:space="0" w:color="auto"/>
              <w:right w:val="single" w:sz="4" w:space="0" w:color="auto"/>
            </w:tcBorders>
          </w:tcPr>
          <w:p w14:paraId="3BE612E3" w14:textId="77777777" w:rsidR="00704DBD" w:rsidRPr="001828F4" w:rsidRDefault="00704DBD" w:rsidP="00704DBD">
            <w:pPr>
              <w:pStyle w:val="TAC"/>
            </w:pPr>
            <w:r>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46F71AD" w14:textId="77777777" w:rsidR="00704DBD" w:rsidRPr="001828F4" w:rsidRDefault="00704DBD" w:rsidP="00704DBD">
            <w:pPr>
              <w:pStyle w:val="TAC"/>
            </w:pPr>
            <w:r w:rsidRPr="001828F4">
              <w:rPr>
                <w:rFonts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426899D8" w14:textId="77777777" w:rsidR="00704DBD" w:rsidRPr="001828F4" w:rsidRDefault="00704DBD" w:rsidP="00704DBD">
            <w:pPr>
              <w:pStyle w:val="TAC"/>
            </w:pPr>
          </w:p>
        </w:tc>
      </w:tr>
      <w:tr w:rsidR="00704DBD" w:rsidRPr="001828F4" w14:paraId="52976235" w14:textId="77777777" w:rsidTr="006456E8">
        <w:trPr>
          <w:trHeight w:val="29"/>
        </w:trPr>
        <w:tc>
          <w:tcPr>
            <w:tcW w:w="1911" w:type="dxa"/>
            <w:tcBorders>
              <w:top w:val="nil"/>
              <w:left w:val="single" w:sz="4" w:space="0" w:color="auto"/>
              <w:bottom w:val="single" w:sz="4" w:space="0" w:color="auto"/>
              <w:right w:val="single" w:sz="4" w:space="0" w:color="auto"/>
            </w:tcBorders>
          </w:tcPr>
          <w:p w14:paraId="32645E78" w14:textId="77777777" w:rsidR="00704DBD" w:rsidRPr="001828F4" w:rsidRDefault="00704DBD" w:rsidP="00704DBD">
            <w:pPr>
              <w:pStyle w:val="TAC"/>
            </w:pPr>
          </w:p>
        </w:tc>
        <w:tc>
          <w:tcPr>
            <w:tcW w:w="2038" w:type="dxa"/>
            <w:tcBorders>
              <w:top w:val="nil"/>
              <w:left w:val="single" w:sz="4" w:space="0" w:color="auto"/>
              <w:bottom w:val="single" w:sz="4" w:space="0" w:color="auto"/>
              <w:right w:val="single" w:sz="4" w:space="0" w:color="auto"/>
            </w:tcBorders>
          </w:tcPr>
          <w:p w14:paraId="4F890180" w14:textId="77777777" w:rsidR="00704DBD" w:rsidRPr="001828F4" w:rsidRDefault="00704DBD" w:rsidP="00704DBD">
            <w:pPr>
              <w:pStyle w:val="TAC"/>
            </w:pPr>
          </w:p>
        </w:tc>
        <w:tc>
          <w:tcPr>
            <w:tcW w:w="922" w:type="dxa"/>
            <w:tcBorders>
              <w:top w:val="single" w:sz="4" w:space="0" w:color="auto"/>
              <w:left w:val="single" w:sz="4" w:space="0" w:color="auto"/>
              <w:bottom w:val="single" w:sz="4" w:space="0" w:color="auto"/>
              <w:right w:val="single" w:sz="4" w:space="0" w:color="auto"/>
            </w:tcBorders>
          </w:tcPr>
          <w:p w14:paraId="560B7885" w14:textId="77777777" w:rsidR="00704DBD" w:rsidRPr="001828F4" w:rsidRDefault="00704DBD" w:rsidP="00704DBD">
            <w:pPr>
              <w:pStyle w:val="TAC"/>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11B6B2C" w14:textId="77777777" w:rsidR="00704DBD" w:rsidRPr="001828F4" w:rsidRDefault="00704DBD" w:rsidP="00704DBD">
            <w:pPr>
              <w:pStyle w:val="TAC"/>
            </w:pPr>
            <w:r w:rsidRPr="001828F4">
              <w:rPr>
                <w:szCs w:val="18"/>
                <w:lang w:val="en-CA"/>
              </w:rPr>
              <w:t>CA_n77(2A)</w:t>
            </w:r>
            <w:r w:rsidRPr="001828F4">
              <w:rPr>
                <w:rFonts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63EB3D31" w14:textId="77777777" w:rsidR="00704DBD" w:rsidRPr="001828F4" w:rsidRDefault="00704DBD" w:rsidP="00704DBD">
            <w:pPr>
              <w:pStyle w:val="TAC"/>
            </w:pPr>
          </w:p>
        </w:tc>
      </w:tr>
      <w:tr w:rsidR="00704DBD" w:rsidRPr="001828F4" w14:paraId="36DD2E19" w14:textId="77777777" w:rsidTr="006456E8">
        <w:trPr>
          <w:trHeight w:val="29"/>
        </w:trPr>
        <w:tc>
          <w:tcPr>
            <w:tcW w:w="1911" w:type="dxa"/>
            <w:tcBorders>
              <w:top w:val="single" w:sz="4" w:space="0" w:color="auto"/>
              <w:left w:val="single" w:sz="4" w:space="0" w:color="auto"/>
              <w:bottom w:val="nil"/>
              <w:right w:val="single" w:sz="4" w:space="0" w:color="auto"/>
            </w:tcBorders>
          </w:tcPr>
          <w:p w14:paraId="149F6A31" w14:textId="77777777" w:rsidR="00704DBD" w:rsidRPr="001828F4" w:rsidRDefault="00704DBD" w:rsidP="00704DBD">
            <w:pPr>
              <w:pStyle w:val="TAC"/>
            </w:pPr>
            <w:r w:rsidRPr="001828F4">
              <w:rPr>
                <w:rFonts w:cs="Arial"/>
                <w:lang w:eastAsia="zh-CN"/>
              </w:rPr>
              <w:t>CA_n25A-n41(3A)-n71A-n77A</w:t>
            </w:r>
          </w:p>
        </w:tc>
        <w:tc>
          <w:tcPr>
            <w:tcW w:w="2038" w:type="dxa"/>
            <w:tcBorders>
              <w:top w:val="single" w:sz="4" w:space="0" w:color="auto"/>
              <w:left w:val="single" w:sz="4" w:space="0" w:color="auto"/>
              <w:bottom w:val="nil"/>
              <w:right w:val="single" w:sz="4" w:space="0" w:color="auto"/>
            </w:tcBorders>
          </w:tcPr>
          <w:p w14:paraId="42B99299" w14:textId="77777777" w:rsidR="00704DBD" w:rsidRPr="001828F4" w:rsidRDefault="00704DBD" w:rsidP="00704DBD">
            <w:pPr>
              <w:pStyle w:val="TAC"/>
              <w:rPr>
                <w:rFonts w:cs="Arial"/>
                <w:lang w:eastAsia="zh-CN"/>
              </w:rPr>
            </w:pPr>
            <w:r w:rsidRPr="001828F4">
              <w:rPr>
                <w:rFonts w:cs="Arial"/>
                <w:lang w:eastAsia="zh-CN"/>
              </w:rPr>
              <w:t>CA_n25A-n41A</w:t>
            </w:r>
          </w:p>
          <w:p w14:paraId="6439C548" w14:textId="77777777" w:rsidR="00704DBD" w:rsidRPr="001828F4" w:rsidRDefault="00704DBD" w:rsidP="00704DBD">
            <w:pPr>
              <w:pStyle w:val="TAC"/>
              <w:rPr>
                <w:rFonts w:cs="Arial"/>
                <w:lang w:eastAsia="zh-CN"/>
              </w:rPr>
            </w:pPr>
            <w:r w:rsidRPr="001828F4">
              <w:rPr>
                <w:rFonts w:cs="Arial"/>
                <w:lang w:eastAsia="zh-CN"/>
              </w:rPr>
              <w:t>CA_n25A-n71A</w:t>
            </w:r>
          </w:p>
          <w:p w14:paraId="175242DC" w14:textId="77777777" w:rsidR="00704DBD" w:rsidRPr="001828F4" w:rsidRDefault="00704DBD" w:rsidP="00704DBD">
            <w:pPr>
              <w:pStyle w:val="TAC"/>
              <w:rPr>
                <w:rFonts w:cs="Arial"/>
                <w:lang w:eastAsia="zh-CN"/>
              </w:rPr>
            </w:pPr>
            <w:r w:rsidRPr="001828F4">
              <w:rPr>
                <w:rFonts w:cs="Arial"/>
                <w:lang w:eastAsia="zh-CN"/>
              </w:rPr>
              <w:t>CA_n25A-n77A</w:t>
            </w:r>
          </w:p>
          <w:p w14:paraId="49DBB462" w14:textId="77777777" w:rsidR="00704DBD" w:rsidRPr="001828F4" w:rsidRDefault="00704DBD" w:rsidP="00704DBD">
            <w:pPr>
              <w:pStyle w:val="TAC"/>
              <w:rPr>
                <w:rFonts w:cs="Arial"/>
                <w:lang w:eastAsia="zh-CN"/>
              </w:rPr>
            </w:pPr>
            <w:r w:rsidRPr="001828F4">
              <w:rPr>
                <w:rFonts w:cs="Arial"/>
                <w:lang w:eastAsia="zh-CN"/>
              </w:rPr>
              <w:t>CA_n41A-n71A</w:t>
            </w:r>
          </w:p>
          <w:p w14:paraId="0CA3F1DD" w14:textId="77777777" w:rsidR="00704DBD" w:rsidRPr="001828F4" w:rsidRDefault="00704DBD" w:rsidP="00704DBD">
            <w:pPr>
              <w:pStyle w:val="TAC"/>
              <w:rPr>
                <w:rFonts w:cs="Arial"/>
                <w:lang w:eastAsia="zh-CN"/>
              </w:rPr>
            </w:pPr>
            <w:r w:rsidRPr="001828F4">
              <w:rPr>
                <w:rFonts w:cs="Arial"/>
                <w:lang w:eastAsia="zh-CN"/>
              </w:rPr>
              <w:t>CA_n41A-n77A</w:t>
            </w:r>
          </w:p>
          <w:p w14:paraId="08827219" w14:textId="77777777" w:rsidR="00704DBD" w:rsidRPr="001828F4" w:rsidRDefault="00704DBD" w:rsidP="00704DBD">
            <w:pPr>
              <w:pStyle w:val="TAC"/>
            </w:pPr>
            <w:r w:rsidRPr="001828F4">
              <w:rPr>
                <w:rFonts w:cs="Arial"/>
                <w:lang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0F5FCF26" w14:textId="77777777" w:rsidR="00704DBD" w:rsidRPr="001828F4" w:rsidRDefault="00704DBD" w:rsidP="00704DBD">
            <w:pPr>
              <w:pStyle w:val="TAC"/>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99AA2C5" w14:textId="77777777" w:rsidR="00704DBD" w:rsidRPr="001828F4" w:rsidRDefault="00704DBD" w:rsidP="00704DBD">
            <w:pPr>
              <w:pStyle w:val="TAC"/>
            </w:pPr>
            <w:r w:rsidRPr="001828F4">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C6341B8" w14:textId="77777777" w:rsidR="00704DBD" w:rsidRPr="001828F4" w:rsidRDefault="00704DBD" w:rsidP="00704DBD">
            <w:pPr>
              <w:pStyle w:val="TAC"/>
            </w:pPr>
            <w:r w:rsidRPr="001828F4">
              <w:rPr>
                <w:lang w:val="en-US" w:eastAsia="zh-CN"/>
              </w:rPr>
              <w:t>4 and 5</w:t>
            </w:r>
          </w:p>
        </w:tc>
      </w:tr>
      <w:tr w:rsidR="00704DBD" w:rsidRPr="001828F4" w14:paraId="0D02F80E" w14:textId="77777777" w:rsidTr="006456E8">
        <w:trPr>
          <w:trHeight w:val="29"/>
        </w:trPr>
        <w:tc>
          <w:tcPr>
            <w:tcW w:w="1911" w:type="dxa"/>
            <w:tcBorders>
              <w:top w:val="nil"/>
              <w:left w:val="single" w:sz="4" w:space="0" w:color="auto"/>
              <w:bottom w:val="nil"/>
              <w:right w:val="single" w:sz="4" w:space="0" w:color="auto"/>
            </w:tcBorders>
          </w:tcPr>
          <w:p w14:paraId="5E3E5178" w14:textId="77777777" w:rsidR="00704DBD" w:rsidRPr="001828F4" w:rsidRDefault="00704DBD" w:rsidP="00704DBD">
            <w:pPr>
              <w:pStyle w:val="TAC"/>
            </w:pPr>
          </w:p>
        </w:tc>
        <w:tc>
          <w:tcPr>
            <w:tcW w:w="2038" w:type="dxa"/>
            <w:tcBorders>
              <w:top w:val="nil"/>
              <w:left w:val="single" w:sz="4" w:space="0" w:color="auto"/>
              <w:bottom w:val="nil"/>
              <w:right w:val="single" w:sz="4" w:space="0" w:color="auto"/>
            </w:tcBorders>
          </w:tcPr>
          <w:p w14:paraId="17C84103" w14:textId="77777777" w:rsidR="00704DBD" w:rsidRPr="001828F4" w:rsidRDefault="00704DBD" w:rsidP="00704DBD">
            <w:pPr>
              <w:pStyle w:val="TAC"/>
            </w:pPr>
          </w:p>
        </w:tc>
        <w:tc>
          <w:tcPr>
            <w:tcW w:w="922" w:type="dxa"/>
            <w:tcBorders>
              <w:top w:val="single" w:sz="4" w:space="0" w:color="auto"/>
              <w:left w:val="single" w:sz="4" w:space="0" w:color="auto"/>
              <w:bottom w:val="single" w:sz="4" w:space="0" w:color="auto"/>
              <w:right w:val="single" w:sz="4" w:space="0" w:color="auto"/>
            </w:tcBorders>
          </w:tcPr>
          <w:p w14:paraId="7872D073" w14:textId="77777777" w:rsidR="00704DBD" w:rsidRPr="001828F4" w:rsidRDefault="00704DBD" w:rsidP="00704DBD">
            <w:pPr>
              <w:pStyle w:val="TAC"/>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7B3CD1A" w14:textId="77777777" w:rsidR="00704DBD" w:rsidRPr="001828F4" w:rsidRDefault="00704DBD" w:rsidP="00704DBD">
            <w:pPr>
              <w:pStyle w:val="TAC"/>
            </w:pPr>
            <w:r w:rsidRPr="001828F4">
              <w:rPr>
                <w:szCs w:val="18"/>
                <w:lang w:val="en-CA"/>
              </w:rPr>
              <w:t>CA_n41(3A)</w:t>
            </w:r>
            <w:r w:rsidRPr="001828F4">
              <w:rPr>
                <w:rFonts w:cs="Arial"/>
                <w:szCs w:val="18"/>
                <w:lang w:val="en-US" w:eastAsia="zh-CN" w:bidi="ar"/>
              </w:rPr>
              <w:t>_BCS 4 and 5</w:t>
            </w:r>
          </w:p>
        </w:tc>
        <w:tc>
          <w:tcPr>
            <w:tcW w:w="1785" w:type="dxa"/>
            <w:tcBorders>
              <w:top w:val="nil"/>
              <w:left w:val="single" w:sz="4" w:space="0" w:color="auto"/>
              <w:bottom w:val="nil"/>
              <w:right w:val="single" w:sz="4" w:space="0" w:color="auto"/>
            </w:tcBorders>
          </w:tcPr>
          <w:p w14:paraId="77D04C10" w14:textId="77777777" w:rsidR="00704DBD" w:rsidRPr="001828F4" w:rsidRDefault="00704DBD" w:rsidP="00704DBD">
            <w:pPr>
              <w:pStyle w:val="TAC"/>
            </w:pPr>
          </w:p>
        </w:tc>
      </w:tr>
      <w:tr w:rsidR="00704DBD" w:rsidRPr="001828F4" w14:paraId="3DDA2BE8" w14:textId="77777777" w:rsidTr="006456E8">
        <w:trPr>
          <w:trHeight w:val="29"/>
        </w:trPr>
        <w:tc>
          <w:tcPr>
            <w:tcW w:w="1911" w:type="dxa"/>
            <w:tcBorders>
              <w:top w:val="nil"/>
              <w:left w:val="single" w:sz="4" w:space="0" w:color="auto"/>
              <w:bottom w:val="nil"/>
              <w:right w:val="single" w:sz="4" w:space="0" w:color="auto"/>
            </w:tcBorders>
          </w:tcPr>
          <w:p w14:paraId="45F2D67A" w14:textId="77777777" w:rsidR="00704DBD" w:rsidRPr="001828F4" w:rsidRDefault="00704DBD" w:rsidP="00704DBD">
            <w:pPr>
              <w:pStyle w:val="TAC"/>
            </w:pPr>
          </w:p>
        </w:tc>
        <w:tc>
          <w:tcPr>
            <w:tcW w:w="2038" w:type="dxa"/>
            <w:tcBorders>
              <w:top w:val="nil"/>
              <w:left w:val="single" w:sz="4" w:space="0" w:color="auto"/>
              <w:bottom w:val="nil"/>
              <w:right w:val="single" w:sz="4" w:space="0" w:color="auto"/>
            </w:tcBorders>
          </w:tcPr>
          <w:p w14:paraId="101AD24D" w14:textId="77777777" w:rsidR="00704DBD" w:rsidRPr="001828F4" w:rsidRDefault="00704DBD" w:rsidP="00704DBD">
            <w:pPr>
              <w:pStyle w:val="TAC"/>
            </w:pPr>
          </w:p>
        </w:tc>
        <w:tc>
          <w:tcPr>
            <w:tcW w:w="922" w:type="dxa"/>
            <w:tcBorders>
              <w:top w:val="single" w:sz="4" w:space="0" w:color="auto"/>
              <w:left w:val="single" w:sz="4" w:space="0" w:color="auto"/>
              <w:bottom w:val="single" w:sz="4" w:space="0" w:color="auto"/>
              <w:right w:val="single" w:sz="4" w:space="0" w:color="auto"/>
            </w:tcBorders>
          </w:tcPr>
          <w:p w14:paraId="70028E7D" w14:textId="77777777" w:rsidR="00704DBD" w:rsidRPr="001828F4" w:rsidRDefault="00704DBD" w:rsidP="00704DBD">
            <w:pPr>
              <w:pStyle w:val="TAC"/>
            </w:pPr>
            <w:r>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2D214C4B" w14:textId="77777777" w:rsidR="00704DBD" w:rsidRPr="001828F4" w:rsidRDefault="00704DBD" w:rsidP="00704DBD">
            <w:pPr>
              <w:pStyle w:val="TAC"/>
            </w:pPr>
            <w:r w:rsidRPr="001828F4">
              <w:rPr>
                <w:rFonts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7178AEE3" w14:textId="77777777" w:rsidR="00704DBD" w:rsidRPr="001828F4" w:rsidRDefault="00704DBD" w:rsidP="00704DBD">
            <w:pPr>
              <w:pStyle w:val="TAC"/>
            </w:pPr>
          </w:p>
        </w:tc>
      </w:tr>
      <w:tr w:rsidR="00704DBD" w:rsidRPr="001828F4" w14:paraId="2511FABD" w14:textId="77777777" w:rsidTr="006456E8">
        <w:trPr>
          <w:trHeight w:val="29"/>
        </w:trPr>
        <w:tc>
          <w:tcPr>
            <w:tcW w:w="1911" w:type="dxa"/>
            <w:tcBorders>
              <w:top w:val="nil"/>
              <w:left w:val="single" w:sz="4" w:space="0" w:color="auto"/>
              <w:bottom w:val="single" w:sz="4" w:space="0" w:color="auto"/>
              <w:right w:val="single" w:sz="4" w:space="0" w:color="auto"/>
            </w:tcBorders>
          </w:tcPr>
          <w:p w14:paraId="75D33D6B" w14:textId="77777777" w:rsidR="00704DBD" w:rsidRPr="001828F4" w:rsidRDefault="00704DBD" w:rsidP="00704DBD">
            <w:pPr>
              <w:pStyle w:val="TAC"/>
            </w:pPr>
          </w:p>
        </w:tc>
        <w:tc>
          <w:tcPr>
            <w:tcW w:w="2038" w:type="dxa"/>
            <w:tcBorders>
              <w:top w:val="nil"/>
              <w:left w:val="single" w:sz="4" w:space="0" w:color="auto"/>
              <w:bottom w:val="single" w:sz="4" w:space="0" w:color="auto"/>
              <w:right w:val="single" w:sz="4" w:space="0" w:color="auto"/>
            </w:tcBorders>
          </w:tcPr>
          <w:p w14:paraId="43E81F6B" w14:textId="77777777" w:rsidR="00704DBD" w:rsidRPr="001828F4" w:rsidRDefault="00704DBD" w:rsidP="00704DBD">
            <w:pPr>
              <w:pStyle w:val="TAC"/>
            </w:pPr>
          </w:p>
        </w:tc>
        <w:tc>
          <w:tcPr>
            <w:tcW w:w="922" w:type="dxa"/>
            <w:tcBorders>
              <w:top w:val="single" w:sz="4" w:space="0" w:color="auto"/>
              <w:left w:val="single" w:sz="4" w:space="0" w:color="auto"/>
              <w:bottom w:val="single" w:sz="4" w:space="0" w:color="auto"/>
              <w:right w:val="single" w:sz="4" w:space="0" w:color="auto"/>
            </w:tcBorders>
          </w:tcPr>
          <w:p w14:paraId="3B0A14ED" w14:textId="77777777" w:rsidR="00704DBD" w:rsidRPr="001828F4" w:rsidRDefault="00704DBD" w:rsidP="00704DBD">
            <w:pPr>
              <w:pStyle w:val="TAC"/>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CD1A5C3" w14:textId="77777777" w:rsidR="00704DBD" w:rsidRPr="001828F4" w:rsidRDefault="00704DBD" w:rsidP="00704DBD">
            <w:pPr>
              <w:pStyle w:val="TAC"/>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1D0DF43" w14:textId="77777777" w:rsidR="00704DBD" w:rsidRPr="001828F4" w:rsidRDefault="00704DBD" w:rsidP="00704DBD">
            <w:pPr>
              <w:pStyle w:val="TAC"/>
            </w:pPr>
          </w:p>
        </w:tc>
      </w:tr>
      <w:tr w:rsidR="00704DBD" w:rsidRPr="001828F4" w14:paraId="03BC4DF2" w14:textId="77777777" w:rsidTr="006456E8">
        <w:trPr>
          <w:trHeight w:val="29"/>
        </w:trPr>
        <w:tc>
          <w:tcPr>
            <w:tcW w:w="1911" w:type="dxa"/>
            <w:tcBorders>
              <w:top w:val="single" w:sz="4" w:space="0" w:color="auto"/>
              <w:left w:val="single" w:sz="4" w:space="0" w:color="auto"/>
              <w:bottom w:val="nil"/>
              <w:right w:val="single" w:sz="4" w:space="0" w:color="auto"/>
            </w:tcBorders>
          </w:tcPr>
          <w:p w14:paraId="3DCCDFA1" w14:textId="77777777" w:rsidR="00704DBD" w:rsidRPr="001828F4" w:rsidRDefault="00704DBD" w:rsidP="00704DBD">
            <w:pPr>
              <w:pStyle w:val="TAC"/>
              <w:rPr>
                <w:rFonts w:eastAsia="宋体"/>
                <w:lang w:val="en-US" w:eastAsia="zh-CN" w:bidi="ar"/>
              </w:rPr>
            </w:pPr>
            <w:r w:rsidRPr="001828F4">
              <w:t>CA_n25A-n41(2A)-n71B-n77A</w:t>
            </w:r>
          </w:p>
        </w:tc>
        <w:tc>
          <w:tcPr>
            <w:tcW w:w="2038" w:type="dxa"/>
            <w:tcBorders>
              <w:top w:val="single" w:sz="4" w:space="0" w:color="auto"/>
              <w:left w:val="single" w:sz="4" w:space="0" w:color="auto"/>
              <w:bottom w:val="nil"/>
              <w:right w:val="single" w:sz="4" w:space="0" w:color="auto"/>
            </w:tcBorders>
          </w:tcPr>
          <w:p w14:paraId="77ABFB73" w14:textId="77777777" w:rsidR="00704DBD" w:rsidRPr="001828F4" w:rsidRDefault="00704DBD" w:rsidP="00704DBD">
            <w:pPr>
              <w:pStyle w:val="TAC"/>
              <w:rPr>
                <w:rFonts w:eastAsia="宋体"/>
                <w:lang w:val="en-US" w:eastAsia="zh-CN" w:bidi="ar"/>
              </w:rPr>
            </w:pPr>
            <w:r w:rsidRPr="001828F4">
              <w:t>CA_n25A-n41A</w:t>
            </w:r>
            <w:r w:rsidRPr="001828F4">
              <w:br/>
              <w:t>CA_n25A-n71A</w:t>
            </w:r>
            <w:r w:rsidRPr="001828F4">
              <w:br/>
              <w:t>CA_n25A-n77A</w:t>
            </w:r>
            <w:r w:rsidRPr="001828F4">
              <w:br/>
              <w:t>CA_n41A-n71A</w:t>
            </w:r>
            <w:r w:rsidRPr="001828F4">
              <w:br/>
              <w:t>CA_n41A-n77A</w:t>
            </w:r>
            <w:r w:rsidRPr="001828F4">
              <w:br/>
              <w:t>CA_n71A-n77A</w:t>
            </w:r>
          </w:p>
        </w:tc>
        <w:tc>
          <w:tcPr>
            <w:tcW w:w="922" w:type="dxa"/>
            <w:tcBorders>
              <w:top w:val="single" w:sz="4" w:space="0" w:color="auto"/>
              <w:left w:val="single" w:sz="4" w:space="0" w:color="auto"/>
              <w:bottom w:val="single" w:sz="4" w:space="0" w:color="auto"/>
              <w:right w:val="single" w:sz="4" w:space="0" w:color="auto"/>
            </w:tcBorders>
          </w:tcPr>
          <w:p w14:paraId="1BDA746C" w14:textId="77777777" w:rsidR="00704DBD" w:rsidRPr="001828F4" w:rsidRDefault="00704DBD" w:rsidP="00704DBD">
            <w:pPr>
              <w:pStyle w:val="TAC"/>
              <w:rPr>
                <w:rFonts w:eastAsia="宋体"/>
                <w:lang w:eastAsia="en-GB"/>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26B120A3" w14:textId="77777777" w:rsidR="00704DBD" w:rsidRPr="001828F4" w:rsidRDefault="00704DBD" w:rsidP="00704DBD">
            <w:pPr>
              <w:pStyle w:val="TAC"/>
              <w:rPr>
                <w:rFonts w:eastAsia="宋体"/>
              </w:rPr>
            </w:pPr>
            <w:r w:rsidRPr="001828F4">
              <w:t>n25 channel bandwidths in Table 5.3.5-1</w:t>
            </w:r>
          </w:p>
        </w:tc>
        <w:tc>
          <w:tcPr>
            <w:tcW w:w="1785" w:type="dxa"/>
            <w:tcBorders>
              <w:top w:val="single" w:sz="4" w:space="0" w:color="auto"/>
              <w:left w:val="single" w:sz="4" w:space="0" w:color="auto"/>
              <w:bottom w:val="nil"/>
              <w:right w:val="single" w:sz="4" w:space="0" w:color="auto"/>
            </w:tcBorders>
          </w:tcPr>
          <w:p w14:paraId="743DD90A" w14:textId="77777777" w:rsidR="00704DBD" w:rsidRPr="001828F4" w:rsidRDefault="00704DBD" w:rsidP="00704DBD">
            <w:pPr>
              <w:pStyle w:val="TAC"/>
              <w:rPr>
                <w:rFonts w:eastAsia="宋体"/>
                <w:lang w:val="en-US" w:eastAsia="zh-CN" w:bidi="ar"/>
              </w:rPr>
            </w:pPr>
            <w:r w:rsidRPr="001828F4">
              <w:t>4 and 5</w:t>
            </w:r>
          </w:p>
        </w:tc>
      </w:tr>
      <w:tr w:rsidR="00704DBD" w:rsidRPr="001828F4" w14:paraId="364465D7" w14:textId="77777777" w:rsidTr="006456E8">
        <w:trPr>
          <w:trHeight w:val="29"/>
        </w:trPr>
        <w:tc>
          <w:tcPr>
            <w:tcW w:w="1911" w:type="dxa"/>
            <w:tcBorders>
              <w:top w:val="nil"/>
              <w:left w:val="single" w:sz="4" w:space="0" w:color="auto"/>
              <w:bottom w:val="nil"/>
              <w:right w:val="single" w:sz="4" w:space="0" w:color="auto"/>
            </w:tcBorders>
          </w:tcPr>
          <w:p w14:paraId="6A06F362"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27B3F8D4"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5DAB04" w14:textId="77777777" w:rsidR="00704DBD" w:rsidRPr="001828F4" w:rsidRDefault="00704DBD" w:rsidP="00704DBD">
            <w:pPr>
              <w:pStyle w:val="TAC"/>
              <w:rPr>
                <w:rFonts w:eastAsia="宋体"/>
                <w:lang w:eastAsia="en-GB"/>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2A7695AA" w14:textId="77777777" w:rsidR="00704DBD" w:rsidRPr="001828F4" w:rsidRDefault="00704DBD" w:rsidP="00704DBD">
            <w:pPr>
              <w:pStyle w:val="TAC"/>
              <w:rPr>
                <w:rFonts w:eastAsia="宋体"/>
              </w:rPr>
            </w:pPr>
            <w:r w:rsidRPr="001828F4">
              <w:t>CA_n41(2A)_BCS 4 and 5</w:t>
            </w:r>
          </w:p>
        </w:tc>
        <w:tc>
          <w:tcPr>
            <w:tcW w:w="1785" w:type="dxa"/>
            <w:tcBorders>
              <w:top w:val="nil"/>
              <w:left w:val="single" w:sz="4" w:space="0" w:color="auto"/>
              <w:bottom w:val="nil"/>
              <w:right w:val="single" w:sz="4" w:space="0" w:color="auto"/>
            </w:tcBorders>
          </w:tcPr>
          <w:p w14:paraId="2258731A" w14:textId="77777777" w:rsidR="00704DBD" w:rsidRPr="001828F4" w:rsidRDefault="00704DBD" w:rsidP="00704DBD">
            <w:pPr>
              <w:pStyle w:val="TAC"/>
              <w:rPr>
                <w:rFonts w:eastAsia="宋体"/>
                <w:lang w:val="en-US" w:eastAsia="zh-CN" w:bidi="ar"/>
              </w:rPr>
            </w:pPr>
          </w:p>
        </w:tc>
      </w:tr>
      <w:tr w:rsidR="00704DBD" w:rsidRPr="001828F4" w14:paraId="6779323C" w14:textId="77777777" w:rsidTr="006456E8">
        <w:trPr>
          <w:trHeight w:val="29"/>
        </w:trPr>
        <w:tc>
          <w:tcPr>
            <w:tcW w:w="1911" w:type="dxa"/>
            <w:tcBorders>
              <w:top w:val="nil"/>
              <w:left w:val="single" w:sz="4" w:space="0" w:color="auto"/>
              <w:bottom w:val="nil"/>
              <w:right w:val="single" w:sz="4" w:space="0" w:color="auto"/>
            </w:tcBorders>
          </w:tcPr>
          <w:p w14:paraId="7903C830"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2123C689"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843B3A" w14:textId="77777777" w:rsidR="00704DBD" w:rsidRPr="001828F4" w:rsidRDefault="00704DBD" w:rsidP="00704DBD">
            <w:pPr>
              <w:pStyle w:val="TAC"/>
              <w:rPr>
                <w:rFonts w:eastAsia="宋体"/>
                <w:lang w:eastAsia="en-GB"/>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0FE10886" w14:textId="77777777" w:rsidR="00704DBD" w:rsidRPr="001828F4" w:rsidRDefault="00704DBD" w:rsidP="00704DBD">
            <w:pPr>
              <w:pStyle w:val="TAC"/>
              <w:rPr>
                <w:rFonts w:eastAsia="宋体"/>
              </w:rPr>
            </w:pPr>
            <w:r w:rsidRPr="001828F4">
              <w:t>CA_n71B_BCS 4 and 5</w:t>
            </w:r>
          </w:p>
        </w:tc>
        <w:tc>
          <w:tcPr>
            <w:tcW w:w="1785" w:type="dxa"/>
            <w:tcBorders>
              <w:top w:val="nil"/>
              <w:left w:val="single" w:sz="4" w:space="0" w:color="auto"/>
              <w:bottom w:val="nil"/>
              <w:right w:val="single" w:sz="4" w:space="0" w:color="auto"/>
            </w:tcBorders>
          </w:tcPr>
          <w:p w14:paraId="4710B83F" w14:textId="77777777" w:rsidR="00704DBD" w:rsidRPr="001828F4" w:rsidRDefault="00704DBD" w:rsidP="00704DBD">
            <w:pPr>
              <w:pStyle w:val="TAC"/>
              <w:rPr>
                <w:rFonts w:eastAsia="宋体"/>
                <w:lang w:val="en-US" w:eastAsia="zh-CN" w:bidi="ar"/>
              </w:rPr>
            </w:pPr>
          </w:p>
        </w:tc>
      </w:tr>
      <w:tr w:rsidR="00704DBD" w:rsidRPr="001828F4" w14:paraId="7B47F7D8" w14:textId="77777777" w:rsidTr="006456E8">
        <w:trPr>
          <w:trHeight w:val="29"/>
        </w:trPr>
        <w:tc>
          <w:tcPr>
            <w:tcW w:w="1911" w:type="dxa"/>
            <w:tcBorders>
              <w:top w:val="nil"/>
              <w:left w:val="single" w:sz="4" w:space="0" w:color="auto"/>
              <w:bottom w:val="single" w:sz="4" w:space="0" w:color="auto"/>
              <w:right w:val="single" w:sz="4" w:space="0" w:color="auto"/>
            </w:tcBorders>
          </w:tcPr>
          <w:p w14:paraId="2F891079"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3849C248"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AF1336" w14:textId="77777777" w:rsidR="00704DBD" w:rsidRPr="001828F4" w:rsidRDefault="00704DBD" w:rsidP="00704DBD">
            <w:pPr>
              <w:pStyle w:val="TAC"/>
              <w:rPr>
                <w:rFonts w:eastAsia="宋体"/>
                <w:lang w:eastAsia="en-GB"/>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5780A3EE" w14:textId="77777777" w:rsidR="00704DBD" w:rsidRPr="001828F4" w:rsidRDefault="00704DBD" w:rsidP="00704DBD">
            <w:pPr>
              <w:pStyle w:val="TAC"/>
              <w:rPr>
                <w:rFonts w:eastAsia="宋体"/>
              </w:rPr>
            </w:pPr>
            <w:r w:rsidRPr="001828F4">
              <w:t>n77 channel bandwidths in Table 5.3.5-1</w:t>
            </w:r>
          </w:p>
        </w:tc>
        <w:tc>
          <w:tcPr>
            <w:tcW w:w="1785" w:type="dxa"/>
            <w:tcBorders>
              <w:top w:val="nil"/>
              <w:left w:val="single" w:sz="4" w:space="0" w:color="auto"/>
              <w:bottom w:val="single" w:sz="4" w:space="0" w:color="auto"/>
              <w:right w:val="single" w:sz="4" w:space="0" w:color="auto"/>
            </w:tcBorders>
          </w:tcPr>
          <w:p w14:paraId="7D1DCCD5" w14:textId="77777777" w:rsidR="00704DBD" w:rsidRPr="001828F4" w:rsidRDefault="00704DBD" w:rsidP="00704DBD">
            <w:pPr>
              <w:pStyle w:val="TAC"/>
              <w:rPr>
                <w:rFonts w:eastAsia="宋体"/>
                <w:lang w:val="en-US" w:eastAsia="zh-CN" w:bidi="ar"/>
              </w:rPr>
            </w:pPr>
          </w:p>
        </w:tc>
      </w:tr>
      <w:tr w:rsidR="00704DBD" w:rsidRPr="001828F4" w14:paraId="40722F95" w14:textId="77777777" w:rsidTr="006456E8">
        <w:trPr>
          <w:trHeight w:val="29"/>
        </w:trPr>
        <w:tc>
          <w:tcPr>
            <w:tcW w:w="1911" w:type="dxa"/>
            <w:tcBorders>
              <w:top w:val="single" w:sz="4" w:space="0" w:color="auto"/>
              <w:left w:val="single" w:sz="4" w:space="0" w:color="auto"/>
              <w:bottom w:val="nil"/>
              <w:right w:val="single" w:sz="4" w:space="0" w:color="auto"/>
            </w:tcBorders>
          </w:tcPr>
          <w:p w14:paraId="12FC0C0A" w14:textId="77777777" w:rsidR="00704DBD" w:rsidRPr="001828F4" w:rsidRDefault="00704DBD" w:rsidP="00704DBD">
            <w:pPr>
              <w:pStyle w:val="TAC"/>
              <w:rPr>
                <w:rFonts w:eastAsia="宋体"/>
                <w:lang w:val="en-US" w:eastAsia="zh-CN" w:bidi="ar"/>
              </w:rPr>
            </w:pPr>
            <w:r w:rsidRPr="001828F4">
              <w:t>CA_n25A-n41(2A)-n71(2A)-n77A</w:t>
            </w:r>
          </w:p>
        </w:tc>
        <w:tc>
          <w:tcPr>
            <w:tcW w:w="2038" w:type="dxa"/>
            <w:tcBorders>
              <w:top w:val="single" w:sz="4" w:space="0" w:color="auto"/>
              <w:left w:val="single" w:sz="4" w:space="0" w:color="auto"/>
              <w:bottom w:val="nil"/>
              <w:right w:val="single" w:sz="4" w:space="0" w:color="auto"/>
            </w:tcBorders>
          </w:tcPr>
          <w:p w14:paraId="6A6684C4" w14:textId="77777777" w:rsidR="00704DBD" w:rsidRPr="001828F4" w:rsidRDefault="00704DBD" w:rsidP="00704DBD">
            <w:pPr>
              <w:pStyle w:val="TAC"/>
              <w:rPr>
                <w:rFonts w:eastAsia="宋体"/>
                <w:lang w:val="en-US" w:eastAsia="zh-CN" w:bidi="ar"/>
              </w:rPr>
            </w:pPr>
            <w:r w:rsidRPr="001828F4">
              <w:t>CA_n25A-n41A</w:t>
            </w:r>
            <w:r w:rsidRPr="001828F4">
              <w:br/>
              <w:t>CA_n25A-n71A</w:t>
            </w:r>
            <w:r w:rsidRPr="001828F4">
              <w:br/>
              <w:t>CA_n25A-n77A</w:t>
            </w:r>
            <w:r w:rsidRPr="001828F4">
              <w:br/>
              <w:t>CA_n41A-n71A</w:t>
            </w:r>
            <w:r w:rsidRPr="001828F4">
              <w:br/>
              <w:t>CA_n41A-n77A</w:t>
            </w:r>
            <w:r w:rsidRPr="001828F4">
              <w:br/>
              <w:t>CA_n71A-n77A</w:t>
            </w:r>
          </w:p>
        </w:tc>
        <w:tc>
          <w:tcPr>
            <w:tcW w:w="922" w:type="dxa"/>
            <w:tcBorders>
              <w:top w:val="single" w:sz="4" w:space="0" w:color="auto"/>
              <w:left w:val="single" w:sz="4" w:space="0" w:color="auto"/>
              <w:bottom w:val="single" w:sz="4" w:space="0" w:color="auto"/>
              <w:right w:val="single" w:sz="4" w:space="0" w:color="auto"/>
            </w:tcBorders>
          </w:tcPr>
          <w:p w14:paraId="7A0048B0" w14:textId="77777777" w:rsidR="00704DBD" w:rsidRPr="001828F4" w:rsidRDefault="00704DBD" w:rsidP="00704DBD">
            <w:pPr>
              <w:pStyle w:val="TAC"/>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77F180F2" w14:textId="77777777" w:rsidR="00704DBD" w:rsidRPr="001828F4" w:rsidRDefault="00704DBD" w:rsidP="00704DBD">
            <w:pPr>
              <w:pStyle w:val="TAC"/>
            </w:pPr>
            <w:r w:rsidRPr="001828F4">
              <w:t>n25 channel bandwidths in Table 5.3.5-1</w:t>
            </w:r>
          </w:p>
        </w:tc>
        <w:tc>
          <w:tcPr>
            <w:tcW w:w="1785" w:type="dxa"/>
            <w:tcBorders>
              <w:top w:val="single" w:sz="4" w:space="0" w:color="auto"/>
              <w:left w:val="single" w:sz="4" w:space="0" w:color="auto"/>
              <w:bottom w:val="nil"/>
              <w:right w:val="single" w:sz="4" w:space="0" w:color="auto"/>
            </w:tcBorders>
          </w:tcPr>
          <w:p w14:paraId="06ECAB3E" w14:textId="77777777" w:rsidR="00704DBD" w:rsidRPr="001828F4" w:rsidRDefault="00704DBD" w:rsidP="00704DBD">
            <w:pPr>
              <w:pStyle w:val="TAC"/>
              <w:rPr>
                <w:rFonts w:eastAsia="宋体"/>
                <w:lang w:val="en-US" w:eastAsia="zh-CN" w:bidi="ar"/>
              </w:rPr>
            </w:pPr>
            <w:r w:rsidRPr="001828F4">
              <w:t>4 and 5</w:t>
            </w:r>
          </w:p>
        </w:tc>
      </w:tr>
      <w:tr w:rsidR="00704DBD" w:rsidRPr="001828F4" w14:paraId="7EEE53C0" w14:textId="77777777" w:rsidTr="006456E8">
        <w:trPr>
          <w:trHeight w:val="29"/>
        </w:trPr>
        <w:tc>
          <w:tcPr>
            <w:tcW w:w="1911" w:type="dxa"/>
            <w:tcBorders>
              <w:top w:val="nil"/>
              <w:left w:val="single" w:sz="4" w:space="0" w:color="auto"/>
              <w:bottom w:val="nil"/>
              <w:right w:val="single" w:sz="4" w:space="0" w:color="auto"/>
            </w:tcBorders>
          </w:tcPr>
          <w:p w14:paraId="77983A99"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260CE6C3"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FD7EF6" w14:textId="77777777" w:rsidR="00704DBD" w:rsidRPr="001828F4" w:rsidRDefault="00704DBD" w:rsidP="00704DBD">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32FC7F15" w14:textId="77777777" w:rsidR="00704DBD" w:rsidRPr="001828F4" w:rsidRDefault="00704DBD" w:rsidP="00704DBD">
            <w:pPr>
              <w:pStyle w:val="TAC"/>
            </w:pPr>
            <w:r w:rsidRPr="001828F4">
              <w:t>CA_n41(2A)_BCS 4 and 5</w:t>
            </w:r>
          </w:p>
        </w:tc>
        <w:tc>
          <w:tcPr>
            <w:tcW w:w="1785" w:type="dxa"/>
            <w:tcBorders>
              <w:top w:val="nil"/>
              <w:left w:val="single" w:sz="4" w:space="0" w:color="auto"/>
              <w:bottom w:val="nil"/>
              <w:right w:val="single" w:sz="4" w:space="0" w:color="auto"/>
            </w:tcBorders>
          </w:tcPr>
          <w:p w14:paraId="1BA408B2" w14:textId="77777777" w:rsidR="00704DBD" w:rsidRPr="001828F4" w:rsidRDefault="00704DBD" w:rsidP="00704DBD">
            <w:pPr>
              <w:pStyle w:val="TAC"/>
              <w:rPr>
                <w:rFonts w:eastAsia="宋体"/>
                <w:lang w:val="en-US" w:eastAsia="zh-CN" w:bidi="ar"/>
              </w:rPr>
            </w:pPr>
          </w:p>
        </w:tc>
      </w:tr>
      <w:tr w:rsidR="00704DBD" w:rsidRPr="001828F4" w14:paraId="629A8312" w14:textId="77777777" w:rsidTr="006456E8">
        <w:trPr>
          <w:trHeight w:val="29"/>
        </w:trPr>
        <w:tc>
          <w:tcPr>
            <w:tcW w:w="1911" w:type="dxa"/>
            <w:tcBorders>
              <w:top w:val="nil"/>
              <w:left w:val="single" w:sz="4" w:space="0" w:color="auto"/>
              <w:bottom w:val="nil"/>
              <w:right w:val="single" w:sz="4" w:space="0" w:color="auto"/>
            </w:tcBorders>
          </w:tcPr>
          <w:p w14:paraId="180FEAB5"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35ABE245"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14339B" w14:textId="77777777" w:rsidR="00704DBD" w:rsidRPr="001828F4" w:rsidRDefault="00704DBD" w:rsidP="00704DBD">
            <w:pPr>
              <w:pStyle w:val="TAC"/>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080C802D" w14:textId="77777777" w:rsidR="00704DBD" w:rsidRPr="001828F4" w:rsidRDefault="00704DBD" w:rsidP="00704DBD">
            <w:pPr>
              <w:pStyle w:val="TAC"/>
            </w:pPr>
            <w:r w:rsidRPr="001828F4">
              <w:t>CA_n71(2A)_BCS 4 and 5</w:t>
            </w:r>
          </w:p>
        </w:tc>
        <w:tc>
          <w:tcPr>
            <w:tcW w:w="1785" w:type="dxa"/>
            <w:tcBorders>
              <w:top w:val="nil"/>
              <w:left w:val="single" w:sz="4" w:space="0" w:color="auto"/>
              <w:bottom w:val="nil"/>
              <w:right w:val="single" w:sz="4" w:space="0" w:color="auto"/>
            </w:tcBorders>
          </w:tcPr>
          <w:p w14:paraId="629E0108" w14:textId="77777777" w:rsidR="00704DBD" w:rsidRPr="001828F4" w:rsidRDefault="00704DBD" w:rsidP="00704DBD">
            <w:pPr>
              <w:pStyle w:val="TAC"/>
              <w:rPr>
                <w:rFonts w:eastAsia="宋体"/>
                <w:lang w:val="en-US" w:eastAsia="zh-CN" w:bidi="ar"/>
              </w:rPr>
            </w:pPr>
          </w:p>
        </w:tc>
      </w:tr>
      <w:tr w:rsidR="00704DBD" w:rsidRPr="001828F4" w14:paraId="450013E3" w14:textId="77777777" w:rsidTr="006456E8">
        <w:trPr>
          <w:trHeight w:val="29"/>
        </w:trPr>
        <w:tc>
          <w:tcPr>
            <w:tcW w:w="1911" w:type="dxa"/>
            <w:tcBorders>
              <w:top w:val="nil"/>
              <w:left w:val="single" w:sz="4" w:space="0" w:color="auto"/>
              <w:bottom w:val="single" w:sz="4" w:space="0" w:color="auto"/>
              <w:right w:val="single" w:sz="4" w:space="0" w:color="auto"/>
            </w:tcBorders>
          </w:tcPr>
          <w:p w14:paraId="5CA32A58"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7A9C65E1"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FD68DD" w14:textId="77777777" w:rsidR="00704DBD" w:rsidRPr="001828F4" w:rsidRDefault="00704DBD" w:rsidP="00704DBD">
            <w:pPr>
              <w:pStyle w:val="TAC"/>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00ACD782" w14:textId="77777777" w:rsidR="00704DBD" w:rsidRPr="001828F4" w:rsidRDefault="00704DBD" w:rsidP="00704DBD">
            <w:pPr>
              <w:pStyle w:val="TAC"/>
            </w:pPr>
            <w:r w:rsidRPr="001828F4">
              <w:t>n77 channel bandwidths in Table 5.3.5-1</w:t>
            </w:r>
          </w:p>
        </w:tc>
        <w:tc>
          <w:tcPr>
            <w:tcW w:w="1785" w:type="dxa"/>
            <w:tcBorders>
              <w:top w:val="nil"/>
              <w:left w:val="single" w:sz="4" w:space="0" w:color="auto"/>
              <w:bottom w:val="single" w:sz="4" w:space="0" w:color="auto"/>
              <w:right w:val="single" w:sz="4" w:space="0" w:color="auto"/>
            </w:tcBorders>
          </w:tcPr>
          <w:p w14:paraId="01D434F4" w14:textId="77777777" w:rsidR="00704DBD" w:rsidRPr="001828F4" w:rsidRDefault="00704DBD" w:rsidP="00704DBD">
            <w:pPr>
              <w:pStyle w:val="TAC"/>
              <w:rPr>
                <w:rFonts w:eastAsia="宋体"/>
                <w:lang w:val="en-US" w:eastAsia="zh-CN" w:bidi="ar"/>
              </w:rPr>
            </w:pPr>
          </w:p>
        </w:tc>
      </w:tr>
      <w:tr w:rsidR="00704DBD" w:rsidRPr="001828F4" w14:paraId="2C34BF86" w14:textId="77777777" w:rsidTr="006456E8">
        <w:trPr>
          <w:trHeight w:val="29"/>
        </w:trPr>
        <w:tc>
          <w:tcPr>
            <w:tcW w:w="1911" w:type="dxa"/>
            <w:tcBorders>
              <w:top w:val="single" w:sz="4" w:space="0" w:color="auto"/>
              <w:left w:val="single" w:sz="4" w:space="0" w:color="auto"/>
              <w:bottom w:val="nil"/>
              <w:right w:val="single" w:sz="4" w:space="0" w:color="auto"/>
            </w:tcBorders>
          </w:tcPr>
          <w:p w14:paraId="2F07C6FD" w14:textId="77777777" w:rsidR="00704DBD" w:rsidRPr="001828F4" w:rsidRDefault="00704DBD" w:rsidP="00704DBD">
            <w:pPr>
              <w:pStyle w:val="TAC"/>
              <w:rPr>
                <w:rFonts w:eastAsia="宋体"/>
              </w:rPr>
            </w:pPr>
            <w:r w:rsidRPr="001828F4">
              <w:rPr>
                <w:rFonts w:eastAsia="宋体"/>
                <w:lang w:val="en-US" w:eastAsia="zh-CN" w:bidi="ar"/>
              </w:rPr>
              <w:t>CA_n25(2A)-n41A-n71A-n77A</w:t>
            </w:r>
          </w:p>
        </w:tc>
        <w:tc>
          <w:tcPr>
            <w:tcW w:w="2038" w:type="dxa"/>
            <w:tcBorders>
              <w:top w:val="single" w:sz="4" w:space="0" w:color="auto"/>
              <w:left w:val="single" w:sz="4" w:space="0" w:color="auto"/>
              <w:bottom w:val="nil"/>
              <w:right w:val="single" w:sz="4" w:space="0" w:color="auto"/>
            </w:tcBorders>
          </w:tcPr>
          <w:p w14:paraId="5869A922" w14:textId="77777777" w:rsidR="00704DBD" w:rsidRPr="001828F4" w:rsidRDefault="00704DBD" w:rsidP="00704DBD">
            <w:pPr>
              <w:pStyle w:val="TAC"/>
              <w:rPr>
                <w:vertAlign w:val="superscript"/>
                <w:lang w:val="en-US" w:eastAsia="zh-CN"/>
              </w:rPr>
            </w:pPr>
            <w:r w:rsidRPr="001828F4">
              <w:rPr>
                <w:lang w:val="en-US" w:eastAsia="zh-CN"/>
              </w:rPr>
              <w:t>n41</w:t>
            </w:r>
            <w:r w:rsidRPr="001828F4">
              <w:rPr>
                <w:vertAlign w:val="superscript"/>
                <w:lang w:val="en-US" w:eastAsia="zh-CN"/>
              </w:rPr>
              <w:t>5,6</w:t>
            </w:r>
          </w:p>
          <w:p w14:paraId="688A534B" w14:textId="77777777" w:rsidR="00704DBD" w:rsidRPr="001828F4" w:rsidRDefault="00704DBD" w:rsidP="00704DBD">
            <w:pPr>
              <w:pStyle w:val="TAC"/>
              <w:rPr>
                <w:vertAlign w:val="superscript"/>
                <w:lang w:val="en-US" w:eastAsia="zh-CN"/>
              </w:rPr>
            </w:pPr>
            <w:r w:rsidRPr="001828F4">
              <w:rPr>
                <w:lang w:val="en-US" w:eastAsia="zh-CN"/>
              </w:rPr>
              <w:t>n77</w:t>
            </w:r>
            <w:r w:rsidRPr="001828F4">
              <w:rPr>
                <w:vertAlign w:val="superscript"/>
                <w:lang w:val="en-US" w:eastAsia="zh-CN"/>
              </w:rPr>
              <w:t>5,6</w:t>
            </w:r>
          </w:p>
          <w:p w14:paraId="1DAA4B33"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CA_n25A-n41A</w:t>
            </w:r>
            <w:r w:rsidRPr="001828F4">
              <w:rPr>
                <w:vertAlign w:val="superscript"/>
                <w:lang w:val="en-US" w:eastAsia="zh-CN"/>
              </w:rPr>
              <w:t>5</w:t>
            </w:r>
          </w:p>
          <w:p w14:paraId="2913AD09"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CA_n25A-n71A</w:t>
            </w:r>
          </w:p>
          <w:p w14:paraId="72E1ED03"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CA_n25A-n77A</w:t>
            </w:r>
            <w:r w:rsidRPr="001828F4">
              <w:rPr>
                <w:vertAlign w:val="superscript"/>
                <w:lang w:val="en-US" w:eastAsia="zh-CN"/>
              </w:rPr>
              <w:t>5</w:t>
            </w:r>
          </w:p>
          <w:p w14:paraId="604E7583"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CA_n41A-n71A</w:t>
            </w:r>
            <w:r w:rsidRPr="001828F4">
              <w:rPr>
                <w:vertAlign w:val="superscript"/>
                <w:lang w:val="en-US" w:eastAsia="zh-CN"/>
              </w:rPr>
              <w:t>5</w:t>
            </w:r>
          </w:p>
          <w:p w14:paraId="3CFF124F"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CA_n41A-n77A</w:t>
            </w:r>
            <w:r w:rsidRPr="001828F4">
              <w:rPr>
                <w:vertAlign w:val="superscript"/>
                <w:lang w:val="en-US" w:eastAsia="zh-CN"/>
              </w:rPr>
              <w:t>5</w:t>
            </w:r>
          </w:p>
          <w:p w14:paraId="206E33DF" w14:textId="77777777" w:rsidR="00704DBD" w:rsidRPr="001828F4" w:rsidRDefault="00704DBD" w:rsidP="00704DBD">
            <w:pPr>
              <w:pStyle w:val="TAC"/>
              <w:rPr>
                <w:rFonts w:eastAsia="宋体"/>
                <w:lang w:val="en-US" w:eastAsia="zh-CN"/>
              </w:rPr>
            </w:pPr>
            <w:r w:rsidRPr="001828F4">
              <w:rPr>
                <w:rFonts w:eastAsia="宋体"/>
                <w:lang w:val="en-US" w:eastAsia="zh-CN" w:bidi="ar"/>
              </w:rPr>
              <w:t>CA_n71A-n77A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EC8BD51" w14:textId="77777777" w:rsidR="00704DBD" w:rsidRPr="001828F4" w:rsidRDefault="00704DBD" w:rsidP="00704DBD">
            <w:pPr>
              <w:pStyle w:val="TAC"/>
              <w:rPr>
                <w:rFonts w:eastAsia="宋体" w:cs="Arial"/>
                <w:szCs w:val="18"/>
                <w:lang w:eastAsia="zh-CN"/>
              </w:rPr>
            </w:pPr>
            <w:r w:rsidRPr="001828F4">
              <w:rPr>
                <w:rFonts w:eastAsia="宋体" w:cs="Arial"/>
                <w:szCs w:val="18"/>
                <w:lang w:eastAsia="en-GB"/>
              </w:rPr>
              <w:t>n</w:t>
            </w:r>
            <w:r w:rsidRPr="001828F4">
              <w:rPr>
                <w:rFonts w:eastAsia="宋体"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61394F5" w14:textId="77777777" w:rsidR="00704DBD" w:rsidRPr="001828F4" w:rsidRDefault="00704DBD" w:rsidP="00704DBD">
            <w:pPr>
              <w:pStyle w:val="TAC"/>
              <w:rPr>
                <w:rFonts w:eastAsia="宋体"/>
                <w:lang w:val="en-US" w:eastAsia="zh-CN" w:bidi="ar"/>
              </w:rPr>
            </w:pPr>
            <w:r w:rsidRPr="001828F4">
              <w:rPr>
                <w:rFonts w:eastAsia="宋体"/>
                <w:szCs w:val="18"/>
                <w:lang w:val="en-CA"/>
              </w:rPr>
              <w:t xml:space="preserve"> CA_n25(2A)</w:t>
            </w:r>
            <w:r w:rsidRPr="001828F4">
              <w:rPr>
                <w:rFonts w:eastAsia="宋体"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28464E40" w14:textId="77777777" w:rsidR="00704DBD" w:rsidRPr="001828F4" w:rsidRDefault="00704DBD" w:rsidP="00704DBD">
            <w:pPr>
              <w:pStyle w:val="TAC"/>
              <w:rPr>
                <w:rFonts w:eastAsia="宋体"/>
                <w:lang w:val="en-US" w:eastAsia="zh-CN" w:bidi="ar"/>
              </w:rPr>
            </w:pPr>
            <w:r w:rsidRPr="001828F4">
              <w:rPr>
                <w:rFonts w:eastAsia="宋体"/>
                <w:lang w:val="en-US" w:eastAsia="zh-CN"/>
              </w:rPr>
              <w:t>4 and 5</w:t>
            </w:r>
          </w:p>
        </w:tc>
      </w:tr>
      <w:tr w:rsidR="00704DBD" w:rsidRPr="001828F4" w14:paraId="00C6C3F0" w14:textId="77777777" w:rsidTr="006456E8">
        <w:trPr>
          <w:trHeight w:val="29"/>
        </w:trPr>
        <w:tc>
          <w:tcPr>
            <w:tcW w:w="1911" w:type="dxa"/>
            <w:tcBorders>
              <w:top w:val="nil"/>
              <w:left w:val="single" w:sz="4" w:space="0" w:color="auto"/>
              <w:bottom w:val="nil"/>
              <w:right w:val="single" w:sz="4" w:space="0" w:color="auto"/>
            </w:tcBorders>
          </w:tcPr>
          <w:p w14:paraId="7EA43C16"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7DA211F9"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987292" w14:textId="77777777" w:rsidR="00704DBD" w:rsidRPr="001828F4" w:rsidRDefault="00704DBD" w:rsidP="00704DBD">
            <w:pPr>
              <w:pStyle w:val="TAC"/>
              <w:rPr>
                <w:rFonts w:eastAsia="宋体" w:cs="Arial"/>
                <w:szCs w:val="18"/>
                <w:lang w:eastAsia="zh-CN"/>
              </w:rPr>
            </w:pPr>
            <w:r w:rsidRPr="001828F4">
              <w:rPr>
                <w:rFonts w:eastAsia="宋体" w:cs="Arial"/>
                <w:szCs w:val="18"/>
                <w:lang w:eastAsia="en-GB"/>
              </w:rPr>
              <w:t>n</w:t>
            </w:r>
            <w:r w:rsidRPr="001828F4">
              <w:rPr>
                <w:rFonts w:eastAsia="宋体"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C702147"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24B9A39F" w14:textId="77777777" w:rsidR="00704DBD" w:rsidRPr="001828F4" w:rsidRDefault="00704DBD" w:rsidP="00704DBD">
            <w:pPr>
              <w:pStyle w:val="TAC"/>
              <w:rPr>
                <w:rFonts w:eastAsia="宋体"/>
                <w:lang w:val="en-US" w:eastAsia="zh-CN" w:bidi="ar"/>
              </w:rPr>
            </w:pPr>
          </w:p>
        </w:tc>
      </w:tr>
      <w:tr w:rsidR="00704DBD" w:rsidRPr="001828F4" w14:paraId="2E4326F7" w14:textId="77777777" w:rsidTr="006456E8">
        <w:trPr>
          <w:trHeight w:val="29"/>
        </w:trPr>
        <w:tc>
          <w:tcPr>
            <w:tcW w:w="1911" w:type="dxa"/>
            <w:tcBorders>
              <w:top w:val="nil"/>
              <w:left w:val="single" w:sz="4" w:space="0" w:color="auto"/>
              <w:bottom w:val="nil"/>
              <w:right w:val="single" w:sz="4" w:space="0" w:color="auto"/>
            </w:tcBorders>
          </w:tcPr>
          <w:p w14:paraId="64577200"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09BD6377"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9D75AB" w14:textId="77777777" w:rsidR="00704DBD" w:rsidRPr="001828F4" w:rsidRDefault="00704DBD" w:rsidP="00704DBD">
            <w:pPr>
              <w:pStyle w:val="TAC"/>
              <w:rPr>
                <w:rFonts w:eastAsia="宋体" w:cs="Arial"/>
                <w:szCs w:val="18"/>
                <w:lang w:eastAsia="zh-CN"/>
              </w:rPr>
            </w:pPr>
            <w:r w:rsidRPr="001828F4">
              <w:rPr>
                <w:rFonts w:eastAsia="宋体"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50B7E5C1"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39F605A4" w14:textId="77777777" w:rsidR="00704DBD" w:rsidRPr="001828F4" w:rsidRDefault="00704DBD" w:rsidP="00704DBD">
            <w:pPr>
              <w:pStyle w:val="TAC"/>
              <w:rPr>
                <w:rFonts w:eastAsia="宋体"/>
                <w:lang w:val="en-US" w:eastAsia="zh-CN" w:bidi="ar"/>
              </w:rPr>
            </w:pPr>
          </w:p>
        </w:tc>
      </w:tr>
      <w:tr w:rsidR="00704DBD" w:rsidRPr="001828F4" w14:paraId="0853205A" w14:textId="77777777" w:rsidTr="006456E8">
        <w:trPr>
          <w:trHeight w:val="29"/>
        </w:trPr>
        <w:tc>
          <w:tcPr>
            <w:tcW w:w="1911" w:type="dxa"/>
            <w:tcBorders>
              <w:top w:val="nil"/>
              <w:left w:val="single" w:sz="4" w:space="0" w:color="auto"/>
              <w:bottom w:val="single" w:sz="4" w:space="0" w:color="auto"/>
              <w:right w:val="single" w:sz="4" w:space="0" w:color="auto"/>
            </w:tcBorders>
          </w:tcPr>
          <w:p w14:paraId="613AA905" w14:textId="77777777" w:rsidR="00704DBD" w:rsidRPr="001828F4" w:rsidRDefault="00704DBD" w:rsidP="00704DBD">
            <w:pPr>
              <w:pStyle w:val="TAC"/>
              <w:rPr>
                <w:rFonts w:eastAsia="宋体"/>
              </w:rPr>
            </w:pPr>
          </w:p>
        </w:tc>
        <w:tc>
          <w:tcPr>
            <w:tcW w:w="2038" w:type="dxa"/>
            <w:tcBorders>
              <w:top w:val="nil"/>
              <w:left w:val="single" w:sz="4" w:space="0" w:color="auto"/>
              <w:bottom w:val="single" w:sz="4" w:space="0" w:color="auto"/>
              <w:right w:val="single" w:sz="4" w:space="0" w:color="auto"/>
            </w:tcBorders>
          </w:tcPr>
          <w:p w14:paraId="2273161C"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23FC3A" w14:textId="77777777" w:rsidR="00704DBD" w:rsidRPr="001828F4" w:rsidRDefault="00704DBD" w:rsidP="00704DBD">
            <w:pPr>
              <w:pStyle w:val="TAC"/>
              <w:rPr>
                <w:rFonts w:eastAsia="宋体" w:cs="Arial"/>
                <w:szCs w:val="18"/>
                <w:lang w:eastAsia="zh-CN"/>
              </w:rPr>
            </w:pPr>
            <w:r w:rsidRPr="001828F4">
              <w:rPr>
                <w:rFonts w:eastAsia="宋体" w:cs="Arial"/>
                <w:szCs w:val="18"/>
                <w:lang w:eastAsia="en-GB"/>
              </w:rPr>
              <w:t>n</w:t>
            </w:r>
            <w:r w:rsidRPr="001828F4">
              <w:rPr>
                <w:rFonts w:eastAsia="宋体"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38FFE8E"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6258459" w14:textId="77777777" w:rsidR="00704DBD" w:rsidRPr="001828F4" w:rsidRDefault="00704DBD" w:rsidP="00704DBD">
            <w:pPr>
              <w:pStyle w:val="TAC"/>
              <w:rPr>
                <w:rFonts w:eastAsia="宋体"/>
                <w:lang w:val="en-US" w:eastAsia="zh-CN" w:bidi="ar"/>
              </w:rPr>
            </w:pPr>
          </w:p>
        </w:tc>
      </w:tr>
      <w:tr w:rsidR="00704DBD" w:rsidRPr="001828F4" w14:paraId="68A91DC6" w14:textId="77777777" w:rsidTr="006456E8">
        <w:trPr>
          <w:trHeight w:val="29"/>
        </w:trPr>
        <w:tc>
          <w:tcPr>
            <w:tcW w:w="1911" w:type="dxa"/>
            <w:tcBorders>
              <w:top w:val="single" w:sz="4" w:space="0" w:color="auto"/>
              <w:left w:val="single" w:sz="4" w:space="0" w:color="auto"/>
              <w:bottom w:val="nil"/>
              <w:right w:val="single" w:sz="4" w:space="0" w:color="auto"/>
            </w:tcBorders>
          </w:tcPr>
          <w:p w14:paraId="780CE440" w14:textId="77777777" w:rsidR="00704DBD" w:rsidRPr="001828F4" w:rsidRDefault="00704DBD" w:rsidP="00704DBD">
            <w:pPr>
              <w:pStyle w:val="TAC"/>
              <w:rPr>
                <w:rFonts w:eastAsia="宋体"/>
              </w:rPr>
            </w:pPr>
            <w:r w:rsidRPr="001828F4">
              <w:rPr>
                <w:lang w:val="en-US" w:eastAsia="zh-CN" w:bidi="ar"/>
              </w:rPr>
              <w:t>CA_n25(2A)-n41A-n71(2A)-n77A</w:t>
            </w:r>
          </w:p>
        </w:tc>
        <w:tc>
          <w:tcPr>
            <w:tcW w:w="2038" w:type="dxa"/>
            <w:tcBorders>
              <w:top w:val="single" w:sz="4" w:space="0" w:color="auto"/>
              <w:left w:val="single" w:sz="4" w:space="0" w:color="auto"/>
              <w:bottom w:val="nil"/>
              <w:right w:val="single" w:sz="4" w:space="0" w:color="auto"/>
            </w:tcBorders>
          </w:tcPr>
          <w:p w14:paraId="219D5700" w14:textId="77777777" w:rsidR="00704DBD" w:rsidRPr="001828F4" w:rsidRDefault="00704DBD" w:rsidP="00704DBD">
            <w:pPr>
              <w:pStyle w:val="TAC"/>
              <w:rPr>
                <w:lang w:val="en-US" w:eastAsia="zh-CN" w:bidi="ar"/>
              </w:rPr>
            </w:pPr>
            <w:r w:rsidRPr="001828F4">
              <w:rPr>
                <w:lang w:val="en-US" w:eastAsia="zh-CN" w:bidi="ar"/>
              </w:rPr>
              <w:t>CA_n25A-n41A</w:t>
            </w:r>
          </w:p>
          <w:p w14:paraId="2C1F5645" w14:textId="77777777" w:rsidR="00704DBD" w:rsidRPr="001828F4" w:rsidRDefault="00704DBD" w:rsidP="00704DBD">
            <w:pPr>
              <w:pStyle w:val="TAC"/>
              <w:rPr>
                <w:lang w:val="en-US" w:eastAsia="zh-CN" w:bidi="ar"/>
              </w:rPr>
            </w:pPr>
            <w:r w:rsidRPr="001828F4">
              <w:rPr>
                <w:lang w:val="en-US" w:eastAsia="zh-CN" w:bidi="ar"/>
              </w:rPr>
              <w:t>CA_n25A-n71A</w:t>
            </w:r>
          </w:p>
          <w:p w14:paraId="493D628B" w14:textId="77777777" w:rsidR="00704DBD" w:rsidRPr="001828F4" w:rsidRDefault="00704DBD" w:rsidP="00704DBD">
            <w:pPr>
              <w:pStyle w:val="TAC"/>
              <w:rPr>
                <w:lang w:val="en-US" w:eastAsia="zh-CN" w:bidi="ar"/>
              </w:rPr>
            </w:pPr>
            <w:r w:rsidRPr="001828F4">
              <w:rPr>
                <w:lang w:val="en-US" w:eastAsia="zh-CN" w:bidi="ar"/>
              </w:rPr>
              <w:t>CA_n25A-n77A</w:t>
            </w:r>
          </w:p>
          <w:p w14:paraId="52FA414B" w14:textId="77777777" w:rsidR="00704DBD" w:rsidRPr="001828F4" w:rsidRDefault="00704DBD" w:rsidP="00704DBD">
            <w:pPr>
              <w:pStyle w:val="TAC"/>
              <w:rPr>
                <w:lang w:val="en-US" w:eastAsia="zh-CN" w:bidi="ar"/>
              </w:rPr>
            </w:pPr>
            <w:r w:rsidRPr="001828F4">
              <w:rPr>
                <w:lang w:val="en-US" w:eastAsia="zh-CN" w:bidi="ar"/>
              </w:rPr>
              <w:t>CA_n41A-n71A</w:t>
            </w:r>
          </w:p>
          <w:p w14:paraId="65A7A912" w14:textId="77777777" w:rsidR="00704DBD" w:rsidRPr="001828F4" w:rsidRDefault="00704DBD" w:rsidP="00704DBD">
            <w:pPr>
              <w:pStyle w:val="TAC"/>
              <w:rPr>
                <w:lang w:val="en-US" w:eastAsia="zh-CN" w:bidi="ar"/>
              </w:rPr>
            </w:pPr>
            <w:r w:rsidRPr="001828F4">
              <w:rPr>
                <w:lang w:val="en-US" w:eastAsia="zh-CN" w:bidi="ar"/>
              </w:rPr>
              <w:t>CA_n41A-n77A</w:t>
            </w:r>
          </w:p>
          <w:p w14:paraId="6C0DF4AC" w14:textId="77777777" w:rsidR="00704DBD" w:rsidRPr="001828F4" w:rsidRDefault="00704DBD" w:rsidP="00704DBD">
            <w:pPr>
              <w:pStyle w:val="TAC"/>
              <w:rPr>
                <w:rFonts w:eastAsia="宋体"/>
                <w:lang w:val="en-US" w:eastAsia="zh-CN" w:bidi="ar"/>
              </w:rPr>
            </w:pPr>
            <w:r w:rsidRPr="001828F4">
              <w:rPr>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6E706238" w14:textId="77777777" w:rsidR="00704DBD" w:rsidRPr="001828F4" w:rsidRDefault="00704DBD" w:rsidP="00704DBD">
            <w:pPr>
              <w:pStyle w:val="TAC"/>
              <w:rPr>
                <w:rFonts w:eastAsia="宋体" w:cs="Arial"/>
                <w:szCs w:val="18"/>
                <w:lang w:eastAsia="zh-CN"/>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874E25F" w14:textId="77777777" w:rsidR="00704DBD" w:rsidRPr="001828F4" w:rsidRDefault="00704DBD" w:rsidP="00704DBD">
            <w:pPr>
              <w:pStyle w:val="TAC"/>
              <w:rPr>
                <w:rFonts w:eastAsia="宋体"/>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671D433B" w14:textId="77777777" w:rsidR="00704DBD" w:rsidRPr="001828F4" w:rsidRDefault="00704DBD" w:rsidP="00704DBD">
            <w:pPr>
              <w:pStyle w:val="TAC"/>
              <w:rPr>
                <w:rFonts w:eastAsia="宋体"/>
                <w:lang w:val="en-US" w:eastAsia="zh-CN" w:bidi="ar"/>
              </w:rPr>
            </w:pPr>
            <w:r w:rsidRPr="001828F4">
              <w:rPr>
                <w:lang w:val="en-US" w:eastAsia="zh-CN"/>
              </w:rPr>
              <w:t>4 and 5</w:t>
            </w:r>
          </w:p>
        </w:tc>
      </w:tr>
      <w:tr w:rsidR="00704DBD" w:rsidRPr="001828F4" w14:paraId="39F58D4D" w14:textId="77777777" w:rsidTr="006456E8">
        <w:trPr>
          <w:trHeight w:val="29"/>
        </w:trPr>
        <w:tc>
          <w:tcPr>
            <w:tcW w:w="1911" w:type="dxa"/>
            <w:tcBorders>
              <w:top w:val="nil"/>
              <w:left w:val="single" w:sz="4" w:space="0" w:color="auto"/>
              <w:bottom w:val="nil"/>
              <w:right w:val="single" w:sz="4" w:space="0" w:color="auto"/>
            </w:tcBorders>
          </w:tcPr>
          <w:p w14:paraId="3AE831FC"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78D27074"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30FF29" w14:textId="77777777" w:rsidR="00704DBD" w:rsidRPr="001828F4" w:rsidRDefault="00704DBD" w:rsidP="00704DBD">
            <w:pPr>
              <w:pStyle w:val="TAC"/>
              <w:rPr>
                <w:rFonts w:eastAsia="宋体" w:cs="Arial"/>
                <w:szCs w:val="18"/>
                <w:lang w:eastAsia="zh-CN"/>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EB9ACD3" w14:textId="77777777" w:rsidR="00704DBD" w:rsidRPr="001828F4" w:rsidRDefault="00704DBD" w:rsidP="00704DBD">
            <w:pPr>
              <w:pStyle w:val="TAC"/>
              <w:rPr>
                <w:rFonts w:eastAsia="宋体"/>
                <w:lang w:val="en-US" w:eastAsia="zh-CN" w:bidi="ar"/>
              </w:rPr>
            </w:pPr>
            <w:r w:rsidRPr="001828F4">
              <w:rPr>
                <w:rFonts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7427E7D3" w14:textId="77777777" w:rsidR="00704DBD" w:rsidRPr="001828F4" w:rsidRDefault="00704DBD" w:rsidP="00704DBD">
            <w:pPr>
              <w:pStyle w:val="TAC"/>
              <w:rPr>
                <w:rFonts w:eastAsia="宋体"/>
                <w:lang w:val="en-US" w:eastAsia="zh-CN" w:bidi="ar"/>
              </w:rPr>
            </w:pPr>
          </w:p>
        </w:tc>
      </w:tr>
      <w:tr w:rsidR="00704DBD" w:rsidRPr="001828F4" w14:paraId="5DB738A4" w14:textId="77777777" w:rsidTr="006456E8">
        <w:trPr>
          <w:trHeight w:val="29"/>
        </w:trPr>
        <w:tc>
          <w:tcPr>
            <w:tcW w:w="1911" w:type="dxa"/>
            <w:tcBorders>
              <w:top w:val="nil"/>
              <w:left w:val="single" w:sz="4" w:space="0" w:color="auto"/>
              <w:bottom w:val="nil"/>
              <w:right w:val="single" w:sz="4" w:space="0" w:color="auto"/>
            </w:tcBorders>
          </w:tcPr>
          <w:p w14:paraId="1C3AA25C"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10735FAB"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29D819" w14:textId="77777777" w:rsidR="00704DBD" w:rsidRPr="001828F4" w:rsidRDefault="00704DBD" w:rsidP="00704DBD">
            <w:pPr>
              <w:pStyle w:val="TAC"/>
              <w:rPr>
                <w:rFonts w:eastAsia="宋体" w:cs="Arial"/>
                <w:szCs w:val="18"/>
                <w:lang w:eastAsia="zh-CN"/>
              </w:rPr>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2153FAAB" w14:textId="77777777" w:rsidR="00704DBD" w:rsidRPr="001828F4" w:rsidRDefault="00704DBD" w:rsidP="00704DBD">
            <w:pPr>
              <w:pStyle w:val="TAC"/>
              <w:rPr>
                <w:rFonts w:eastAsia="宋体"/>
                <w:lang w:val="en-US" w:eastAsia="zh-CN" w:bidi="ar"/>
              </w:rPr>
            </w:pPr>
            <w:r w:rsidRPr="001828F4">
              <w:rPr>
                <w:lang w:val="en-US" w:eastAsia="zh-CN"/>
              </w:rPr>
              <w:t>CA_n71(2A)_BCS 4 and 5</w:t>
            </w:r>
          </w:p>
        </w:tc>
        <w:tc>
          <w:tcPr>
            <w:tcW w:w="1785" w:type="dxa"/>
            <w:tcBorders>
              <w:top w:val="nil"/>
              <w:left w:val="single" w:sz="4" w:space="0" w:color="auto"/>
              <w:bottom w:val="nil"/>
              <w:right w:val="single" w:sz="4" w:space="0" w:color="auto"/>
            </w:tcBorders>
          </w:tcPr>
          <w:p w14:paraId="2DC445D1" w14:textId="77777777" w:rsidR="00704DBD" w:rsidRPr="001828F4" w:rsidRDefault="00704DBD" w:rsidP="00704DBD">
            <w:pPr>
              <w:pStyle w:val="TAC"/>
              <w:rPr>
                <w:rFonts w:eastAsia="宋体"/>
                <w:lang w:val="en-US" w:eastAsia="zh-CN" w:bidi="ar"/>
              </w:rPr>
            </w:pPr>
          </w:p>
        </w:tc>
      </w:tr>
      <w:tr w:rsidR="00704DBD" w:rsidRPr="001828F4" w14:paraId="0475EEE5" w14:textId="77777777" w:rsidTr="006456E8">
        <w:trPr>
          <w:trHeight w:val="29"/>
        </w:trPr>
        <w:tc>
          <w:tcPr>
            <w:tcW w:w="1911" w:type="dxa"/>
            <w:tcBorders>
              <w:top w:val="nil"/>
              <w:left w:val="single" w:sz="4" w:space="0" w:color="auto"/>
              <w:bottom w:val="single" w:sz="4" w:space="0" w:color="auto"/>
              <w:right w:val="single" w:sz="4" w:space="0" w:color="auto"/>
            </w:tcBorders>
          </w:tcPr>
          <w:p w14:paraId="5904E3FD" w14:textId="77777777" w:rsidR="00704DBD" w:rsidRPr="001828F4" w:rsidRDefault="00704DBD" w:rsidP="00704DBD">
            <w:pPr>
              <w:pStyle w:val="TAC"/>
              <w:rPr>
                <w:rFonts w:eastAsia="宋体"/>
              </w:rPr>
            </w:pPr>
          </w:p>
        </w:tc>
        <w:tc>
          <w:tcPr>
            <w:tcW w:w="2038" w:type="dxa"/>
            <w:tcBorders>
              <w:top w:val="nil"/>
              <w:left w:val="single" w:sz="4" w:space="0" w:color="auto"/>
              <w:bottom w:val="single" w:sz="4" w:space="0" w:color="auto"/>
              <w:right w:val="single" w:sz="4" w:space="0" w:color="auto"/>
            </w:tcBorders>
          </w:tcPr>
          <w:p w14:paraId="2BAB36C8"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615046" w14:textId="77777777" w:rsidR="00704DBD" w:rsidRPr="001828F4" w:rsidRDefault="00704DBD" w:rsidP="00704DBD">
            <w:pPr>
              <w:pStyle w:val="TAC"/>
              <w:rPr>
                <w:rFonts w:eastAsia="宋体" w:cs="Arial"/>
                <w:szCs w:val="18"/>
                <w:lang w:eastAsia="zh-CN"/>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A51816B" w14:textId="77777777" w:rsidR="00704DBD" w:rsidRPr="001828F4" w:rsidRDefault="00704DBD" w:rsidP="00704DBD">
            <w:pPr>
              <w:pStyle w:val="TAC"/>
              <w:rPr>
                <w:rFonts w:eastAsia="宋体"/>
                <w:lang w:val="en-US" w:eastAsia="zh-CN" w:bidi="ar"/>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3DEC69B" w14:textId="77777777" w:rsidR="00704DBD" w:rsidRPr="001828F4" w:rsidRDefault="00704DBD" w:rsidP="00704DBD">
            <w:pPr>
              <w:pStyle w:val="TAC"/>
              <w:rPr>
                <w:rFonts w:eastAsia="宋体"/>
                <w:lang w:val="en-US" w:eastAsia="zh-CN" w:bidi="ar"/>
              </w:rPr>
            </w:pPr>
          </w:p>
        </w:tc>
      </w:tr>
      <w:tr w:rsidR="00704DBD" w:rsidRPr="001828F4" w14:paraId="25395F1B" w14:textId="77777777" w:rsidTr="006456E8">
        <w:trPr>
          <w:trHeight w:val="29"/>
        </w:trPr>
        <w:tc>
          <w:tcPr>
            <w:tcW w:w="1911" w:type="dxa"/>
            <w:tcBorders>
              <w:top w:val="single" w:sz="4" w:space="0" w:color="auto"/>
              <w:left w:val="single" w:sz="4" w:space="0" w:color="auto"/>
              <w:bottom w:val="nil"/>
              <w:right w:val="single" w:sz="4" w:space="0" w:color="auto"/>
            </w:tcBorders>
          </w:tcPr>
          <w:p w14:paraId="3B5A7EB7" w14:textId="77777777" w:rsidR="00704DBD" w:rsidRPr="001828F4" w:rsidRDefault="00704DBD" w:rsidP="00704DBD">
            <w:pPr>
              <w:pStyle w:val="TAC"/>
              <w:rPr>
                <w:rFonts w:eastAsia="宋体"/>
              </w:rPr>
            </w:pPr>
            <w:r w:rsidRPr="001828F4">
              <w:rPr>
                <w:lang w:val="en-US" w:eastAsia="zh-CN" w:bidi="ar"/>
              </w:rPr>
              <w:t>CA_n25(2A)-n41A-n71B-n77A</w:t>
            </w:r>
          </w:p>
        </w:tc>
        <w:tc>
          <w:tcPr>
            <w:tcW w:w="2038" w:type="dxa"/>
            <w:tcBorders>
              <w:top w:val="single" w:sz="4" w:space="0" w:color="auto"/>
              <w:left w:val="single" w:sz="4" w:space="0" w:color="auto"/>
              <w:bottom w:val="nil"/>
              <w:right w:val="single" w:sz="4" w:space="0" w:color="auto"/>
            </w:tcBorders>
          </w:tcPr>
          <w:p w14:paraId="19BBFCD0" w14:textId="77777777" w:rsidR="00704DBD" w:rsidRPr="001828F4" w:rsidRDefault="00704DBD" w:rsidP="00704DBD">
            <w:pPr>
              <w:pStyle w:val="TAC"/>
              <w:rPr>
                <w:lang w:val="en-US" w:eastAsia="zh-CN" w:bidi="ar"/>
              </w:rPr>
            </w:pPr>
            <w:r w:rsidRPr="001828F4">
              <w:rPr>
                <w:lang w:val="en-US" w:eastAsia="zh-CN" w:bidi="ar"/>
              </w:rPr>
              <w:t>CA_n25A-n41A</w:t>
            </w:r>
          </w:p>
          <w:p w14:paraId="5BDE723B" w14:textId="77777777" w:rsidR="00704DBD" w:rsidRPr="001828F4" w:rsidRDefault="00704DBD" w:rsidP="00704DBD">
            <w:pPr>
              <w:pStyle w:val="TAC"/>
              <w:rPr>
                <w:lang w:val="en-US" w:eastAsia="zh-CN" w:bidi="ar"/>
              </w:rPr>
            </w:pPr>
            <w:r w:rsidRPr="001828F4">
              <w:rPr>
                <w:lang w:val="en-US" w:eastAsia="zh-CN" w:bidi="ar"/>
              </w:rPr>
              <w:t>CA_n25A-n71A</w:t>
            </w:r>
          </w:p>
          <w:p w14:paraId="7FD123E3" w14:textId="77777777" w:rsidR="00704DBD" w:rsidRPr="001828F4" w:rsidRDefault="00704DBD" w:rsidP="00704DBD">
            <w:pPr>
              <w:pStyle w:val="TAC"/>
              <w:rPr>
                <w:lang w:val="en-US" w:eastAsia="zh-CN" w:bidi="ar"/>
              </w:rPr>
            </w:pPr>
            <w:r w:rsidRPr="001828F4">
              <w:rPr>
                <w:lang w:val="en-US" w:eastAsia="zh-CN" w:bidi="ar"/>
              </w:rPr>
              <w:t>CA_n25A-n77A</w:t>
            </w:r>
          </w:p>
          <w:p w14:paraId="155AAF3B" w14:textId="77777777" w:rsidR="00704DBD" w:rsidRPr="001828F4" w:rsidRDefault="00704DBD" w:rsidP="00704DBD">
            <w:pPr>
              <w:pStyle w:val="TAC"/>
              <w:rPr>
                <w:lang w:val="en-US" w:eastAsia="zh-CN" w:bidi="ar"/>
              </w:rPr>
            </w:pPr>
            <w:r w:rsidRPr="001828F4">
              <w:rPr>
                <w:lang w:val="en-US" w:eastAsia="zh-CN" w:bidi="ar"/>
              </w:rPr>
              <w:t>CA_n41A-n71A</w:t>
            </w:r>
          </w:p>
          <w:p w14:paraId="53013656" w14:textId="77777777" w:rsidR="00704DBD" w:rsidRPr="001828F4" w:rsidRDefault="00704DBD" w:rsidP="00704DBD">
            <w:pPr>
              <w:pStyle w:val="TAC"/>
              <w:rPr>
                <w:lang w:val="en-US" w:eastAsia="zh-CN" w:bidi="ar"/>
              </w:rPr>
            </w:pPr>
            <w:r w:rsidRPr="001828F4">
              <w:rPr>
                <w:lang w:val="en-US" w:eastAsia="zh-CN" w:bidi="ar"/>
              </w:rPr>
              <w:t>CA_n41A-n77A</w:t>
            </w:r>
          </w:p>
          <w:p w14:paraId="708E5B27" w14:textId="77777777" w:rsidR="00704DBD" w:rsidRPr="001828F4" w:rsidRDefault="00704DBD" w:rsidP="00704DBD">
            <w:pPr>
              <w:pStyle w:val="TAC"/>
              <w:rPr>
                <w:rFonts w:eastAsia="宋体"/>
                <w:lang w:val="en-US" w:eastAsia="zh-CN" w:bidi="ar"/>
              </w:rPr>
            </w:pPr>
            <w:r w:rsidRPr="001828F4">
              <w:rPr>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204BE62C" w14:textId="77777777" w:rsidR="00704DBD" w:rsidRPr="001828F4" w:rsidRDefault="00704DBD" w:rsidP="00704DBD">
            <w:pPr>
              <w:pStyle w:val="TAC"/>
              <w:rPr>
                <w:rFonts w:eastAsia="宋体" w:cs="Arial"/>
                <w:szCs w:val="18"/>
                <w:lang w:eastAsia="zh-CN"/>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AC9FB55" w14:textId="77777777" w:rsidR="00704DBD" w:rsidRPr="001828F4" w:rsidRDefault="00704DBD" w:rsidP="00704DBD">
            <w:pPr>
              <w:pStyle w:val="TAC"/>
              <w:rPr>
                <w:rFonts w:eastAsia="宋体"/>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51BB9B15" w14:textId="77777777" w:rsidR="00704DBD" w:rsidRPr="001828F4" w:rsidRDefault="00704DBD" w:rsidP="00704DBD">
            <w:pPr>
              <w:pStyle w:val="TAC"/>
              <w:rPr>
                <w:rFonts w:eastAsia="宋体"/>
                <w:lang w:val="en-US" w:eastAsia="zh-CN" w:bidi="ar"/>
              </w:rPr>
            </w:pPr>
            <w:r w:rsidRPr="001828F4">
              <w:rPr>
                <w:lang w:val="en-US" w:eastAsia="zh-CN"/>
              </w:rPr>
              <w:t>4 and 5</w:t>
            </w:r>
          </w:p>
        </w:tc>
      </w:tr>
      <w:tr w:rsidR="00704DBD" w:rsidRPr="001828F4" w14:paraId="7E86B41F" w14:textId="77777777" w:rsidTr="006456E8">
        <w:trPr>
          <w:trHeight w:val="29"/>
        </w:trPr>
        <w:tc>
          <w:tcPr>
            <w:tcW w:w="1911" w:type="dxa"/>
            <w:tcBorders>
              <w:top w:val="nil"/>
              <w:left w:val="single" w:sz="4" w:space="0" w:color="auto"/>
              <w:bottom w:val="nil"/>
              <w:right w:val="single" w:sz="4" w:space="0" w:color="auto"/>
            </w:tcBorders>
          </w:tcPr>
          <w:p w14:paraId="2502468F"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635994D1"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AF10F4" w14:textId="77777777" w:rsidR="00704DBD" w:rsidRPr="001828F4" w:rsidRDefault="00704DBD" w:rsidP="00704DBD">
            <w:pPr>
              <w:pStyle w:val="TAC"/>
              <w:rPr>
                <w:rFonts w:eastAsia="宋体" w:cs="Arial"/>
                <w:szCs w:val="18"/>
                <w:lang w:eastAsia="zh-CN"/>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D2A6A96" w14:textId="77777777" w:rsidR="00704DBD" w:rsidRPr="001828F4" w:rsidRDefault="00704DBD" w:rsidP="00704DBD">
            <w:pPr>
              <w:pStyle w:val="TAC"/>
              <w:rPr>
                <w:rFonts w:eastAsia="宋体"/>
                <w:lang w:val="en-US" w:eastAsia="zh-CN" w:bidi="ar"/>
              </w:rPr>
            </w:pPr>
            <w:r w:rsidRPr="001828F4">
              <w:rPr>
                <w:rFonts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7F47BF66" w14:textId="77777777" w:rsidR="00704DBD" w:rsidRPr="001828F4" w:rsidRDefault="00704DBD" w:rsidP="00704DBD">
            <w:pPr>
              <w:pStyle w:val="TAC"/>
              <w:rPr>
                <w:rFonts w:eastAsia="宋体"/>
                <w:lang w:val="en-US" w:eastAsia="zh-CN" w:bidi="ar"/>
              </w:rPr>
            </w:pPr>
          </w:p>
        </w:tc>
      </w:tr>
      <w:tr w:rsidR="00704DBD" w:rsidRPr="001828F4" w14:paraId="0B600227" w14:textId="77777777" w:rsidTr="006456E8">
        <w:trPr>
          <w:trHeight w:val="29"/>
        </w:trPr>
        <w:tc>
          <w:tcPr>
            <w:tcW w:w="1911" w:type="dxa"/>
            <w:tcBorders>
              <w:top w:val="nil"/>
              <w:left w:val="single" w:sz="4" w:space="0" w:color="auto"/>
              <w:bottom w:val="nil"/>
              <w:right w:val="single" w:sz="4" w:space="0" w:color="auto"/>
            </w:tcBorders>
          </w:tcPr>
          <w:p w14:paraId="10B90413"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24DDF54A"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17EE0C" w14:textId="77777777" w:rsidR="00704DBD" w:rsidRPr="001828F4" w:rsidRDefault="00704DBD" w:rsidP="00704DBD">
            <w:pPr>
              <w:pStyle w:val="TAC"/>
              <w:rPr>
                <w:rFonts w:eastAsia="宋体" w:cs="Arial"/>
                <w:szCs w:val="18"/>
                <w:lang w:eastAsia="zh-CN"/>
              </w:rPr>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1B143E38" w14:textId="77777777" w:rsidR="00704DBD" w:rsidRPr="001828F4" w:rsidRDefault="00704DBD" w:rsidP="00704DBD">
            <w:pPr>
              <w:pStyle w:val="TAC"/>
              <w:rPr>
                <w:rFonts w:eastAsia="宋体"/>
                <w:lang w:val="en-US" w:eastAsia="zh-CN" w:bidi="ar"/>
              </w:rPr>
            </w:pPr>
            <w:r w:rsidRPr="001828F4">
              <w:rPr>
                <w:lang w:val="en-US" w:eastAsia="zh-CN"/>
              </w:rPr>
              <w:t>CA_n71B_BCS 4 and 5</w:t>
            </w:r>
          </w:p>
        </w:tc>
        <w:tc>
          <w:tcPr>
            <w:tcW w:w="1785" w:type="dxa"/>
            <w:tcBorders>
              <w:top w:val="nil"/>
              <w:left w:val="single" w:sz="4" w:space="0" w:color="auto"/>
              <w:bottom w:val="nil"/>
              <w:right w:val="single" w:sz="4" w:space="0" w:color="auto"/>
            </w:tcBorders>
          </w:tcPr>
          <w:p w14:paraId="72A3A78F" w14:textId="77777777" w:rsidR="00704DBD" w:rsidRPr="001828F4" w:rsidRDefault="00704DBD" w:rsidP="00704DBD">
            <w:pPr>
              <w:pStyle w:val="TAC"/>
              <w:rPr>
                <w:rFonts w:eastAsia="宋体"/>
                <w:lang w:val="en-US" w:eastAsia="zh-CN" w:bidi="ar"/>
              </w:rPr>
            </w:pPr>
          </w:p>
        </w:tc>
      </w:tr>
      <w:tr w:rsidR="00704DBD" w:rsidRPr="001828F4" w14:paraId="5CE4C7EF" w14:textId="77777777" w:rsidTr="006456E8">
        <w:trPr>
          <w:trHeight w:val="29"/>
        </w:trPr>
        <w:tc>
          <w:tcPr>
            <w:tcW w:w="1911" w:type="dxa"/>
            <w:tcBorders>
              <w:top w:val="nil"/>
              <w:left w:val="single" w:sz="4" w:space="0" w:color="auto"/>
              <w:bottom w:val="single" w:sz="4" w:space="0" w:color="auto"/>
              <w:right w:val="single" w:sz="4" w:space="0" w:color="auto"/>
            </w:tcBorders>
          </w:tcPr>
          <w:p w14:paraId="7D3F468A" w14:textId="77777777" w:rsidR="00704DBD" w:rsidRPr="001828F4" w:rsidRDefault="00704DBD" w:rsidP="00704DBD">
            <w:pPr>
              <w:pStyle w:val="TAC"/>
              <w:rPr>
                <w:rFonts w:eastAsia="宋体"/>
              </w:rPr>
            </w:pPr>
          </w:p>
        </w:tc>
        <w:tc>
          <w:tcPr>
            <w:tcW w:w="2038" w:type="dxa"/>
            <w:tcBorders>
              <w:top w:val="nil"/>
              <w:left w:val="single" w:sz="4" w:space="0" w:color="auto"/>
              <w:bottom w:val="single" w:sz="4" w:space="0" w:color="auto"/>
              <w:right w:val="single" w:sz="4" w:space="0" w:color="auto"/>
            </w:tcBorders>
          </w:tcPr>
          <w:p w14:paraId="7F821B0F"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550343" w14:textId="77777777" w:rsidR="00704DBD" w:rsidRPr="001828F4" w:rsidRDefault="00704DBD" w:rsidP="00704DBD">
            <w:pPr>
              <w:pStyle w:val="TAC"/>
              <w:rPr>
                <w:rFonts w:eastAsia="宋体" w:cs="Arial"/>
                <w:szCs w:val="18"/>
                <w:lang w:eastAsia="zh-CN"/>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16B0214" w14:textId="77777777" w:rsidR="00704DBD" w:rsidRPr="001828F4" w:rsidRDefault="00704DBD" w:rsidP="00704DBD">
            <w:pPr>
              <w:pStyle w:val="TAC"/>
              <w:rPr>
                <w:rFonts w:eastAsia="宋体"/>
                <w:lang w:val="en-US" w:eastAsia="zh-CN" w:bidi="ar"/>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13B597D" w14:textId="77777777" w:rsidR="00704DBD" w:rsidRPr="001828F4" w:rsidRDefault="00704DBD" w:rsidP="00704DBD">
            <w:pPr>
              <w:pStyle w:val="TAC"/>
              <w:rPr>
                <w:rFonts w:eastAsia="宋体"/>
                <w:lang w:val="en-US" w:eastAsia="zh-CN" w:bidi="ar"/>
              </w:rPr>
            </w:pPr>
          </w:p>
        </w:tc>
      </w:tr>
      <w:tr w:rsidR="00704DBD" w:rsidRPr="001828F4" w14:paraId="3661654C" w14:textId="77777777" w:rsidTr="006456E8">
        <w:trPr>
          <w:trHeight w:val="29"/>
        </w:trPr>
        <w:tc>
          <w:tcPr>
            <w:tcW w:w="1911" w:type="dxa"/>
            <w:tcBorders>
              <w:top w:val="single" w:sz="4" w:space="0" w:color="auto"/>
              <w:left w:val="single" w:sz="4" w:space="0" w:color="auto"/>
              <w:bottom w:val="nil"/>
              <w:right w:val="single" w:sz="4" w:space="0" w:color="auto"/>
            </w:tcBorders>
          </w:tcPr>
          <w:p w14:paraId="4FD6F1A7" w14:textId="77777777" w:rsidR="00704DBD" w:rsidRPr="001828F4" w:rsidRDefault="00704DBD" w:rsidP="00704DBD">
            <w:pPr>
              <w:pStyle w:val="TAC"/>
              <w:rPr>
                <w:rFonts w:eastAsia="宋体"/>
              </w:rPr>
            </w:pPr>
            <w:r w:rsidRPr="001828F4">
              <w:t>CA_n25(2A)-n41A-n71A-n77(2A)</w:t>
            </w:r>
          </w:p>
        </w:tc>
        <w:tc>
          <w:tcPr>
            <w:tcW w:w="2038" w:type="dxa"/>
            <w:tcBorders>
              <w:top w:val="single" w:sz="4" w:space="0" w:color="auto"/>
              <w:left w:val="single" w:sz="4" w:space="0" w:color="auto"/>
              <w:bottom w:val="nil"/>
              <w:right w:val="single" w:sz="4" w:space="0" w:color="auto"/>
            </w:tcBorders>
          </w:tcPr>
          <w:p w14:paraId="04016C63" w14:textId="77777777" w:rsidR="00704DBD" w:rsidRPr="001828F4" w:rsidRDefault="00704DBD" w:rsidP="00704DBD">
            <w:pPr>
              <w:pStyle w:val="TAC"/>
              <w:rPr>
                <w:rFonts w:eastAsia="宋体"/>
                <w:lang w:val="en-US" w:eastAsia="zh-CN" w:bidi="ar"/>
              </w:rPr>
            </w:pPr>
            <w:r w:rsidRPr="001828F4">
              <w:t>CA_n25A-n41A</w:t>
            </w:r>
            <w:r w:rsidRPr="001828F4">
              <w:br/>
              <w:t>CA_n25A-n71A</w:t>
            </w:r>
            <w:r w:rsidRPr="001828F4">
              <w:br/>
              <w:t>CA_n25A-n77A</w:t>
            </w:r>
            <w:r w:rsidRPr="001828F4">
              <w:br/>
              <w:t>CA_n41A-n71A</w:t>
            </w:r>
            <w:r w:rsidRPr="001828F4">
              <w:br/>
              <w:t>CA_n41A-n77A</w:t>
            </w:r>
            <w:r w:rsidRPr="001828F4">
              <w:br/>
              <w:t>CA_n71A-n77A</w:t>
            </w:r>
          </w:p>
        </w:tc>
        <w:tc>
          <w:tcPr>
            <w:tcW w:w="922" w:type="dxa"/>
            <w:tcBorders>
              <w:top w:val="single" w:sz="4" w:space="0" w:color="auto"/>
              <w:left w:val="single" w:sz="4" w:space="0" w:color="auto"/>
              <w:bottom w:val="single" w:sz="4" w:space="0" w:color="auto"/>
              <w:right w:val="single" w:sz="4" w:space="0" w:color="auto"/>
            </w:tcBorders>
          </w:tcPr>
          <w:p w14:paraId="45A7C7D7" w14:textId="77777777" w:rsidR="00704DBD" w:rsidRPr="001828F4" w:rsidRDefault="00704DBD" w:rsidP="00704DBD">
            <w:pPr>
              <w:pStyle w:val="TAC"/>
              <w:rPr>
                <w:lang w:eastAsia="en-GB"/>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50AA4D95" w14:textId="77777777" w:rsidR="00704DBD" w:rsidRPr="001828F4" w:rsidRDefault="00704DBD" w:rsidP="00704DBD">
            <w:pPr>
              <w:pStyle w:val="TAC"/>
            </w:pPr>
            <w:r w:rsidRPr="001828F4">
              <w:t>CA_n25(2A)_BCS 4 and 5</w:t>
            </w:r>
          </w:p>
        </w:tc>
        <w:tc>
          <w:tcPr>
            <w:tcW w:w="1785" w:type="dxa"/>
            <w:tcBorders>
              <w:top w:val="single" w:sz="4" w:space="0" w:color="auto"/>
              <w:left w:val="single" w:sz="4" w:space="0" w:color="auto"/>
              <w:bottom w:val="nil"/>
              <w:right w:val="single" w:sz="4" w:space="0" w:color="auto"/>
            </w:tcBorders>
          </w:tcPr>
          <w:p w14:paraId="306F3C19" w14:textId="77777777" w:rsidR="00704DBD" w:rsidRPr="001828F4" w:rsidRDefault="00704DBD" w:rsidP="00704DBD">
            <w:pPr>
              <w:pStyle w:val="TAC"/>
              <w:rPr>
                <w:rFonts w:eastAsia="宋体"/>
                <w:lang w:val="en-US" w:eastAsia="zh-CN" w:bidi="ar"/>
              </w:rPr>
            </w:pPr>
            <w:r w:rsidRPr="001828F4">
              <w:t>4 and 5</w:t>
            </w:r>
          </w:p>
        </w:tc>
      </w:tr>
      <w:tr w:rsidR="00704DBD" w:rsidRPr="001828F4" w14:paraId="719FCDF4" w14:textId="77777777" w:rsidTr="006456E8">
        <w:trPr>
          <w:trHeight w:val="29"/>
        </w:trPr>
        <w:tc>
          <w:tcPr>
            <w:tcW w:w="1911" w:type="dxa"/>
            <w:tcBorders>
              <w:top w:val="nil"/>
              <w:left w:val="single" w:sz="4" w:space="0" w:color="auto"/>
              <w:bottom w:val="nil"/>
              <w:right w:val="single" w:sz="4" w:space="0" w:color="auto"/>
            </w:tcBorders>
          </w:tcPr>
          <w:p w14:paraId="5177E2C2"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7F43179F"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EE2539" w14:textId="77777777" w:rsidR="00704DBD" w:rsidRPr="001828F4" w:rsidRDefault="00704DBD" w:rsidP="00704DBD">
            <w:pPr>
              <w:pStyle w:val="TAC"/>
              <w:rPr>
                <w:lang w:eastAsia="en-GB"/>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0A16DC4B" w14:textId="77777777" w:rsidR="00704DBD" w:rsidRPr="001828F4" w:rsidRDefault="00704DBD" w:rsidP="00704DBD">
            <w:pPr>
              <w:pStyle w:val="TAC"/>
            </w:pPr>
            <w:r w:rsidRPr="001828F4">
              <w:t>n41 channel bandwidths in Table 5.3.5-1</w:t>
            </w:r>
          </w:p>
        </w:tc>
        <w:tc>
          <w:tcPr>
            <w:tcW w:w="1785" w:type="dxa"/>
            <w:tcBorders>
              <w:top w:val="nil"/>
              <w:left w:val="single" w:sz="4" w:space="0" w:color="auto"/>
              <w:bottom w:val="nil"/>
              <w:right w:val="single" w:sz="4" w:space="0" w:color="auto"/>
            </w:tcBorders>
          </w:tcPr>
          <w:p w14:paraId="2A0DE1E5" w14:textId="77777777" w:rsidR="00704DBD" w:rsidRPr="001828F4" w:rsidRDefault="00704DBD" w:rsidP="00704DBD">
            <w:pPr>
              <w:pStyle w:val="TAC"/>
              <w:rPr>
                <w:rFonts w:eastAsia="宋体"/>
                <w:lang w:val="en-US" w:eastAsia="zh-CN" w:bidi="ar"/>
              </w:rPr>
            </w:pPr>
          </w:p>
        </w:tc>
      </w:tr>
      <w:tr w:rsidR="00704DBD" w:rsidRPr="001828F4" w14:paraId="36B87DCC" w14:textId="77777777" w:rsidTr="006456E8">
        <w:trPr>
          <w:trHeight w:val="29"/>
        </w:trPr>
        <w:tc>
          <w:tcPr>
            <w:tcW w:w="1911" w:type="dxa"/>
            <w:tcBorders>
              <w:top w:val="nil"/>
              <w:left w:val="single" w:sz="4" w:space="0" w:color="auto"/>
              <w:bottom w:val="nil"/>
              <w:right w:val="single" w:sz="4" w:space="0" w:color="auto"/>
            </w:tcBorders>
          </w:tcPr>
          <w:p w14:paraId="1AACF996"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78EFB15A"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73BCF0" w14:textId="77777777" w:rsidR="00704DBD" w:rsidRPr="001828F4" w:rsidRDefault="00704DBD" w:rsidP="00704DBD">
            <w:pPr>
              <w:pStyle w:val="TAC"/>
              <w:rPr>
                <w:lang w:eastAsia="en-GB"/>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592404C0" w14:textId="77777777" w:rsidR="00704DBD" w:rsidRPr="001828F4" w:rsidRDefault="00704DBD" w:rsidP="00704DBD">
            <w:pPr>
              <w:pStyle w:val="TAC"/>
            </w:pPr>
            <w:r w:rsidRPr="001828F4">
              <w:t>n71 channel bandwidths in Table 5.3.5-1</w:t>
            </w:r>
          </w:p>
        </w:tc>
        <w:tc>
          <w:tcPr>
            <w:tcW w:w="1785" w:type="dxa"/>
            <w:tcBorders>
              <w:top w:val="nil"/>
              <w:left w:val="single" w:sz="4" w:space="0" w:color="auto"/>
              <w:bottom w:val="nil"/>
              <w:right w:val="single" w:sz="4" w:space="0" w:color="auto"/>
            </w:tcBorders>
          </w:tcPr>
          <w:p w14:paraId="55D7111E" w14:textId="77777777" w:rsidR="00704DBD" w:rsidRPr="001828F4" w:rsidRDefault="00704DBD" w:rsidP="00704DBD">
            <w:pPr>
              <w:pStyle w:val="TAC"/>
              <w:rPr>
                <w:rFonts w:eastAsia="宋体"/>
                <w:lang w:val="en-US" w:eastAsia="zh-CN" w:bidi="ar"/>
              </w:rPr>
            </w:pPr>
          </w:p>
        </w:tc>
      </w:tr>
      <w:tr w:rsidR="00704DBD" w:rsidRPr="001828F4" w14:paraId="111B1755" w14:textId="77777777" w:rsidTr="006456E8">
        <w:trPr>
          <w:trHeight w:val="29"/>
        </w:trPr>
        <w:tc>
          <w:tcPr>
            <w:tcW w:w="1911" w:type="dxa"/>
            <w:tcBorders>
              <w:top w:val="nil"/>
              <w:left w:val="single" w:sz="4" w:space="0" w:color="auto"/>
              <w:bottom w:val="single" w:sz="4" w:space="0" w:color="auto"/>
              <w:right w:val="single" w:sz="4" w:space="0" w:color="auto"/>
            </w:tcBorders>
          </w:tcPr>
          <w:p w14:paraId="5EBEC30A" w14:textId="77777777" w:rsidR="00704DBD" w:rsidRPr="001828F4" w:rsidRDefault="00704DBD" w:rsidP="00704DBD">
            <w:pPr>
              <w:pStyle w:val="TAC"/>
              <w:rPr>
                <w:rFonts w:eastAsia="宋体"/>
              </w:rPr>
            </w:pPr>
          </w:p>
        </w:tc>
        <w:tc>
          <w:tcPr>
            <w:tcW w:w="2038" w:type="dxa"/>
            <w:tcBorders>
              <w:top w:val="nil"/>
              <w:left w:val="single" w:sz="4" w:space="0" w:color="auto"/>
              <w:bottom w:val="single" w:sz="4" w:space="0" w:color="auto"/>
              <w:right w:val="single" w:sz="4" w:space="0" w:color="auto"/>
            </w:tcBorders>
          </w:tcPr>
          <w:p w14:paraId="574D3EDB"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714ACC" w14:textId="77777777" w:rsidR="00704DBD" w:rsidRPr="001828F4" w:rsidRDefault="00704DBD" w:rsidP="00704DBD">
            <w:pPr>
              <w:pStyle w:val="TAC"/>
              <w:rPr>
                <w:lang w:eastAsia="en-GB"/>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1A4F5BE3" w14:textId="77777777" w:rsidR="00704DBD" w:rsidRPr="001828F4" w:rsidRDefault="00704DBD" w:rsidP="00704DBD">
            <w:pPr>
              <w:pStyle w:val="TAC"/>
            </w:pPr>
            <w:r w:rsidRPr="001828F4">
              <w:t>CA_n77(2A)_BCS 4 and 5</w:t>
            </w:r>
          </w:p>
        </w:tc>
        <w:tc>
          <w:tcPr>
            <w:tcW w:w="1785" w:type="dxa"/>
            <w:tcBorders>
              <w:top w:val="nil"/>
              <w:left w:val="single" w:sz="4" w:space="0" w:color="auto"/>
              <w:bottom w:val="single" w:sz="4" w:space="0" w:color="auto"/>
              <w:right w:val="single" w:sz="4" w:space="0" w:color="auto"/>
            </w:tcBorders>
          </w:tcPr>
          <w:p w14:paraId="7184DCE4" w14:textId="77777777" w:rsidR="00704DBD" w:rsidRPr="001828F4" w:rsidRDefault="00704DBD" w:rsidP="00704DBD">
            <w:pPr>
              <w:pStyle w:val="TAC"/>
              <w:rPr>
                <w:rFonts w:eastAsia="宋体"/>
                <w:lang w:val="en-US" w:eastAsia="zh-CN" w:bidi="ar"/>
              </w:rPr>
            </w:pPr>
          </w:p>
        </w:tc>
      </w:tr>
      <w:tr w:rsidR="00704DBD" w:rsidRPr="001828F4" w14:paraId="1097FD10" w14:textId="77777777" w:rsidTr="006456E8">
        <w:trPr>
          <w:trHeight w:val="29"/>
        </w:trPr>
        <w:tc>
          <w:tcPr>
            <w:tcW w:w="1911" w:type="dxa"/>
            <w:tcBorders>
              <w:top w:val="single" w:sz="4" w:space="0" w:color="auto"/>
              <w:left w:val="single" w:sz="4" w:space="0" w:color="auto"/>
              <w:bottom w:val="nil"/>
              <w:right w:val="single" w:sz="4" w:space="0" w:color="auto"/>
            </w:tcBorders>
          </w:tcPr>
          <w:p w14:paraId="575ADF22" w14:textId="77777777" w:rsidR="00704DBD" w:rsidRPr="001828F4" w:rsidRDefault="00704DBD" w:rsidP="00704DBD">
            <w:pPr>
              <w:pStyle w:val="TAC"/>
            </w:pPr>
            <w:r w:rsidRPr="001828F4">
              <w:t>CA_n25(2A)-n41C-n71A-n77A</w:t>
            </w:r>
          </w:p>
          <w:p w14:paraId="542F1196" w14:textId="77777777" w:rsidR="00704DBD" w:rsidRPr="001828F4" w:rsidRDefault="00704DBD" w:rsidP="00704DBD">
            <w:pPr>
              <w:pStyle w:val="TAC"/>
              <w:rPr>
                <w:rFonts w:eastAsia="宋体"/>
              </w:rPr>
            </w:pPr>
          </w:p>
        </w:tc>
        <w:tc>
          <w:tcPr>
            <w:tcW w:w="2038" w:type="dxa"/>
            <w:tcBorders>
              <w:top w:val="single" w:sz="4" w:space="0" w:color="auto"/>
              <w:left w:val="single" w:sz="4" w:space="0" w:color="auto"/>
              <w:bottom w:val="nil"/>
              <w:right w:val="single" w:sz="4" w:space="0" w:color="auto"/>
            </w:tcBorders>
          </w:tcPr>
          <w:p w14:paraId="2CC29976" w14:textId="77777777" w:rsidR="00704DBD" w:rsidRPr="001828F4" w:rsidRDefault="00704DBD" w:rsidP="00704DBD">
            <w:pPr>
              <w:pStyle w:val="TAC"/>
              <w:rPr>
                <w:rFonts w:eastAsia="宋体"/>
                <w:lang w:val="en-US" w:eastAsia="zh-CN" w:bidi="ar"/>
              </w:rPr>
            </w:pPr>
            <w:r w:rsidRPr="001828F4">
              <w:t>CA_n25A-n41A</w:t>
            </w:r>
            <w:r w:rsidRPr="001828F4">
              <w:br/>
              <w:t>CA_n25A-n71A</w:t>
            </w:r>
            <w:r w:rsidRPr="001828F4">
              <w:br/>
              <w:t>CA_n25A-n77A</w:t>
            </w:r>
            <w:r w:rsidRPr="001828F4">
              <w:br/>
              <w:t>CA_n41A-n71A</w:t>
            </w:r>
            <w:r w:rsidRPr="001828F4">
              <w:br/>
              <w:t>CA_n41A-n77A</w:t>
            </w:r>
            <w:r w:rsidRPr="001828F4">
              <w:br/>
              <w:t>CA_n71A-n77A</w:t>
            </w:r>
          </w:p>
        </w:tc>
        <w:tc>
          <w:tcPr>
            <w:tcW w:w="922" w:type="dxa"/>
            <w:tcBorders>
              <w:top w:val="single" w:sz="4" w:space="0" w:color="auto"/>
              <w:left w:val="single" w:sz="4" w:space="0" w:color="auto"/>
              <w:bottom w:val="single" w:sz="4" w:space="0" w:color="auto"/>
              <w:right w:val="single" w:sz="4" w:space="0" w:color="auto"/>
            </w:tcBorders>
          </w:tcPr>
          <w:p w14:paraId="408601E8" w14:textId="77777777" w:rsidR="00704DBD" w:rsidRPr="001828F4" w:rsidRDefault="00704DBD" w:rsidP="00704DBD">
            <w:pPr>
              <w:pStyle w:val="TAC"/>
              <w:rPr>
                <w:lang w:eastAsia="en-GB"/>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70040A67" w14:textId="77777777" w:rsidR="00704DBD" w:rsidRPr="001828F4" w:rsidRDefault="00704DBD" w:rsidP="00704DBD">
            <w:pPr>
              <w:pStyle w:val="TAC"/>
            </w:pPr>
            <w:r w:rsidRPr="001828F4">
              <w:t>CA_n25(2A)_BCS 4 and 5</w:t>
            </w:r>
          </w:p>
        </w:tc>
        <w:tc>
          <w:tcPr>
            <w:tcW w:w="1785" w:type="dxa"/>
            <w:tcBorders>
              <w:top w:val="single" w:sz="4" w:space="0" w:color="auto"/>
              <w:left w:val="single" w:sz="4" w:space="0" w:color="auto"/>
              <w:bottom w:val="nil"/>
              <w:right w:val="single" w:sz="4" w:space="0" w:color="auto"/>
            </w:tcBorders>
          </w:tcPr>
          <w:p w14:paraId="66100B8D" w14:textId="77777777" w:rsidR="00704DBD" w:rsidRPr="001828F4" w:rsidRDefault="00704DBD" w:rsidP="00704DBD">
            <w:pPr>
              <w:pStyle w:val="TAC"/>
              <w:rPr>
                <w:rFonts w:eastAsia="宋体"/>
                <w:lang w:val="en-US" w:eastAsia="zh-CN" w:bidi="ar"/>
              </w:rPr>
            </w:pPr>
            <w:r w:rsidRPr="001828F4">
              <w:t>4 and 5</w:t>
            </w:r>
          </w:p>
        </w:tc>
      </w:tr>
      <w:tr w:rsidR="00704DBD" w:rsidRPr="001828F4" w14:paraId="2B6579FD" w14:textId="77777777" w:rsidTr="006456E8">
        <w:trPr>
          <w:trHeight w:val="29"/>
        </w:trPr>
        <w:tc>
          <w:tcPr>
            <w:tcW w:w="1911" w:type="dxa"/>
            <w:tcBorders>
              <w:top w:val="nil"/>
              <w:left w:val="single" w:sz="4" w:space="0" w:color="auto"/>
              <w:bottom w:val="nil"/>
              <w:right w:val="single" w:sz="4" w:space="0" w:color="auto"/>
            </w:tcBorders>
          </w:tcPr>
          <w:p w14:paraId="31D40450"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2DB63F10"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9E2606" w14:textId="77777777" w:rsidR="00704DBD" w:rsidRPr="001828F4" w:rsidRDefault="00704DBD" w:rsidP="00704DBD">
            <w:pPr>
              <w:pStyle w:val="TAC"/>
              <w:rPr>
                <w:lang w:eastAsia="en-GB"/>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25258C86" w14:textId="77777777" w:rsidR="00704DBD" w:rsidRPr="001828F4" w:rsidRDefault="00704DBD" w:rsidP="00704DBD">
            <w:pPr>
              <w:pStyle w:val="TAC"/>
            </w:pPr>
            <w:r w:rsidRPr="001828F4">
              <w:t>CA_n41C_BCS 4 and 5</w:t>
            </w:r>
          </w:p>
        </w:tc>
        <w:tc>
          <w:tcPr>
            <w:tcW w:w="1785" w:type="dxa"/>
            <w:tcBorders>
              <w:top w:val="nil"/>
              <w:left w:val="single" w:sz="4" w:space="0" w:color="auto"/>
              <w:bottom w:val="nil"/>
              <w:right w:val="single" w:sz="4" w:space="0" w:color="auto"/>
            </w:tcBorders>
          </w:tcPr>
          <w:p w14:paraId="2C8CAA14" w14:textId="77777777" w:rsidR="00704DBD" w:rsidRPr="001828F4" w:rsidRDefault="00704DBD" w:rsidP="00704DBD">
            <w:pPr>
              <w:pStyle w:val="TAC"/>
              <w:rPr>
                <w:rFonts w:eastAsia="宋体"/>
                <w:lang w:val="en-US" w:eastAsia="zh-CN" w:bidi="ar"/>
              </w:rPr>
            </w:pPr>
          </w:p>
        </w:tc>
      </w:tr>
      <w:tr w:rsidR="00704DBD" w:rsidRPr="001828F4" w14:paraId="114A69A2" w14:textId="77777777" w:rsidTr="006456E8">
        <w:trPr>
          <w:trHeight w:val="29"/>
        </w:trPr>
        <w:tc>
          <w:tcPr>
            <w:tcW w:w="1911" w:type="dxa"/>
            <w:tcBorders>
              <w:top w:val="nil"/>
              <w:left w:val="single" w:sz="4" w:space="0" w:color="auto"/>
              <w:bottom w:val="nil"/>
              <w:right w:val="single" w:sz="4" w:space="0" w:color="auto"/>
            </w:tcBorders>
          </w:tcPr>
          <w:p w14:paraId="6F05A5A4"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46B07066"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D4E194" w14:textId="77777777" w:rsidR="00704DBD" w:rsidRPr="001828F4" w:rsidRDefault="00704DBD" w:rsidP="00704DBD">
            <w:pPr>
              <w:pStyle w:val="TAC"/>
              <w:rPr>
                <w:lang w:eastAsia="en-GB"/>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76DED383" w14:textId="77777777" w:rsidR="00704DBD" w:rsidRPr="001828F4" w:rsidRDefault="00704DBD" w:rsidP="00704DBD">
            <w:pPr>
              <w:pStyle w:val="TAC"/>
            </w:pPr>
            <w:r w:rsidRPr="001828F4">
              <w:t>n71 channel bandwidths in Table 5.3.5-1</w:t>
            </w:r>
          </w:p>
        </w:tc>
        <w:tc>
          <w:tcPr>
            <w:tcW w:w="1785" w:type="dxa"/>
            <w:tcBorders>
              <w:top w:val="nil"/>
              <w:left w:val="single" w:sz="4" w:space="0" w:color="auto"/>
              <w:bottom w:val="nil"/>
              <w:right w:val="single" w:sz="4" w:space="0" w:color="auto"/>
            </w:tcBorders>
          </w:tcPr>
          <w:p w14:paraId="5D654665" w14:textId="77777777" w:rsidR="00704DBD" w:rsidRPr="001828F4" w:rsidRDefault="00704DBD" w:rsidP="00704DBD">
            <w:pPr>
              <w:pStyle w:val="TAC"/>
              <w:rPr>
                <w:rFonts w:eastAsia="宋体"/>
                <w:lang w:val="en-US" w:eastAsia="zh-CN" w:bidi="ar"/>
              </w:rPr>
            </w:pPr>
          </w:p>
        </w:tc>
      </w:tr>
      <w:tr w:rsidR="00704DBD" w:rsidRPr="001828F4" w14:paraId="49A13DE0" w14:textId="77777777" w:rsidTr="006456E8">
        <w:trPr>
          <w:trHeight w:val="29"/>
        </w:trPr>
        <w:tc>
          <w:tcPr>
            <w:tcW w:w="1911" w:type="dxa"/>
            <w:tcBorders>
              <w:top w:val="nil"/>
              <w:left w:val="single" w:sz="4" w:space="0" w:color="auto"/>
              <w:bottom w:val="single" w:sz="4" w:space="0" w:color="auto"/>
              <w:right w:val="single" w:sz="4" w:space="0" w:color="auto"/>
            </w:tcBorders>
          </w:tcPr>
          <w:p w14:paraId="6EC336A1" w14:textId="77777777" w:rsidR="00704DBD" w:rsidRPr="001828F4" w:rsidRDefault="00704DBD" w:rsidP="00704DBD">
            <w:pPr>
              <w:pStyle w:val="TAC"/>
              <w:rPr>
                <w:rFonts w:eastAsia="宋体"/>
              </w:rPr>
            </w:pPr>
          </w:p>
        </w:tc>
        <w:tc>
          <w:tcPr>
            <w:tcW w:w="2038" w:type="dxa"/>
            <w:tcBorders>
              <w:top w:val="nil"/>
              <w:left w:val="single" w:sz="4" w:space="0" w:color="auto"/>
              <w:bottom w:val="single" w:sz="4" w:space="0" w:color="auto"/>
              <w:right w:val="single" w:sz="4" w:space="0" w:color="auto"/>
            </w:tcBorders>
          </w:tcPr>
          <w:p w14:paraId="5213A2F7"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5FCDE6" w14:textId="77777777" w:rsidR="00704DBD" w:rsidRPr="001828F4" w:rsidRDefault="00704DBD" w:rsidP="00704DBD">
            <w:pPr>
              <w:pStyle w:val="TAC"/>
              <w:rPr>
                <w:lang w:eastAsia="en-GB"/>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346AC72C" w14:textId="77777777" w:rsidR="00704DBD" w:rsidRPr="001828F4" w:rsidRDefault="00704DBD" w:rsidP="00704DBD">
            <w:pPr>
              <w:pStyle w:val="TAC"/>
            </w:pPr>
            <w:r w:rsidRPr="001828F4">
              <w:t>n77 channel bandwidths in Table 5.3.5-1</w:t>
            </w:r>
          </w:p>
        </w:tc>
        <w:tc>
          <w:tcPr>
            <w:tcW w:w="1785" w:type="dxa"/>
            <w:tcBorders>
              <w:top w:val="nil"/>
              <w:left w:val="single" w:sz="4" w:space="0" w:color="auto"/>
              <w:bottom w:val="single" w:sz="4" w:space="0" w:color="auto"/>
              <w:right w:val="single" w:sz="4" w:space="0" w:color="auto"/>
            </w:tcBorders>
          </w:tcPr>
          <w:p w14:paraId="7F67BBEC" w14:textId="77777777" w:rsidR="00704DBD" w:rsidRPr="001828F4" w:rsidRDefault="00704DBD" w:rsidP="00704DBD">
            <w:pPr>
              <w:pStyle w:val="TAC"/>
              <w:rPr>
                <w:rFonts w:eastAsia="宋体"/>
                <w:lang w:val="en-US" w:eastAsia="zh-CN" w:bidi="ar"/>
              </w:rPr>
            </w:pPr>
          </w:p>
        </w:tc>
      </w:tr>
      <w:tr w:rsidR="00704DBD" w:rsidRPr="001828F4" w14:paraId="11483274" w14:textId="77777777" w:rsidTr="006456E8">
        <w:trPr>
          <w:trHeight w:val="29"/>
        </w:trPr>
        <w:tc>
          <w:tcPr>
            <w:tcW w:w="1911" w:type="dxa"/>
            <w:tcBorders>
              <w:top w:val="single" w:sz="4" w:space="0" w:color="auto"/>
              <w:left w:val="single" w:sz="4" w:space="0" w:color="auto"/>
              <w:bottom w:val="nil"/>
              <w:right w:val="single" w:sz="4" w:space="0" w:color="auto"/>
            </w:tcBorders>
          </w:tcPr>
          <w:p w14:paraId="49CF9F01" w14:textId="77777777" w:rsidR="00704DBD" w:rsidRPr="001828F4" w:rsidRDefault="00704DBD" w:rsidP="00704DBD">
            <w:pPr>
              <w:pStyle w:val="TAC"/>
              <w:rPr>
                <w:rFonts w:eastAsia="宋体"/>
              </w:rPr>
            </w:pPr>
            <w:r w:rsidRPr="001828F4">
              <w:t>CA_n25(2A)-n41(2A)-n71A-n77A</w:t>
            </w:r>
          </w:p>
        </w:tc>
        <w:tc>
          <w:tcPr>
            <w:tcW w:w="2038" w:type="dxa"/>
            <w:tcBorders>
              <w:top w:val="single" w:sz="4" w:space="0" w:color="auto"/>
              <w:left w:val="single" w:sz="4" w:space="0" w:color="auto"/>
              <w:bottom w:val="nil"/>
              <w:right w:val="single" w:sz="4" w:space="0" w:color="auto"/>
            </w:tcBorders>
          </w:tcPr>
          <w:p w14:paraId="3D13C108" w14:textId="77777777" w:rsidR="00704DBD" w:rsidRPr="001828F4" w:rsidRDefault="00704DBD" w:rsidP="00704DBD">
            <w:pPr>
              <w:pStyle w:val="TAC"/>
              <w:rPr>
                <w:rFonts w:eastAsia="宋体"/>
                <w:lang w:val="en-US" w:eastAsia="zh-CN" w:bidi="ar"/>
              </w:rPr>
            </w:pPr>
            <w:r w:rsidRPr="001828F4">
              <w:t>CA_n25A-n41A</w:t>
            </w:r>
            <w:r w:rsidRPr="001828F4">
              <w:br/>
              <w:t>CA_n25A-n71A</w:t>
            </w:r>
            <w:r w:rsidRPr="001828F4">
              <w:br/>
              <w:t>CA_n25A-n77A</w:t>
            </w:r>
            <w:r w:rsidRPr="001828F4">
              <w:br/>
              <w:t>CA_n41A-n71A</w:t>
            </w:r>
            <w:r w:rsidRPr="001828F4">
              <w:br/>
              <w:t>CA_n41A-n77A</w:t>
            </w:r>
            <w:r w:rsidRPr="001828F4">
              <w:br/>
              <w:t>CA_n71A-n77A</w:t>
            </w:r>
          </w:p>
        </w:tc>
        <w:tc>
          <w:tcPr>
            <w:tcW w:w="922" w:type="dxa"/>
            <w:tcBorders>
              <w:top w:val="single" w:sz="4" w:space="0" w:color="auto"/>
              <w:left w:val="single" w:sz="4" w:space="0" w:color="auto"/>
              <w:bottom w:val="single" w:sz="4" w:space="0" w:color="auto"/>
              <w:right w:val="single" w:sz="4" w:space="0" w:color="auto"/>
            </w:tcBorders>
          </w:tcPr>
          <w:p w14:paraId="39E11750" w14:textId="77777777" w:rsidR="00704DBD" w:rsidRPr="001828F4" w:rsidRDefault="00704DBD" w:rsidP="00704DBD">
            <w:pPr>
              <w:pStyle w:val="TAC"/>
              <w:rPr>
                <w:lang w:eastAsia="en-GB"/>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0B4835E0" w14:textId="77777777" w:rsidR="00704DBD" w:rsidRPr="001828F4" w:rsidRDefault="00704DBD" w:rsidP="00704DBD">
            <w:pPr>
              <w:pStyle w:val="TAC"/>
            </w:pPr>
            <w:r w:rsidRPr="001828F4">
              <w:t>CA_n25(2A)_BCS 4 and 5</w:t>
            </w:r>
          </w:p>
        </w:tc>
        <w:tc>
          <w:tcPr>
            <w:tcW w:w="1785" w:type="dxa"/>
            <w:tcBorders>
              <w:top w:val="single" w:sz="4" w:space="0" w:color="auto"/>
              <w:left w:val="single" w:sz="4" w:space="0" w:color="auto"/>
              <w:bottom w:val="nil"/>
              <w:right w:val="single" w:sz="4" w:space="0" w:color="auto"/>
            </w:tcBorders>
          </w:tcPr>
          <w:p w14:paraId="6C4795BC" w14:textId="77777777" w:rsidR="00704DBD" w:rsidRPr="001828F4" w:rsidRDefault="00704DBD" w:rsidP="00704DBD">
            <w:pPr>
              <w:pStyle w:val="TAC"/>
              <w:rPr>
                <w:rFonts w:eastAsia="宋体"/>
                <w:lang w:val="en-US" w:eastAsia="zh-CN" w:bidi="ar"/>
              </w:rPr>
            </w:pPr>
            <w:r w:rsidRPr="001828F4">
              <w:t>4 and 5</w:t>
            </w:r>
          </w:p>
        </w:tc>
      </w:tr>
      <w:tr w:rsidR="00704DBD" w:rsidRPr="001828F4" w14:paraId="5EE427DF" w14:textId="77777777" w:rsidTr="006456E8">
        <w:trPr>
          <w:trHeight w:val="29"/>
        </w:trPr>
        <w:tc>
          <w:tcPr>
            <w:tcW w:w="1911" w:type="dxa"/>
            <w:tcBorders>
              <w:top w:val="nil"/>
              <w:left w:val="single" w:sz="4" w:space="0" w:color="auto"/>
              <w:bottom w:val="nil"/>
              <w:right w:val="single" w:sz="4" w:space="0" w:color="auto"/>
            </w:tcBorders>
          </w:tcPr>
          <w:p w14:paraId="19C44803"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1A0B5397"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9279AF" w14:textId="77777777" w:rsidR="00704DBD" w:rsidRPr="001828F4" w:rsidRDefault="00704DBD" w:rsidP="00704DBD">
            <w:pPr>
              <w:pStyle w:val="TAC"/>
              <w:rPr>
                <w:lang w:eastAsia="en-GB"/>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71530065" w14:textId="77777777" w:rsidR="00704DBD" w:rsidRPr="001828F4" w:rsidRDefault="00704DBD" w:rsidP="00704DBD">
            <w:pPr>
              <w:pStyle w:val="TAC"/>
            </w:pPr>
            <w:r w:rsidRPr="001828F4">
              <w:t>CA_n41(2A)_BCS 4 and 5</w:t>
            </w:r>
          </w:p>
        </w:tc>
        <w:tc>
          <w:tcPr>
            <w:tcW w:w="1785" w:type="dxa"/>
            <w:tcBorders>
              <w:top w:val="nil"/>
              <w:left w:val="single" w:sz="4" w:space="0" w:color="auto"/>
              <w:bottom w:val="nil"/>
              <w:right w:val="single" w:sz="4" w:space="0" w:color="auto"/>
            </w:tcBorders>
          </w:tcPr>
          <w:p w14:paraId="18430A05" w14:textId="77777777" w:rsidR="00704DBD" w:rsidRPr="001828F4" w:rsidRDefault="00704DBD" w:rsidP="00704DBD">
            <w:pPr>
              <w:pStyle w:val="TAC"/>
              <w:rPr>
                <w:rFonts w:eastAsia="宋体"/>
                <w:lang w:val="en-US" w:eastAsia="zh-CN" w:bidi="ar"/>
              </w:rPr>
            </w:pPr>
          </w:p>
        </w:tc>
      </w:tr>
      <w:tr w:rsidR="00704DBD" w:rsidRPr="001828F4" w14:paraId="54C38314" w14:textId="77777777" w:rsidTr="006456E8">
        <w:trPr>
          <w:trHeight w:val="29"/>
        </w:trPr>
        <w:tc>
          <w:tcPr>
            <w:tcW w:w="1911" w:type="dxa"/>
            <w:tcBorders>
              <w:top w:val="nil"/>
              <w:left w:val="single" w:sz="4" w:space="0" w:color="auto"/>
              <w:bottom w:val="nil"/>
              <w:right w:val="single" w:sz="4" w:space="0" w:color="auto"/>
            </w:tcBorders>
          </w:tcPr>
          <w:p w14:paraId="71DA8FD8"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68CD38A5"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02F06E" w14:textId="77777777" w:rsidR="00704DBD" w:rsidRPr="001828F4" w:rsidRDefault="00704DBD" w:rsidP="00704DBD">
            <w:pPr>
              <w:pStyle w:val="TAC"/>
              <w:rPr>
                <w:lang w:eastAsia="en-GB"/>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1FCE6150" w14:textId="77777777" w:rsidR="00704DBD" w:rsidRPr="001828F4" w:rsidRDefault="00704DBD" w:rsidP="00704DBD">
            <w:pPr>
              <w:pStyle w:val="TAC"/>
            </w:pPr>
            <w:r w:rsidRPr="001828F4">
              <w:t>n71 channel bandwidths in Table 5.3.5-1</w:t>
            </w:r>
          </w:p>
        </w:tc>
        <w:tc>
          <w:tcPr>
            <w:tcW w:w="1785" w:type="dxa"/>
            <w:tcBorders>
              <w:top w:val="nil"/>
              <w:left w:val="single" w:sz="4" w:space="0" w:color="auto"/>
              <w:bottom w:val="nil"/>
              <w:right w:val="single" w:sz="4" w:space="0" w:color="auto"/>
            </w:tcBorders>
          </w:tcPr>
          <w:p w14:paraId="4B77FA20" w14:textId="77777777" w:rsidR="00704DBD" w:rsidRPr="001828F4" w:rsidRDefault="00704DBD" w:rsidP="00704DBD">
            <w:pPr>
              <w:pStyle w:val="TAC"/>
              <w:rPr>
                <w:rFonts w:eastAsia="宋体"/>
                <w:lang w:val="en-US" w:eastAsia="zh-CN" w:bidi="ar"/>
              </w:rPr>
            </w:pPr>
          </w:p>
        </w:tc>
      </w:tr>
      <w:tr w:rsidR="00704DBD" w:rsidRPr="001828F4" w14:paraId="1CA424B3" w14:textId="77777777" w:rsidTr="006456E8">
        <w:trPr>
          <w:trHeight w:val="29"/>
        </w:trPr>
        <w:tc>
          <w:tcPr>
            <w:tcW w:w="1911" w:type="dxa"/>
            <w:tcBorders>
              <w:top w:val="nil"/>
              <w:left w:val="single" w:sz="4" w:space="0" w:color="auto"/>
              <w:bottom w:val="single" w:sz="4" w:space="0" w:color="auto"/>
              <w:right w:val="single" w:sz="4" w:space="0" w:color="auto"/>
            </w:tcBorders>
          </w:tcPr>
          <w:p w14:paraId="6B886DDB" w14:textId="77777777" w:rsidR="00704DBD" w:rsidRPr="001828F4" w:rsidRDefault="00704DBD" w:rsidP="00704DBD">
            <w:pPr>
              <w:pStyle w:val="TAC"/>
              <w:rPr>
                <w:rFonts w:eastAsia="宋体"/>
              </w:rPr>
            </w:pPr>
          </w:p>
        </w:tc>
        <w:tc>
          <w:tcPr>
            <w:tcW w:w="2038" w:type="dxa"/>
            <w:tcBorders>
              <w:top w:val="nil"/>
              <w:left w:val="single" w:sz="4" w:space="0" w:color="auto"/>
              <w:bottom w:val="single" w:sz="4" w:space="0" w:color="auto"/>
              <w:right w:val="single" w:sz="4" w:space="0" w:color="auto"/>
            </w:tcBorders>
          </w:tcPr>
          <w:p w14:paraId="6BEB515C"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9D185B" w14:textId="77777777" w:rsidR="00704DBD" w:rsidRPr="001828F4" w:rsidRDefault="00704DBD" w:rsidP="00704DBD">
            <w:pPr>
              <w:pStyle w:val="TAC"/>
              <w:rPr>
                <w:lang w:eastAsia="en-GB"/>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4EBC1E1E" w14:textId="77777777" w:rsidR="00704DBD" w:rsidRPr="001828F4" w:rsidRDefault="00704DBD" w:rsidP="00704DBD">
            <w:pPr>
              <w:pStyle w:val="TAC"/>
            </w:pPr>
            <w:r w:rsidRPr="001828F4">
              <w:t>n77 channel bandwidths in Table 5.3.5-1</w:t>
            </w:r>
          </w:p>
        </w:tc>
        <w:tc>
          <w:tcPr>
            <w:tcW w:w="1785" w:type="dxa"/>
            <w:tcBorders>
              <w:top w:val="nil"/>
              <w:left w:val="single" w:sz="4" w:space="0" w:color="auto"/>
              <w:bottom w:val="single" w:sz="4" w:space="0" w:color="auto"/>
              <w:right w:val="single" w:sz="4" w:space="0" w:color="auto"/>
            </w:tcBorders>
          </w:tcPr>
          <w:p w14:paraId="21DC548B" w14:textId="77777777" w:rsidR="00704DBD" w:rsidRPr="001828F4" w:rsidRDefault="00704DBD" w:rsidP="00704DBD">
            <w:pPr>
              <w:pStyle w:val="TAC"/>
              <w:rPr>
                <w:rFonts w:eastAsia="宋体"/>
                <w:lang w:val="en-US" w:eastAsia="zh-CN" w:bidi="ar"/>
              </w:rPr>
            </w:pPr>
          </w:p>
        </w:tc>
      </w:tr>
      <w:tr w:rsidR="00704DBD" w:rsidRPr="001828F4" w14:paraId="3C5A35EE" w14:textId="77777777" w:rsidTr="006456E8">
        <w:trPr>
          <w:trHeight w:val="29"/>
        </w:trPr>
        <w:tc>
          <w:tcPr>
            <w:tcW w:w="1911" w:type="dxa"/>
            <w:tcBorders>
              <w:top w:val="single" w:sz="4" w:space="0" w:color="auto"/>
              <w:left w:val="single" w:sz="4" w:space="0" w:color="auto"/>
              <w:bottom w:val="nil"/>
              <w:right w:val="single" w:sz="4" w:space="0" w:color="auto"/>
            </w:tcBorders>
          </w:tcPr>
          <w:p w14:paraId="6020B673" w14:textId="77777777" w:rsidR="00704DBD" w:rsidRPr="001828F4" w:rsidRDefault="00704DBD" w:rsidP="00704DBD">
            <w:pPr>
              <w:pStyle w:val="TAC"/>
              <w:rPr>
                <w:rFonts w:eastAsia="宋体"/>
                <w:lang w:val="en-US" w:eastAsia="zh-CN" w:bidi="ar"/>
              </w:rPr>
            </w:pPr>
            <w:r w:rsidRPr="001828F4">
              <w:rPr>
                <w:rFonts w:eastAsia="宋体"/>
              </w:rPr>
              <w:t>CA_n25A-n41A-n71A-n78A</w:t>
            </w:r>
          </w:p>
        </w:tc>
        <w:tc>
          <w:tcPr>
            <w:tcW w:w="2038" w:type="dxa"/>
            <w:tcBorders>
              <w:top w:val="single" w:sz="4" w:space="0" w:color="auto"/>
              <w:left w:val="single" w:sz="4" w:space="0" w:color="auto"/>
              <w:bottom w:val="nil"/>
              <w:right w:val="single" w:sz="4" w:space="0" w:color="auto"/>
            </w:tcBorders>
          </w:tcPr>
          <w:p w14:paraId="6204484B"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CA_n25A-n41A</w:t>
            </w:r>
          </w:p>
          <w:p w14:paraId="59566260"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CA_n25A-n71A</w:t>
            </w:r>
          </w:p>
          <w:p w14:paraId="6208E3C0"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CA_n25A-n78A</w:t>
            </w:r>
          </w:p>
          <w:p w14:paraId="0A1625A7"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CA_n41A-n71A</w:t>
            </w:r>
          </w:p>
          <w:p w14:paraId="0EAF3689"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CA_n41A-n78A</w:t>
            </w:r>
          </w:p>
          <w:p w14:paraId="72CBE874"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CA_n71A-n78A</w:t>
            </w:r>
          </w:p>
        </w:tc>
        <w:tc>
          <w:tcPr>
            <w:tcW w:w="922" w:type="dxa"/>
            <w:tcBorders>
              <w:top w:val="single" w:sz="4" w:space="0" w:color="auto"/>
              <w:left w:val="single" w:sz="4" w:space="0" w:color="auto"/>
              <w:bottom w:val="single" w:sz="4" w:space="0" w:color="auto"/>
              <w:right w:val="single" w:sz="4" w:space="0" w:color="auto"/>
            </w:tcBorders>
          </w:tcPr>
          <w:p w14:paraId="13A19D4F" w14:textId="77777777" w:rsidR="00704DBD" w:rsidRPr="001828F4" w:rsidRDefault="00704DBD" w:rsidP="00704DBD">
            <w:pPr>
              <w:pStyle w:val="TAC"/>
              <w:rPr>
                <w:rFonts w:eastAsia="宋体"/>
                <w:lang w:val="en-US" w:eastAsia="zh-CN" w:bidi="ar"/>
              </w:rPr>
            </w:pPr>
            <w:r w:rsidRPr="001828F4">
              <w:rPr>
                <w:rFonts w:eastAsia="宋体" w:cs="Arial"/>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3A1C9A38"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6552ADC"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74F19008" w14:textId="77777777" w:rsidTr="006456E8">
        <w:trPr>
          <w:trHeight w:val="29"/>
        </w:trPr>
        <w:tc>
          <w:tcPr>
            <w:tcW w:w="1911" w:type="dxa"/>
            <w:tcBorders>
              <w:top w:val="nil"/>
              <w:left w:val="single" w:sz="4" w:space="0" w:color="auto"/>
              <w:bottom w:val="nil"/>
              <w:right w:val="single" w:sz="4" w:space="0" w:color="auto"/>
            </w:tcBorders>
          </w:tcPr>
          <w:p w14:paraId="6BD3B69D"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341185FE"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4E3CEA" w14:textId="77777777" w:rsidR="00704DBD" w:rsidRPr="001828F4" w:rsidRDefault="00704DBD" w:rsidP="00704DBD">
            <w:pPr>
              <w:pStyle w:val="TAC"/>
              <w:rPr>
                <w:rFonts w:eastAsia="宋体"/>
                <w:lang w:val="en-US" w:eastAsia="zh-CN" w:bidi="ar"/>
              </w:rPr>
            </w:pPr>
            <w:r w:rsidRPr="001828F4">
              <w:rPr>
                <w:rFonts w:eastAsia="宋体"/>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1783961B"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10, 15, 20, 30, 40, 50, 60, 70, 80, 90, 100</w:t>
            </w:r>
          </w:p>
        </w:tc>
        <w:tc>
          <w:tcPr>
            <w:tcW w:w="1785" w:type="dxa"/>
            <w:tcBorders>
              <w:top w:val="nil"/>
              <w:left w:val="single" w:sz="4" w:space="0" w:color="auto"/>
              <w:bottom w:val="nil"/>
              <w:right w:val="single" w:sz="4" w:space="0" w:color="auto"/>
            </w:tcBorders>
          </w:tcPr>
          <w:p w14:paraId="2E224D05" w14:textId="77777777" w:rsidR="00704DBD" w:rsidRPr="001828F4" w:rsidRDefault="00704DBD" w:rsidP="00704DBD">
            <w:pPr>
              <w:pStyle w:val="TAC"/>
              <w:rPr>
                <w:rFonts w:eastAsia="宋体"/>
                <w:lang w:val="en-US" w:eastAsia="zh-CN" w:bidi="ar"/>
              </w:rPr>
            </w:pPr>
          </w:p>
        </w:tc>
      </w:tr>
      <w:tr w:rsidR="00704DBD" w:rsidRPr="001828F4" w14:paraId="25F1BCD2" w14:textId="77777777" w:rsidTr="006456E8">
        <w:trPr>
          <w:trHeight w:val="29"/>
        </w:trPr>
        <w:tc>
          <w:tcPr>
            <w:tcW w:w="1911" w:type="dxa"/>
            <w:tcBorders>
              <w:top w:val="nil"/>
              <w:left w:val="single" w:sz="4" w:space="0" w:color="auto"/>
              <w:bottom w:val="nil"/>
              <w:right w:val="single" w:sz="4" w:space="0" w:color="auto"/>
            </w:tcBorders>
          </w:tcPr>
          <w:p w14:paraId="722F6D3A"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207E40AF"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8441BB" w14:textId="77777777" w:rsidR="00704DBD" w:rsidRPr="001828F4" w:rsidRDefault="00704DBD" w:rsidP="00704DBD">
            <w:pPr>
              <w:pStyle w:val="TAC"/>
              <w:rPr>
                <w:rFonts w:eastAsia="宋体"/>
                <w:lang w:val="en-US" w:eastAsia="zh-CN" w:bidi="ar"/>
              </w:rPr>
            </w:pPr>
            <w:r w:rsidRPr="001828F4">
              <w:rPr>
                <w:rFonts w:eastAsia="宋体"/>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3ADA79B4"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6A7BAEE7" w14:textId="77777777" w:rsidR="00704DBD" w:rsidRPr="001828F4" w:rsidRDefault="00704DBD" w:rsidP="00704DBD">
            <w:pPr>
              <w:pStyle w:val="TAC"/>
              <w:rPr>
                <w:rFonts w:eastAsia="宋体"/>
                <w:lang w:val="en-US" w:eastAsia="zh-CN" w:bidi="ar"/>
              </w:rPr>
            </w:pPr>
          </w:p>
        </w:tc>
      </w:tr>
      <w:tr w:rsidR="00704DBD" w:rsidRPr="001828F4" w14:paraId="3EAF7F3D" w14:textId="77777777" w:rsidTr="006456E8">
        <w:trPr>
          <w:trHeight w:val="29"/>
        </w:trPr>
        <w:tc>
          <w:tcPr>
            <w:tcW w:w="1911" w:type="dxa"/>
            <w:tcBorders>
              <w:top w:val="nil"/>
              <w:left w:val="single" w:sz="4" w:space="0" w:color="auto"/>
              <w:bottom w:val="single" w:sz="4" w:space="0" w:color="auto"/>
              <w:right w:val="single" w:sz="4" w:space="0" w:color="auto"/>
            </w:tcBorders>
          </w:tcPr>
          <w:p w14:paraId="45E58327"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10E55838"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762925" w14:textId="77777777" w:rsidR="00704DBD" w:rsidRPr="001828F4" w:rsidRDefault="00704DBD" w:rsidP="00704DBD">
            <w:pPr>
              <w:pStyle w:val="TAC"/>
              <w:rPr>
                <w:rFonts w:eastAsia="宋体"/>
                <w:lang w:val="en-US" w:eastAsia="zh-CN" w:bidi="ar"/>
              </w:rPr>
            </w:pPr>
            <w:r w:rsidRPr="001828F4">
              <w:rPr>
                <w:rFonts w:eastAsia="宋体"/>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515513F"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DDAD1CD" w14:textId="77777777" w:rsidR="00704DBD" w:rsidRPr="001828F4" w:rsidRDefault="00704DBD" w:rsidP="00704DBD">
            <w:pPr>
              <w:pStyle w:val="TAC"/>
              <w:rPr>
                <w:rFonts w:eastAsia="宋体"/>
                <w:lang w:val="en-US" w:eastAsia="zh-CN" w:bidi="ar"/>
              </w:rPr>
            </w:pPr>
          </w:p>
        </w:tc>
      </w:tr>
      <w:tr w:rsidR="00704DBD" w:rsidRPr="001828F4" w14:paraId="4F64F103" w14:textId="77777777" w:rsidTr="006456E8">
        <w:trPr>
          <w:trHeight w:val="29"/>
        </w:trPr>
        <w:tc>
          <w:tcPr>
            <w:tcW w:w="1911" w:type="dxa"/>
            <w:tcBorders>
              <w:top w:val="nil"/>
              <w:left w:val="single" w:sz="4" w:space="0" w:color="auto"/>
              <w:bottom w:val="single" w:sz="4" w:space="0" w:color="auto"/>
              <w:right w:val="single" w:sz="4" w:space="0" w:color="auto"/>
            </w:tcBorders>
          </w:tcPr>
          <w:p w14:paraId="6DB111DC" w14:textId="77777777" w:rsidR="00704DBD" w:rsidRPr="001828F4" w:rsidRDefault="00704DBD" w:rsidP="00704DBD">
            <w:pPr>
              <w:pStyle w:val="TAC"/>
              <w:rPr>
                <w:rFonts w:eastAsia="宋体"/>
                <w:lang w:val="en-US" w:eastAsia="zh-CN" w:bidi="ar"/>
              </w:rPr>
            </w:pPr>
            <w:r w:rsidRPr="001828F4">
              <w:t>CA_n25A-n41A-n71A-n85A</w:t>
            </w:r>
          </w:p>
        </w:tc>
        <w:tc>
          <w:tcPr>
            <w:tcW w:w="2038" w:type="dxa"/>
            <w:tcBorders>
              <w:top w:val="nil"/>
              <w:left w:val="single" w:sz="4" w:space="0" w:color="auto"/>
              <w:bottom w:val="single" w:sz="4" w:space="0" w:color="auto"/>
              <w:right w:val="single" w:sz="4" w:space="0" w:color="auto"/>
            </w:tcBorders>
          </w:tcPr>
          <w:p w14:paraId="3D0728CC" w14:textId="77777777" w:rsidR="00704DBD" w:rsidRPr="001828F4" w:rsidRDefault="00704DBD" w:rsidP="00704DBD">
            <w:pPr>
              <w:pStyle w:val="TAC"/>
            </w:pPr>
            <w:r w:rsidRPr="001828F4">
              <w:t>CA_n25A-n41A</w:t>
            </w:r>
          </w:p>
          <w:p w14:paraId="56B4E7F5" w14:textId="77777777" w:rsidR="00704DBD" w:rsidRPr="001828F4" w:rsidRDefault="00704DBD" w:rsidP="00704DBD">
            <w:pPr>
              <w:pStyle w:val="TAC"/>
            </w:pPr>
            <w:r w:rsidRPr="001828F4">
              <w:t>CA_n25A-n71A</w:t>
            </w:r>
          </w:p>
          <w:p w14:paraId="753397A3" w14:textId="77777777" w:rsidR="00704DBD" w:rsidRPr="001828F4" w:rsidRDefault="00704DBD" w:rsidP="00704DBD">
            <w:pPr>
              <w:pStyle w:val="TAC"/>
            </w:pPr>
            <w:r w:rsidRPr="001828F4">
              <w:t>CA_n25A-n85A</w:t>
            </w:r>
          </w:p>
          <w:p w14:paraId="574D4F29" w14:textId="77777777" w:rsidR="00704DBD" w:rsidRPr="001828F4" w:rsidRDefault="00704DBD" w:rsidP="00704DBD">
            <w:pPr>
              <w:pStyle w:val="TAC"/>
            </w:pPr>
            <w:r w:rsidRPr="001828F4">
              <w:t>CA_n41A-n71A</w:t>
            </w:r>
          </w:p>
          <w:p w14:paraId="4BE2B6FA" w14:textId="77777777" w:rsidR="00704DBD" w:rsidRPr="001828F4" w:rsidRDefault="00704DBD" w:rsidP="00704DBD">
            <w:pPr>
              <w:pStyle w:val="TAC"/>
              <w:rPr>
                <w:rFonts w:eastAsia="宋体"/>
                <w:lang w:val="en-US" w:eastAsia="zh-CN" w:bidi="ar"/>
              </w:rPr>
            </w:pPr>
            <w:r w:rsidRPr="001828F4">
              <w:t>CA_n41A-n85A</w:t>
            </w:r>
          </w:p>
        </w:tc>
        <w:tc>
          <w:tcPr>
            <w:tcW w:w="922" w:type="dxa"/>
            <w:tcBorders>
              <w:top w:val="single" w:sz="4" w:space="0" w:color="auto"/>
              <w:left w:val="single" w:sz="4" w:space="0" w:color="auto"/>
              <w:bottom w:val="single" w:sz="4" w:space="0" w:color="auto"/>
              <w:right w:val="single" w:sz="4" w:space="0" w:color="auto"/>
            </w:tcBorders>
          </w:tcPr>
          <w:p w14:paraId="539281EA" w14:textId="77777777" w:rsidR="00704DBD" w:rsidRPr="001828F4" w:rsidRDefault="00704DBD" w:rsidP="00704DBD">
            <w:pPr>
              <w:pStyle w:val="TAC"/>
              <w:rPr>
                <w:rFonts w:asciiTheme="minorBidi" w:eastAsia="宋体" w:hAnsiTheme="minorBidi" w:cstheme="minorBidi"/>
                <w:szCs w:val="18"/>
                <w:lang w:val="en-US" w:eastAsia="zh-CN"/>
              </w:rPr>
            </w:pPr>
            <w:r w:rsidRPr="001828F4">
              <w:rPr>
                <w:rFonts w:asciiTheme="minorBidi" w:hAnsiTheme="minorBidi" w:cstheme="minorBidi"/>
                <w:szCs w:val="18"/>
              </w:rPr>
              <w:t>n25</w:t>
            </w:r>
          </w:p>
        </w:tc>
        <w:tc>
          <w:tcPr>
            <w:tcW w:w="2958" w:type="dxa"/>
            <w:tcBorders>
              <w:top w:val="single" w:sz="4" w:space="0" w:color="auto"/>
              <w:left w:val="single" w:sz="4" w:space="0" w:color="auto"/>
              <w:bottom w:val="single" w:sz="4" w:space="0" w:color="auto"/>
              <w:right w:val="single" w:sz="4" w:space="0" w:color="auto"/>
            </w:tcBorders>
          </w:tcPr>
          <w:p w14:paraId="368ED9D5" w14:textId="77777777" w:rsidR="00704DBD" w:rsidRPr="001828F4" w:rsidRDefault="00704DBD" w:rsidP="00704DBD">
            <w:pPr>
              <w:pStyle w:val="TAC"/>
              <w:rPr>
                <w:rFonts w:eastAsia="宋体"/>
                <w:lang w:val="en-US" w:eastAsia="zh-CN" w:bidi="ar"/>
              </w:rPr>
            </w:pPr>
            <w:r w:rsidRPr="001828F4">
              <w:t>n25 channel bandwidths in Table 5.3.5-1</w:t>
            </w:r>
          </w:p>
        </w:tc>
        <w:tc>
          <w:tcPr>
            <w:tcW w:w="1785" w:type="dxa"/>
            <w:tcBorders>
              <w:top w:val="nil"/>
              <w:left w:val="single" w:sz="4" w:space="0" w:color="auto"/>
              <w:bottom w:val="single" w:sz="4" w:space="0" w:color="auto"/>
              <w:right w:val="single" w:sz="4" w:space="0" w:color="auto"/>
            </w:tcBorders>
          </w:tcPr>
          <w:p w14:paraId="21478278" w14:textId="77777777" w:rsidR="00704DBD" w:rsidRPr="001828F4" w:rsidRDefault="00704DBD" w:rsidP="00704DBD">
            <w:pPr>
              <w:pStyle w:val="TAC"/>
              <w:rPr>
                <w:rFonts w:asciiTheme="minorBidi" w:eastAsia="宋体" w:hAnsiTheme="minorBidi" w:cstheme="minorBidi"/>
                <w:szCs w:val="18"/>
                <w:lang w:val="en-US" w:eastAsia="zh-CN" w:bidi="ar"/>
              </w:rPr>
            </w:pPr>
            <w:r w:rsidRPr="001828F4">
              <w:rPr>
                <w:rFonts w:asciiTheme="minorBidi" w:hAnsiTheme="minorBidi" w:cstheme="minorBidi"/>
                <w:szCs w:val="18"/>
              </w:rPr>
              <w:t>4 and 5</w:t>
            </w:r>
          </w:p>
        </w:tc>
      </w:tr>
      <w:tr w:rsidR="00704DBD" w:rsidRPr="001828F4" w14:paraId="524A4B94" w14:textId="77777777" w:rsidTr="006456E8">
        <w:trPr>
          <w:trHeight w:val="29"/>
        </w:trPr>
        <w:tc>
          <w:tcPr>
            <w:tcW w:w="1911" w:type="dxa"/>
            <w:tcBorders>
              <w:top w:val="nil"/>
              <w:left w:val="single" w:sz="4" w:space="0" w:color="auto"/>
              <w:bottom w:val="single" w:sz="4" w:space="0" w:color="auto"/>
              <w:right w:val="single" w:sz="4" w:space="0" w:color="auto"/>
            </w:tcBorders>
          </w:tcPr>
          <w:p w14:paraId="6E7EDB80" w14:textId="77777777" w:rsidR="00704DBD" w:rsidRPr="001828F4" w:rsidRDefault="00704DBD" w:rsidP="00704DBD">
            <w:pPr>
              <w:pStyle w:val="TAC"/>
              <w:rPr>
                <w:rFonts w:asciiTheme="minorBidi" w:eastAsia="宋体" w:hAnsiTheme="minorBidi" w:cstheme="minorBidi"/>
                <w:szCs w:val="18"/>
                <w:lang w:val="en-US" w:eastAsia="zh-CN" w:bidi="ar"/>
              </w:rPr>
            </w:pPr>
          </w:p>
        </w:tc>
        <w:tc>
          <w:tcPr>
            <w:tcW w:w="2038" w:type="dxa"/>
            <w:tcBorders>
              <w:top w:val="nil"/>
              <w:left w:val="single" w:sz="4" w:space="0" w:color="auto"/>
              <w:bottom w:val="single" w:sz="4" w:space="0" w:color="auto"/>
              <w:right w:val="single" w:sz="4" w:space="0" w:color="auto"/>
            </w:tcBorders>
          </w:tcPr>
          <w:p w14:paraId="13B7AE6C" w14:textId="77777777" w:rsidR="00704DBD" w:rsidRPr="001828F4" w:rsidRDefault="00704DBD" w:rsidP="00704DBD">
            <w:pPr>
              <w:pStyle w:val="TAC"/>
              <w:rPr>
                <w:rFonts w:asciiTheme="minorBidi" w:eastAsia="宋体" w:hAnsiTheme="minorBidi" w:cstheme="minorBidi"/>
                <w:szCs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AB0E86" w14:textId="77777777" w:rsidR="00704DBD" w:rsidRPr="001828F4" w:rsidRDefault="00704DBD" w:rsidP="00704DBD">
            <w:pPr>
              <w:pStyle w:val="TAC"/>
              <w:rPr>
                <w:rFonts w:asciiTheme="minorBidi" w:eastAsia="宋体" w:hAnsiTheme="minorBidi" w:cstheme="minorBidi"/>
                <w:szCs w:val="18"/>
                <w:lang w:val="en-US" w:eastAsia="zh-CN"/>
              </w:rPr>
            </w:pPr>
            <w:r w:rsidRPr="001828F4">
              <w:rPr>
                <w:rFonts w:asciiTheme="minorBidi" w:hAnsiTheme="minorBidi" w:cstheme="minorBidi"/>
                <w:szCs w:val="18"/>
              </w:rPr>
              <w:t>n41</w:t>
            </w:r>
          </w:p>
        </w:tc>
        <w:tc>
          <w:tcPr>
            <w:tcW w:w="2958" w:type="dxa"/>
            <w:tcBorders>
              <w:top w:val="single" w:sz="4" w:space="0" w:color="auto"/>
              <w:left w:val="single" w:sz="4" w:space="0" w:color="auto"/>
              <w:bottom w:val="single" w:sz="4" w:space="0" w:color="auto"/>
              <w:right w:val="single" w:sz="4" w:space="0" w:color="auto"/>
            </w:tcBorders>
          </w:tcPr>
          <w:p w14:paraId="2558E161" w14:textId="77777777" w:rsidR="00704DBD" w:rsidRPr="001828F4" w:rsidRDefault="00704DBD" w:rsidP="00704DBD">
            <w:pPr>
              <w:pStyle w:val="TAC"/>
              <w:rPr>
                <w:rFonts w:eastAsia="宋体"/>
                <w:lang w:val="en-US" w:eastAsia="zh-CN" w:bidi="ar"/>
              </w:rPr>
            </w:pPr>
            <w:r w:rsidRPr="001828F4">
              <w:t>n41 channel bandwidths in Table 5.3.5-1</w:t>
            </w:r>
          </w:p>
        </w:tc>
        <w:tc>
          <w:tcPr>
            <w:tcW w:w="1785" w:type="dxa"/>
            <w:tcBorders>
              <w:top w:val="nil"/>
              <w:left w:val="single" w:sz="4" w:space="0" w:color="auto"/>
              <w:bottom w:val="single" w:sz="4" w:space="0" w:color="auto"/>
              <w:right w:val="single" w:sz="4" w:space="0" w:color="auto"/>
            </w:tcBorders>
          </w:tcPr>
          <w:p w14:paraId="5DCB10A4" w14:textId="77777777" w:rsidR="00704DBD" w:rsidRPr="001828F4" w:rsidRDefault="00704DBD" w:rsidP="00704DBD">
            <w:pPr>
              <w:pStyle w:val="TAC"/>
              <w:rPr>
                <w:rFonts w:asciiTheme="minorBidi" w:eastAsia="宋体" w:hAnsiTheme="minorBidi" w:cstheme="minorBidi"/>
                <w:szCs w:val="18"/>
                <w:lang w:val="en-US" w:eastAsia="zh-CN" w:bidi="ar"/>
              </w:rPr>
            </w:pPr>
          </w:p>
        </w:tc>
      </w:tr>
      <w:tr w:rsidR="00704DBD" w:rsidRPr="001828F4" w14:paraId="11E2D4F7" w14:textId="77777777" w:rsidTr="006456E8">
        <w:trPr>
          <w:trHeight w:val="29"/>
        </w:trPr>
        <w:tc>
          <w:tcPr>
            <w:tcW w:w="1911" w:type="dxa"/>
            <w:tcBorders>
              <w:top w:val="nil"/>
              <w:left w:val="single" w:sz="4" w:space="0" w:color="auto"/>
              <w:bottom w:val="single" w:sz="4" w:space="0" w:color="auto"/>
              <w:right w:val="single" w:sz="4" w:space="0" w:color="auto"/>
            </w:tcBorders>
          </w:tcPr>
          <w:p w14:paraId="07424B1B" w14:textId="77777777" w:rsidR="00704DBD" w:rsidRPr="001828F4" w:rsidRDefault="00704DBD" w:rsidP="00704DBD">
            <w:pPr>
              <w:pStyle w:val="TAC"/>
              <w:rPr>
                <w:rFonts w:asciiTheme="minorBidi" w:eastAsia="宋体" w:hAnsiTheme="minorBidi" w:cstheme="minorBidi"/>
                <w:szCs w:val="18"/>
                <w:lang w:val="en-US" w:eastAsia="zh-CN" w:bidi="ar"/>
              </w:rPr>
            </w:pPr>
          </w:p>
        </w:tc>
        <w:tc>
          <w:tcPr>
            <w:tcW w:w="2038" w:type="dxa"/>
            <w:tcBorders>
              <w:top w:val="nil"/>
              <w:left w:val="single" w:sz="4" w:space="0" w:color="auto"/>
              <w:bottom w:val="single" w:sz="4" w:space="0" w:color="auto"/>
              <w:right w:val="single" w:sz="4" w:space="0" w:color="auto"/>
            </w:tcBorders>
          </w:tcPr>
          <w:p w14:paraId="1547F239" w14:textId="77777777" w:rsidR="00704DBD" w:rsidRPr="001828F4" w:rsidRDefault="00704DBD" w:rsidP="00704DBD">
            <w:pPr>
              <w:pStyle w:val="TAC"/>
              <w:rPr>
                <w:rFonts w:asciiTheme="minorBidi" w:eastAsia="宋体" w:hAnsiTheme="minorBidi" w:cstheme="minorBidi"/>
                <w:szCs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243D04" w14:textId="77777777" w:rsidR="00704DBD" w:rsidRPr="001828F4" w:rsidRDefault="00704DBD" w:rsidP="00704DBD">
            <w:pPr>
              <w:pStyle w:val="TAC"/>
              <w:rPr>
                <w:rFonts w:asciiTheme="minorBidi" w:eastAsia="宋体" w:hAnsiTheme="minorBidi" w:cstheme="minorBidi"/>
                <w:szCs w:val="18"/>
                <w:lang w:val="en-US" w:eastAsia="zh-CN"/>
              </w:rPr>
            </w:pPr>
            <w:r w:rsidRPr="001828F4">
              <w:rPr>
                <w:rFonts w:asciiTheme="minorBidi" w:hAnsiTheme="minorBidi" w:cstheme="minorBidi"/>
                <w:szCs w:val="18"/>
              </w:rPr>
              <w:t>n71</w:t>
            </w:r>
          </w:p>
        </w:tc>
        <w:tc>
          <w:tcPr>
            <w:tcW w:w="2958" w:type="dxa"/>
            <w:tcBorders>
              <w:top w:val="single" w:sz="4" w:space="0" w:color="auto"/>
              <w:left w:val="single" w:sz="4" w:space="0" w:color="auto"/>
              <w:bottom w:val="single" w:sz="4" w:space="0" w:color="auto"/>
              <w:right w:val="single" w:sz="4" w:space="0" w:color="auto"/>
            </w:tcBorders>
          </w:tcPr>
          <w:p w14:paraId="7D4580CA" w14:textId="77777777" w:rsidR="00704DBD" w:rsidRPr="001828F4" w:rsidRDefault="00704DBD" w:rsidP="00704DBD">
            <w:pPr>
              <w:pStyle w:val="TAC"/>
              <w:rPr>
                <w:rFonts w:eastAsia="宋体"/>
                <w:lang w:val="en-US" w:eastAsia="zh-CN" w:bidi="ar"/>
              </w:rPr>
            </w:pPr>
            <w:r w:rsidRPr="001828F4">
              <w:t>n71 channel bandwidths in Table 5.3.5-1</w:t>
            </w:r>
          </w:p>
        </w:tc>
        <w:tc>
          <w:tcPr>
            <w:tcW w:w="1785" w:type="dxa"/>
            <w:tcBorders>
              <w:top w:val="nil"/>
              <w:left w:val="single" w:sz="4" w:space="0" w:color="auto"/>
              <w:bottom w:val="single" w:sz="4" w:space="0" w:color="auto"/>
              <w:right w:val="single" w:sz="4" w:space="0" w:color="auto"/>
            </w:tcBorders>
          </w:tcPr>
          <w:p w14:paraId="6E6ACA61" w14:textId="77777777" w:rsidR="00704DBD" w:rsidRPr="001828F4" w:rsidRDefault="00704DBD" w:rsidP="00704DBD">
            <w:pPr>
              <w:pStyle w:val="TAC"/>
              <w:rPr>
                <w:rFonts w:asciiTheme="minorBidi" w:eastAsia="宋体" w:hAnsiTheme="minorBidi" w:cstheme="minorBidi"/>
                <w:szCs w:val="18"/>
                <w:lang w:val="en-US" w:eastAsia="zh-CN" w:bidi="ar"/>
              </w:rPr>
            </w:pPr>
          </w:p>
        </w:tc>
      </w:tr>
      <w:tr w:rsidR="00704DBD" w:rsidRPr="001828F4" w14:paraId="3411EADA" w14:textId="77777777" w:rsidTr="006456E8">
        <w:trPr>
          <w:trHeight w:val="29"/>
        </w:trPr>
        <w:tc>
          <w:tcPr>
            <w:tcW w:w="1911" w:type="dxa"/>
            <w:tcBorders>
              <w:top w:val="nil"/>
              <w:left w:val="single" w:sz="4" w:space="0" w:color="auto"/>
              <w:bottom w:val="single" w:sz="4" w:space="0" w:color="auto"/>
              <w:right w:val="single" w:sz="4" w:space="0" w:color="auto"/>
            </w:tcBorders>
          </w:tcPr>
          <w:p w14:paraId="4610C698" w14:textId="77777777" w:rsidR="00704DBD" w:rsidRPr="001828F4" w:rsidRDefault="00704DBD" w:rsidP="00704DBD">
            <w:pPr>
              <w:pStyle w:val="TAC"/>
              <w:rPr>
                <w:rFonts w:asciiTheme="minorBidi" w:eastAsia="宋体" w:hAnsiTheme="minorBidi" w:cstheme="minorBidi"/>
                <w:szCs w:val="18"/>
                <w:lang w:val="en-US" w:eastAsia="zh-CN" w:bidi="ar"/>
              </w:rPr>
            </w:pPr>
          </w:p>
        </w:tc>
        <w:tc>
          <w:tcPr>
            <w:tcW w:w="2038" w:type="dxa"/>
            <w:tcBorders>
              <w:top w:val="nil"/>
              <w:left w:val="single" w:sz="4" w:space="0" w:color="auto"/>
              <w:bottom w:val="single" w:sz="4" w:space="0" w:color="auto"/>
              <w:right w:val="single" w:sz="4" w:space="0" w:color="auto"/>
            </w:tcBorders>
          </w:tcPr>
          <w:p w14:paraId="0C9F9E46" w14:textId="77777777" w:rsidR="00704DBD" w:rsidRPr="001828F4" w:rsidRDefault="00704DBD" w:rsidP="00704DBD">
            <w:pPr>
              <w:pStyle w:val="TAC"/>
              <w:rPr>
                <w:rFonts w:asciiTheme="minorBidi" w:eastAsia="宋体" w:hAnsiTheme="minorBidi" w:cstheme="minorBidi"/>
                <w:szCs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8789DE" w14:textId="77777777" w:rsidR="00704DBD" w:rsidRPr="001828F4" w:rsidRDefault="00704DBD" w:rsidP="00704DBD">
            <w:pPr>
              <w:pStyle w:val="TAC"/>
              <w:rPr>
                <w:rFonts w:asciiTheme="minorBidi" w:eastAsia="宋体" w:hAnsiTheme="minorBidi" w:cstheme="minorBidi"/>
                <w:szCs w:val="18"/>
                <w:lang w:val="en-US" w:eastAsia="zh-CN"/>
              </w:rPr>
            </w:pPr>
            <w:r w:rsidRPr="001828F4">
              <w:rPr>
                <w:rFonts w:asciiTheme="minorBidi" w:hAnsiTheme="minorBidi" w:cstheme="minorBidi"/>
                <w:szCs w:val="18"/>
              </w:rPr>
              <w:t>n85</w:t>
            </w:r>
          </w:p>
        </w:tc>
        <w:tc>
          <w:tcPr>
            <w:tcW w:w="2958" w:type="dxa"/>
            <w:tcBorders>
              <w:top w:val="single" w:sz="4" w:space="0" w:color="auto"/>
              <w:left w:val="single" w:sz="4" w:space="0" w:color="auto"/>
              <w:bottom w:val="single" w:sz="4" w:space="0" w:color="auto"/>
              <w:right w:val="single" w:sz="4" w:space="0" w:color="auto"/>
            </w:tcBorders>
          </w:tcPr>
          <w:p w14:paraId="04C0EA76" w14:textId="77777777" w:rsidR="00704DBD" w:rsidRPr="001828F4" w:rsidRDefault="00704DBD" w:rsidP="00704DBD">
            <w:pPr>
              <w:pStyle w:val="TAC"/>
              <w:rPr>
                <w:rFonts w:eastAsia="宋体"/>
                <w:lang w:val="en-US" w:eastAsia="zh-CN" w:bidi="ar"/>
              </w:rPr>
            </w:pPr>
            <w:r w:rsidRPr="001828F4">
              <w:t>n85 channel bandwidths in Table 5.3.5-1</w:t>
            </w:r>
          </w:p>
        </w:tc>
        <w:tc>
          <w:tcPr>
            <w:tcW w:w="1785" w:type="dxa"/>
            <w:tcBorders>
              <w:top w:val="nil"/>
              <w:left w:val="single" w:sz="4" w:space="0" w:color="auto"/>
              <w:bottom w:val="single" w:sz="4" w:space="0" w:color="auto"/>
              <w:right w:val="single" w:sz="4" w:space="0" w:color="auto"/>
            </w:tcBorders>
          </w:tcPr>
          <w:p w14:paraId="77EF580D" w14:textId="77777777" w:rsidR="00704DBD" w:rsidRPr="001828F4" w:rsidRDefault="00704DBD" w:rsidP="00704DBD">
            <w:pPr>
              <w:pStyle w:val="TAC"/>
              <w:rPr>
                <w:rFonts w:asciiTheme="minorBidi" w:eastAsia="宋体" w:hAnsiTheme="minorBidi" w:cstheme="minorBidi"/>
                <w:szCs w:val="18"/>
                <w:lang w:val="en-US" w:eastAsia="zh-CN" w:bidi="ar"/>
              </w:rPr>
            </w:pPr>
          </w:p>
        </w:tc>
      </w:tr>
      <w:tr w:rsidR="00704DBD" w:rsidRPr="001828F4" w14:paraId="3D9598CF" w14:textId="77777777" w:rsidTr="006456E8">
        <w:trPr>
          <w:trHeight w:val="29"/>
        </w:trPr>
        <w:tc>
          <w:tcPr>
            <w:tcW w:w="1911" w:type="dxa"/>
            <w:tcBorders>
              <w:top w:val="single" w:sz="4" w:space="0" w:color="auto"/>
              <w:left w:val="single" w:sz="4" w:space="0" w:color="auto"/>
              <w:bottom w:val="nil"/>
              <w:right w:val="single" w:sz="4" w:space="0" w:color="auto"/>
            </w:tcBorders>
          </w:tcPr>
          <w:p w14:paraId="2E6B780D" w14:textId="77777777" w:rsidR="00704DBD" w:rsidRPr="001828F4" w:rsidRDefault="00704DBD" w:rsidP="00704DBD">
            <w:pPr>
              <w:pStyle w:val="TAC"/>
              <w:rPr>
                <w:rFonts w:eastAsia="宋体"/>
                <w:lang w:val="en-US" w:eastAsia="zh-CN" w:bidi="ar"/>
              </w:rPr>
            </w:pPr>
            <w:r w:rsidRPr="001828F4">
              <w:t>CA_n25A-n41A-n77A-n85A</w:t>
            </w:r>
          </w:p>
        </w:tc>
        <w:tc>
          <w:tcPr>
            <w:tcW w:w="2038" w:type="dxa"/>
            <w:tcBorders>
              <w:top w:val="single" w:sz="4" w:space="0" w:color="auto"/>
              <w:left w:val="single" w:sz="4" w:space="0" w:color="auto"/>
              <w:bottom w:val="nil"/>
              <w:right w:val="single" w:sz="4" w:space="0" w:color="auto"/>
            </w:tcBorders>
          </w:tcPr>
          <w:p w14:paraId="6BE94FCE" w14:textId="77777777" w:rsidR="00704DBD" w:rsidRPr="001828F4" w:rsidRDefault="00704DBD" w:rsidP="00704DBD">
            <w:pPr>
              <w:pStyle w:val="TAC"/>
              <w:rPr>
                <w:rFonts w:eastAsia="宋体"/>
                <w:lang w:val="en-US" w:eastAsia="zh-CN" w:bidi="ar"/>
              </w:rPr>
            </w:pPr>
            <w:r w:rsidRPr="001828F4">
              <w:t>CA_n25A-n41A</w:t>
            </w:r>
            <w:r w:rsidRPr="001828F4">
              <w:br/>
              <w:t>CA_n25A-n77A</w:t>
            </w:r>
            <w:r w:rsidRPr="001828F4">
              <w:br/>
              <w:t>CA_n25A-n85A</w:t>
            </w:r>
            <w:r w:rsidRPr="001828F4">
              <w:br/>
              <w:t>CA_n41A-n77A</w:t>
            </w:r>
            <w:r w:rsidRPr="001828F4">
              <w:br/>
              <w:t>CA_n41A-n85A</w:t>
            </w:r>
            <w:r w:rsidRPr="001828F4">
              <w:br/>
              <w:t>CA_n77A-n85A</w:t>
            </w:r>
          </w:p>
        </w:tc>
        <w:tc>
          <w:tcPr>
            <w:tcW w:w="922" w:type="dxa"/>
            <w:tcBorders>
              <w:top w:val="single" w:sz="4" w:space="0" w:color="auto"/>
              <w:left w:val="single" w:sz="4" w:space="0" w:color="auto"/>
              <w:bottom w:val="single" w:sz="4" w:space="0" w:color="auto"/>
              <w:right w:val="single" w:sz="4" w:space="0" w:color="auto"/>
            </w:tcBorders>
          </w:tcPr>
          <w:p w14:paraId="70A77DCE" w14:textId="77777777" w:rsidR="00704DBD" w:rsidRPr="001828F4" w:rsidRDefault="00704DBD" w:rsidP="00704DBD">
            <w:pPr>
              <w:pStyle w:val="TAC"/>
              <w:rPr>
                <w:rFonts w:eastAsia="宋体"/>
                <w:lang w:val="en-US" w:eastAsia="zh-CN"/>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64923E4C" w14:textId="77777777" w:rsidR="00704DBD" w:rsidRPr="001828F4" w:rsidRDefault="00704DBD" w:rsidP="00704DBD">
            <w:pPr>
              <w:pStyle w:val="TAC"/>
              <w:rPr>
                <w:rFonts w:eastAsia="宋体"/>
                <w:lang w:val="en-US" w:eastAsia="zh-CN" w:bidi="ar"/>
              </w:rPr>
            </w:pPr>
            <w:r w:rsidRPr="001828F4">
              <w:t>n25 channel bandwidths in Table 5.3.5-1</w:t>
            </w:r>
          </w:p>
        </w:tc>
        <w:tc>
          <w:tcPr>
            <w:tcW w:w="1785" w:type="dxa"/>
            <w:tcBorders>
              <w:top w:val="single" w:sz="4" w:space="0" w:color="auto"/>
              <w:left w:val="single" w:sz="4" w:space="0" w:color="auto"/>
              <w:bottom w:val="nil"/>
              <w:right w:val="single" w:sz="4" w:space="0" w:color="auto"/>
            </w:tcBorders>
          </w:tcPr>
          <w:p w14:paraId="596CCA31" w14:textId="77777777" w:rsidR="00704DBD" w:rsidRPr="001828F4" w:rsidRDefault="00704DBD" w:rsidP="00704DBD">
            <w:pPr>
              <w:pStyle w:val="TAC"/>
              <w:rPr>
                <w:rFonts w:eastAsia="宋体"/>
                <w:lang w:val="en-US" w:eastAsia="zh-CN" w:bidi="ar"/>
              </w:rPr>
            </w:pPr>
            <w:r w:rsidRPr="001828F4">
              <w:t>4 and 5</w:t>
            </w:r>
          </w:p>
        </w:tc>
      </w:tr>
      <w:tr w:rsidR="00704DBD" w:rsidRPr="001828F4" w14:paraId="482F7DEB" w14:textId="77777777" w:rsidTr="006456E8">
        <w:trPr>
          <w:trHeight w:val="29"/>
        </w:trPr>
        <w:tc>
          <w:tcPr>
            <w:tcW w:w="1911" w:type="dxa"/>
            <w:tcBorders>
              <w:top w:val="nil"/>
              <w:left w:val="single" w:sz="4" w:space="0" w:color="auto"/>
              <w:bottom w:val="nil"/>
              <w:right w:val="single" w:sz="4" w:space="0" w:color="auto"/>
            </w:tcBorders>
          </w:tcPr>
          <w:p w14:paraId="2F142354"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329C1719"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2EDBCC" w14:textId="77777777" w:rsidR="00704DBD" w:rsidRPr="001828F4" w:rsidRDefault="00704DBD" w:rsidP="00704DBD">
            <w:pPr>
              <w:pStyle w:val="TAC"/>
              <w:rPr>
                <w:rFonts w:eastAsia="宋体"/>
                <w:lang w:val="en-US" w:eastAsia="zh-CN"/>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05B2E00E" w14:textId="77777777" w:rsidR="00704DBD" w:rsidRPr="001828F4" w:rsidRDefault="00704DBD" w:rsidP="00704DBD">
            <w:pPr>
              <w:pStyle w:val="TAC"/>
              <w:rPr>
                <w:rFonts w:eastAsia="宋体"/>
                <w:lang w:val="en-US" w:eastAsia="zh-CN" w:bidi="ar"/>
              </w:rPr>
            </w:pPr>
            <w:r w:rsidRPr="001828F4">
              <w:t>n41 channel bandwidths in Table 5.3.5-1</w:t>
            </w:r>
          </w:p>
        </w:tc>
        <w:tc>
          <w:tcPr>
            <w:tcW w:w="1785" w:type="dxa"/>
            <w:tcBorders>
              <w:top w:val="nil"/>
              <w:left w:val="single" w:sz="4" w:space="0" w:color="auto"/>
              <w:bottom w:val="nil"/>
              <w:right w:val="single" w:sz="4" w:space="0" w:color="auto"/>
            </w:tcBorders>
          </w:tcPr>
          <w:p w14:paraId="3A4A1C61" w14:textId="77777777" w:rsidR="00704DBD" w:rsidRPr="001828F4" w:rsidRDefault="00704DBD" w:rsidP="00704DBD">
            <w:pPr>
              <w:pStyle w:val="TAC"/>
              <w:rPr>
                <w:rFonts w:eastAsia="宋体"/>
                <w:lang w:val="en-US" w:eastAsia="zh-CN" w:bidi="ar"/>
              </w:rPr>
            </w:pPr>
          </w:p>
        </w:tc>
      </w:tr>
      <w:tr w:rsidR="00704DBD" w:rsidRPr="001828F4" w14:paraId="088C5DD5" w14:textId="77777777" w:rsidTr="006456E8">
        <w:trPr>
          <w:trHeight w:val="29"/>
        </w:trPr>
        <w:tc>
          <w:tcPr>
            <w:tcW w:w="1911" w:type="dxa"/>
            <w:tcBorders>
              <w:top w:val="nil"/>
              <w:left w:val="single" w:sz="4" w:space="0" w:color="auto"/>
              <w:bottom w:val="nil"/>
              <w:right w:val="single" w:sz="4" w:space="0" w:color="auto"/>
            </w:tcBorders>
          </w:tcPr>
          <w:p w14:paraId="60FE818D"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EBCEE9E"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1AE88E" w14:textId="77777777" w:rsidR="00704DBD" w:rsidRPr="001828F4" w:rsidRDefault="00704DBD" w:rsidP="00704DBD">
            <w:pPr>
              <w:pStyle w:val="TAC"/>
              <w:rPr>
                <w:rFonts w:eastAsia="宋体"/>
                <w:lang w:val="en-US" w:eastAsia="zh-CN"/>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10588287" w14:textId="77777777" w:rsidR="00704DBD" w:rsidRPr="001828F4" w:rsidRDefault="00704DBD" w:rsidP="00704DBD">
            <w:pPr>
              <w:pStyle w:val="TAC"/>
              <w:rPr>
                <w:rFonts w:eastAsia="宋体"/>
                <w:lang w:val="en-US" w:eastAsia="zh-CN" w:bidi="ar"/>
              </w:rPr>
            </w:pPr>
            <w:r w:rsidRPr="001828F4">
              <w:t>n77 channel bandwidths in Table 5.3.5-1</w:t>
            </w:r>
          </w:p>
        </w:tc>
        <w:tc>
          <w:tcPr>
            <w:tcW w:w="1785" w:type="dxa"/>
            <w:tcBorders>
              <w:top w:val="nil"/>
              <w:left w:val="single" w:sz="4" w:space="0" w:color="auto"/>
              <w:bottom w:val="nil"/>
              <w:right w:val="single" w:sz="4" w:space="0" w:color="auto"/>
            </w:tcBorders>
          </w:tcPr>
          <w:p w14:paraId="2E9440F2" w14:textId="77777777" w:rsidR="00704DBD" w:rsidRPr="001828F4" w:rsidRDefault="00704DBD" w:rsidP="00704DBD">
            <w:pPr>
              <w:pStyle w:val="TAC"/>
              <w:rPr>
                <w:rFonts w:eastAsia="宋体"/>
                <w:lang w:val="en-US" w:eastAsia="zh-CN" w:bidi="ar"/>
              </w:rPr>
            </w:pPr>
          </w:p>
        </w:tc>
      </w:tr>
      <w:tr w:rsidR="00704DBD" w:rsidRPr="001828F4" w14:paraId="0A0EC040" w14:textId="77777777" w:rsidTr="006456E8">
        <w:trPr>
          <w:trHeight w:val="29"/>
        </w:trPr>
        <w:tc>
          <w:tcPr>
            <w:tcW w:w="1911" w:type="dxa"/>
            <w:tcBorders>
              <w:top w:val="nil"/>
              <w:left w:val="single" w:sz="4" w:space="0" w:color="auto"/>
              <w:bottom w:val="single" w:sz="4" w:space="0" w:color="auto"/>
              <w:right w:val="single" w:sz="4" w:space="0" w:color="auto"/>
            </w:tcBorders>
          </w:tcPr>
          <w:p w14:paraId="0BF866A9"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5387104C"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892892" w14:textId="77777777" w:rsidR="00704DBD" w:rsidRPr="001828F4" w:rsidRDefault="00704DBD" w:rsidP="00704DBD">
            <w:pPr>
              <w:pStyle w:val="TAC"/>
              <w:rPr>
                <w:rFonts w:eastAsia="宋体"/>
                <w:lang w:val="en-US" w:eastAsia="zh-CN"/>
              </w:rPr>
            </w:pPr>
            <w:r w:rsidRPr="001828F4">
              <w:t>n85</w:t>
            </w:r>
          </w:p>
        </w:tc>
        <w:tc>
          <w:tcPr>
            <w:tcW w:w="2958" w:type="dxa"/>
            <w:tcBorders>
              <w:top w:val="single" w:sz="4" w:space="0" w:color="auto"/>
              <w:left w:val="single" w:sz="4" w:space="0" w:color="auto"/>
              <w:bottom w:val="single" w:sz="4" w:space="0" w:color="auto"/>
              <w:right w:val="single" w:sz="4" w:space="0" w:color="auto"/>
            </w:tcBorders>
          </w:tcPr>
          <w:p w14:paraId="4BE657A2" w14:textId="77777777" w:rsidR="00704DBD" w:rsidRPr="001828F4" w:rsidRDefault="00704DBD" w:rsidP="00704DBD">
            <w:pPr>
              <w:pStyle w:val="TAC"/>
              <w:rPr>
                <w:rFonts w:eastAsia="宋体"/>
                <w:lang w:val="en-US" w:eastAsia="zh-CN" w:bidi="ar"/>
              </w:rPr>
            </w:pPr>
            <w:r w:rsidRPr="001828F4">
              <w:t>n85 channel bandwidths in Table 5.3.5-1</w:t>
            </w:r>
          </w:p>
        </w:tc>
        <w:tc>
          <w:tcPr>
            <w:tcW w:w="1785" w:type="dxa"/>
            <w:tcBorders>
              <w:top w:val="nil"/>
              <w:left w:val="single" w:sz="4" w:space="0" w:color="auto"/>
              <w:bottom w:val="single" w:sz="4" w:space="0" w:color="auto"/>
              <w:right w:val="single" w:sz="4" w:space="0" w:color="auto"/>
            </w:tcBorders>
          </w:tcPr>
          <w:p w14:paraId="5EBCBF96" w14:textId="77777777" w:rsidR="00704DBD" w:rsidRPr="001828F4" w:rsidRDefault="00704DBD" w:rsidP="00704DBD">
            <w:pPr>
              <w:pStyle w:val="TAC"/>
              <w:rPr>
                <w:rFonts w:eastAsia="宋体"/>
                <w:lang w:val="en-US" w:eastAsia="zh-CN" w:bidi="ar"/>
              </w:rPr>
            </w:pPr>
          </w:p>
        </w:tc>
      </w:tr>
      <w:tr w:rsidR="00704DBD" w:rsidRPr="001828F4" w14:paraId="3E357D97" w14:textId="77777777" w:rsidTr="006456E8">
        <w:trPr>
          <w:trHeight w:val="29"/>
        </w:trPr>
        <w:tc>
          <w:tcPr>
            <w:tcW w:w="1911" w:type="dxa"/>
            <w:tcBorders>
              <w:top w:val="single" w:sz="4" w:space="0" w:color="auto"/>
              <w:left w:val="single" w:sz="4" w:space="0" w:color="auto"/>
              <w:bottom w:val="nil"/>
              <w:right w:val="single" w:sz="4" w:space="0" w:color="auto"/>
            </w:tcBorders>
          </w:tcPr>
          <w:p w14:paraId="72F21A28" w14:textId="77777777" w:rsidR="00704DBD" w:rsidRPr="001828F4" w:rsidRDefault="00704DBD" w:rsidP="00704DBD">
            <w:pPr>
              <w:pStyle w:val="TAC"/>
              <w:rPr>
                <w:rFonts w:eastAsia="宋体"/>
                <w:lang w:val="en-US" w:eastAsia="zh-CN" w:bidi="ar"/>
              </w:rPr>
            </w:pPr>
            <w:r w:rsidRPr="001828F4">
              <w:rPr>
                <w:rFonts w:eastAsia="MS Mincho"/>
                <w:lang w:eastAsia="zh-CN"/>
              </w:rPr>
              <w:t>CA_n25A-n66A-n71A-n77A</w:t>
            </w:r>
          </w:p>
        </w:tc>
        <w:tc>
          <w:tcPr>
            <w:tcW w:w="2038" w:type="dxa"/>
            <w:tcBorders>
              <w:top w:val="single" w:sz="4" w:space="0" w:color="auto"/>
              <w:left w:val="single" w:sz="4" w:space="0" w:color="auto"/>
              <w:bottom w:val="nil"/>
              <w:right w:val="single" w:sz="4" w:space="0" w:color="auto"/>
            </w:tcBorders>
          </w:tcPr>
          <w:p w14:paraId="4CE2789A" w14:textId="77777777" w:rsidR="00704DBD" w:rsidRPr="001828F4" w:rsidRDefault="00704DBD" w:rsidP="00704DBD">
            <w:pPr>
              <w:pStyle w:val="TAC"/>
              <w:rPr>
                <w:vertAlign w:val="superscript"/>
                <w:lang w:val="en-US" w:eastAsia="zh-CN"/>
              </w:rPr>
            </w:pPr>
            <w:r w:rsidRPr="001828F4">
              <w:rPr>
                <w:lang w:val="en-US" w:eastAsia="zh-CN"/>
              </w:rPr>
              <w:t>n77</w:t>
            </w:r>
            <w:r w:rsidRPr="001828F4">
              <w:rPr>
                <w:vertAlign w:val="superscript"/>
                <w:lang w:val="en-US" w:eastAsia="zh-CN"/>
              </w:rPr>
              <w:t>5,6</w:t>
            </w:r>
          </w:p>
          <w:p w14:paraId="27398064" w14:textId="77777777" w:rsidR="00704DBD" w:rsidRPr="001828F4" w:rsidRDefault="00704DBD" w:rsidP="00704DBD">
            <w:pPr>
              <w:pStyle w:val="TAC"/>
              <w:rPr>
                <w:rFonts w:cs="Arial"/>
                <w:szCs w:val="18"/>
                <w:lang w:val="en-US" w:eastAsia="zh-CN"/>
              </w:rPr>
            </w:pPr>
            <w:r w:rsidRPr="001828F4">
              <w:rPr>
                <w:rFonts w:cs="Arial"/>
                <w:szCs w:val="18"/>
                <w:lang w:val="en-US" w:eastAsia="zh-CN"/>
              </w:rPr>
              <w:t>CA_n25A-n66A</w:t>
            </w:r>
          </w:p>
          <w:p w14:paraId="63FF4B00" w14:textId="77777777" w:rsidR="00704DBD" w:rsidRPr="001828F4" w:rsidRDefault="00704DBD" w:rsidP="00704DBD">
            <w:pPr>
              <w:pStyle w:val="TAC"/>
              <w:rPr>
                <w:rFonts w:cs="Arial"/>
                <w:szCs w:val="18"/>
                <w:lang w:val="en-US" w:eastAsia="zh-CN"/>
              </w:rPr>
            </w:pPr>
            <w:r w:rsidRPr="001828F4">
              <w:rPr>
                <w:rFonts w:cs="Arial"/>
                <w:szCs w:val="18"/>
                <w:lang w:val="en-US" w:eastAsia="zh-CN"/>
              </w:rPr>
              <w:t>CA_n25A-n71A</w:t>
            </w:r>
          </w:p>
          <w:p w14:paraId="53ED3490" w14:textId="77777777" w:rsidR="00704DBD" w:rsidRPr="001828F4" w:rsidRDefault="00704DBD" w:rsidP="00704DBD">
            <w:pPr>
              <w:pStyle w:val="TAC"/>
              <w:rPr>
                <w:rFonts w:cs="Arial"/>
                <w:szCs w:val="18"/>
                <w:lang w:val="en-US" w:eastAsia="zh-CN"/>
              </w:rPr>
            </w:pPr>
            <w:r w:rsidRPr="001828F4">
              <w:rPr>
                <w:rFonts w:cs="Arial"/>
                <w:szCs w:val="18"/>
                <w:lang w:val="en-US" w:eastAsia="zh-CN"/>
              </w:rPr>
              <w:t>CA_n25A-n77A</w:t>
            </w:r>
            <w:r w:rsidRPr="001828F4">
              <w:rPr>
                <w:vertAlign w:val="superscript"/>
                <w:lang w:val="en-US" w:eastAsia="zh-CN"/>
              </w:rPr>
              <w:t>5</w:t>
            </w:r>
          </w:p>
          <w:p w14:paraId="4E0651ED" w14:textId="77777777" w:rsidR="00704DBD" w:rsidRPr="001828F4" w:rsidRDefault="00704DBD" w:rsidP="00704DBD">
            <w:pPr>
              <w:pStyle w:val="TAC"/>
              <w:rPr>
                <w:rFonts w:cs="Arial"/>
                <w:szCs w:val="18"/>
                <w:lang w:val="en-US" w:eastAsia="zh-CN"/>
              </w:rPr>
            </w:pPr>
            <w:r w:rsidRPr="001828F4">
              <w:rPr>
                <w:rFonts w:cs="Arial"/>
                <w:szCs w:val="18"/>
                <w:lang w:val="en-US" w:eastAsia="zh-CN"/>
              </w:rPr>
              <w:t>CA_n66A-n71A</w:t>
            </w:r>
          </w:p>
          <w:p w14:paraId="6381D43A" w14:textId="77777777" w:rsidR="00704DBD" w:rsidRPr="001828F4" w:rsidRDefault="00704DBD" w:rsidP="00704DBD">
            <w:pPr>
              <w:pStyle w:val="TAC"/>
              <w:rPr>
                <w:rFonts w:cs="Arial"/>
                <w:szCs w:val="18"/>
                <w:lang w:val="sv-SE" w:eastAsia="zh-CN"/>
              </w:rPr>
            </w:pPr>
            <w:r w:rsidRPr="001828F4">
              <w:rPr>
                <w:rFonts w:cs="Arial"/>
                <w:szCs w:val="18"/>
                <w:lang w:val="sv-SE" w:eastAsia="zh-CN"/>
              </w:rPr>
              <w:t>CA_n66A-n77A</w:t>
            </w:r>
            <w:r w:rsidRPr="001828F4">
              <w:rPr>
                <w:vertAlign w:val="superscript"/>
                <w:lang w:val="en-US" w:eastAsia="zh-CN"/>
              </w:rPr>
              <w:t>5</w:t>
            </w:r>
          </w:p>
          <w:p w14:paraId="06B79AD4"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CA_n71A-n77A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CBB5DC1" w14:textId="77777777" w:rsidR="00704DBD" w:rsidRPr="001828F4" w:rsidRDefault="00704DBD" w:rsidP="00704DBD">
            <w:pPr>
              <w:pStyle w:val="TAC"/>
              <w:rPr>
                <w:rFonts w:eastAsia="宋体"/>
                <w:lang w:val="en-US" w:eastAsia="zh-CN" w:bidi="ar"/>
              </w:rPr>
            </w:pPr>
            <w:r w:rsidRPr="001828F4">
              <w:rPr>
                <w:rFonts w:eastAsia="宋体" w:cs="Arial"/>
                <w:szCs w:val="18"/>
              </w:rPr>
              <w:t>n</w:t>
            </w:r>
            <w:r w:rsidRPr="001828F4">
              <w:rPr>
                <w:rFonts w:eastAsia="宋体"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B088B6E"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1D9DE65"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1CD61B20" w14:textId="77777777" w:rsidTr="006456E8">
        <w:trPr>
          <w:trHeight w:val="29"/>
        </w:trPr>
        <w:tc>
          <w:tcPr>
            <w:tcW w:w="1911" w:type="dxa"/>
            <w:tcBorders>
              <w:top w:val="nil"/>
              <w:left w:val="single" w:sz="4" w:space="0" w:color="auto"/>
              <w:bottom w:val="nil"/>
              <w:right w:val="single" w:sz="4" w:space="0" w:color="auto"/>
            </w:tcBorders>
          </w:tcPr>
          <w:p w14:paraId="251FECD6"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54CDA58F"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55344A" w14:textId="77777777" w:rsidR="00704DBD" w:rsidRPr="001828F4" w:rsidRDefault="00704DBD" w:rsidP="00704DBD">
            <w:pPr>
              <w:pStyle w:val="TAC"/>
              <w:rPr>
                <w:rFonts w:eastAsia="宋体"/>
                <w:lang w:val="en-US" w:eastAsia="zh-CN" w:bidi="ar"/>
              </w:rPr>
            </w:pPr>
            <w:r w:rsidRPr="001828F4">
              <w:rPr>
                <w:rFonts w:eastAsia="宋体" w:cs="Arial"/>
                <w:szCs w:val="18"/>
              </w:rPr>
              <w:t>n</w:t>
            </w:r>
            <w:r w:rsidRPr="001828F4">
              <w:rPr>
                <w:rFonts w:eastAsia="宋体"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FC3F6D1"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6BE0742F" w14:textId="77777777" w:rsidR="00704DBD" w:rsidRPr="001828F4" w:rsidRDefault="00704DBD" w:rsidP="00704DBD">
            <w:pPr>
              <w:pStyle w:val="TAC"/>
              <w:rPr>
                <w:rFonts w:eastAsia="宋体"/>
                <w:lang w:val="en-US" w:eastAsia="zh-CN" w:bidi="ar"/>
              </w:rPr>
            </w:pPr>
          </w:p>
        </w:tc>
      </w:tr>
      <w:tr w:rsidR="00704DBD" w:rsidRPr="001828F4" w14:paraId="6308F271" w14:textId="77777777" w:rsidTr="006456E8">
        <w:trPr>
          <w:trHeight w:val="29"/>
        </w:trPr>
        <w:tc>
          <w:tcPr>
            <w:tcW w:w="1911" w:type="dxa"/>
            <w:tcBorders>
              <w:top w:val="nil"/>
              <w:left w:val="single" w:sz="4" w:space="0" w:color="auto"/>
              <w:bottom w:val="nil"/>
              <w:right w:val="single" w:sz="4" w:space="0" w:color="auto"/>
            </w:tcBorders>
          </w:tcPr>
          <w:p w14:paraId="5CDB4B67"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3E891C5"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2D2D39" w14:textId="77777777" w:rsidR="00704DBD" w:rsidRPr="001828F4" w:rsidRDefault="00704DBD" w:rsidP="00704DBD">
            <w:pPr>
              <w:pStyle w:val="TAC"/>
              <w:rPr>
                <w:rFonts w:eastAsia="宋体"/>
                <w:lang w:val="en-US" w:eastAsia="zh-CN" w:bidi="ar"/>
              </w:rPr>
            </w:pPr>
            <w:r w:rsidRPr="001828F4">
              <w:rPr>
                <w:rFonts w:eastAsia="宋体" w:cs="Arial"/>
                <w:szCs w:val="18"/>
              </w:rPr>
              <w:t>n71</w:t>
            </w:r>
          </w:p>
        </w:tc>
        <w:tc>
          <w:tcPr>
            <w:tcW w:w="2958" w:type="dxa"/>
            <w:tcBorders>
              <w:top w:val="single" w:sz="4" w:space="0" w:color="auto"/>
              <w:left w:val="single" w:sz="4" w:space="0" w:color="auto"/>
              <w:bottom w:val="single" w:sz="4" w:space="0" w:color="auto"/>
              <w:right w:val="single" w:sz="4" w:space="0" w:color="auto"/>
            </w:tcBorders>
          </w:tcPr>
          <w:p w14:paraId="1C2CCAD0"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7D6D3EA3" w14:textId="77777777" w:rsidR="00704DBD" w:rsidRPr="001828F4" w:rsidRDefault="00704DBD" w:rsidP="00704DBD">
            <w:pPr>
              <w:pStyle w:val="TAC"/>
              <w:rPr>
                <w:rFonts w:eastAsia="宋体"/>
                <w:lang w:val="en-US" w:eastAsia="zh-CN" w:bidi="ar"/>
              </w:rPr>
            </w:pPr>
          </w:p>
        </w:tc>
      </w:tr>
      <w:tr w:rsidR="00704DBD" w:rsidRPr="001828F4" w14:paraId="28CF8194" w14:textId="77777777" w:rsidTr="006456E8">
        <w:trPr>
          <w:trHeight w:val="29"/>
        </w:trPr>
        <w:tc>
          <w:tcPr>
            <w:tcW w:w="1911" w:type="dxa"/>
            <w:tcBorders>
              <w:top w:val="nil"/>
              <w:left w:val="single" w:sz="4" w:space="0" w:color="auto"/>
              <w:bottom w:val="nil"/>
              <w:right w:val="single" w:sz="4" w:space="0" w:color="auto"/>
            </w:tcBorders>
          </w:tcPr>
          <w:p w14:paraId="6949C35F"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4DD90A0C"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6355D7" w14:textId="77777777" w:rsidR="00704DBD" w:rsidRPr="001828F4" w:rsidRDefault="00704DBD" w:rsidP="00704DBD">
            <w:pPr>
              <w:pStyle w:val="TAC"/>
              <w:rPr>
                <w:rFonts w:eastAsia="宋体"/>
                <w:lang w:val="en-US" w:eastAsia="zh-CN" w:bidi="ar"/>
              </w:rPr>
            </w:pPr>
            <w:r w:rsidRPr="001828F4">
              <w:rPr>
                <w:rFonts w:eastAsia="宋体" w:cs="Arial"/>
                <w:szCs w:val="18"/>
              </w:rPr>
              <w:t>n</w:t>
            </w:r>
            <w:r w:rsidRPr="001828F4">
              <w:rPr>
                <w:rFonts w:eastAsia="宋体" w:cs="Arial" w:hint="eastAsia"/>
                <w:szCs w:val="18"/>
                <w:lang w:eastAsia="zh-CN"/>
              </w:rPr>
              <w:t>7</w:t>
            </w:r>
            <w:r w:rsidRPr="001828F4">
              <w:rPr>
                <w:rFonts w:eastAsia="宋体"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tcPr>
          <w:p w14:paraId="6FE0C6A9"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D322C05" w14:textId="77777777" w:rsidR="00704DBD" w:rsidRPr="001828F4" w:rsidRDefault="00704DBD" w:rsidP="00704DBD">
            <w:pPr>
              <w:pStyle w:val="TAC"/>
              <w:rPr>
                <w:rFonts w:eastAsia="宋体"/>
                <w:lang w:val="en-US" w:eastAsia="zh-CN" w:bidi="ar"/>
              </w:rPr>
            </w:pPr>
          </w:p>
        </w:tc>
      </w:tr>
      <w:tr w:rsidR="00704DBD" w:rsidRPr="001828F4" w14:paraId="183FFC43" w14:textId="77777777" w:rsidTr="006456E8">
        <w:trPr>
          <w:trHeight w:val="29"/>
        </w:trPr>
        <w:tc>
          <w:tcPr>
            <w:tcW w:w="1911" w:type="dxa"/>
            <w:tcBorders>
              <w:top w:val="nil"/>
              <w:left w:val="single" w:sz="4" w:space="0" w:color="auto"/>
              <w:bottom w:val="nil"/>
              <w:right w:val="single" w:sz="4" w:space="0" w:color="auto"/>
            </w:tcBorders>
          </w:tcPr>
          <w:p w14:paraId="3BAAC25D"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0EF3B16"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BA718B" w14:textId="77777777" w:rsidR="00704DBD" w:rsidRPr="001828F4" w:rsidRDefault="00704DBD" w:rsidP="00704DBD">
            <w:pPr>
              <w:pStyle w:val="TAC"/>
              <w:rPr>
                <w:rFonts w:eastAsia="宋体" w:cs="Arial"/>
                <w:szCs w:val="18"/>
              </w:rPr>
            </w:pPr>
            <w:r w:rsidRPr="001828F4">
              <w:rPr>
                <w:rFonts w:eastAsia="宋体" w:cs="Arial"/>
                <w:szCs w:val="18"/>
              </w:rPr>
              <w:t>n</w:t>
            </w:r>
            <w:r w:rsidRPr="001828F4">
              <w:rPr>
                <w:rFonts w:eastAsia="宋体"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FA29DF6"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2C92D69C" w14:textId="77777777" w:rsidR="00704DBD" w:rsidRPr="001828F4" w:rsidRDefault="00704DBD" w:rsidP="00704DBD">
            <w:pPr>
              <w:pStyle w:val="TAC"/>
              <w:rPr>
                <w:rFonts w:eastAsia="宋体"/>
                <w:lang w:val="en-US" w:eastAsia="zh-CN" w:bidi="ar"/>
              </w:rPr>
            </w:pPr>
            <w:r w:rsidRPr="001828F4">
              <w:rPr>
                <w:rFonts w:eastAsia="宋体"/>
                <w:lang w:val="en-US" w:eastAsia="zh-CN"/>
              </w:rPr>
              <w:t>4 and 5</w:t>
            </w:r>
          </w:p>
        </w:tc>
      </w:tr>
      <w:tr w:rsidR="00704DBD" w:rsidRPr="001828F4" w14:paraId="0E1944C4" w14:textId="77777777" w:rsidTr="006456E8">
        <w:trPr>
          <w:trHeight w:val="29"/>
        </w:trPr>
        <w:tc>
          <w:tcPr>
            <w:tcW w:w="1911" w:type="dxa"/>
            <w:tcBorders>
              <w:top w:val="nil"/>
              <w:left w:val="single" w:sz="4" w:space="0" w:color="auto"/>
              <w:bottom w:val="nil"/>
              <w:right w:val="single" w:sz="4" w:space="0" w:color="auto"/>
            </w:tcBorders>
          </w:tcPr>
          <w:p w14:paraId="69BD44CB"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D051144"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74184C" w14:textId="77777777" w:rsidR="00704DBD" w:rsidRPr="001828F4" w:rsidRDefault="00704DBD" w:rsidP="00704DBD">
            <w:pPr>
              <w:pStyle w:val="TAC"/>
              <w:rPr>
                <w:rFonts w:eastAsia="宋体" w:cs="Arial"/>
                <w:szCs w:val="18"/>
              </w:rPr>
            </w:pPr>
            <w:r w:rsidRPr="001828F4">
              <w:rPr>
                <w:rFonts w:eastAsia="宋体" w:cs="Arial"/>
                <w:szCs w:val="18"/>
              </w:rPr>
              <w:t>n</w:t>
            </w:r>
            <w:r w:rsidRPr="001828F4">
              <w:rPr>
                <w:rFonts w:eastAsia="宋体"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0ED4F71A"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B184B9B" w14:textId="77777777" w:rsidR="00704DBD" w:rsidRPr="001828F4" w:rsidRDefault="00704DBD" w:rsidP="00704DBD">
            <w:pPr>
              <w:pStyle w:val="TAC"/>
              <w:rPr>
                <w:rFonts w:eastAsia="宋体"/>
                <w:lang w:val="en-US" w:eastAsia="zh-CN" w:bidi="ar"/>
              </w:rPr>
            </w:pPr>
          </w:p>
        </w:tc>
      </w:tr>
      <w:tr w:rsidR="00704DBD" w:rsidRPr="001828F4" w14:paraId="4E553981" w14:textId="77777777" w:rsidTr="006456E8">
        <w:trPr>
          <w:trHeight w:val="29"/>
        </w:trPr>
        <w:tc>
          <w:tcPr>
            <w:tcW w:w="1911" w:type="dxa"/>
            <w:tcBorders>
              <w:top w:val="nil"/>
              <w:left w:val="single" w:sz="4" w:space="0" w:color="auto"/>
              <w:bottom w:val="nil"/>
              <w:right w:val="single" w:sz="4" w:space="0" w:color="auto"/>
            </w:tcBorders>
          </w:tcPr>
          <w:p w14:paraId="7A6FC34E"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CA478B4"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B7647D" w14:textId="77777777" w:rsidR="00704DBD" w:rsidRPr="001828F4" w:rsidRDefault="00704DBD" w:rsidP="00704DBD">
            <w:pPr>
              <w:pStyle w:val="TAC"/>
              <w:rPr>
                <w:rFonts w:eastAsia="宋体" w:cs="Arial"/>
                <w:szCs w:val="18"/>
              </w:rPr>
            </w:pPr>
            <w:r w:rsidRPr="001828F4">
              <w:rPr>
                <w:rFonts w:eastAsia="宋体"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296D3BE"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F46130A" w14:textId="77777777" w:rsidR="00704DBD" w:rsidRPr="001828F4" w:rsidRDefault="00704DBD" w:rsidP="00704DBD">
            <w:pPr>
              <w:pStyle w:val="TAC"/>
              <w:rPr>
                <w:rFonts w:eastAsia="宋体"/>
                <w:lang w:val="en-US" w:eastAsia="zh-CN" w:bidi="ar"/>
              </w:rPr>
            </w:pPr>
          </w:p>
        </w:tc>
      </w:tr>
      <w:tr w:rsidR="00704DBD" w:rsidRPr="001828F4" w14:paraId="4ADBD5B2" w14:textId="77777777" w:rsidTr="006456E8">
        <w:trPr>
          <w:trHeight w:val="29"/>
        </w:trPr>
        <w:tc>
          <w:tcPr>
            <w:tcW w:w="1911" w:type="dxa"/>
            <w:tcBorders>
              <w:top w:val="nil"/>
              <w:left w:val="single" w:sz="4" w:space="0" w:color="auto"/>
              <w:bottom w:val="single" w:sz="4" w:space="0" w:color="auto"/>
              <w:right w:val="single" w:sz="4" w:space="0" w:color="auto"/>
            </w:tcBorders>
          </w:tcPr>
          <w:p w14:paraId="368BDFA8"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F10090C"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37E31C" w14:textId="77777777" w:rsidR="00704DBD" w:rsidRPr="001828F4" w:rsidRDefault="00704DBD" w:rsidP="00704DBD">
            <w:pPr>
              <w:pStyle w:val="TAC"/>
              <w:rPr>
                <w:rFonts w:eastAsia="宋体" w:cs="Arial"/>
                <w:szCs w:val="18"/>
              </w:rPr>
            </w:pPr>
            <w:r w:rsidRPr="001828F4">
              <w:rPr>
                <w:rFonts w:eastAsia="宋体" w:cs="Arial"/>
                <w:szCs w:val="18"/>
              </w:rPr>
              <w:t>n</w:t>
            </w:r>
            <w:r w:rsidRPr="001828F4">
              <w:rPr>
                <w:rFonts w:eastAsia="宋体" w:cs="Arial" w:hint="eastAsia"/>
                <w:szCs w:val="18"/>
                <w:lang w:eastAsia="zh-CN"/>
              </w:rPr>
              <w:t>7</w:t>
            </w:r>
            <w:r w:rsidRPr="001828F4">
              <w:rPr>
                <w:rFonts w:eastAsia="宋体"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C10632B"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3BB932BA" w14:textId="77777777" w:rsidR="00704DBD" w:rsidRPr="001828F4" w:rsidRDefault="00704DBD" w:rsidP="00704DBD">
            <w:pPr>
              <w:pStyle w:val="TAC"/>
              <w:rPr>
                <w:rFonts w:eastAsia="宋体"/>
                <w:lang w:val="en-US" w:eastAsia="zh-CN" w:bidi="ar"/>
              </w:rPr>
            </w:pPr>
          </w:p>
        </w:tc>
      </w:tr>
      <w:tr w:rsidR="00704DBD" w:rsidRPr="001828F4" w14:paraId="570F7FD9" w14:textId="77777777" w:rsidTr="006456E8">
        <w:trPr>
          <w:trHeight w:val="29"/>
        </w:trPr>
        <w:tc>
          <w:tcPr>
            <w:tcW w:w="1911" w:type="dxa"/>
            <w:tcBorders>
              <w:top w:val="single" w:sz="4" w:space="0" w:color="auto"/>
              <w:left w:val="single" w:sz="4" w:space="0" w:color="auto"/>
              <w:bottom w:val="nil"/>
              <w:right w:val="single" w:sz="4" w:space="0" w:color="auto"/>
            </w:tcBorders>
          </w:tcPr>
          <w:p w14:paraId="6EA1FC7B"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CA_n25A-n66(2A)-n71A-n77A</w:t>
            </w:r>
          </w:p>
        </w:tc>
        <w:tc>
          <w:tcPr>
            <w:tcW w:w="2038" w:type="dxa"/>
            <w:tcBorders>
              <w:top w:val="single" w:sz="4" w:space="0" w:color="auto"/>
              <w:left w:val="single" w:sz="4" w:space="0" w:color="auto"/>
              <w:bottom w:val="nil"/>
              <w:right w:val="single" w:sz="4" w:space="0" w:color="auto"/>
            </w:tcBorders>
          </w:tcPr>
          <w:p w14:paraId="575FED53" w14:textId="77777777" w:rsidR="00704DBD" w:rsidRPr="00737D57" w:rsidRDefault="00704DBD" w:rsidP="00704DBD">
            <w:pPr>
              <w:pStyle w:val="TAC"/>
              <w:rPr>
                <w:vertAlign w:val="superscript"/>
                <w:lang w:val="en-US" w:eastAsia="zh-CN"/>
              </w:rPr>
            </w:pPr>
            <w:r w:rsidRPr="00737D57">
              <w:rPr>
                <w:lang w:val="en-US" w:eastAsia="zh-CN"/>
              </w:rPr>
              <w:t>n77</w:t>
            </w:r>
            <w:r w:rsidRPr="00737D57">
              <w:rPr>
                <w:vertAlign w:val="superscript"/>
                <w:lang w:val="en-US" w:eastAsia="zh-CN"/>
              </w:rPr>
              <w:t>5,6</w:t>
            </w:r>
          </w:p>
          <w:p w14:paraId="16205FB3" w14:textId="77777777" w:rsidR="00704DBD" w:rsidRPr="00737D57" w:rsidRDefault="00704DBD" w:rsidP="00704DBD">
            <w:pPr>
              <w:pStyle w:val="TAC"/>
              <w:rPr>
                <w:rFonts w:eastAsia="宋体" w:cs="Arial"/>
                <w:szCs w:val="18"/>
                <w:lang w:val="en-US" w:eastAsia="zh-CN"/>
              </w:rPr>
            </w:pPr>
            <w:r w:rsidRPr="00737D57">
              <w:rPr>
                <w:rFonts w:eastAsia="宋体" w:cs="Arial"/>
                <w:szCs w:val="18"/>
                <w:lang w:val="en-US" w:eastAsia="zh-CN"/>
              </w:rPr>
              <w:t>CA_n25A-n66A</w:t>
            </w:r>
          </w:p>
          <w:p w14:paraId="730401A2" w14:textId="77777777" w:rsidR="00704DBD" w:rsidRPr="00737D57" w:rsidRDefault="00704DBD" w:rsidP="00704DBD">
            <w:pPr>
              <w:pStyle w:val="TAC"/>
              <w:rPr>
                <w:rFonts w:eastAsia="宋体" w:cs="Arial"/>
                <w:szCs w:val="18"/>
                <w:lang w:val="en-US" w:eastAsia="zh-CN"/>
              </w:rPr>
            </w:pPr>
            <w:r w:rsidRPr="00737D57">
              <w:rPr>
                <w:rFonts w:eastAsia="宋体" w:cs="Arial"/>
                <w:szCs w:val="18"/>
                <w:lang w:val="en-US" w:eastAsia="zh-CN"/>
              </w:rPr>
              <w:t>CA_n25A-n71A</w:t>
            </w:r>
          </w:p>
          <w:p w14:paraId="7BBF991C" w14:textId="77777777" w:rsidR="00704DBD" w:rsidRPr="00737D57" w:rsidRDefault="00704DBD" w:rsidP="00704DBD">
            <w:pPr>
              <w:pStyle w:val="TAC"/>
              <w:rPr>
                <w:rFonts w:eastAsia="宋体" w:cs="Arial"/>
                <w:szCs w:val="18"/>
                <w:lang w:val="en-US" w:eastAsia="zh-CN"/>
              </w:rPr>
            </w:pPr>
            <w:r w:rsidRPr="00737D57">
              <w:rPr>
                <w:rFonts w:eastAsia="宋体" w:cs="Arial"/>
                <w:szCs w:val="18"/>
                <w:lang w:val="en-US" w:eastAsia="zh-CN"/>
              </w:rPr>
              <w:t>CA_n25A-n77A</w:t>
            </w:r>
            <w:r w:rsidRPr="00737D57">
              <w:rPr>
                <w:vertAlign w:val="superscript"/>
                <w:lang w:val="en-US" w:eastAsia="zh-CN"/>
              </w:rPr>
              <w:t>5</w:t>
            </w:r>
          </w:p>
          <w:p w14:paraId="0061D1B8" w14:textId="77777777" w:rsidR="00704DBD" w:rsidRPr="00737D57" w:rsidRDefault="00704DBD" w:rsidP="00704DBD">
            <w:pPr>
              <w:pStyle w:val="TAC"/>
              <w:rPr>
                <w:rFonts w:eastAsia="宋体" w:cs="Arial"/>
                <w:szCs w:val="18"/>
                <w:lang w:val="en-US" w:eastAsia="zh-CN"/>
              </w:rPr>
            </w:pPr>
            <w:r w:rsidRPr="00737D57">
              <w:rPr>
                <w:rFonts w:eastAsia="宋体" w:cs="Arial"/>
                <w:szCs w:val="18"/>
                <w:lang w:val="en-US" w:eastAsia="zh-CN"/>
              </w:rPr>
              <w:t>CA_n66A-n71A</w:t>
            </w:r>
          </w:p>
          <w:p w14:paraId="43B72DC6" w14:textId="77777777" w:rsidR="00704DBD" w:rsidRPr="00737D57" w:rsidRDefault="00704DBD" w:rsidP="00704DBD">
            <w:pPr>
              <w:pStyle w:val="TAC"/>
              <w:rPr>
                <w:rFonts w:eastAsia="宋体" w:cs="Arial"/>
                <w:szCs w:val="18"/>
                <w:lang w:val="sv-SE" w:eastAsia="zh-CN"/>
              </w:rPr>
            </w:pPr>
            <w:r w:rsidRPr="00737D57">
              <w:rPr>
                <w:rFonts w:eastAsia="宋体" w:cs="Arial"/>
                <w:szCs w:val="18"/>
                <w:lang w:val="sv-SE" w:eastAsia="zh-CN"/>
              </w:rPr>
              <w:t>CA_n66A-n77A</w:t>
            </w:r>
            <w:r w:rsidRPr="00737D57">
              <w:rPr>
                <w:vertAlign w:val="superscript"/>
                <w:lang w:val="en-US" w:eastAsia="zh-CN"/>
              </w:rPr>
              <w:t>5</w:t>
            </w:r>
          </w:p>
          <w:p w14:paraId="6563EC08" w14:textId="77777777" w:rsidR="00704DBD" w:rsidRPr="001828F4" w:rsidRDefault="00704DBD" w:rsidP="00704DBD">
            <w:pPr>
              <w:pStyle w:val="TAC"/>
              <w:rPr>
                <w:rFonts w:eastAsia="宋体"/>
                <w:lang w:val="en-US" w:eastAsia="zh-CN" w:bidi="ar"/>
              </w:rPr>
            </w:pPr>
            <w:r w:rsidRPr="00737D57">
              <w:rPr>
                <w:rFonts w:eastAsia="宋体"/>
                <w:lang w:val="en-US" w:eastAsia="zh-CN" w:bidi="ar"/>
              </w:rPr>
              <w:t>CA_n71A-n77A</w:t>
            </w:r>
            <w:r w:rsidRPr="00737D57">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562D4BC" w14:textId="77777777" w:rsidR="00704DBD" w:rsidRPr="001828F4" w:rsidRDefault="00704DBD" w:rsidP="00704DBD">
            <w:pPr>
              <w:pStyle w:val="TAC"/>
              <w:rPr>
                <w:rFonts w:eastAsia="宋体" w:cs="Arial"/>
                <w:szCs w:val="18"/>
                <w:lang w:eastAsia="en-GB"/>
              </w:rPr>
            </w:pPr>
            <w:r w:rsidRPr="001828F4">
              <w:rPr>
                <w:rFonts w:eastAsia="宋体" w:cs="Arial"/>
                <w:szCs w:val="18"/>
              </w:rPr>
              <w:t>n</w:t>
            </w:r>
            <w:r w:rsidRPr="001828F4">
              <w:rPr>
                <w:rFonts w:eastAsia="宋体"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7B88045D" w14:textId="77777777" w:rsidR="00704DBD" w:rsidRPr="001828F4" w:rsidRDefault="00704DBD" w:rsidP="00704DBD">
            <w:pPr>
              <w:pStyle w:val="TAC"/>
              <w:rPr>
                <w:rFonts w:eastAsia="宋体" w:cs="Arial"/>
                <w:color w:val="000000"/>
                <w:szCs w:val="18"/>
              </w:rPr>
            </w:pPr>
            <w:r w:rsidRPr="001828F4">
              <w:rPr>
                <w:rFonts w:eastAsia="宋体"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C1C5C59" w14:textId="77777777" w:rsidR="00704DBD" w:rsidRPr="001828F4" w:rsidRDefault="00704DBD" w:rsidP="00704DBD">
            <w:pPr>
              <w:pStyle w:val="TAC"/>
              <w:rPr>
                <w:rFonts w:eastAsia="宋体"/>
                <w:lang w:val="en-US" w:eastAsia="zh-CN"/>
              </w:rPr>
            </w:pPr>
            <w:r w:rsidRPr="001828F4">
              <w:rPr>
                <w:rFonts w:eastAsia="宋体"/>
                <w:lang w:val="en-US" w:eastAsia="zh-CN"/>
              </w:rPr>
              <w:t>4 and 5</w:t>
            </w:r>
          </w:p>
        </w:tc>
      </w:tr>
      <w:tr w:rsidR="00704DBD" w:rsidRPr="001828F4" w14:paraId="51754E28" w14:textId="77777777" w:rsidTr="006456E8">
        <w:trPr>
          <w:trHeight w:val="29"/>
        </w:trPr>
        <w:tc>
          <w:tcPr>
            <w:tcW w:w="1911" w:type="dxa"/>
            <w:tcBorders>
              <w:top w:val="nil"/>
              <w:left w:val="single" w:sz="4" w:space="0" w:color="auto"/>
              <w:bottom w:val="nil"/>
              <w:right w:val="single" w:sz="4" w:space="0" w:color="auto"/>
            </w:tcBorders>
          </w:tcPr>
          <w:p w14:paraId="08A8868C"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43E4CC0"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133BD1" w14:textId="77777777" w:rsidR="00704DBD" w:rsidRPr="001828F4" w:rsidRDefault="00704DBD" w:rsidP="00704DBD">
            <w:pPr>
              <w:pStyle w:val="TAC"/>
              <w:rPr>
                <w:rFonts w:eastAsia="宋体" w:cs="Arial"/>
                <w:szCs w:val="18"/>
                <w:lang w:eastAsia="en-GB"/>
              </w:rPr>
            </w:pPr>
            <w:r w:rsidRPr="001828F4">
              <w:rPr>
                <w:rFonts w:eastAsia="宋体" w:cs="Arial"/>
                <w:szCs w:val="18"/>
              </w:rPr>
              <w:t>n</w:t>
            </w:r>
            <w:r w:rsidRPr="001828F4">
              <w:rPr>
                <w:rFonts w:eastAsia="宋体"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6DEA8123" w14:textId="77777777" w:rsidR="00704DBD" w:rsidRPr="001828F4" w:rsidRDefault="00704DBD" w:rsidP="00704DBD">
            <w:pPr>
              <w:pStyle w:val="TAC"/>
              <w:rPr>
                <w:rFonts w:eastAsia="宋体" w:cs="Arial"/>
                <w:color w:val="000000"/>
                <w:szCs w:val="18"/>
              </w:rPr>
            </w:pPr>
            <w:r w:rsidRPr="001828F4">
              <w:rPr>
                <w:rFonts w:eastAsia="宋体"/>
                <w:szCs w:val="18"/>
                <w:lang w:val="en-CA"/>
              </w:rPr>
              <w:t>CA_n66(2A)</w:t>
            </w:r>
            <w:r w:rsidRPr="001828F4">
              <w:rPr>
                <w:rFonts w:eastAsia="宋体" w:cs="Arial"/>
                <w:szCs w:val="18"/>
                <w:lang w:val="en-US" w:eastAsia="zh-CN" w:bidi="ar"/>
              </w:rPr>
              <w:t>_BCS 4 and 5</w:t>
            </w:r>
          </w:p>
        </w:tc>
        <w:tc>
          <w:tcPr>
            <w:tcW w:w="1785" w:type="dxa"/>
            <w:tcBorders>
              <w:top w:val="nil"/>
              <w:left w:val="single" w:sz="4" w:space="0" w:color="auto"/>
              <w:bottom w:val="nil"/>
              <w:right w:val="single" w:sz="4" w:space="0" w:color="auto"/>
            </w:tcBorders>
          </w:tcPr>
          <w:p w14:paraId="58690F1A" w14:textId="77777777" w:rsidR="00704DBD" w:rsidRPr="001828F4" w:rsidRDefault="00704DBD" w:rsidP="00704DBD">
            <w:pPr>
              <w:pStyle w:val="TAC"/>
              <w:rPr>
                <w:rFonts w:eastAsia="宋体"/>
                <w:lang w:val="en-US" w:eastAsia="zh-CN"/>
              </w:rPr>
            </w:pPr>
          </w:p>
        </w:tc>
      </w:tr>
      <w:tr w:rsidR="00704DBD" w:rsidRPr="001828F4" w14:paraId="00EDB6FC" w14:textId="77777777" w:rsidTr="006456E8">
        <w:trPr>
          <w:trHeight w:val="29"/>
        </w:trPr>
        <w:tc>
          <w:tcPr>
            <w:tcW w:w="1911" w:type="dxa"/>
            <w:tcBorders>
              <w:top w:val="nil"/>
              <w:left w:val="single" w:sz="4" w:space="0" w:color="auto"/>
              <w:bottom w:val="nil"/>
              <w:right w:val="single" w:sz="4" w:space="0" w:color="auto"/>
            </w:tcBorders>
          </w:tcPr>
          <w:p w14:paraId="1C443C16"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00C1CC85"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CFCA75" w14:textId="77777777" w:rsidR="00704DBD" w:rsidRPr="001828F4" w:rsidRDefault="00704DBD" w:rsidP="00704DBD">
            <w:pPr>
              <w:pStyle w:val="TAC"/>
              <w:rPr>
                <w:rFonts w:eastAsia="宋体" w:cs="Arial"/>
                <w:szCs w:val="18"/>
                <w:lang w:eastAsia="en-GB"/>
              </w:rPr>
            </w:pPr>
            <w:r w:rsidRPr="001828F4">
              <w:rPr>
                <w:rFonts w:eastAsia="宋体"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F96B090" w14:textId="77777777" w:rsidR="00704DBD" w:rsidRPr="001828F4" w:rsidRDefault="00704DBD" w:rsidP="00704DBD">
            <w:pPr>
              <w:pStyle w:val="TAC"/>
              <w:rPr>
                <w:rFonts w:eastAsia="宋体" w:cs="Arial"/>
                <w:color w:val="000000"/>
                <w:szCs w:val="18"/>
              </w:rPr>
            </w:pPr>
            <w:r w:rsidRPr="001828F4">
              <w:rPr>
                <w:rFonts w:eastAsia="宋体"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43006349" w14:textId="77777777" w:rsidR="00704DBD" w:rsidRPr="001828F4" w:rsidRDefault="00704DBD" w:rsidP="00704DBD">
            <w:pPr>
              <w:pStyle w:val="TAC"/>
              <w:rPr>
                <w:rFonts w:eastAsia="宋体"/>
                <w:lang w:val="en-US" w:eastAsia="zh-CN"/>
              </w:rPr>
            </w:pPr>
          </w:p>
        </w:tc>
      </w:tr>
      <w:tr w:rsidR="00704DBD" w:rsidRPr="001828F4" w14:paraId="29500F14" w14:textId="77777777" w:rsidTr="006456E8">
        <w:trPr>
          <w:trHeight w:val="29"/>
        </w:trPr>
        <w:tc>
          <w:tcPr>
            <w:tcW w:w="1911" w:type="dxa"/>
            <w:tcBorders>
              <w:top w:val="nil"/>
              <w:left w:val="single" w:sz="4" w:space="0" w:color="auto"/>
              <w:bottom w:val="single" w:sz="4" w:space="0" w:color="auto"/>
              <w:right w:val="single" w:sz="4" w:space="0" w:color="auto"/>
            </w:tcBorders>
          </w:tcPr>
          <w:p w14:paraId="3A919A0B"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7ECF702F"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0FBEB8" w14:textId="77777777" w:rsidR="00704DBD" w:rsidRPr="001828F4" w:rsidRDefault="00704DBD" w:rsidP="00704DBD">
            <w:pPr>
              <w:pStyle w:val="TAC"/>
              <w:rPr>
                <w:rFonts w:eastAsia="宋体" w:cs="Arial"/>
                <w:szCs w:val="18"/>
                <w:lang w:eastAsia="en-GB"/>
              </w:rPr>
            </w:pPr>
            <w:r w:rsidRPr="001828F4">
              <w:rPr>
                <w:rFonts w:eastAsia="宋体" w:cs="Arial"/>
                <w:szCs w:val="18"/>
              </w:rPr>
              <w:t>n</w:t>
            </w:r>
            <w:r w:rsidRPr="001828F4">
              <w:rPr>
                <w:rFonts w:eastAsia="宋体" w:cs="Arial" w:hint="eastAsia"/>
                <w:szCs w:val="18"/>
                <w:lang w:eastAsia="zh-CN"/>
              </w:rPr>
              <w:t>7</w:t>
            </w:r>
            <w:r w:rsidRPr="001828F4">
              <w:rPr>
                <w:rFonts w:eastAsia="宋体"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2149E98" w14:textId="77777777" w:rsidR="00704DBD" w:rsidRPr="001828F4" w:rsidRDefault="00704DBD" w:rsidP="00704DBD">
            <w:pPr>
              <w:pStyle w:val="TAC"/>
              <w:rPr>
                <w:rFonts w:eastAsia="宋体" w:cs="Arial"/>
                <w:color w:val="000000"/>
                <w:szCs w:val="18"/>
              </w:rPr>
            </w:pPr>
            <w:r w:rsidRPr="001828F4">
              <w:rPr>
                <w:rFonts w:eastAsia="宋体"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C14E989" w14:textId="77777777" w:rsidR="00704DBD" w:rsidRPr="001828F4" w:rsidRDefault="00704DBD" w:rsidP="00704DBD">
            <w:pPr>
              <w:pStyle w:val="TAC"/>
              <w:rPr>
                <w:rFonts w:eastAsia="宋体"/>
                <w:lang w:val="en-US" w:eastAsia="zh-CN"/>
              </w:rPr>
            </w:pPr>
          </w:p>
        </w:tc>
      </w:tr>
      <w:tr w:rsidR="00704DBD" w:rsidRPr="001828F4" w14:paraId="7100FBC3" w14:textId="77777777" w:rsidTr="006456E8">
        <w:trPr>
          <w:trHeight w:val="29"/>
        </w:trPr>
        <w:tc>
          <w:tcPr>
            <w:tcW w:w="1911" w:type="dxa"/>
            <w:tcBorders>
              <w:top w:val="single" w:sz="4" w:space="0" w:color="auto"/>
              <w:left w:val="single" w:sz="4" w:space="0" w:color="auto"/>
              <w:bottom w:val="nil"/>
              <w:right w:val="single" w:sz="4" w:space="0" w:color="auto"/>
            </w:tcBorders>
          </w:tcPr>
          <w:p w14:paraId="7F5F31BA" w14:textId="77777777" w:rsidR="00704DBD" w:rsidRPr="001828F4" w:rsidRDefault="00704DBD" w:rsidP="00704DBD">
            <w:pPr>
              <w:pStyle w:val="TAC"/>
              <w:rPr>
                <w:rFonts w:eastAsia="宋体"/>
                <w:lang w:val="en-US" w:eastAsia="zh-CN" w:bidi="ar"/>
              </w:rPr>
            </w:pPr>
            <w:r w:rsidRPr="001828F4">
              <w:rPr>
                <w:lang w:val="en-US" w:eastAsia="zh-CN" w:bidi="ar"/>
              </w:rPr>
              <w:t>CA_n25A-n66(2A)-n71A-n77(2A)</w:t>
            </w:r>
          </w:p>
        </w:tc>
        <w:tc>
          <w:tcPr>
            <w:tcW w:w="2038" w:type="dxa"/>
            <w:tcBorders>
              <w:top w:val="single" w:sz="4" w:space="0" w:color="auto"/>
              <w:left w:val="single" w:sz="4" w:space="0" w:color="auto"/>
              <w:bottom w:val="nil"/>
              <w:right w:val="single" w:sz="4" w:space="0" w:color="auto"/>
            </w:tcBorders>
          </w:tcPr>
          <w:p w14:paraId="0203A702" w14:textId="77777777" w:rsidR="00704DBD" w:rsidRPr="001828F4" w:rsidRDefault="00704DBD" w:rsidP="00704DBD">
            <w:pPr>
              <w:pStyle w:val="TAC"/>
              <w:rPr>
                <w:rFonts w:cs="Arial"/>
                <w:szCs w:val="18"/>
                <w:lang w:val="en-US" w:eastAsia="zh-CN"/>
              </w:rPr>
            </w:pPr>
            <w:r w:rsidRPr="001828F4">
              <w:rPr>
                <w:rFonts w:cs="Arial"/>
                <w:szCs w:val="18"/>
                <w:lang w:val="en-US" w:eastAsia="zh-CN"/>
              </w:rPr>
              <w:t>CA_n25A-n66A</w:t>
            </w:r>
          </w:p>
          <w:p w14:paraId="612AA3B5" w14:textId="77777777" w:rsidR="00704DBD" w:rsidRPr="001828F4" w:rsidRDefault="00704DBD" w:rsidP="00704DBD">
            <w:pPr>
              <w:pStyle w:val="TAC"/>
              <w:rPr>
                <w:rFonts w:cs="Arial"/>
                <w:szCs w:val="18"/>
                <w:lang w:val="en-US" w:eastAsia="zh-CN"/>
              </w:rPr>
            </w:pPr>
            <w:r w:rsidRPr="001828F4">
              <w:rPr>
                <w:rFonts w:cs="Arial"/>
                <w:szCs w:val="18"/>
                <w:lang w:val="en-US" w:eastAsia="zh-CN"/>
              </w:rPr>
              <w:t>CA_n25A-n71A</w:t>
            </w:r>
          </w:p>
          <w:p w14:paraId="3BD7487F" w14:textId="77777777" w:rsidR="00704DBD" w:rsidRPr="001828F4" w:rsidRDefault="00704DBD" w:rsidP="00704DBD">
            <w:pPr>
              <w:pStyle w:val="TAC"/>
              <w:rPr>
                <w:rFonts w:cs="Arial"/>
                <w:szCs w:val="18"/>
                <w:lang w:val="en-US" w:eastAsia="zh-CN"/>
              </w:rPr>
            </w:pPr>
            <w:r w:rsidRPr="001828F4">
              <w:rPr>
                <w:rFonts w:cs="Arial"/>
                <w:szCs w:val="18"/>
                <w:lang w:val="en-US" w:eastAsia="zh-CN"/>
              </w:rPr>
              <w:t>CA_n25A-n77A</w:t>
            </w:r>
          </w:p>
          <w:p w14:paraId="4D0516A3" w14:textId="77777777" w:rsidR="00704DBD" w:rsidRPr="001828F4" w:rsidRDefault="00704DBD" w:rsidP="00704DBD">
            <w:pPr>
              <w:pStyle w:val="TAC"/>
              <w:rPr>
                <w:rFonts w:cs="Arial"/>
                <w:szCs w:val="18"/>
                <w:lang w:val="en-US" w:eastAsia="zh-CN"/>
              </w:rPr>
            </w:pPr>
            <w:r w:rsidRPr="001828F4">
              <w:rPr>
                <w:rFonts w:cs="Arial"/>
                <w:szCs w:val="18"/>
                <w:lang w:val="en-US" w:eastAsia="zh-CN"/>
              </w:rPr>
              <w:t>CA_n66A-n71A</w:t>
            </w:r>
          </w:p>
          <w:p w14:paraId="574257A3" w14:textId="77777777" w:rsidR="00704DBD" w:rsidRPr="001828F4" w:rsidRDefault="00704DBD" w:rsidP="00704DBD">
            <w:pPr>
              <w:pStyle w:val="TAC"/>
              <w:rPr>
                <w:rFonts w:cs="Arial"/>
                <w:szCs w:val="18"/>
                <w:lang w:val="sv-SE" w:eastAsia="zh-CN"/>
              </w:rPr>
            </w:pPr>
            <w:r w:rsidRPr="001828F4">
              <w:rPr>
                <w:rFonts w:cs="Arial"/>
                <w:szCs w:val="18"/>
                <w:lang w:val="sv-SE" w:eastAsia="zh-CN"/>
              </w:rPr>
              <w:t>CA_n66A-n77A</w:t>
            </w:r>
          </w:p>
          <w:p w14:paraId="2728DBB0" w14:textId="77777777" w:rsidR="00704DBD" w:rsidRPr="001828F4" w:rsidRDefault="00704DBD" w:rsidP="00704DBD">
            <w:pPr>
              <w:pStyle w:val="TAC"/>
              <w:rPr>
                <w:rFonts w:eastAsia="宋体" w:cs="Arial"/>
                <w:szCs w:val="18"/>
                <w:lang w:val="en-US" w:eastAsia="zh-CN"/>
              </w:rPr>
            </w:pPr>
            <w:r w:rsidRPr="001828F4">
              <w:rPr>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6580AFC0" w14:textId="77777777" w:rsidR="00704DBD" w:rsidRPr="001828F4" w:rsidRDefault="00704DBD" w:rsidP="00704DBD">
            <w:pPr>
              <w:pStyle w:val="TAC"/>
              <w:rPr>
                <w:rFonts w:eastAsia="宋体" w:cs="Arial"/>
                <w:szCs w:val="18"/>
              </w:rPr>
            </w:pPr>
            <w:r w:rsidRPr="001828F4">
              <w:rPr>
                <w:rFonts w:cs="Arial"/>
                <w:szCs w:val="18"/>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4E3372A" w14:textId="77777777" w:rsidR="00704DBD" w:rsidRPr="001828F4" w:rsidRDefault="00704DBD" w:rsidP="00704DBD">
            <w:pPr>
              <w:pStyle w:val="TAC"/>
              <w:rPr>
                <w:rFonts w:eastAsia="宋体" w:cs="Arial"/>
                <w:color w:val="000000"/>
                <w:szCs w:val="18"/>
              </w:rPr>
            </w:pPr>
            <w:r w:rsidRPr="001828F4">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BC7F4A3" w14:textId="77777777" w:rsidR="00704DBD" w:rsidRPr="001828F4" w:rsidRDefault="00704DBD" w:rsidP="00704DBD">
            <w:pPr>
              <w:pStyle w:val="TAC"/>
              <w:rPr>
                <w:rFonts w:eastAsia="宋体"/>
                <w:lang w:val="en-US" w:eastAsia="zh-CN"/>
              </w:rPr>
            </w:pPr>
            <w:r w:rsidRPr="001828F4">
              <w:rPr>
                <w:lang w:val="en-US" w:eastAsia="zh-CN"/>
              </w:rPr>
              <w:t>4 and 5</w:t>
            </w:r>
          </w:p>
        </w:tc>
      </w:tr>
      <w:tr w:rsidR="00704DBD" w:rsidRPr="001828F4" w14:paraId="6538F005" w14:textId="77777777" w:rsidTr="006456E8">
        <w:trPr>
          <w:trHeight w:val="29"/>
        </w:trPr>
        <w:tc>
          <w:tcPr>
            <w:tcW w:w="1911" w:type="dxa"/>
            <w:tcBorders>
              <w:top w:val="nil"/>
              <w:left w:val="single" w:sz="4" w:space="0" w:color="auto"/>
              <w:bottom w:val="nil"/>
              <w:right w:val="single" w:sz="4" w:space="0" w:color="auto"/>
            </w:tcBorders>
          </w:tcPr>
          <w:p w14:paraId="4DC74D11"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71E46E4C" w14:textId="77777777" w:rsidR="00704DBD" w:rsidRPr="001828F4" w:rsidRDefault="00704DBD" w:rsidP="00704DBD">
            <w:pPr>
              <w:pStyle w:val="TAC"/>
              <w:rPr>
                <w:rFonts w:eastAsia="宋体"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6853BE" w14:textId="77777777" w:rsidR="00704DBD" w:rsidRPr="001828F4" w:rsidRDefault="00704DBD" w:rsidP="00704DBD">
            <w:pPr>
              <w:pStyle w:val="TAC"/>
              <w:rPr>
                <w:rFonts w:eastAsia="宋体" w:cs="Arial"/>
                <w:szCs w:val="18"/>
              </w:rPr>
            </w:pPr>
            <w:r w:rsidRPr="001828F4">
              <w:rPr>
                <w:rFonts w:cs="Arial"/>
                <w:szCs w:val="18"/>
              </w:rPr>
              <w:t>n</w:t>
            </w:r>
            <w:r w:rsidRPr="001828F4">
              <w:rPr>
                <w:rFonts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34617CDC" w14:textId="77777777" w:rsidR="00704DBD" w:rsidRPr="001828F4" w:rsidRDefault="00704DBD" w:rsidP="00704DBD">
            <w:pPr>
              <w:pStyle w:val="TAC"/>
              <w:rPr>
                <w:rFonts w:eastAsia="宋体" w:cs="Arial"/>
                <w:color w:val="000000"/>
                <w:szCs w:val="18"/>
              </w:rPr>
            </w:pPr>
            <w:r w:rsidRPr="001828F4">
              <w:rPr>
                <w:szCs w:val="18"/>
                <w:lang w:val="en-CA"/>
              </w:rPr>
              <w:t>CA_n66(2A)</w:t>
            </w:r>
            <w:r w:rsidRPr="001828F4">
              <w:rPr>
                <w:rFonts w:cs="Arial"/>
                <w:szCs w:val="18"/>
                <w:lang w:val="en-US" w:eastAsia="zh-CN" w:bidi="ar"/>
              </w:rPr>
              <w:t>_BCS 4 and 5</w:t>
            </w:r>
          </w:p>
        </w:tc>
        <w:tc>
          <w:tcPr>
            <w:tcW w:w="1785" w:type="dxa"/>
            <w:tcBorders>
              <w:top w:val="nil"/>
              <w:left w:val="single" w:sz="4" w:space="0" w:color="auto"/>
              <w:bottom w:val="nil"/>
              <w:right w:val="single" w:sz="4" w:space="0" w:color="auto"/>
            </w:tcBorders>
          </w:tcPr>
          <w:p w14:paraId="1AFFDFC9" w14:textId="77777777" w:rsidR="00704DBD" w:rsidRPr="001828F4" w:rsidRDefault="00704DBD" w:rsidP="00704DBD">
            <w:pPr>
              <w:pStyle w:val="TAC"/>
              <w:rPr>
                <w:rFonts w:eastAsia="宋体"/>
                <w:lang w:val="en-US" w:eastAsia="zh-CN"/>
              </w:rPr>
            </w:pPr>
          </w:p>
        </w:tc>
      </w:tr>
      <w:tr w:rsidR="00704DBD" w:rsidRPr="001828F4" w14:paraId="0D83C854" w14:textId="77777777" w:rsidTr="006456E8">
        <w:trPr>
          <w:trHeight w:val="29"/>
        </w:trPr>
        <w:tc>
          <w:tcPr>
            <w:tcW w:w="1911" w:type="dxa"/>
            <w:tcBorders>
              <w:top w:val="nil"/>
              <w:left w:val="single" w:sz="4" w:space="0" w:color="auto"/>
              <w:bottom w:val="nil"/>
              <w:right w:val="single" w:sz="4" w:space="0" w:color="auto"/>
            </w:tcBorders>
          </w:tcPr>
          <w:p w14:paraId="545CCD07"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07325DE3" w14:textId="77777777" w:rsidR="00704DBD" w:rsidRPr="001828F4" w:rsidRDefault="00704DBD" w:rsidP="00704DBD">
            <w:pPr>
              <w:pStyle w:val="TAC"/>
              <w:rPr>
                <w:rFonts w:eastAsia="宋体"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4886DC" w14:textId="77777777" w:rsidR="00704DBD" w:rsidRPr="001828F4" w:rsidRDefault="00704DBD" w:rsidP="00704DBD">
            <w:pPr>
              <w:pStyle w:val="TAC"/>
              <w:rPr>
                <w:rFonts w:eastAsia="宋体" w:cs="Arial"/>
                <w:szCs w:val="18"/>
              </w:rPr>
            </w:pPr>
            <w:r w:rsidRPr="001828F4">
              <w:rPr>
                <w:rFonts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36A8502" w14:textId="77777777" w:rsidR="00704DBD" w:rsidRPr="001828F4" w:rsidRDefault="00704DBD" w:rsidP="00704DBD">
            <w:pPr>
              <w:pStyle w:val="TAC"/>
              <w:rPr>
                <w:rFonts w:eastAsia="宋体" w:cs="Arial"/>
                <w:color w:val="000000"/>
                <w:szCs w:val="18"/>
              </w:rPr>
            </w:pPr>
            <w:r w:rsidRPr="001828F4">
              <w:rPr>
                <w:rFonts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487D6475" w14:textId="77777777" w:rsidR="00704DBD" w:rsidRPr="001828F4" w:rsidRDefault="00704DBD" w:rsidP="00704DBD">
            <w:pPr>
              <w:pStyle w:val="TAC"/>
              <w:rPr>
                <w:rFonts w:eastAsia="宋体"/>
                <w:lang w:val="en-US" w:eastAsia="zh-CN"/>
              </w:rPr>
            </w:pPr>
          </w:p>
        </w:tc>
      </w:tr>
      <w:tr w:rsidR="00704DBD" w:rsidRPr="001828F4" w14:paraId="410392EA" w14:textId="77777777" w:rsidTr="006456E8">
        <w:trPr>
          <w:trHeight w:val="29"/>
        </w:trPr>
        <w:tc>
          <w:tcPr>
            <w:tcW w:w="1911" w:type="dxa"/>
            <w:tcBorders>
              <w:top w:val="nil"/>
              <w:left w:val="single" w:sz="4" w:space="0" w:color="auto"/>
              <w:bottom w:val="single" w:sz="4" w:space="0" w:color="auto"/>
              <w:right w:val="single" w:sz="4" w:space="0" w:color="auto"/>
            </w:tcBorders>
          </w:tcPr>
          <w:p w14:paraId="13A9009B"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5588F5BA" w14:textId="77777777" w:rsidR="00704DBD" w:rsidRPr="001828F4" w:rsidRDefault="00704DBD" w:rsidP="00704DBD">
            <w:pPr>
              <w:pStyle w:val="TAC"/>
              <w:rPr>
                <w:rFonts w:eastAsia="宋体"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47BBFD" w14:textId="77777777" w:rsidR="00704DBD" w:rsidRPr="001828F4" w:rsidRDefault="00704DBD" w:rsidP="00704DBD">
            <w:pPr>
              <w:pStyle w:val="TAC"/>
              <w:rPr>
                <w:rFonts w:eastAsia="宋体" w:cs="Arial"/>
                <w:szCs w:val="18"/>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5037D1A" w14:textId="77777777" w:rsidR="00704DBD" w:rsidRPr="001828F4" w:rsidRDefault="00704DBD" w:rsidP="00704DBD">
            <w:pPr>
              <w:pStyle w:val="TAC"/>
              <w:rPr>
                <w:rFonts w:eastAsia="宋体" w:cs="Arial"/>
                <w:color w:val="000000"/>
                <w:szCs w:val="18"/>
              </w:rPr>
            </w:pPr>
            <w:r w:rsidRPr="001828F4">
              <w:rPr>
                <w:szCs w:val="18"/>
                <w:lang w:val="en-CA"/>
              </w:rPr>
              <w:t>CA_n77(2A)</w:t>
            </w:r>
            <w:r w:rsidRPr="001828F4">
              <w:rPr>
                <w:rFonts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41E31E06" w14:textId="77777777" w:rsidR="00704DBD" w:rsidRPr="001828F4" w:rsidRDefault="00704DBD" w:rsidP="00704DBD">
            <w:pPr>
              <w:pStyle w:val="TAC"/>
              <w:rPr>
                <w:rFonts w:eastAsia="宋体"/>
                <w:lang w:val="en-US" w:eastAsia="zh-CN"/>
              </w:rPr>
            </w:pPr>
          </w:p>
        </w:tc>
      </w:tr>
      <w:tr w:rsidR="00704DBD" w:rsidRPr="001828F4" w14:paraId="59DDC54E" w14:textId="77777777" w:rsidTr="006456E8">
        <w:trPr>
          <w:trHeight w:val="29"/>
        </w:trPr>
        <w:tc>
          <w:tcPr>
            <w:tcW w:w="1911" w:type="dxa"/>
            <w:tcBorders>
              <w:top w:val="single" w:sz="4" w:space="0" w:color="auto"/>
              <w:left w:val="single" w:sz="4" w:space="0" w:color="auto"/>
              <w:bottom w:val="nil"/>
              <w:right w:val="single" w:sz="4" w:space="0" w:color="auto"/>
            </w:tcBorders>
          </w:tcPr>
          <w:p w14:paraId="4127E077"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CA_n25A-n66A-n71B-n77A</w:t>
            </w:r>
          </w:p>
        </w:tc>
        <w:tc>
          <w:tcPr>
            <w:tcW w:w="2038" w:type="dxa"/>
            <w:tcBorders>
              <w:top w:val="single" w:sz="4" w:space="0" w:color="auto"/>
              <w:left w:val="single" w:sz="4" w:space="0" w:color="auto"/>
              <w:bottom w:val="nil"/>
              <w:right w:val="single" w:sz="4" w:space="0" w:color="auto"/>
            </w:tcBorders>
          </w:tcPr>
          <w:p w14:paraId="31DB1DAF" w14:textId="77777777" w:rsidR="00704DBD" w:rsidRDefault="00704DBD" w:rsidP="00704DBD">
            <w:pPr>
              <w:pStyle w:val="TAC"/>
              <w:rPr>
                <w:vertAlign w:val="superscript"/>
                <w:lang w:val="en-US" w:eastAsia="zh-CN"/>
              </w:rPr>
            </w:pPr>
            <w:r w:rsidRPr="00807C7B">
              <w:rPr>
                <w:lang w:val="en-US" w:eastAsia="zh-CN"/>
              </w:rPr>
              <w:t>n77</w:t>
            </w:r>
            <w:r w:rsidRPr="00807C7B">
              <w:rPr>
                <w:vertAlign w:val="superscript"/>
                <w:lang w:val="en-US" w:eastAsia="zh-CN"/>
              </w:rPr>
              <w:t>5,6</w:t>
            </w:r>
          </w:p>
          <w:p w14:paraId="3E0E7DFE" w14:textId="77777777" w:rsidR="00704DBD" w:rsidRPr="00BF64D9" w:rsidRDefault="00704DBD" w:rsidP="00704DBD">
            <w:pPr>
              <w:pStyle w:val="TAC"/>
              <w:rPr>
                <w:rFonts w:eastAsia="宋体" w:cs="Arial"/>
                <w:szCs w:val="18"/>
                <w:lang w:val="en-US" w:eastAsia="zh-CN"/>
              </w:rPr>
            </w:pPr>
            <w:r w:rsidRPr="00BF64D9">
              <w:rPr>
                <w:rFonts w:eastAsia="宋体" w:cs="Arial"/>
                <w:szCs w:val="18"/>
                <w:lang w:val="en-US" w:eastAsia="zh-CN"/>
              </w:rPr>
              <w:t>CA_n25A-n66A</w:t>
            </w:r>
          </w:p>
          <w:p w14:paraId="4D0454AF" w14:textId="77777777" w:rsidR="00704DBD" w:rsidRPr="00BF64D9" w:rsidRDefault="00704DBD" w:rsidP="00704DBD">
            <w:pPr>
              <w:pStyle w:val="TAC"/>
              <w:rPr>
                <w:rFonts w:eastAsia="宋体" w:cs="Arial"/>
                <w:szCs w:val="18"/>
                <w:lang w:val="en-US" w:eastAsia="zh-CN"/>
              </w:rPr>
            </w:pPr>
            <w:r w:rsidRPr="00BF64D9">
              <w:rPr>
                <w:rFonts w:eastAsia="宋体" w:cs="Arial"/>
                <w:szCs w:val="18"/>
                <w:lang w:val="en-US" w:eastAsia="zh-CN"/>
              </w:rPr>
              <w:t>CA_n25A-n71A</w:t>
            </w:r>
          </w:p>
          <w:p w14:paraId="3A31AE7E" w14:textId="77777777" w:rsidR="00704DBD" w:rsidRPr="00BF64D9" w:rsidRDefault="00704DBD" w:rsidP="00704DBD">
            <w:pPr>
              <w:pStyle w:val="TAC"/>
              <w:rPr>
                <w:rFonts w:eastAsia="宋体" w:cs="Arial"/>
                <w:szCs w:val="18"/>
                <w:lang w:val="en-US" w:eastAsia="zh-CN"/>
              </w:rPr>
            </w:pPr>
            <w:r w:rsidRPr="00BF64D9">
              <w:rPr>
                <w:rFonts w:eastAsia="宋体" w:cs="Arial"/>
                <w:szCs w:val="18"/>
                <w:lang w:val="en-US" w:eastAsia="zh-CN"/>
              </w:rPr>
              <w:t>CA_n25A-n77A</w:t>
            </w:r>
            <w:r w:rsidRPr="00BF64D9">
              <w:rPr>
                <w:vertAlign w:val="superscript"/>
                <w:lang w:val="en-US" w:eastAsia="zh-CN"/>
              </w:rPr>
              <w:t>5</w:t>
            </w:r>
          </w:p>
          <w:p w14:paraId="1EFFE75A" w14:textId="77777777" w:rsidR="00704DBD" w:rsidRPr="00BF64D9" w:rsidRDefault="00704DBD" w:rsidP="00704DBD">
            <w:pPr>
              <w:pStyle w:val="TAC"/>
              <w:rPr>
                <w:rFonts w:eastAsia="宋体" w:cs="Arial"/>
                <w:szCs w:val="18"/>
                <w:lang w:val="en-US" w:eastAsia="zh-CN"/>
              </w:rPr>
            </w:pPr>
            <w:r w:rsidRPr="00BF64D9">
              <w:rPr>
                <w:rFonts w:eastAsia="宋体" w:cs="Arial"/>
                <w:szCs w:val="18"/>
                <w:lang w:val="en-US" w:eastAsia="zh-CN"/>
              </w:rPr>
              <w:t>CA_n66A-n71A</w:t>
            </w:r>
          </w:p>
          <w:p w14:paraId="5A5B176C" w14:textId="77777777" w:rsidR="00704DBD" w:rsidRPr="00BF64D9" w:rsidRDefault="00704DBD" w:rsidP="00704DBD">
            <w:pPr>
              <w:pStyle w:val="TAC"/>
              <w:rPr>
                <w:rFonts w:eastAsia="宋体" w:cs="Arial"/>
                <w:szCs w:val="18"/>
                <w:lang w:val="sv-SE" w:eastAsia="zh-CN"/>
              </w:rPr>
            </w:pPr>
            <w:r w:rsidRPr="00BF64D9">
              <w:rPr>
                <w:rFonts w:eastAsia="宋体" w:cs="Arial"/>
                <w:szCs w:val="18"/>
                <w:lang w:val="sv-SE" w:eastAsia="zh-CN"/>
              </w:rPr>
              <w:t>CA_n66A-n77A</w:t>
            </w:r>
            <w:r w:rsidRPr="00BF64D9">
              <w:rPr>
                <w:vertAlign w:val="superscript"/>
                <w:lang w:val="en-US" w:eastAsia="zh-CN"/>
              </w:rPr>
              <w:t>5</w:t>
            </w:r>
          </w:p>
          <w:p w14:paraId="739E7F1F" w14:textId="77777777" w:rsidR="00704DBD" w:rsidRPr="001828F4" w:rsidRDefault="00704DBD" w:rsidP="00704DBD">
            <w:pPr>
              <w:pStyle w:val="TAC"/>
              <w:rPr>
                <w:rFonts w:eastAsia="宋体"/>
                <w:lang w:val="en-US" w:eastAsia="zh-CN" w:bidi="ar"/>
              </w:rPr>
            </w:pPr>
            <w:r w:rsidRPr="00BF64D9">
              <w:rPr>
                <w:rFonts w:eastAsia="宋体"/>
                <w:lang w:val="en-US" w:eastAsia="zh-CN" w:bidi="ar"/>
              </w:rPr>
              <w:t>CA_n71A-n77A</w:t>
            </w:r>
            <w:r w:rsidRPr="00BF64D9">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27FAFE4" w14:textId="77777777" w:rsidR="00704DBD" w:rsidRPr="001828F4" w:rsidRDefault="00704DBD" w:rsidP="00704DBD">
            <w:pPr>
              <w:pStyle w:val="TAC"/>
              <w:rPr>
                <w:rFonts w:eastAsia="宋体" w:cs="Arial"/>
                <w:szCs w:val="18"/>
                <w:lang w:eastAsia="en-GB"/>
              </w:rPr>
            </w:pPr>
            <w:r w:rsidRPr="001828F4">
              <w:rPr>
                <w:rFonts w:eastAsia="宋体" w:cs="Arial"/>
                <w:szCs w:val="18"/>
              </w:rPr>
              <w:t>n</w:t>
            </w:r>
            <w:r w:rsidRPr="001828F4">
              <w:rPr>
                <w:rFonts w:eastAsia="宋体"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78B7966" w14:textId="77777777" w:rsidR="00704DBD" w:rsidRPr="001828F4" w:rsidRDefault="00704DBD" w:rsidP="00704DBD">
            <w:pPr>
              <w:pStyle w:val="TAC"/>
              <w:rPr>
                <w:rFonts w:eastAsia="宋体" w:cs="Arial"/>
                <w:color w:val="000000"/>
                <w:szCs w:val="18"/>
              </w:rPr>
            </w:pPr>
            <w:r w:rsidRPr="001828F4">
              <w:rPr>
                <w:rFonts w:eastAsia="宋体"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CBD010A" w14:textId="77777777" w:rsidR="00704DBD" w:rsidRPr="001828F4" w:rsidRDefault="00704DBD" w:rsidP="00704DBD">
            <w:pPr>
              <w:pStyle w:val="TAC"/>
              <w:rPr>
                <w:rFonts w:eastAsia="宋体"/>
                <w:lang w:val="en-US" w:eastAsia="zh-CN"/>
              </w:rPr>
            </w:pPr>
            <w:r w:rsidRPr="001828F4">
              <w:rPr>
                <w:rFonts w:eastAsia="宋体"/>
                <w:lang w:val="en-US" w:eastAsia="zh-CN"/>
              </w:rPr>
              <w:t>4 and 5</w:t>
            </w:r>
          </w:p>
        </w:tc>
      </w:tr>
      <w:tr w:rsidR="00704DBD" w:rsidRPr="001828F4" w14:paraId="01A8A885" w14:textId="77777777" w:rsidTr="006456E8">
        <w:trPr>
          <w:trHeight w:val="29"/>
        </w:trPr>
        <w:tc>
          <w:tcPr>
            <w:tcW w:w="1911" w:type="dxa"/>
            <w:tcBorders>
              <w:top w:val="nil"/>
              <w:left w:val="single" w:sz="4" w:space="0" w:color="auto"/>
              <w:bottom w:val="nil"/>
              <w:right w:val="single" w:sz="4" w:space="0" w:color="auto"/>
            </w:tcBorders>
          </w:tcPr>
          <w:p w14:paraId="2BE73806"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05D0D3A"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D15C1C" w14:textId="77777777" w:rsidR="00704DBD" w:rsidRPr="001828F4" w:rsidRDefault="00704DBD" w:rsidP="00704DBD">
            <w:pPr>
              <w:pStyle w:val="TAC"/>
              <w:rPr>
                <w:rFonts w:eastAsia="宋体" w:cs="Arial"/>
                <w:szCs w:val="18"/>
                <w:lang w:eastAsia="en-GB"/>
              </w:rPr>
            </w:pPr>
            <w:r w:rsidRPr="001828F4">
              <w:rPr>
                <w:rFonts w:eastAsia="宋体" w:cs="Arial"/>
                <w:szCs w:val="18"/>
              </w:rPr>
              <w:t>n</w:t>
            </w:r>
            <w:r w:rsidRPr="001828F4">
              <w:rPr>
                <w:rFonts w:eastAsia="宋体"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36C7898C" w14:textId="77777777" w:rsidR="00704DBD" w:rsidRPr="001828F4" w:rsidRDefault="00704DBD" w:rsidP="00704DBD">
            <w:pPr>
              <w:pStyle w:val="TAC"/>
              <w:rPr>
                <w:rFonts w:eastAsia="宋体" w:cs="Arial"/>
                <w:color w:val="000000"/>
                <w:szCs w:val="18"/>
              </w:rPr>
            </w:pPr>
            <w:r w:rsidRPr="001828F4">
              <w:rPr>
                <w:rFonts w:eastAsia="宋体"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1FF47E94" w14:textId="77777777" w:rsidR="00704DBD" w:rsidRPr="001828F4" w:rsidRDefault="00704DBD" w:rsidP="00704DBD">
            <w:pPr>
              <w:pStyle w:val="TAC"/>
              <w:rPr>
                <w:rFonts w:eastAsia="宋体"/>
                <w:lang w:val="en-US" w:eastAsia="zh-CN"/>
              </w:rPr>
            </w:pPr>
          </w:p>
        </w:tc>
      </w:tr>
      <w:tr w:rsidR="00704DBD" w:rsidRPr="001828F4" w14:paraId="29ED42BB" w14:textId="77777777" w:rsidTr="006456E8">
        <w:trPr>
          <w:trHeight w:val="29"/>
        </w:trPr>
        <w:tc>
          <w:tcPr>
            <w:tcW w:w="1911" w:type="dxa"/>
            <w:tcBorders>
              <w:top w:val="nil"/>
              <w:left w:val="single" w:sz="4" w:space="0" w:color="auto"/>
              <w:bottom w:val="nil"/>
              <w:right w:val="single" w:sz="4" w:space="0" w:color="auto"/>
            </w:tcBorders>
          </w:tcPr>
          <w:p w14:paraId="3E55A4FF"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76A7AAB1"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4C4EBA" w14:textId="77777777" w:rsidR="00704DBD" w:rsidRPr="001828F4" w:rsidRDefault="00704DBD" w:rsidP="00704DBD">
            <w:pPr>
              <w:pStyle w:val="TAC"/>
              <w:rPr>
                <w:rFonts w:eastAsia="宋体" w:cs="Arial"/>
                <w:szCs w:val="18"/>
                <w:lang w:eastAsia="en-GB"/>
              </w:rPr>
            </w:pPr>
            <w:r w:rsidRPr="001828F4">
              <w:rPr>
                <w:rFonts w:eastAsia="宋体"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F74E3F4" w14:textId="77777777" w:rsidR="00704DBD" w:rsidRPr="001828F4" w:rsidRDefault="00704DBD" w:rsidP="00704DBD">
            <w:pPr>
              <w:pStyle w:val="TAC"/>
              <w:rPr>
                <w:rFonts w:eastAsia="宋体" w:cs="Arial"/>
                <w:color w:val="000000"/>
                <w:szCs w:val="18"/>
              </w:rPr>
            </w:pPr>
            <w:r w:rsidRPr="001828F4">
              <w:rPr>
                <w:rFonts w:eastAsia="宋体"/>
                <w:szCs w:val="18"/>
                <w:lang w:val="en-CA"/>
              </w:rPr>
              <w:t>CA_n71B_</w:t>
            </w:r>
            <w:r w:rsidRPr="001828F4">
              <w:rPr>
                <w:rFonts w:eastAsia="宋体" w:cs="Arial"/>
                <w:szCs w:val="18"/>
                <w:lang w:val="en-US" w:eastAsia="zh-CN" w:bidi="ar"/>
              </w:rPr>
              <w:t>BCS 4 and 5</w:t>
            </w:r>
          </w:p>
        </w:tc>
        <w:tc>
          <w:tcPr>
            <w:tcW w:w="1785" w:type="dxa"/>
            <w:tcBorders>
              <w:top w:val="nil"/>
              <w:left w:val="single" w:sz="4" w:space="0" w:color="auto"/>
              <w:bottom w:val="nil"/>
              <w:right w:val="single" w:sz="4" w:space="0" w:color="auto"/>
            </w:tcBorders>
          </w:tcPr>
          <w:p w14:paraId="6259CBD3" w14:textId="77777777" w:rsidR="00704DBD" w:rsidRPr="001828F4" w:rsidRDefault="00704DBD" w:rsidP="00704DBD">
            <w:pPr>
              <w:pStyle w:val="TAC"/>
              <w:rPr>
                <w:rFonts w:eastAsia="宋体"/>
                <w:lang w:val="en-US" w:eastAsia="zh-CN"/>
              </w:rPr>
            </w:pPr>
          </w:p>
        </w:tc>
      </w:tr>
      <w:tr w:rsidR="00704DBD" w:rsidRPr="001828F4" w14:paraId="5BB26AB8" w14:textId="77777777" w:rsidTr="006456E8">
        <w:trPr>
          <w:trHeight w:val="29"/>
        </w:trPr>
        <w:tc>
          <w:tcPr>
            <w:tcW w:w="1911" w:type="dxa"/>
            <w:tcBorders>
              <w:top w:val="nil"/>
              <w:left w:val="single" w:sz="4" w:space="0" w:color="auto"/>
              <w:bottom w:val="single" w:sz="4" w:space="0" w:color="auto"/>
              <w:right w:val="single" w:sz="4" w:space="0" w:color="auto"/>
            </w:tcBorders>
          </w:tcPr>
          <w:p w14:paraId="0E25DB0D"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5D513067"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BABF7B" w14:textId="77777777" w:rsidR="00704DBD" w:rsidRPr="001828F4" w:rsidRDefault="00704DBD" w:rsidP="00704DBD">
            <w:pPr>
              <w:pStyle w:val="TAC"/>
              <w:rPr>
                <w:rFonts w:eastAsia="宋体" w:cs="Arial"/>
                <w:szCs w:val="18"/>
                <w:lang w:eastAsia="en-GB"/>
              </w:rPr>
            </w:pPr>
            <w:r w:rsidRPr="001828F4">
              <w:rPr>
                <w:rFonts w:eastAsia="宋体" w:cs="Arial"/>
                <w:szCs w:val="18"/>
              </w:rPr>
              <w:t>n</w:t>
            </w:r>
            <w:r w:rsidRPr="001828F4">
              <w:rPr>
                <w:rFonts w:eastAsia="宋体" w:cs="Arial" w:hint="eastAsia"/>
                <w:szCs w:val="18"/>
                <w:lang w:eastAsia="zh-CN"/>
              </w:rPr>
              <w:t>7</w:t>
            </w:r>
            <w:r w:rsidRPr="001828F4">
              <w:rPr>
                <w:rFonts w:eastAsia="宋体"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2D507FEA" w14:textId="77777777" w:rsidR="00704DBD" w:rsidRPr="001828F4" w:rsidRDefault="00704DBD" w:rsidP="00704DBD">
            <w:pPr>
              <w:pStyle w:val="TAC"/>
              <w:rPr>
                <w:rFonts w:eastAsia="宋体" w:cs="Arial"/>
                <w:color w:val="000000"/>
                <w:szCs w:val="18"/>
              </w:rPr>
            </w:pPr>
            <w:r w:rsidRPr="001828F4">
              <w:rPr>
                <w:rFonts w:eastAsia="宋体"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44810A0" w14:textId="77777777" w:rsidR="00704DBD" w:rsidRPr="001828F4" w:rsidRDefault="00704DBD" w:rsidP="00704DBD">
            <w:pPr>
              <w:pStyle w:val="TAC"/>
              <w:rPr>
                <w:rFonts w:eastAsia="宋体"/>
                <w:lang w:val="en-US" w:eastAsia="zh-CN"/>
              </w:rPr>
            </w:pPr>
          </w:p>
        </w:tc>
      </w:tr>
      <w:tr w:rsidR="00704DBD" w:rsidRPr="001828F4" w14:paraId="302A58DE" w14:textId="77777777" w:rsidTr="006456E8">
        <w:trPr>
          <w:trHeight w:val="29"/>
        </w:trPr>
        <w:tc>
          <w:tcPr>
            <w:tcW w:w="1911" w:type="dxa"/>
            <w:tcBorders>
              <w:top w:val="single" w:sz="4" w:space="0" w:color="auto"/>
              <w:left w:val="single" w:sz="4" w:space="0" w:color="auto"/>
              <w:bottom w:val="nil"/>
              <w:right w:val="single" w:sz="4" w:space="0" w:color="auto"/>
            </w:tcBorders>
          </w:tcPr>
          <w:p w14:paraId="66B4EF35"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CA_n25A-n66A-n71(2A)-n77A</w:t>
            </w:r>
          </w:p>
        </w:tc>
        <w:tc>
          <w:tcPr>
            <w:tcW w:w="2038" w:type="dxa"/>
            <w:tcBorders>
              <w:top w:val="single" w:sz="4" w:space="0" w:color="auto"/>
              <w:left w:val="single" w:sz="4" w:space="0" w:color="auto"/>
              <w:bottom w:val="nil"/>
              <w:right w:val="single" w:sz="4" w:space="0" w:color="auto"/>
            </w:tcBorders>
          </w:tcPr>
          <w:p w14:paraId="4649A057" w14:textId="77777777" w:rsidR="00704DBD" w:rsidRDefault="00704DBD" w:rsidP="00704DBD">
            <w:pPr>
              <w:pStyle w:val="TAC"/>
              <w:rPr>
                <w:vertAlign w:val="superscript"/>
                <w:lang w:val="en-US" w:eastAsia="zh-CN"/>
              </w:rPr>
            </w:pPr>
            <w:r w:rsidRPr="00807C7B">
              <w:rPr>
                <w:lang w:val="en-US" w:eastAsia="zh-CN"/>
              </w:rPr>
              <w:t>n77</w:t>
            </w:r>
            <w:r w:rsidRPr="00807C7B">
              <w:rPr>
                <w:vertAlign w:val="superscript"/>
                <w:lang w:val="en-US" w:eastAsia="zh-CN"/>
              </w:rPr>
              <w:t>5,6</w:t>
            </w:r>
          </w:p>
          <w:p w14:paraId="11990C84" w14:textId="77777777" w:rsidR="00704DBD" w:rsidRPr="00802841" w:rsidRDefault="00704DBD" w:rsidP="00704DBD">
            <w:pPr>
              <w:pStyle w:val="TAC"/>
              <w:rPr>
                <w:rFonts w:eastAsia="宋体" w:cs="Arial"/>
                <w:szCs w:val="18"/>
                <w:lang w:val="en-US" w:eastAsia="zh-CN"/>
              </w:rPr>
            </w:pPr>
            <w:r w:rsidRPr="00802841">
              <w:rPr>
                <w:rFonts w:eastAsia="宋体" w:cs="Arial"/>
                <w:szCs w:val="18"/>
                <w:lang w:val="en-US" w:eastAsia="zh-CN"/>
              </w:rPr>
              <w:t>CA_n25A-n66A</w:t>
            </w:r>
          </w:p>
          <w:p w14:paraId="3781CE70" w14:textId="77777777" w:rsidR="00704DBD" w:rsidRPr="00802841" w:rsidRDefault="00704DBD" w:rsidP="00704DBD">
            <w:pPr>
              <w:pStyle w:val="TAC"/>
              <w:rPr>
                <w:rFonts w:eastAsia="宋体" w:cs="Arial"/>
                <w:szCs w:val="18"/>
                <w:lang w:val="en-US" w:eastAsia="zh-CN"/>
              </w:rPr>
            </w:pPr>
            <w:r w:rsidRPr="00802841">
              <w:rPr>
                <w:rFonts w:eastAsia="宋体" w:cs="Arial"/>
                <w:szCs w:val="18"/>
                <w:lang w:val="en-US" w:eastAsia="zh-CN"/>
              </w:rPr>
              <w:t>CA_n25A-n71A</w:t>
            </w:r>
          </w:p>
          <w:p w14:paraId="09D97828" w14:textId="77777777" w:rsidR="00704DBD" w:rsidRPr="00802841" w:rsidRDefault="00704DBD" w:rsidP="00704DBD">
            <w:pPr>
              <w:pStyle w:val="TAC"/>
              <w:rPr>
                <w:rFonts w:eastAsia="宋体" w:cs="Arial"/>
                <w:szCs w:val="18"/>
                <w:lang w:val="en-US" w:eastAsia="zh-CN"/>
              </w:rPr>
            </w:pPr>
            <w:r w:rsidRPr="00802841">
              <w:rPr>
                <w:rFonts w:eastAsia="宋体" w:cs="Arial"/>
                <w:szCs w:val="18"/>
                <w:lang w:val="en-US" w:eastAsia="zh-CN"/>
              </w:rPr>
              <w:t>CA_n25A-n77A</w:t>
            </w:r>
            <w:r w:rsidRPr="00802841">
              <w:rPr>
                <w:vertAlign w:val="superscript"/>
                <w:lang w:val="en-US" w:eastAsia="zh-CN"/>
              </w:rPr>
              <w:t>5</w:t>
            </w:r>
          </w:p>
          <w:p w14:paraId="76E3455C" w14:textId="77777777" w:rsidR="00704DBD" w:rsidRPr="00802841" w:rsidRDefault="00704DBD" w:rsidP="00704DBD">
            <w:pPr>
              <w:pStyle w:val="TAC"/>
              <w:rPr>
                <w:rFonts w:eastAsia="宋体" w:cs="Arial"/>
                <w:szCs w:val="18"/>
                <w:lang w:val="en-US" w:eastAsia="zh-CN"/>
              </w:rPr>
            </w:pPr>
            <w:r w:rsidRPr="00802841">
              <w:rPr>
                <w:rFonts w:eastAsia="宋体" w:cs="Arial"/>
                <w:szCs w:val="18"/>
                <w:lang w:val="en-US" w:eastAsia="zh-CN"/>
              </w:rPr>
              <w:t>CA_n66A-n71A</w:t>
            </w:r>
          </w:p>
          <w:p w14:paraId="07E8C86C" w14:textId="77777777" w:rsidR="00704DBD" w:rsidRPr="00802841" w:rsidRDefault="00704DBD" w:rsidP="00704DBD">
            <w:pPr>
              <w:pStyle w:val="TAC"/>
              <w:rPr>
                <w:rFonts w:eastAsia="宋体" w:cs="Arial"/>
                <w:szCs w:val="18"/>
                <w:lang w:val="sv-SE" w:eastAsia="zh-CN"/>
              </w:rPr>
            </w:pPr>
            <w:r w:rsidRPr="00802841">
              <w:rPr>
                <w:rFonts w:eastAsia="宋体" w:cs="Arial"/>
                <w:szCs w:val="18"/>
                <w:lang w:val="sv-SE" w:eastAsia="zh-CN"/>
              </w:rPr>
              <w:t>CA_n66A-n77A</w:t>
            </w:r>
            <w:r w:rsidRPr="00802841">
              <w:rPr>
                <w:vertAlign w:val="superscript"/>
                <w:lang w:val="en-US" w:eastAsia="zh-CN"/>
              </w:rPr>
              <w:t>5</w:t>
            </w:r>
          </w:p>
          <w:p w14:paraId="085D7D3A" w14:textId="77777777" w:rsidR="00704DBD" w:rsidRPr="001828F4" w:rsidRDefault="00704DBD" w:rsidP="00704DBD">
            <w:pPr>
              <w:pStyle w:val="TAC"/>
              <w:rPr>
                <w:rFonts w:eastAsia="宋体"/>
                <w:lang w:val="en-US" w:eastAsia="zh-CN" w:bidi="ar"/>
              </w:rPr>
            </w:pPr>
            <w:r w:rsidRPr="00802841">
              <w:rPr>
                <w:rFonts w:eastAsia="宋体"/>
                <w:lang w:val="en-US" w:eastAsia="zh-CN" w:bidi="ar"/>
              </w:rPr>
              <w:t>CA_n71A-n77A</w:t>
            </w:r>
            <w:r w:rsidRPr="00802841">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599D112" w14:textId="77777777" w:rsidR="00704DBD" w:rsidRPr="001828F4" w:rsidRDefault="00704DBD" w:rsidP="00704DBD">
            <w:pPr>
              <w:pStyle w:val="TAC"/>
              <w:rPr>
                <w:rFonts w:eastAsia="宋体" w:cs="Arial"/>
                <w:szCs w:val="18"/>
                <w:lang w:eastAsia="en-GB"/>
              </w:rPr>
            </w:pPr>
            <w:r w:rsidRPr="001828F4">
              <w:rPr>
                <w:rFonts w:eastAsia="宋体" w:cs="Arial"/>
                <w:szCs w:val="18"/>
              </w:rPr>
              <w:t>n</w:t>
            </w:r>
            <w:r w:rsidRPr="001828F4">
              <w:rPr>
                <w:rFonts w:eastAsia="宋体"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78F65F73" w14:textId="77777777" w:rsidR="00704DBD" w:rsidRPr="001828F4" w:rsidRDefault="00704DBD" w:rsidP="00704DBD">
            <w:pPr>
              <w:pStyle w:val="TAC"/>
              <w:rPr>
                <w:rFonts w:eastAsia="宋体" w:cs="Arial"/>
                <w:color w:val="000000"/>
                <w:szCs w:val="18"/>
              </w:rPr>
            </w:pPr>
            <w:r w:rsidRPr="001828F4">
              <w:rPr>
                <w:rFonts w:eastAsia="宋体"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EB8BCA9" w14:textId="77777777" w:rsidR="00704DBD" w:rsidRPr="001828F4" w:rsidRDefault="00704DBD" w:rsidP="00704DBD">
            <w:pPr>
              <w:pStyle w:val="TAC"/>
              <w:rPr>
                <w:rFonts w:eastAsia="宋体"/>
                <w:lang w:val="en-US" w:eastAsia="zh-CN"/>
              </w:rPr>
            </w:pPr>
            <w:r w:rsidRPr="001828F4">
              <w:rPr>
                <w:rFonts w:eastAsia="宋体"/>
                <w:lang w:val="en-US" w:eastAsia="zh-CN"/>
              </w:rPr>
              <w:t>4 and 5</w:t>
            </w:r>
          </w:p>
        </w:tc>
      </w:tr>
      <w:tr w:rsidR="00704DBD" w:rsidRPr="001828F4" w14:paraId="7BA15C60" w14:textId="77777777" w:rsidTr="006456E8">
        <w:trPr>
          <w:trHeight w:val="29"/>
        </w:trPr>
        <w:tc>
          <w:tcPr>
            <w:tcW w:w="1911" w:type="dxa"/>
            <w:tcBorders>
              <w:top w:val="nil"/>
              <w:left w:val="single" w:sz="4" w:space="0" w:color="auto"/>
              <w:bottom w:val="nil"/>
              <w:right w:val="single" w:sz="4" w:space="0" w:color="auto"/>
            </w:tcBorders>
          </w:tcPr>
          <w:p w14:paraId="639FFC56"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0BA05838"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65222E" w14:textId="77777777" w:rsidR="00704DBD" w:rsidRPr="001828F4" w:rsidRDefault="00704DBD" w:rsidP="00704DBD">
            <w:pPr>
              <w:pStyle w:val="TAC"/>
              <w:rPr>
                <w:rFonts w:eastAsia="宋体" w:cs="Arial"/>
                <w:szCs w:val="18"/>
                <w:lang w:eastAsia="en-GB"/>
              </w:rPr>
            </w:pPr>
            <w:r w:rsidRPr="001828F4">
              <w:rPr>
                <w:rFonts w:eastAsia="宋体" w:cs="Arial"/>
                <w:szCs w:val="18"/>
              </w:rPr>
              <w:t>n</w:t>
            </w:r>
            <w:r w:rsidRPr="001828F4">
              <w:rPr>
                <w:rFonts w:eastAsia="宋体"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3FDCFD47" w14:textId="77777777" w:rsidR="00704DBD" w:rsidRPr="001828F4" w:rsidRDefault="00704DBD" w:rsidP="00704DBD">
            <w:pPr>
              <w:pStyle w:val="TAC"/>
              <w:rPr>
                <w:rFonts w:eastAsia="宋体" w:cs="Arial"/>
                <w:color w:val="000000"/>
                <w:szCs w:val="18"/>
              </w:rPr>
            </w:pPr>
            <w:r w:rsidRPr="001828F4">
              <w:rPr>
                <w:rFonts w:eastAsia="宋体"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1BED59F9" w14:textId="77777777" w:rsidR="00704DBD" w:rsidRPr="001828F4" w:rsidRDefault="00704DBD" w:rsidP="00704DBD">
            <w:pPr>
              <w:pStyle w:val="TAC"/>
              <w:rPr>
                <w:rFonts w:eastAsia="宋体"/>
                <w:lang w:val="en-US" w:eastAsia="zh-CN"/>
              </w:rPr>
            </w:pPr>
          </w:p>
        </w:tc>
      </w:tr>
      <w:tr w:rsidR="00704DBD" w:rsidRPr="001828F4" w14:paraId="2008BEE5" w14:textId="77777777" w:rsidTr="006456E8">
        <w:trPr>
          <w:trHeight w:val="29"/>
        </w:trPr>
        <w:tc>
          <w:tcPr>
            <w:tcW w:w="1911" w:type="dxa"/>
            <w:tcBorders>
              <w:top w:val="nil"/>
              <w:left w:val="single" w:sz="4" w:space="0" w:color="auto"/>
              <w:bottom w:val="nil"/>
              <w:right w:val="single" w:sz="4" w:space="0" w:color="auto"/>
            </w:tcBorders>
          </w:tcPr>
          <w:p w14:paraId="7861D48B"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5C23DA7F"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8219AB" w14:textId="77777777" w:rsidR="00704DBD" w:rsidRPr="001828F4" w:rsidRDefault="00704DBD" w:rsidP="00704DBD">
            <w:pPr>
              <w:pStyle w:val="TAC"/>
              <w:rPr>
                <w:rFonts w:eastAsia="宋体" w:cs="Arial"/>
                <w:szCs w:val="18"/>
                <w:lang w:eastAsia="en-GB"/>
              </w:rPr>
            </w:pPr>
            <w:r w:rsidRPr="001828F4">
              <w:rPr>
                <w:rFonts w:eastAsia="宋体"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81FA5AA" w14:textId="77777777" w:rsidR="00704DBD" w:rsidRPr="001828F4" w:rsidRDefault="00704DBD" w:rsidP="00704DBD">
            <w:pPr>
              <w:pStyle w:val="TAC"/>
              <w:rPr>
                <w:rFonts w:eastAsia="宋体" w:cs="Arial"/>
                <w:color w:val="000000"/>
                <w:szCs w:val="18"/>
              </w:rPr>
            </w:pPr>
            <w:r w:rsidRPr="001828F4">
              <w:rPr>
                <w:rFonts w:eastAsia="宋体"/>
                <w:szCs w:val="18"/>
                <w:lang w:val="en-CA"/>
              </w:rPr>
              <w:t>CA_n71(2A)</w:t>
            </w:r>
            <w:r w:rsidRPr="001828F4">
              <w:rPr>
                <w:rFonts w:eastAsia="宋体" w:cs="Arial"/>
                <w:szCs w:val="18"/>
                <w:lang w:val="en-US" w:eastAsia="zh-CN" w:bidi="ar"/>
              </w:rPr>
              <w:t>_BCS 4 and 5</w:t>
            </w:r>
          </w:p>
        </w:tc>
        <w:tc>
          <w:tcPr>
            <w:tcW w:w="1785" w:type="dxa"/>
            <w:tcBorders>
              <w:top w:val="nil"/>
              <w:left w:val="single" w:sz="4" w:space="0" w:color="auto"/>
              <w:bottom w:val="nil"/>
              <w:right w:val="single" w:sz="4" w:space="0" w:color="auto"/>
            </w:tcBorders>
          </w:tcPr>
          <w:p w14:paraId="61233DDA" w14:textId="77777777" w:rsidR="00704DBD" w:rsidRPr="001828F4" w:rsidRDefault="00704DBD" w:rsidP="00704DBD">
            <w:pPr>
              <w:pStyle w:val="TAC"/>
              <w:rPr>
                <w:rFonts w:eastAsia="宋体"/>
                <w:lang w:val="en-US" w:eastAsia="zh-CN"/>
              </w:rPr>
            </w:pPr>
          </w:p>
        </w:tc>
      </w:tr>
      <w:tr w:rsidR="00704DBD" w:rsidRPr="001828F4" w14:paraId="1DFD50E2" w14:textId="77777777" w:rsidTr="006456E8">
        <w:trPr>
          <w:trHeight w:val="29"/>
        </w:trPr>
        <w:tc>
          <w:tcPr>
            <w:tcW w:w="1911" w:type="dxa"/>
            <w:tcBorders>
              <w:top w:val="nil"/>
              <w:left w:val="single" w:sz="4" w:space="0" w:color="auto"/>
              <w:bottom w:val="single" w:sz="4" w:space="0" w:color="auto"/>
              <w:right w:val="single" w:sz="4" w:space="0" w:color="auto"/>
            </w:tcBorders>
          </w:tcPr>
          <w:p w14:paraId="0A9023D9"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56BBE857"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CD2767" w14:textId="77777777" w:rsidR="00704DBD" w:rsidRPr="001828F4" w:rsidRDefault="00704DBD" w:rsidP="00704DBD">
            <w:pPr>
              <w:pStyle w:val="TAC"/>
              <w:rPr>
                <w:rFonts w:eastAsia="宋体" w:cs="Arial"/>
                <w:szCs w:val="18"/>
                <w:lang w:eastAsia="en-GB"/>
              </w:rPr>
            </w:pPr>
            <w:r w:rsidRPr="001828F4">
              <w:rPr>
                <w:rFonts w:eastAsia="宋体" w:cs="Arial"/>
                <w:szCs w:val="18"/>
              </w:rPr>
              <w:t>n</w:t>
            </w:r>
            <w:r w:rsidRPr="001828F4">
              <w:rPr>
                <w:rFonts w:eastAsia="宋体" w:cs="Arial" w:hint="eastAsia"/>
                <w:szCs w:val="18"/>
                <w:lang w:eastAsia="zh-CN"/>
              </w:rPr>
              <w:t>7</w:t>
            </w:r>
            <w:r w:rsidRPr="001828F4">
              <w:rPr>
                <w:rFonts w:eastAsia="宋体"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66D4D12" w14:textId="77777777" w:rsidR="00704DBD" w:rsidRPr="001828F4" w:rsidRDefault="00704DBD" w:rsidP="00704DBD">
            <w:pPr>
              <w:pStyle w:val="TAC"/>
              <w:rPr>
                <w:rFonts w:eastAsia="宋体" w:cs="Arial"/>
                <w:color w:val="000000"/>
                <w:szCs w:val="18"/>
              </w:rPr>
            </w:pPr>
            <w:r w:rsidRPr="001828F4">
              <w:rPr>
                <w:rFonts w:eastAsia="宋体"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A327D4A" w14:textId="77777777" w:rsidR="00704DBD" w:rsidRPr="001828F4" w:rsidRDefault="00704DBD" w:rsidP="00704DBD">
            <w:pPr>
              <w:pStyle w:val="TAC"/>
              <w:rPr>
                <w:rFonts w:eastAsia="宋体"/>
                <w:lang w:val="en-US" w:eastAsia="zh-CN"/>
              </w:rPr>
            </w:pPr>
          </w:p>
        </w:tc>
      </w:tr>
      <w:tr w:rsidR="00704DBD" w:rsidRPr="001828F4" w14:paraId="3540BEFB" w14:textId="77777777" w:rsidTr="006456E8">
        <w:trPr>
          <w:trHeight w:val="29"/>
        </w:trPr>
        <w:tc>
          <w:tcPr>
            <w:tcW w:w="1911" w:type="dxa"/>
            <w:tcBorders>
              <w:top w:val="single" w:sz="4" w:space="0" w:color="auto"/>
              <w:left w:val="single" w:sz="4" w:space="0" w:color="auto"/>
              <w:bottom w:val="nil"/>
              <w:right w:val="single" w:sz="4" w:space="0" w:color="auto"/>
            </w:tcBorders>
          </w:tcPr>
          <w:p w14:paraId="1A14AF24" w14:textId="77777777" w:rsidR="00704DBD" w:rsidRPr="001828F4" w:rsidRDefault="00704DBD" w:rsidP="00704DBD">
            <w:pPr>
              <w:pStyle w:val="TAC"/>
              <w:rPr>
                <w:rFonts w:eastAsia="宋体"/>
              </w:rPr>
            </w:pPr>
            <w:r w:rsidRPr="001828F4">
              <w:rPr>
                <w:rFonts w:eastAsia="宋体"/>
                <w:lang w:val="en-US" w:eastAsia="zh-CN" w:bidi="ar"/>
              </w:rPr>
              <w:t>CA_n25A-n66A-n71A-n77(2A)</w:t>
            </w:r>
          </w:p>
        </w:tc>
        <w:tc>
          <w:tcPr>
            <w:tcW w:w="2038" w:type="dxa"/>
            <w:tcBorders>
              <w:top w:val="single" w:sz="4" w:space="0" w:color="auto"/>
              <w:left w:val="single" w:sz="4" w:space="0" w:color="auto"/>
              <w:bottom w:val="nil"/>
              <w:right w:val="single" w:sz="4" w:space="0" w:color="auto"/>
            </w:tcBorders>
          </w:tcPr>
          <w:p w14:paraId="268FC508" w14:textId="77777777" w:rsidR="00704DBD" w:rsidRPr="001828F4" w:rsidRDefault="00704DBD" w:rsidP="00704DBD">
            <w:pPr>
              <w:pStyle w:val="TAC"/>
              <w:rPr>
                <w:vertAlign w:val="superscript"/>
                <w:lang w:val="en-US" w:eastAsia="zh-CN"/>
              </w:rPr>
            </w:pPr>
            <w:r w:rsidRPr="001828F4">
              <w:rPr>
                <w:lang w:val="en-US" w:eastAsia="zh-CN"/>
              </w:rPr>
              <w:t>n77</w:t>
            </w:r>
            <w:r w:rsidRPr="001828F4">
              <w:rPr>
                <w:vertAlign w:val="superscript"/>
                <w:lang w:val="en-US" w:eastAsia="zh-CN"/>
              </w:rPr>
              <w:t>5,6</w:t>
            </w:r>
          </w:p>
          <w:p w14:paraId="74868C49"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CA_n25A-n66A</w:t>
            </w:r>
          </w:p>
          <w:p w14:paraId="68C0B830"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CA_n25A-n71A</w:t>
            </w:r>
          </w:p>
          <w:p w14:paraId="44670A64"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CA_n25A-n77A</w:t>
            </w:r>
            <w:r w:rsidRPr="001828F4">
              <w:rPr>
                <w:vertAlign w:val="superscript"/>
                <w:lang w:val="en-US" w:eastAsia="zh-CN"/>
              </w:rPr>
              <w:t>5</w:t>
            </w:r>
          </w:p>
          <w:p w14:paraId="400668F5"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CA_n66A-n71A</w:t>
            </w:r>
          </w:p>
          <w:p w14:paraId="50F5558C"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CA_n66A-n77A</w:t>
            </w:r>
            <w:r w:rsidRPr="001828F4">
              <w:rPr>
                <w:vertAlign w:val="superscript"/>
                <w:lang w:val="en-US" w:eastAsia="zh-CN"/>
              </w:rPr>
              <w:t>5</w:t>
            </w:r>
          </w:p>
          <w:p w14:paraId="6EDFADD4" w14:textId="77777777" w:rsidR="00704DBD" w:rsidRPr="001828F4" w:rsidRDefault="00704DBD" w:rsidP="00704DBD">
            <w:pPr>
              <w:pStyle w:val="TAC"/>
              <w:rPr>
                <w:rFonts w:eastAsia="等线" w:cs="Arial"/>
                <w:szCs w:val="18"/>
                <w:lang w:val="en-US" w:eastAsia="zh-CN"/>
              </w:rPr>
            </w:pPr>
            <w:r w:rsidRPr="001828F4">
              <w:rPr>
                <w:rFonts w:eastAsia="宋体"/>
                <w:bCs/>
                <w:lang w:val="en-US" w:eastAsia="zh-CN" w:bidi="ar"/>
              </w:rPr>
              <w:t>CA_n71A-n77A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61C9348" w14:textId="77777777" w:rsidR="00704DBD" w:rsidRPr="001828F4" w:rsidRDefault="00704DBD" w:rsidP="00704DBD">
            <w:pPr>
              <w:pStyle w:val="TAC"/>
              <w:rPr>
                <w:rFonts w:eastAsia="宋体"/>
              </w:rPr>
            </w:pPr>
            <w:r w:rsidRPr="001828F4">
              <w:rPr>
                <w:rFonts w:eastAsia="宋体" w:cs="Arial"/>
                <w:szCs w:val="18"/>
                <w:lang w:eastAsia="en-GB"/>
              </w:rPr>
              <w:t>n</w:t>
            </w:r>
            <w:r w:rsidRPr="001828F4">
              <w:rPr>
                <w:rFonts w:eastAsia="宋体"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14AEEF8"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2BE9AAE" w14:textId="77777777" w:rsidR="00704DBD" w:rsidRPr="001828F4" w:rsidRDefault="00704DBD" w:rsidP="00704DBD">
            <w:pPr>
              <w:pStyle w:val="TAC"/>
              <w:rPr>
                <w:rFonts w:eastAsia="宋体"/>
                <w:lang w:val="en-US" w:eastAsia="zh-CN" w:bidi="ar"/>
              </w:rPr>
            </w:pPr>
            <w:r w:rsidRPr="001828F4">
              <w:rPr>
                <w:rFonts w:eastAsia="宋体"/>
                <w:lang w:val="en-US" w:eastAsia="zh-CN"/>
              </w:rPr>
              <w:t>4 and 5</w:t>
            </w:r>
          </w:p>
        </w:tc>
      </w:tr>
      <w:tr w:rsidR="00704DBD" w:rsidRPr="001828F4" w14:paraId="0B75FE48" w14:textId="77777777" w:rsidTr="006456E8">
        <w:trPr>
          <w:trHeight w:val="29"/>
        </w:trPr>
        <w:tc>
          <w:tcPr>
            <w:tcW w:w="1911" w:type="dxa"/>
            <w:tcBorders>
              <w:top w:val="nil"/>
              <w:left w:val="single" w:sz="4" w:space="0" w:color="auto"/>
              <w:bottom w:val="nil"/>
              <w:right w:val="single" w:sz="4" w:space="0" w:color="auto"/>
            </w:tcBorders>
          </w:tcPr>
          <w:p w14:paraId="0FEB7EC0"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586A3DE0" w14:textId="77777777" w:rsidR="00704DBD" w:rsidRPr="001828F4" w:rsidRDefault="00704DBD" w:rsidP="00704DBD">
            <w:pPr>
              <w:pStyle w:val="TAC"/>
              <w:rPr>
                <w:rFonts w:eastAsia="等线"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D4A811" w14:textId="77777777" w:rsidR="00704DBD" w:rsidRPr="001828F4" w:rsidRDefault="00704DBD" w:rsidP="00704DBD">
            <w:pPr>
              <w:pStyle w:val="TAC"/>
              <w:rPr>
                <w:rFonts w:eastAsia="宋体"/>
              </w:rPr>
            </w:pPr>
            <w:r w:rsidRPr="001828F4">
              <w:rPr>
                <w:rFonts w:cs="Arial"/>
                <w:szCs w:val="18"/>
                <w:lang w:eastAsia="en-GB"/>
              </w:rPr>
              <w:t>n</w:t>
            </w:r>
            <w:r w:rsidRPr="001828F4">
              <w:rPr>
                <w:rFonts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F409162"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2B162429" w14:textId="77777777" w:rsidR="00704DBD" w:rsidRPr="001828F4" w:rsidRDefault="00704DBD" w:rsidP="00704DBD">
            <w:pPr>
              <w:pStyle w:val="TAC"/>
              <w:rPr>
                <w:rFonts w:eastAsia="宋体"/>
                <w:lang w:val="en-US" w:eastAsia="zh-CN" w:bidi="ar"/>
              </w:rPr>
            </w:pPr>
          </w:p>
        </w:tc>
      </w:tr>
      <w:tr w:rsidR="00704DBD" w:rsidRPr="001828F4" w14:paraId="041EB271" w14:textId="77777777" w:rsidTr="006456E8">
        <w:trPr>
          <w:trHeight w:val="29"/>
        </w:trPr>
        <w:tc>
          <w:tcPr>
            <w:tcW w:w="1911" w:type="dxa"/>
            <w:tcBorders>
              <w:top w:val="nil"/>
              <w:left w:val="single" w:sz="4" w:space="0" w:color="auto"/>
              <w:bottom w:val="nil"/>
              <w:right w:val="single" w:sz="4" w:space="0" w:color="auto"/>
            </w:tcBorders>
          </w:tcPr>
          <w:p w14:paraId="48A8CB46"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0E8B2256" w14:textId="77777777" w:rsidR="00704DBD" w:rsidRPr="001828F4" w:rsidRDefault="00704DBD" w:rsidP="00704DBD">
            <w:pPr>
              <w:pStyle w:val="TAC"/>
              <w:rPr>
                <w:rFonts w:eastAsia="等线"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B0F1EC" w14:textId="77777777" w:rsidR="00704DBD" w:rsidRPr="001828F4" w:rsidRDefault="00704DBD" w:rsidP="00704DBD">
            <w:pPr>
              <w:pStyle w:val="TAC"/>
              <w:rPr>
                <w:rFonts w:eastAsia="宋体"/>
              </w:rPr>
            </w:pPr>
            <w:r w:rsidRPr="001828F4">
              <w:rPr>
                <w:rFonts w:eastAsia="宋体"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413D9272"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72280397" w14:textId="77777777" w:rsidR="00704DBD" w:rsidRPr="001828F4" w:rsidRDefault="00704DBD" w:rsidP="00704DBD">
            <w:pPr>
              <w:pStyle w:val="TAC"/>
              <w:rPr>
                <w:rFonts w:eastAsia="宋体"/>
                <w:lang w:val="en-US" w:eastAsia="zh-CN" w:bidi="ar"/>
              </w:rPr>
            </w:pPr>
          </w:p>
        </w:tc>
      </w:tr>
      <w:tr w:rsidR="00704DBD" w:rsidRPr="001828F4" w14:paraId="0D15E621" w14:textId="77777777" w:rsidTr="006456E8">
        <w:trPr>
          <w:trHeight w:val="29"/>
        </w:trPr>
        <w:tc>
          <w:tcPr>
            <w:tcW w:w="1911" w:type="dxa"/>
            <w:tcBorders>
              <w:top w:val="nil"/>
              <w:left w:val="single" w:sz="4" w:space="0" w:color="auto"/>
              <w:bottom w:val="single" w:sz="4" w:space="0" w:color="auto"/>
              <w:right w:val="single" w:sz="4" w:space="0" w:color="auto"/>
            </w:tcBorders>
          </w:tcPr>
          <w:p w14:paraId="28B052D2" w14:textId="77777777" w:rsidR="00704DBD" w:rsidRPr="001828F4" w:rsidRDefault="00704DBD" w:rsidP="00704DBD">
            <w:pPr>
              <w:pStyle w:val="TAC"/>
              <w:rPr>
                <w:rFonts w:eastAsia="宋体"/>
              </w:rPr>
            </w:pPr>
          </w:p>
        </w:tc>
        <w:tc>
          <w:tcPr>
            <w:tcW w:w="2038" w:type="dxa"/>
            <w:tcBorders>
              <w:top w:val="nil"/>
              <w:left w:val="single" w:sz="4" w:space="0" w:color="auto"/>
              <w:bottom w:val="single" w:sz="4" w:space="0" w:color="auto"/>
              <w:right w:val="single" w:sz="4" w:space="0" w:color="auto"/>
            </w:tcBorders>
          </w:tcPr>
          <w:p w14:paraId="0F661DDB" w14:textId="77777777" w:rsidR="00704DBD" w:rsidRPr="001828F4" w:rsidRDefault="00704DBD" w:rsidP="00704DBD">
            <w:pPr>
              <w:pStyle w:val="TAC"/>
              <w:rPr>
                <w:rFonts w:eastAsia="等线"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940CAF" w14:textId="77777777" w:rsidR="00704DBD" w:rsidRPr="001828F4" w:rsidRDefault="00704DBD" w:rsidP="00704DBD">
            <w:pPr>
              <w:pStyle w:val="TAC"/>
              <w:rPr>
                <w:rFonts w:eastAsia="宋体"/>
              </w:rPr>
            </w:pPr>
            <w:r w:rsidRPr="001828F4">
              <w:rPr>
                <w:rFonts w:eastAsia="宋体" w:cs="Arial"/>
                <w:szCs w:val="18"/>
                <w:lang w:eastAsia="en-GB"/>
              </w:rPr>
              <w:t>n</w:t>
            </w:r>
            <w:r w:rsidRPr="001828F4">
              <w:rPr>
                <w:rFonts w:eastAsia="宋体"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9B78345" w14:textId="77777777" w:rsidR="00704DBD" w:rsidRPr="001828F4" w:rsidRDefault="00704DBD" w:rsidP="00704DBD">
            <w:pPr>
              <w:pStyle w:val="TAC"/>
              <w:rPr>
                <w:rFonts w:eastAsia="宋体"/>
                <w:lang w:val="en-US" w:eastAsia="zh-CN" w:bidi="ar"/>
              </w:rPr>
            </w:pPr>
            <w:r w:rsidRPr="001828F4">
              <w:rPr>
                <w:rFonts w:eastAsia="宋体"/>
                <w:szCs w:val="18"/>
                <w:lang w:eastAsia="en-GB"/>
              </w:rPr>
              <w:t xml:space="preserve"> CA_n77(2A)</w:t>
            </w:r>
            <w:r w:rsidRPr="001828F4">
              <w:rPr>
                <w:rFonts w:eastAsia="宋体"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7033C4E8" w14:textId="77777777" w:rsidR="00704DBD" w:rsidRPr="001828F4" w:rsidRDefault="00704DBD" w:rsidP="00704DBD">
            <w:pPr>
              <w:pStyle w:val="TAC"/>
              <w:rPr>
                <w:rFonts w:eastAsia="宋体"/>
                <w:lang w:val="en-US" w:eastAsia="zh-CN" w:bidi="ar"/>
              </w:rPr>
            </w:pPr>
          </w:p>
        </w:tc>
      </w:tr>
      <w:tr w:rsidR="00704DBD" w:rsidRPr="001828F4" w14:paraId="33B68AA6" w14:textId="77777777" w:rsidTr="006456E8">
        <w:trPr>
          <w:trHeight w:val="29"/>
        </w:trPr>
        <w:tc>
          <w:tcPr>
            <w:tcW w:w="1911" w:type="dxa"/>
            <w:tcBorders>
              <w:top w:val="single" w:sz="4" w:space="0" w:color="auto"/>
              <w:left w:val="single" w:sz="4" w:space="0" w:color="auto"/>
              <w:bottom w:val="nil"/>
              <w:right w:val="single" w:sz="4" w:space="0" w:color="auto"/>
            </w:tcBorders>
          </w:tcPr>
          <w:p w14:paraId="1C2A3E8E" w14:textId="77777777" w:rsidR="00704DBD" w:rsidRPr="001828F4" w:rsidRDefault="00704DBD" w:rsidP="00704DBD">
            <w:pPr>
              <w:pStyle w:val="TAC"/>
              <w:rPr>
                <w:rFonts w:eastAsia="宋体"/>
              </w:rPr>
            </w:pPr>
            <w:r w:rsidRPr="001828F4">
              <w:rPr>
                <w:lang w:val="en-US" w:eastAsia="zh-CN" w:bidi="ar"/>
              </w:rPr>
              <w:t>CA_n25A-n66A-n71(2A)-n77(2A)</w:t>
            </w:r>
          </w:p>
        </w:tc>
        <w:tc>
          <w:tcPr>
            <w:tcW w:w="2038" w:type="dxa"/>
            <w:tcBorders>
              <w:top w:val="single" w:sz="4" w:space="0" w:color="auto"/>
              <w:left w:val="single" w:sz="4" w:space="0" w:color="auto"/>
              <w:bottom w:val="nil"/>
              <w:right w:val="single" w:sz="4" w:space="0" w:color="auto"/>
            </w:tcBorders>
          </w:tcPr>
          <w:p w14:paraId="1BAE9AC4" w14:textId="77777777" w:rsidR="00704DBD" w:rsidRPr="001828F4" w:rsidRDefault="00704DBD" w:rsidP="00704DBD">
            <w:pPr>
              <w:pStyle w:val="TAC"/>
              <w:rPr>
                <w:lang w:val="en-US" w:eastAsia="zh-CN" w:bidi="ar"/>
              </w:rPr>
            </w:pPr>
            <w:r w:rsidRPr="001828F4">
              <w:rPr>
                <w:lang w:val="en-US" w:eastAsia="zh-CN" w:bidi="ar"/>
              </w:rPr>
              <w:t>CA_n25A-n66A</w:t>
            </w:r>
          </w:p>
          <w:p w14:paraId="14740821" w14:textId="77777777" w:rsidR="00704DBD" w:rsidRPr="001828F4" w:rsidRDefault="00704DBD" w:rsidP="00704DBD">
            <w:pPr>
              <w:pStyle w:val="TAC"/>
              <w:rPr>
                <w:lang w:val="en-US" w:eastAsia="zh-CN" w:bidi="ar"/>
              </w:rPr>
            </w:pPr>
            <w:r w:rsidRPr="001828F4">
              <w:rPr>
                <w:lang w:val="en-US" w:eastAsia="zh-CN" w:bidi="ar"/>
              </w:rPr>
              <w:t>CA_n25A-n71A</w:t>
            </w:r>
          </w:p>
          <w:p w14:paraId="426892EF" w14:textId="77777777" w:rsidR="00704DBD" w:rsidRPr="001828F4" w:rsidRDefault="00704DBD" w:rsidP="00704DBD">
            <w:pPr>
              <w:pStyle w:val="TAC"/>
              <w:rPr>
                <w:lang w:val="en-US" w:eastAsia="zh-CN" w:bidi="ar"/>
              </w:rPr>
            </w:pPr>
            <w:r w:rsidRPr="001828F4">
              <w:rPr>
                <w:lang w:val="en-US" w:eastAsia="zh-CN" w:bidi="ar"/>
              </w:rPr>
              <w:t>CA_n25A-n77A</w:t>
            </w:r>
          </w:p>
          <w:p w14:paraId="40D9B676" w14:textId="77777777" w:rsidR="00704DBD" w:rsidRPr="001828F4" w:rsidRDefault="00704DBD" w:rsidP="00704DBD">
            <w:pPr>
              <w:pStyle w:val="TAC"/>
              <w:rPr>
                <w:lang w:val="en-US" w:eastAsia="zh-CN" w:bidi="ar"/>
              </w:rPr>
            </w:pPr>
            <w:r w:rsidRPr="001828F4">
              <w:rPr>
                <w:lang w:val="en-US" w:eastAsia="zh-CN" w:bidi="ar"/>
              </w:rPr>
              <w:t>CA_n66A-n71A</w:t>
            </w:r>
          </w:p>
          <w:p w14:paraId="7B39AC53" w14:textId="77777777" w:rsidR="00704DBD" w:rsidRPr="001828F4" w:rsidRDefault="00704DBD" w:rsidP="00704DBD">
            <w:pPr>
              <w:pStyle w:val="TAC"/>
              <w:rPr>
                <w:lang w:val="en-US" w:eastAsia="zh-CN" w:bidi="ar"/>
              </w:rPr>
            </w:pPr>
            <w:r w:rsidRPr="001828F4">
              <w:rPr>
                <w:lang w:val="en-US" w:eastAsia="zh-CN" w:bidi="ar"/>
              </w:rPr>
              <w:t>CA_n66A-n77A</w:t>
            </w:r>
          </w:p>
          <w:p w14:paraId="6E94D5B9" w14:textId="77777777" w:rsidR="00704DBD" w:rsidRPr="001828F4" w:rsidRDefault="00704DBD" w:rsidP="00704DBD">
            <w:pPr>
              <w:pStyle w:val="TAC"/>
              <w:rPr>
                <w:rFonts w:eastAsia="宋体" w:cs="Arial"/>
                <w:szCs w:val="18"/>
                <w:lang w:val="en-US" w:eastAsia="zh-CN"/>
              </w:rPr>
            </w:pPr>
            <w:r w:rsidRPr="001828F4">
              <w:rPr>
                <w:bCs/>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5ED817DC" w14:textId="77777777" w:rsidR="00704DBD" w:rsidRPr="001828F4" w:rsidRDefault="00704DBD" w:rsidP="00704DBD">
            <w:pPr>
              <w:pStyle w:val="TAC"/>
              <w:rPr>
                <w:rFonts w:eastAsia="宋体" w:cs="Arial"/>
                <w:szCs w:val="18"/>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318444A" w14:textId="77777777" w:rsidR="00704DBD" w:rsidRPr="001828F4" w:rsidRDefault="00704DBD" w:rsidP="00704DBD">
            <w:pPr>
              <w:pStyle w:val="TAC"/>
              <w:rPr>
                <w:rFonts w:eastAsia="宋体"/>
                <w:szCs w:val="18"/>
                <w:lang w:val="en-CA"/>
              </w:rPr>
            </w:pPr>
            <w:r w:rsidRPr="001828F4">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5009DE7" w14:textId="77777777" w:rsidR="00704DBD" w:rsidRPr="001828F4" w:rsidRDefault="00704DBD" w:rsidP="00704DBD">
            <w:pPr>
              <w:pStyle w:val="TAC"/>
              <w:rPr>
                <w:rFonts w:eastAsia="宋体"/>
                <w:lang w:val="en-US" w:eastAsia="zh-CN"/>
              </w:rPr>
            </w:pPr>
            <w:r w:rsidRPr="001828F4">
              <w:rPr>
                <w:lang w:val="en-US" w:eastAsia="zh-CN"/>
              </w:rPr>
              <w:t>4 and 5</w:t>
            </w:r>
          </w:p>
        </w:tc>
      </w:tr>
      <w:tr w:rsidR="00704DBD" w:rsidRPr="001828F4" w14:paraId="43BF32E4" w14:textId="77777777" w:rsidTr="006456E8">
        <w:trPr>
          <w:trHeight w:val="29"/>
        </w:trPr>
        <w:tc>
          <w:tcPr>
            <w:tcW w:w="1911" w:type="dxa"/>
            <w:tcBorders>
              <w:top w:val="nil"/>
              <w:left w:val="single" w:sz="4" w:space="0" w:color="auto"/>
              <w:bottom w:val="nil"/>
              <w:right w:val="single" w:sz="4" w:space="0" w:color="auto"/>
            </w:tcBorders>
          </w:tcPr>
          <w:p w14:paraId="7CF1D326"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643E58A1" w14:textId="77777777" w:rsidR="00704DBD" w:rsidRPr="001828F4" w:rsidRDefault="00704DBD" w:rsidP="00704DBD">
            <w:pPr>
              <w:pStyle w:val="TAC"/>
              <w:rPr>
                <w:rFonts w:eastAsia="宋体"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DB1432" w14:textId="77777777" w:rsidR="00704DBD" w:rsidRPr="001828F4" w:rsidRDefault="00704DBD" w:rsidP="00704DBD">
            <w:pPr>
              <w:pStyle w:val="TAC"/>
              <w:rPr>
                <w:rFonts w:eastAsia="宋体"/>
              </w:rPr>
            </w:pPr>
            <w:r w:rsidRPr="001828F4">
              <w:rPr>
                <w:lang w:eastAsia="en-GB"/>
              </w:rPr>
              <w:t>n</w:t>
            </w:r>
            <w:r w:rsidRPr="001828F4">
              <w:rPr>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DA297BB" w14:textId="77777777" w:rsidR="00704DBD" w:rsidRPr="001828F4" w:rsidRDefault="00704DBD" w:rsidP="00704DBD">
            <w:pPr>
              <w:pStyle w:val="TAC"/>
              <w:rPr>
                <w:rFonts w:eastAsia="宋体"/>
                <w:lang w:val="en-CA"/>
              </w:rPr>
            </w:pPr>
            <w:r w:rsidRPr="001828F4">
              <w:rPr>
                <w:color w:val="000000"/>
              </w:rPr>
              <w:t>n66 channel bandwidths in Table 5.3.5-1</w:t>
            </w:r>
          </w:p>
        </w:tc>
        <w:tc>
          <w:tcPr>
            <w:tcW w:w="1785" w:type="dxa"/>
            <w:tcBorders>
              <w:top w:val="nil"/>
              <w:left w:val="single" w:sz="4" w:space="0" w:color="auto"/>
              <w:bottom w:val="nil"/>
              <w:right w:val="single" w:sz="4" w:space="0" w:color="auto"/>
            </w:tcBorders>
          </w:tcPr>
          <w:p w14:paraId="41A3CB68" w14:textId="77777777" w:rsidR="00704DBD" w:rsidRPr="001828F4" w:rsidRDefault="00704DBD" w:rsidP="00704DBD">
            <w:pPr>
              <w:pStyle w:val="TAC"/>
              <w:rPr>
                <w:rFonts w:eastAsia="宋体"/>
                <w:lang w:val="en-US" w:eastAsia="zh-CN"/>
              </w:rPr>
            </w:pPr>
          </w:p>
        </w:tc>
      </w:tr>
      <w:tr w:rsidR="00704DBD" w:rsidRPr="001828F4" w14:paraId="73998E93" w14:textId="77777777" w:rsidTr="006456E8">
        <w:trPr>
          <w:trHeight w:val="29"/>
        </w:trPr>
        <w:tc>
          <w:tcPr>
            <w:tcW w:w="1911" w:type="dxa"/>
            <w:tcBorders>
              <w:top w:val="nil"/>
              <w:left w:val="single" w:sz="4" w:space="0" w:color="auto"/>
              <w:bottom w:val="nil"/>
              <w:right w:val="single" w:sz="4" w:space="0" w:color="auto"/>
            </w:tcBorders>
          </w:tcPr>
          <w:p w14:paraId="19103411"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1DAA1E7C" w14:textId="77777777" w:rsidR="00704DBD" w:rsidRPr="001828F4" w:rsidRDefault="00704DBD" w:rsidP="00704DBD">
            <w:pPr>
              <w:pStyle w:val="TAC"/>
              <w:rPr>
                <w:rFonts w:eastAsia="宋体"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603844" w14:textId="77777777" w:rsidR="00704DBD" w:rsidRPr="001828F4" w:rsidRDefault="00704DBD" w:rsidP="00704DBD">
            <w:pPr>
              <w:pStyle w:val="TAC"/>
              <w:rPr>
                <w:rFonts w:eastAsia="宋体" w:cs="Arial"/>
                <w:szCs w:val="18"/>
              </w:rPr>
            </w:pPr>
            <w:r w:rsidRPr="001828F4">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605B4B8A" w14:textId="77777777" w:rsidR="00704DBD" w:rsidRPr="001828F4" w:rsidRDefault="00704DBD" w:rsidP="00704DBD">
            <w:pPr>
              <w:pStyle w:val="TAC"/>
              <w:rPr>
                <w:rFonts w:eastAsia="宋体"/>
                <w:szCs w:val="18"/>
                <w:lang w:val="en-CA"/>
              </w:rPr>
            </w:pPr>
            <w:r w:rsidRPr="001828F4">
              <w:rPr>
                <w:szCs w:val="18"/>
                <w:lang w:eastAsia="en-GB"/>
              </w:rPr>
              <w:t>CA_n71(2A)</w:t>
            </w:r>
            <w:r w:rsidRPr="001828F4">
              <w:rPr>
                <w:rFonts w:cs="Arial"/>
                <w:szCs w:val="18"/>
                <w:lang w:val="en-US" w:eastAsia="zh-CN" w:bidi="ar"/>
              </w:rPr>
              <w:t>_BCS 4 and 5</w:t>
            </w:r>
          </w:p>
        </w:tc>
        <w:tc>
          <w:tcPr>
            <w:tcW w:w="1785" w:type="dxa"/>
            <w:tcBorders>
              <w:top w:val="nil"/>
              <w:left w:val="single" w:sz="4" w:space="0" w:color="auto"/>
              <w:bottom w:val="nil"/>
              <w:right w:val="single" w:sz="4" w:space="0" w:color="auto"/>
            </w:tcBorders>
          </w:tcPr>
          <w:p w14:paraId="296DC7DF" w14:textId="77777777" w:rsidR="00704DBD" w:rsidRPr="001828F4" w:rsidRDefault="00704DBD" w:rsidP="00704DBD">
            <w:pPr>
              <w:pStyle w:val="TAC"/>
              <w:rPr>
                <w:rFonts w:eastAsia="宋体"/>
                <w:lang w:val="en-US" w:eastAsia="zh-CN"/>
              </w:rPr>
            </w:pPr>
          </w:p>
        </w:tc>
      </w:tr>
      <w:tr w:rsidR="00704DBD" w:rsidRPr="001828F4" w14:paraId="09354948" w14:textId="77777777" w:rsidTr="006456E8">
        <w:trPr>
          <w:trHeight w:val="29"/>
        </w:trPr>
        <w:tc>
          <w:tcPr>
            <w:tcW w:w="1911" w:type="dxa"/>
            <w:tcBorders>
              <w:top w:val="nil"/>
              <w:left w:val="single" w:sz="4" w:space="0" w:color="auto"/>
              <w:bottom w:val="single" w:sz="4" w:space="0" w:color="auto"/>
              <w:right w:val="single" w:sz="4" w:space="0" w:color="auto"/>
            </w:tcBorders>
          </w:tcPr>
          <w:p w14:paraId="64FF9210" w14:textId="77777777" w:rsidR="00704DBD" w:rsidRPr="001828F4" w:rsidRDefault="00704DBD" w:rsidP="00704DBD">
            <w:pPr>
              <w:pStyle w:val="TAC"/>
              <w:rPr>
                <w:rFonts w:eastAsia="宋体"/>
              </w:rPr>
            </w:pPr>
          </w:p>
        </w:tc>
        <w:tc>
          <w:tcPr>
            <w:tcW w:w="2038" w:type="dxa"/>
            <w:tcBorders>
              <w:top w:val="nil"/>
              <w:left w:val="single" w:sz="4" w:space="0" w:color="auto"/>
              <w:bottom w:val="single" w:sz="4" w:space="0" w:color="auto"/>
              <w:right w:val="single" w:sz="4" w:space="0" w:color="auto"/>
            </w:tcBorders>
          </w:tcPr>
          <w:p w14:paraId="3B9368F9" w14:textId="77777777" w:rsidR="00704DBD" w:rsidRPr="001828F4" w:rsidRDefault="00704DBD" w:rsidP="00704DBD">
            <w:pPr>
              <w:pStyle w:val="TAC"/>
              <w:rPr>
                <w:rFonts w:eastAsia="宋体"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2EE749" w14:textId="77777777" w:rsidR="00704DBD" w:rsidRPr="001828F4" w:rsidRDefault="00704DBD" w:rsidP="00704DBD">
            <w:pPr>
              <w:pStyle w:val="TAC"/>
              <w:rPr>
                <w:rFonts w:eastAsia="宋体" w:cs="Arial"/>
                <w:szCs w:val="18"/>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F6B924B" w14:textId="77777777" w:rsidR="00704DBD" w:rsidRPr="001828F4" w:rsidRDefault="00704DBD" w:rsidP="00704DBD">
            <w:pPr>
              <w:pStyle w:val="TAC"/>
              <w:rPr>
                <w:rFonts w:eastAsia="宋体"/>
                <w:szCs w:val="18"/>
                <w:lang w:val="en-CA"/>
              </w:rPr>
            </w:pPr>
            <w:r w:rsidRPr="001828F4">
              <w:rPr>
                <w:szCs w:val="18"/>
                <w:lang w:eastAsia="en-GB"/>
              </w:rPr>
              <w:t xml:space="preserve"> CA_n77(2A)</w:t>
            </w:r>
            <w:r w:rsidRPr="001828F4">
              <w:rPr>
                <w:rFonts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7CD8189D" w14:textId="77777777" w:rsidR="00704DBD" w:rsidRPr="001828F4" w:rsidRDefault="00704DBD" w:rsidP="00704DBD">
            <w:pPr>
              <w:pStyle w:val="TAC"/>
              <w:rPr>
                <w:rFonts w:eastAsia="宋体"/>
                <w:lang w:val="en-US" w:eastAsia="zh-CN"/>
              </w:rPr>
            </w:pPr>
          </w:p>
        </w:tc>
      </w:tr>
      <w:tr w:rsidR="00704DBD" w:rsidRPr="001828F4" w14:paraId="4891C49C" w14:textId="77777777" w:rsidTr="006456E8">
        <w:trPr>
          <w:trHeight w:val="29"/>
        </w:trPr>
        <w:tc>
          <w:tcPr>
            <w:tcW w:w="1911" w:type="dxa"/>
            <w:tcBorders>
              <w:top w:val="single" w:sz="4" w:space="0" w:color="auto"/>
              <w:left w:val="single" w:sz="4" w:space="0" w:color="auto"/>
              <w:bottom w:val="nil"/>
              <w:right w:val="single" w:sz="4" w:space="0" w:color="auto"/>
            </w:tcBorders>
          </w:tcPr>
          <w:p w14:paraId="5C490793" w14:textId="77777777" w:rsidR="00704DBD" w:rsidRPr="001828F4" w:rsidRDefault="00704DBD" w:rsidP="00704DBD">
            <w:pPr>
              <w:pStyle w:val="TAC"/>
              <w:rPr>
                <w:rFonts w:eastAsia="宋体"/>
              </w:rPr>
            </w:pPr>
            <w:r w:rsidRPr="001828F4">
              <w:rPr>
                <w:lang w:val="en-US" w:eastAsia="zh-CN" w:bidi="ar"/>
              </w:rPr>
              <w:t>CA_n25A-n66A-n71B-n77(2A)</w:t>
            </w:r>
          </w:p>
        </w:tc>
        <w:tc>
          <w:tcPr>
            <w:tcW w:w="2038" w:type="dxa"/>
            <w:tcBorders>
              <w:top w:val="single" w:sz="4" w:space="0" w:color="auto"/>
              <w:left w:val="single" w:sz="4" w:space="0" w:color="auto"/>
              <w:bottom w:val="nil"/>
              <w:right w:val="single" w:sz="4" w:space="0" w:color="auto"/>
            </w:tcBorders>
          </w:tcPr>
          <w:p w14:paraId="78B489FC" w14:textId="77777777" w:rsidR="00704DBD" w:rsidRPr="001828F4" w:rsidRDefault="00704DBD" w:rsidP="00704DBD">
            <w:pPr>
              <w:pStyle w:val="TAC"/>
              <w:rPr>
                <w:lang w:val="en-US" w:eastAsia="zh-CN" w:bidi="ar"/>
              </w:rPr>
            </w:pPr>
            <w:r w:rsidRPr="001828F4">
              <w:rPr>
                <w:lang w:val="en-US" w:eastAsia="zh-CN" w:bidi="ar"/>
              </w:rPr>
              <w:t>CA_n25A-n66A</w:t>
            </w:r>
          </w:p>
          <w:p w14:paraId="411E84DA" w14:textId="77777777" w:rsidR="00704DBD" w:rsidRPr="001828F4" w:rsidRDefault="00704DBD" w:rsidP="00704DBD">
            <w:pPr>
              <w:pStyle w:val="TAC"/>
              <w:rPr>
                <w:lang w:val="en-US" w:eastAsia="zh-CN" w:bidi="ar"/>
              </w:rPr>
            </w:pPr>
            <w:r w:rsidRPr="001828F4">
              <w:rPr>
                <w:lang w:val="en-US" w:eastAsia="zh-CN" w:bidi="ar"/>
              </w:rPr>
              <w:t>CA_n25A-n71A</w:t>
            </w:r>
          </w:p>
          <w:p w14:paraId="4ADB8639" w14:textId="77777777" w:rsidR="00704DBD" w:rsidRPr="001828F4" w:rsidRDefault="00704DBD" w:rsidP="00704DBD">
            <w:pPr>
              <w:pStyle w:val="TAC"/>
              <w:rPr>
                <w:lang w:val="en-US" w:eastAsia="zh-CN" w:bidi="ar"/>
              </w:rPr>
            </w:pPr>
            <w:r w:rsidRPr="001828F4">
              <w:rPr>
                <w:lang w:val="en-US" w:eastAsia="zh-CN" w:bidi="ar"/>
              </w:rPr>
              <w:t>CA_n25A-n77A</w:t>
            </w:r>
          </w:p>
          <w:p w14:paraId="62B9092E" w14:textId="77777777" w:rsidR="00704DBD" w:rsidRPr="001828F4" w:rsidRDefault="00704DBD" w:rsidP="00704DBD">
            <w:pPr>
              <w:pStyle w:val="TAC"/>
              <w:rPr>
                <w:lang w:val="en-US" w:eastAsia="zh-CN" w:bidi="ar"/>
              </w:rPr>
            </w:pPr>
            <w:r w:rsidRPr="001828F4">
              <w:rPr>
                <w:lang w:val="en-US" w:eastAsia="zh-CN" w:bidi="ar"/>
              </w:rPr>
              <w:t>CA_n66A-n71A</w:t>
            </w:r>
          </w:p>
          <w:p w14:paraId="6FA206B2" w14:textId="77777777" w:rsidR="00704DBD" w:rsidRPr="001828F4" w:rsidRDefault="00704DBD" w:rsidP="00704DBD">
            <w:pPr>
              <w:pStyle w:val="TAC"/>
              <w:rPr>
                <w:lang w:val="en-US" w:eastAsia="zh-CN" w:bidi="ar"/>
              </w:rPr>
            </w:pPr>
            <w:r w:rsidRPr="001828F4">
              <w:rPr>
                <w:lang w:val="en-US" w:eastAsia="zh-CN" w:bidi="ar"/>
              </w:rPr>
              <w:t>CA_n66A-n77A</w:t>
            </w:r>
          </w:p>
          <w:p w14:paraId="35E7C477" w14:textId="77777777" w:rsidR="00704DBD" w:rsidRPr="001828F4" w:rsidRDefault="00704DBD" w:rsidP="00704DBD">
            <w:pPr>
              <w:pStyle w:val="TAC"/>
              <w:rPr>
                <w:rFonts w:eastAsia="宋体" w:cs="Arial"/>
                <w:szCs w:val="18"/>
                <w:lang w:val="en-US" w:eastAsia="zh-CN"/>
              </w:rPr>
            </w:pPr>
            <w:r w:rsidRPr="001828F4">
              <w:rPr>
                <w:bCs/>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1768CEFE" w14:textId="77777777" w:rsidR="00704DBD" w:rsidRPr="001828F4" w:rsidRDefault="00704DBD" w:rsidP="00704DBD">
            <w:pPr>
              <w:pStyle w:val="TAC"/>
              <w:rPr>
                <w:rFonts w:eastAsia="宋体" w:cs="Arial"/>
                <w:szCs w:val="18"/>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AD99DDF" w14:textId="77777777" w:rsidR="00704DBD" w:rsidRPr="001828F4" w:rsidRDefault="00704DBD" w:rsidP="00704DBD">
            <w:pPr>
              <w:pStyle w:val="TAC"/>
              <w:rPr>
                <w:rFonts w:eastAsia="宋体"/>
                <w:szCs w:val="18"/>
                <w:lang w:val="en-CA"/>
              </w:rPr>
            </w:pPr>
            <w:r w:rsidRPr="001828F4">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98A454E" w14:textId="77777777" w:rsidR="00704DBD" w:rsidRPr="001828F4" w:rsidRDefault="00704DBD" w:rsidP="00704DBD">
            <w:pPr>
              <w:pStyle w:val="TAC"/>
              <w:rPr>
                <w:rFonts w:eastAsia="宋体"/>
                <w:lang w:val="en-US" w:eastAsia="zh-CN"/>
              </w:rPr>
            </w:pPr>
            <w:r w:rsidRPr="001828F4">
              <w:rPr>
                <w:lang w:val="en-US" w:eastAsia="zh-CN"/>
              </w:rPr>
              <w:t>4 and 5</w:t>
            </w:r>
          </w:p>
        </w:tc>
      </w:tr>
      <w:tr w:rsidR="00704DBD" w:rsidRPr="001828F4" w14:paraId="6A53D521" w14:textId="77777777" w:rsidTr="006456E8">
        <w:trPr>
          <w:trHeight w:val="29"/>
        </w:trPr>
        <w:tc>
          <w:tcPr>
            <w:tcW w:w="1911" w:type="dxa"/>
            <w:tcBorders>
              <w:top w:val="nil"/>
              <w:left w:val="single" w:sz="4" w:space="0" w:color="auto"/>
              <w:bottom w:val="nil"/>
              <w:right w:val="single" w:sz="4" w:space="0" w:color="auto"/>
            </w:tcBorders>
          </w:tcPr>
          <w:p w14:paraId="1B307781"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2D6559BE" w14:textId="77777777" w:rsidR="00704DBD" w:rsidRPr="001828F4" w:rsidRDefault="00704DBD" w:rsidP="00704DBD">
            <w:pPr>
              <w:pStyle w:val="TAC"/>
              <w:rPr>
                <w:rFonts w:eastAsia="宋体"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30AB9C" w14:textId="77777777" w:rsidR="00704DBD" w:rsidRPr="001828F4" w:rsidRDefault="00704DBD" w:rsidP="00704DBD">
            <w:pPr>
              <w:pStyle w:val="TAC"/>
              <w:rPr>
                <w:rFonts w:eastAsia="宋体"/>
              </w:rPr>
            </w:pPr>
            <w:r w:rsidRPr="001828F4">
              <w:rPr>
                <w:lang w:eastAsia="en-GB"/>
              </w:rPr>
              <w:t>n</w:t>
            </w:r>
            <w:r w:rsidRPr="001828F4">
              <w:rPr>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A34547D" w14:textId="77777777" w:rsidR="00704DBD" w:rsidRPr="001828F4" w:rsidRDefault="00704DBD" w:rsidP="00704DBD">
            <w:pPr>
              <w:pStyle w:val="TAC"/>
              <w:rPr>
                <w:rFonts w:eastAsia="宋体"/>
                <w:lang w:val="en-CA"/>
              </w:rPr>
            </w:pPr>
            <w:r w:rsidRPr="001828F4">
              <w:rPr>
                <w:color w:val="000000"/>
              </w:rPr>
              <w:t>n66 channel bandwidths in Table 5.3.5-1</w:t>
            </w:r>
          </w:p>
        </w:tc>
        <w:tc>
          <w:tcPr>
            <w:tcW w:w="1785" w:type="dxa"/>
            <w:tcBorders>
              <w:top w:val="nil"/>
              <w:left w:val="single" w:sz="4" w:space="0" w:color="auto"/>
              <w:bottom w:val="nil"/>
              <w:right w:val="single" w:sz="4" w:space="0" w:color="auto"/>
            </w:tcBorders>
          </w:tcPr>
          <w:p w14:paraId="449A30ED" w14:textId="77777777" w:rsidR="00704DBD" w:rsidRPr="001828F4" w:rsidRDefault="00704DBD" w:rsidP="00704DBD">
            <w:pPr>
              <w:pStyle w:val="TAC"/>
              <w:rPr>
                <w:rFonts w:eastAsia="宋体"/>
                <w:lang w:val="en-US" w:eastAsia="zh-CN"/>
              </w:rPr>
            </w:pPr>
          </w:p>
        </w:tc>
      </w:tr>
      <w:tr w:rsidR="00704DBD" w:rsidRPr="001828F4" w14:paraId="0ACD3384" w14:textId="77777777" w:rsidTr="006456E8">
        <w:trPr>
          <w:trHeight w:val="29"/>
        </w:trPr>
        <w:tc>
          <w:tcPr>
            <w:tcW w:w="1911" w:type="dxa"/>
            <w:tcBorders>
              <w:top w:val="nil"/>
              <w:left w:val="single" w:sz="4" w:space="0" w:color="auto"/>
              <w:bottom w:val="nil"/>
              <w:right w:val="single" w:sz="4" w:space="0" w:color="auto"/>
            </w:tcBorders>
          </w:tcPr>
          <w:p w14:paraId="2D243572"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612323D0" w14:textId="77777777" w:rsidR="00704DBD" w:rsidRPr="001828F4" w:rsidRDefault="00704DBD" w:rsidP="00704DBD">
            <w:pPr>
              <w:pStyle w:val="TAC"/>
              <w:rPr>
                <w:rFonts w:eastAsia="宋体"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21D4C1" w14:textId="77777777" w:rsidR="00704DBD" w:rsidRPr="001828F4" w:rsidRDefault="00704DBD" w:rsidP="00704DBD">
            <w:pPr>
              <w:pStyle w:val="TAC"/>
              <w:rPr>
                <w:rFonts w:eastAsia="宋体" w:cs="Arial"/>
                <w:szCs w:val="18"/>
              </w:rPr>
            </w:pPr>
            <w:r w:rsidRPr="001828F4">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58EBC30F" w14:textId="77777777" w:rsidR="00704DBD" w:rsidRPr="001828F4" w:rsidRDefault="00704DBD" w:rsidP="00704DBD">
            <w:pPr>
              <w:pStyle w:val="TAC"/>
              <w:rPr>
                <w:rFonts w:eastAsia="宋体"/>
                <w:szCs w:val="18"/>
                <w:lang w:val="en-CA"/>
              </w:rPr>
            </w:pPr>
            <w:r w:rsidRPr="001828F4">
              <w:rPr>
                <w:szCs w:val="18"/>
                <w:lang w:eastAsia="en-GB"/>
              </w:rPr>
              <w:t>CA_n71B</w:t>
            </w:r>
            <w:r w:rsidRPr="001828F4">
              <w:rPr>
                <w:rFonts w:cs="Arial"/>
                <w:szCs w:val="18"/>
                <w:lang w:val="en-US" w:eastAsia="zh-CN" w:bidi="ar"/>
              </w:rPr>
              <w:t>_BCS 4 and 5</w:t>
            </w:r>
          </w:p>
        </w:tc>
        <w:tc>
          <w:tcPr>
            <w:tcW w:w="1785" w:type="dxa"/>
            <w:tcBorders>
              <w:top w:val="nil"/>
              <w:left w:val="single" w:sz="4" w:space="0" w:color="auto"/>
              <w:bottom w:val="nil"/>
              <w:right w:val="single" w:sz="4" w:space="0" w:color="auto"/>
            </w:tcBorders>
          </w:tcPr>
          <w:p w14:paraId="67A6F335" w14:textId="77777777" w:rsidR="00704DBD" w:rsidRPr="001828F4" w:rsidRDefault="00704DBD" w:rsidP="00704DBD">
            <w:pPr>
              <w:pStyle w:val="TAC"/>
              <w:rPr>
                <w:rFonts w:eastAsia="宋体"/>
                <w:lang w:val="en-US" w:eastAsia="zh-CN"/>
              </w:rPr>
            </w:pPr>
          </w:p>
        </w:tc>
      </w:tr>
      <w:tr w:rsidR="00704DBD" w:rsidRPr="001828F4" w14:paraId="507861AE" w14:textId="77777777" w:rsidTr="006456E8">
        <w:trPr>
          <w:trHeight w:val="29"/>
        </w:trPr>
        <w:tc>
          <w:tcPr>
            <w:tcW w:w="1911" w:type="dxa"/>
            <w:tcBorders>
              <w:top w:val="nil"/>
              <w:left w:val="single" w:sz="4" w:space="0" w:color="auto"/>
              <w:bottom w:val="single" w:sz="4" w:space="0" w:color="auto"/>
              <w:right w:val="single" w:sz="4" w:space="0" w:color="auto"/>
            </w:tcBorders>
          </w:tcPr>
          <w:p w14:paraId="7D3DFAB5" w14:textId="77777777" w:rsidR="00704DBD" w:rsidRPr="001828F4" w:rsidRDefault="00704DBD" w:rsidP="00704DBD">
            <w:pPr>
              <w:pStyle w:val="TAC"/>
              <w:rPr>
                <w:rFonts w:eastAsia="宋体"/>
              </w:rPr>
            </w:pPr>
          </w:p>
        </w:tc>
        <w:tc>
          <w:tcPr>
            <w:tcW w:w="2038" w:type="dxa"/>
            <w:tcBorders>
              <w:top w:val="nil"/>
              <w:left w:val="single" w:sz="4" w:space="0" w:color="auto"/>
              <w:bottom w:val="single" w:sz="4" w:space="0" w:color="auto"/>
              <w:right w:val="single" w:sz="4" w:space="0" w:color="auto"/>
            </w:tcBorders>
          </w:tcPr>
          <w:p w14:paraId="4DC7F4F4" w14:textId="77777777" w:rsidR="00704DBD" w:rsidRPr="001828F4" w:rsidRDefault="00704DBD" w:rsidP="00704DBD">
            <w:pPr>
              <w:pStyle w:val="TAC"/>
              <w:rPr>
                <w:rFonts w:eastAsia="宋体"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0D1095" w14:textId="77777777" w:rsidR="00704DBD" w:rsidRPr="001828F4" w:rsidRDefault="00704DBD" w:rsidP="00704DBD">
            <w:pPr>
              <w:pStyle w:val="TAC"/>
              <w:rPr>
                <w:rFonts w:eastAsia="宋体" w:cs="Arial"/>
                <w:szCs w:val="18"/>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F41D2BD" w14:textId="77777777" w:rsidR="00704DBD" w:rsidRPr="001828F4" w:rsidRDefault="00704DBD" w:rsidP="00704DBD">
            <w:pPr>
              <w:pStyle w:val="TAC"/>
              <w:rPr>
                <w:rFonts w:eastAsia="宋体"/>
                <w:szCs w:val="18"/>
                <w:lang w:val="en-CA"/>
              </w:rPr>
            </w:pPr>
            <w:r w:rsidRPr="001828F4">
              <w:rPr>
                <w:szCs w:val="18"/>
                <w:lang w:eastAsia="en-GB"/>
              </w:rPr>
              <w:t xml:space="preserve"> CA_n77(2A)</w:t>
            </w:r>
            <w:r w:rsidRPr="001828F4">
              <w:rPr>
                <w:rFonts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6B3E4F62" w14:textId="77777777" w:rsidR="00704DBD" w:rsidRPr="001828F4" w:rsidRDefault="00704DBD" w:rsidP="00704DBD">
            <w:pPr>
              <w:pStyle w:val="TAC"/>
              <w:rPr>
                <w:rFonts w:eastAsia="宋体"/>
                <w:lang w:val="en-US" w:eastAsia="zh-CN"/>
              </w:rPr>
            </w:pPr>
          </w:p>
        </w:tc>
      </w:tr>
      <w:tr w:rsidR="00704DBD" w:rsidRPr="001828F4" w14:paraId="559E5272" w14:textId="77777777" w:rsidTr="006456E8">
        <w:trPr>
          <w:trHeight w:val="29"/>
        </w:trPr>
        <w:tc>
          <w:tcPr>
            <w:tcW w:w="1911" w:type="dxa"/>
            <w:tcBorders>
              <w:top w:val="single" w:sz="4" w:space="0" w:color="auto"/>
              <w:left w:val="single" w:sz="4" w:space="0" w:color="auto"/>
              <w:bottom w:val="nil"/>
              <w:right w:val="single" w:sz="4" w:space="0" w:color="auto"/>
            </w:tcBorders>
          </w:tcPr>
          <w:p w14:paraId="35482C73" w14:textId="77777777" w:rsidR="00704DBD" w:rsidRPr="001828F4" w:rsidRDefault="00704DBD" w:rsidP="00704DBD">
            <w:pPr>
              <w:pStyle w:val="TAC"/>
              <w:rPr>
                <w:rFonts w:eastAsia="宋体"/>
              </w:rPr>
            </w:pPr>
            <w:r w:rsidRPr="001828F4">
              <w:rPr>
                <w:rFonts w:eastAsia="宋体"/>
              </w:rPr>
              <w:t>CA_n25(2A)-n66A-n71A-n77A</w:t>
            </w:r>
          </w:p>
        </w:tc>
        <w:tc>
          <w:tcPr>
            <w:tcW w:w="2038" w:type="dxa"/>
            <w:tcBorders>
              <w:top w:val="single" w:sz="4" w:space="0" w:color="auto"/>
              <w:left w:val="single" w:sz="4" w:space="0" w:color="auto"/>
              <w:bottom w:val="nil"/>
              <w:right w:val="single" w:sz="4" w:space="0" w:color="auto"/>
            </w:tcBorders>
          </w:tcPr>
          <w:p w14:paraId="2CDE0242" w14:textId="77777777" w:rsidR="00704DBD" w:rsidRPr="003103FB" w:rsidRDefault="00704DBD" w:rsidP="00704DBD">
            <w:pPr>
              <w:pStyle w:val="TAC"/>
              <w:rPr>
                <w:vertAlign w:val="superscript"/>
                <w:lang w:val="en-US" w:eastAsia="zh-CN"/>
              </w:rPr>
            </w:pPr>
            <w:r w:rsidRPr="003103FB">
              <w:rPr>
                <w:lang w:val="en-US" w:eastAsia="zh-CN"/>
              </w:rPr>
              <w:t>n77</w:t>
            </w:r>
            <w:r w:rsidRPr="003103FB">
              <w:rPr>
                <w:vertAlign w:val="superscript"/>
                <w:lang w:val="en-US" w:eastAsia="zh-CN"/>
              </w:rPr>
              <w:t>5,6</w:t>
            </w:r>
          </w:p>
          <w:p w14:paraId="5C096695" w14:textId="77777777" w:rsidR="00704DBD" w:rsidRPr="003103FB" w:rsidRDefault="00704DBD" w:rsidP="00704DBD">
            <w:pPr>
              <w:pStyle w:val="TAC"/>
              <w:rPr>
                <w:rFonts w:eastAsia="宋体" w:cs="Arial"/>
                <w:szCs w:val="18"/>
                <w:lang w:val="en-US" w:eastAsia="zh-CN"/>
              </w:rPr>
            </w:pPr>
            <w:r w:rsidRPr="003103FB">
              <w:rPr>
                <w:rFonts w:eastAsia="宋体" w:cs="Arial"/>
                <w:szCs w:val="18"/>
                <w:lang w:val="en-US" w:eastAsia="zh-CN"/>
              </w:rPr>
              <w:t>CA_n25A-n66A</w:t>
            </w:r>
          </w:p>
          <w:p w14:paraId="6FB13C57" w14:textId="77777777" w:rsidR="00704DBD" w:rsidRPr="003103FB" w:rsidRDefault="00704DBD" w:rsidP="00704DBD">
            <w:pPr>
              <w:pStyle w:val="TAC"/>
              <w:rPr>
                <w:rFonts w:eastAsia="宋体" w:cs="Arial"/>
                <w:szCs w:val="18"/>
                <w:lang w:val="en-US" w:eastAsia="zh-CN"/>
              </w:rPr>
            </w:pPr>
            <w:r w:rsidRPr="003103FB">
              <w:rPr>
                <w:rFonts w:eastAsia="宋体" w:cs="Arial"/>
                <w:szCs w:val="18"/>
                <w:lang w:val="en-US" w:eastAsia="zh-CN"/>
              </w:rPr>
              <w:t>CA_n25A-n71A</w:t>
            </w:r>
          </w:p>
          <w:p w14:paraId="7D64CA1E" w14:textId="77777777" w:rsidR="00704DBD" w:rsidRPr="003103FB" w:rsidRDefault="00704DBD" w:rsidP="00704DBD">
            <w:pPr>
              <w:pStyle w:val="TAC"/>
              <w:rPr>
                <w:rFonts w:eastAsia="宋体" w:cs="Arial"/>
                <w:szCs w:val="18"/>
                <w:lang w:val="en-US" w:eastAsia="zh-CN"/>
              </w:rPr>
            </w:pPr>
            <w:r w:rsidRPr="003103FB">
              <w:rPr>
                <w:rFonts w:eastAsia="宋体" w:cs="Arial"/>
                <w:szCs w:val="18"/>
                <w:lang w:val="en-US" w:eastAsia="zh-CN"/>
              </w:rPr>
              <w:t>CA_n25A-n77A</w:t>
            </w:r>
            <w:r w:rsidRPr="003103FB">
              <w:rPr>
                <w:vertAlign w:val="superscript"/>
                <w:lang w:val="en-US" w:eastAsia="zh-CN"/>
              </w:rPr>
              <w:t>5</w:t>
            </w:r>
          </w:p>
          <w:p w14:paraId="1EAACC20" w14:textId="77777777" w:rsidR="00704DBD" w:rsidRPr="003103FB" w:rsidRDefault="00704DBD" w:rsidP="00704DBD">
            <w:pPr>
              <w:pStyle w:val="TAC"/>
              <w:rPr>
                <w:rFonts w:eastAsia="宋体" w:cs="Arial"/>
                <w:szCs w:val="18"/>
                <w:lang w:val="en-US" w:eastAsia="zh-CN"/>
              </w:rPr>
            </w:pPr>
            <w:r w:rsidRPr="003103FB">
              <w:rPr>
                <w:rFonts w:eastAsia="宋体" w:cs="Arial"/>
                <w:szCs w:val="18"/>
                <w:lang w:val="en-US" w:eastAsia="zh-CN"/>
              </w:rPr>
              <w:t>CA_n66A-n71A</w:t>
            </w:r>
          </w:p>
          <w:p w14:paraId="19659868" w14:textId="77777777" w:rsidR="00704DBD" w:rsidRPr="003103FB" w:rsidRDefault="00704DBD" w:rsidP="00704DBD">
            <w:pPr>
              <w:pStyle w:val="TAC"/>
              <w:rPr>
                <w:rFonts w:eastAsia="宋体" w:cs="Arial"/>
                <w:szCs w:val="18"/>
                <w:lang w:val="sv-SE" w:eastAsia="zh-CN"/>
              </w:rPr>
            </w:pPr>
            <w:r w:rsidRPr="003103FB">
              <w:rPr>
                <w:rFonts w:eastAsia="宋体" w:cs="Arial"/>
                <w:szCs w:val="18"/>
                <w:lang w:val="sv-SE" w:eastAsia="zh-CN"/>
              </w:rPr>
              <w:t>CA_n66A-n77A</w:t>
            </w:r>
            <w:r w:rsidRPr="003103FB">
              <w:rPr>
                <w:vertAlign w:val="superscript"/>
                <w:lang w:val="en-US" w:eastAsia="zh-CN"/>
              </w:rPr>
              <w:t>5</w:t>
            </w:r>
          </w:p>
          <w:p w14:paraId="69948AC5" w14:textId="77777777" w:rsidR="00704DBD" w:rsidRPr="001828F4" w:rsidRDefault="00704DBD" w:rsidP="00704DBD">
            <w:pPr>
              <w:pStyle w:val="TAC"/>
              <w:rPr>
                <w:rFonts w:eastAsia="等线" w:cs="Arial"/>
                <w:szCs w:val="18"/>
                <w:lang w:val="en-US" w:eastAsia="zh-CN"/>
              </w:rPr>
            </w:pPr>
            <w:r w:rsidRPr="003103FB">
              <w:rPr>
                <w:rFonts w:eastAsia="宋体"/>
                <w:lang w:val="en-US" w:eastAsia="zh-CN" w:bidi="ar"/>
              </w:rPr>
              <w:t>CA_n71A-n77A</w:t>
            </w:r>
            <w:r w:rsidRPr="003103FB">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29CA23A" w14:textId="77777777" w:rsidR="00704DBD" w:rsidRPr="001828F4" w:rsidRDefault="00704DBD" w:rsidP="00704DBD">
            <w:pPr>
              <w:pStyle w:val="TAC"/>
              <w:rPr>
                <w:rFonts w:eastAsia="宋体" w:cs="Arial"/>
                <w:szCs w:val="18"/>
                <w:lang w:eastAsia="en-GB"/>
              </w:rPr>
            </w:pPr>
            <w:r w:rsidRPr="001828F4">
              <w:rPr>
                <w:rFonts w:eastAsia="宋体" w:cs="Arial"/>
                <w:szCs w:val="18"/>
              </w:rPr>
              <w:t>n</w:t>
            </w:r>
            <w:r w:rsidRPr="001828F4">
              <w:rPr>
                <w:rFonts w:eastAsia="宋体"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E084BCF" w14:textId="77777777" w:rsidR="00704DBD" w:rsidRPr="001828F4" w:rsidRDefault="00704DBD" w:rsidP="00704DBD">
            <w:pPr>
              <w:pStyle w:val="TAC"/>
              <w:rPr>
                <w:rFonts w:eastAsia="宋体"/>
                <w:szCs w:val="18"/>
                <w:lang w:eastAsia="en-GB"/>
              </w:rPr>
            </w:pPr>
            <w:r w:rsidRPr="001828F4">
              <w:rPr>
                <w:rFonts w:eastAsia="宋体"/>
                <w:szCs w:val="18"/>
                <w:lang w:val="en-CA"/>
              </w:rPr>
              <w:t>CA_n25(2A)</w:t>
            </w:r>
            <w:r w:rsidRPr="001828F4">
              <w:rPr>
                <w:rFonts w:eastAsia="宋体"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2F511BA5" w14:textId="77777777" w:rsidR="00704DBD" w:rsidRPr="001828F4" w:rsidRDefault="00704DBD" w:rsidP="00704DBD">
            <w:pPr>
              <w:pStyle w:val="TAC"/>
              <w:rPr>
                <w:rFonts w:eastAsia="宋体"/>
                <w:lang w:val="en-US" w:eastAsia="zh-CN" w:bidi="ar"/>
              </w:rPr>
            </w:pPr>
            <w:r w:rsidRPr="001828F4">
              <w:rPr>
                <w:rFonts w:eastAsia="宋体"/>
                <w:lang w:val="en-US" w:eastAsia="zh-CN"/>
              </w:rPr>
              <w:t>4 and 5</w:t>
            </w:r>
          </w:p>
        </w:tc>
      </w:tr>
      <w:tr w:rsidR="00704DBD" w:rsidRPr="001828F4" w14:paraId="1AC98C1C" w14:textId="77777777" w:rsidTr="006456E8">
        <w:trPr>
          <w:trHeight w:val="29"/>
        </w:trPr>
        <w:tc>
          <w:tcPr>
            <w:tcW w:w="1911" w:type="dxa"/>
            <w:tcBorders>
              <w:top w:val="nil"/>
              <w:left w:val="single" w:sz="4" w:space="0" w:color="auto"/>
              <w:bottom w:val="nil"/>
              <w:right w:val="single" w:sz="4" w:space="0" w:color="auto"/>
            </w:tcBorders>
          </w:tcPr>
          <w:p w14:paraId="35CDC086"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315F97BE" w14:textId="77777777" w:rsidR="00704DBD" w:rsidRPr="001828F4" w:rsidRDefault="00704DBD" w:rsidP="00704DBD">
            <w:pPr>
              <w:pStyle w:val="TAC"/>
              <w:rPr>
                <w:rFonts w:eastAsia="等线"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4D1D4E" w14:textId="77777777" w:rsidR="00704DBD" w:rsidRPr="001828F4" w:rsidRDefault="00704DBD" w:rsidP="00704DBD">
            <w:pPr>
              <w:pStyle w:val="TAC"/>
              <w:rPr>
                <w:rFonts w:eastAsia="宋体" w:cs="Arial"/>
                <w:szCs w:val="18"/>
                <w:lang w:eastAsia="en-GB"/>
              </w:rPr>
            </w:pPr>
            <w:r w:rsidRPr="001828F4">
              <w:rPr>
                <w:rFonts w:eastAsia="宋体" w:cs="Arial"/>
                <w:szCs w:val="18"/>
              </w:rPr>
              <w:t>n</w:t>
            </w:r>
            <w:r w:rsidRPr="001828F4">
              <w:rPr>
                <w:rFonts w:eastAsia="宋体"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186A058A" w14:textId="77777777" w:rsidR="00704DBD" w:rsidRPr="001828F4" w:rsidRDefault="00704DBD" w:rsidP="00704DBD">
            <w:pPr>
              <w:pStyle w:val="TAC"/>
              <w:rPr>
                <w:rFonts w:eastAsia="宋体"/>
                <w:szCs w:val="18"/>
                <w:lang w:eastAsia="en-GB"/>
              </w:rPr>
            </w:pPr>
            <w:r w:rsidRPr="001828F4">
              <w:rPr>
                <w:rFonts w:eastAsia="宋体"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36634E8F" w14:textId="77777777" w:rsidR="00704DBD" w:rsidRPr="001828F4" w:rsidRDefault="00704DBD" w:rsidP="00704DBD">
            <w:pPr>
              <w:pStyle w:val="TAC"/>
              <w:rPr>
                <w:rFonts w:eastAsia="宋体"/>
                <w:lang w:val="en-US" w:eastAsia="zh-CN" w:bidi="ar"/>
              </w:rPr>
            </w:pPr>
          </w:p>
        </w:tc>
      </w:tr>
      <w:tr w:rsidR="00704DBD" w:rsidRPr="001828F4" w14:paraId="14886C86" w14:textId="77777777" w:rsidTr="006456E8">
        <w:trPr>
          <w:trHeight w:val="29"/>
        </w:trPr>
        <w:tc>
          <w:tcPr>
            <w:tcW w:w="1911" w:type="dxa"/>
            <w:tcBorders>
              <w:top w:val="nil"/>
              <w:left w:val="single" w:sz="4" w:space="0" w:color="auto"/>
              <w:bottom w:val="nil"/>
              <w:right w:val="single" w:sz="4" w:space="0" w:color="auto"/>
            </w:tcBorders>
          </w:tcPr>
          <w:p w14:paraId="4110BE93"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3A6BF448" w14:textId="77777777" w:rsidR="00704DBD" w:rsidRPr="001828F4" w:rsidRDefault="00704DBD" w:rsidP="00704DBD">
            <w:pPr>
              <w:pStyle w:val="TAC"/>
              <w:rPr>
                <w:rFonts w:eastAsia="等线"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8730B1" w14:textId="77777777" w:rsidR="00704DBD" w:rsidRPr="001828F4" w:rsidRDefault="00704DBD" w:rsidP="00704DBD">
            <w:pPr>
              <w:pStyle w:val="TAC"/>
              <w:rPr>
                <w:rFonts w:eastAsia="宋体" w:cs="Arial"/>
                <w:szCs w:val="18"/>
                <w:lang w:eastAsia="en-GB"/>
              </w:rPr>
            </w:pPr>
            <w:r w:rsidRPr="001828F4">
              <w:rPr>
                <w:rFonts w:eastAsia="宋体"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F63DB88" w14:textId="77777777" w:rsidR="00704DBD" w:rsidRPr="001828F4" w:rsidRDefault="00704DBD" w:rsidP="00704DBD">
            <w:pPr>
              <w:pStyle w:val="TAC"/>
              <w:rPr>
                <w:rFonts w:eastAsia="宋体"/>
                <w:szCs w:val="18"/>
                <w:lang w:eastAsia="en-GB"/>
              </w:rPr>
            </w:pPr>
            <w:r w:rsidRPr="001828F4">
              <w:rPr>
                <w:rFonts w:eastAsia="宋体"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04E9B319" w14:textId="77777777" w:rsidR="00704DBD" w:rsidRPr="001828F4" w:rsidRDefault="00704DBD" w:rsidP="00704DBD">
            <w:pPr>
              <w:pStyle w:val="TAC"/>
              <w:rPr>
                <w:rFonts w:eastAsia="宋体"/>
                <w:lang w:val="en-US" w:eastAsia="zh-CN" w:bidi="ar"/>
              </w:rPr>
            </w:pPr>
          </w:p>
        </w:tc>
      </w:tr>
      <w:tr w:rsidR="00704DBD" w:rsidRPr="001828F4" w14:paraId="031B9358" w14:textId="77777777" w:rsidTr="006456E8">
        <w:trPr>
          <w:trHeight w:val="29"/>
        </w:trPr>
        <w:tc>
          <w:tcPr>
            <w:tcW w:w="1911" w:type="dxa"/>
            <w:tcBorders>
              <w:top w:val="nil"/>
              <w:left w:val="single" w:sz="4" w:space="0" w:color="auto"/>
              <w:bottom w:val="single" w:sz="4" w:space="0" w:color="auto"/>
              <w:right w:val="single" w:sz="4" w:space="0" w:color="auto"/>
            </w:tcBorders>
          </w:tcPr>
          <w:p w14:paraId="50B80B20" w14:textId="77777777" w:rsidR="00704DBD" w:rsidRPr="001828F4" w:rsidRDefault="00704DBD" w:rsidP="00704DBD">
            <w:pPr>
              <w:pStyle w:val="TAC"/>
              <w:rPr>
                <w:rFonts w:eastAsia="宋体"/>
              </w:rPr>
            </w:pPr>
          </w:p>
        </w:tc>
        <w:tc>
          <w:tcPr>
            <w:tcW w:w="2038" w:type="dxa"/>
            <w:tcBorders>
              <w:top w:val="nil"/>
              <w:left w:val="single" w:sz="4" w:space="0" w:color="auto"/>
              <w:bottom w:val="single" w:sz="4" w:space="0" w:color="auto"/>
              <w:right w:val="single" w:sz="4" w:space="0" w:color="auto"/>
            </w:tcBorders>
          </w:tcPr>
          <w:p w14:paraId="3F8F982D" w14:textId="77777777" w:rsidR="00704DBD" w:rsidRPr="001828F4" w:rsidRDefault="00704DBD" w:rsidP="00704DBD">
            <w:pPr>
              <w:pStyle w:val="TAC"/>
              <w:rPr>
                <w:rFonts w:eastAsia="等线"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CDD01E" w14:textId="77777777" w:rsidR="00704DBD" w:rsidRPr="001828F4" w:rsidRDefault="00704DBD" w:rsidP="00704DBD">
            <w:pPr>
              <w:pStyle w:val="TAC"/>
              <w:rPr>
                <w:rFonts w:eastAsia="宋体" w:cs="Arial"/>
                <w:szCs w:val="18"/>
                <w:lang w:eastAsia="en-GB"/>
              </w:rPr>
            </w:pPr>
            <w:r w:rsidRPr="001828F4">
              <w:rPr>
                <w:rFonts w:eastAsia="宋体" w:cs="Arial"/>
                <w:szCs w:val="18"/>
              </w:rPr>
              <w:t>n</w:t>
            </w:r>
            <w:r w:rsidRPr="001828F4">
              <w:rPr>
                <w:rFonts w:eastAsia="宋体" w:cs="Arial" w:hint="eastAsia"/>
                <w:szCs w:val="18"/>
                <w:lang w:eastAsia="zh-CN"/>
              </w:rPr>
              <w:t>7</w:t>
            </w:r>
            <w:r w:rsidRPr="001828F4">
              <w:rPr>
                <w:rFonts w:eastAsia="宋体"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2CB5B33D" w14:textId="77777777" w:rsidR="00704DBD" w:rsidRPr="001828F4" w:rsidRDefault="00704DBD" w:rsidP="00704DBD">
            <w:pPr>
              <w:pStyle w:val="TAC"/>
              <w:rPr>
                <w:rFonts w:eastAsia="宋体"/>
                <w:szCs w:val="18"/>
                <w:lang w:eastAsia="en-GB"/>
              </w:rPr>
            </w:pPr>
            <w:r w:rsidRPr="001828F4">
              <w:rPr>
                <w:rFonts w:eastAsia="宋体"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1AA08AC" w14:textId="77777777" w:rsidR="00704DBD" w:rsidRPr="001828F4" w:rsidRDefault="00704DBD" w:rsidP="00704DBD">
            <w:pPr>
              <w:pStyle w:val="TAC"/>
              <w:rPr>
                <w:rFonts w:eastAsia="宋体"/>
                <w:lang w:val="en-US" w:eastAsia="zh-CN" w:bidi="ar"/>
              </w:rPr>
            </w:pPr>
          </w:p>
        </w:tc>
      </w:tr>
      <w:tr w:rsidR="00704DBD" w:rsidRPr="001828F4" w14:paraId="2337045F" w14:textId="77777777" w:rsidTr="006456E8">
        <w:trPr>
          <w:trHeight w:val="29"/>
        </w:trPr>
        <w:tc>
          <w:tcPr>
            <w:tcW w:w="1911" w:type="dxa"/>
            <w:tcBorders>
              <w:top w:val="single" w:sz="4" w:space="0" w:color="auto"/>
              <w:left w:val="single" w:sz="4" w:space="0" w:color="auto"/>
              <w:bottom w:val="nil"/>
              <w:right w:val="single" w:sz="4" w:space="0" w:color="auto"/>
            </w:tcBorders>
          </w:tcPr>
          <w:p w14:paraId="53F036D0" w14:textId="77777777" w:rsidR="00704DBD" w:rsidRPr="001828F4" w:rsidRDefault="00704DBD" w:rsidP="00704DBD">
            <w:pPr>
              <w:pStyle w:val="TAC"/>
              <w:rPr>
                <w:rFonts w:eastAsia="宋体"/>
              </w:rPr>
            </w:pPr>
            <w:r w:rsidRPr="001828F4">
              <w:t>CA_n25(2A)-n66A-n71A-n77(2A)</w:t>
            </w:r>
          </w:p>
        </w:tc>
        <w:tc>
          <w:tcPr>
            <w:tcW w:w="2038" w:type="dxa"/>
            <w:tcBorders>
              <w:top w:val="single" w:sz="4" w:space="0" w:color="auto"/>
              <w:left w:val="single" w:sz="4" w:space="0" w:color="auto"/>
              <w:bottom w:val="nil"/>
              <w:right w:val="single" w:sz="4" w:space="0" w:color="auto"/>
            </w:tcBorders>
          </w:tcPr>
          <w:p w14:paraId="4173AAF9" w14:textId="77777777" w:rsidR="00704DBD" w:rsidRPr="001828F4" w:rsidRDefault="00704DBD" w:rsidP="00704DBD">
            <w:pPr>
              <w:pStyle w:val="TAC"/>
              <w:rPr>
                <w:rFonts w:cs="Arial"/>
                <w:szCs w:val="18"/>
                <w:lang w:val="en-US" w:eastAsia="zh-CN"/>
              </w:rPr>
            </w:pPr>
            <w:r w:rsidRPr="001828F4">
              <w:rPr>
                <w:rFonts w:cs="Arial"/>
                <w:szCs w:val="18"/>
                <w:lang w:val="en-US" w:eastAsia="zh-CN"/>
              </w:rPr>
              <w:t>CA_n25A-n66A</w:t>
            </w:r>
          </w:p>
          <w:p w14:paraId="0D72E209" w14:textId="77777777" w:rsidR="00704DBD" w:rsidRPr="001828F4" w:rsidRDefault="00704DBD" w:rsidP="00704DBD">
            <w:pPr>
              <w:pStyle w:val="TAC"/>
              <w:rPr>
                <w:rFonts w:cs="Arial"/>
                <w:szCs w:val="18"/>
                <w:lang w:val="en-US" w:eastAsia="zh-CN"/>
              </w:rPr>
            </w:pPr>
            <w:r w:rsidRPr="001828F4">
              <w:rPr>
                <w:rFonts w:cs="Arial"/>
                <w:szCs w:val="18"/>
                <w:lang w:val="en-US" w:eastAsia="zh-CN"/>
              </w:rPr>
              <w:t>CA_n25A-n71A</w:t>
            </w:r>
          </w:p>
          <w:p w14:paraId="0B562301" w14:textId="77777777" w:rsidR="00704DBD" w:rsidRPr="001828F4" w:rsidRDefault="00704DBD" w:rsidP="00704DBD">
            <w:pPr>
              <w:pStyle w:val="TAC"/>
              <w:rPr>
                <w:rFonts w:cs="Arial"/>
                <w:szCs w:val="18"/>
                <w:lang w:val="en-US" w:eastAsia="zh-CN"/>
              </w:rPr>
            </w:pPr>
            <w:r w:rsidRPr="001828F4">
              <w:rPr>
                <w:rFonts w:cs="Arial"/>
                <w:szCs w:val="18"/>
                <w:lang w:val="en-US" w:eastAsia="zh-CN"/>
              </w:rPr>
              <w:t>CA_n25A-n77A</w:t>
            </w:r>
          </w:p>
          <w:p w14:paraId="02898587" w14:textId="77777777" w:rsidR="00704DBD" w:rsidRPr="001828F4" w:rsidRDefault="00704DBD" w:rsidP="00704DBD">
            <w:pPr>
              <w:pStyle w:val="TAC"/>
              <w:rPr>
                <w:rFonts w:cs="Arial"/>
                <w:szCs w:val="18"/>
                <w:lang w:val="en-US" w:eastAsia="zh-CN"/>
              </w:rPr>
            </w:pPr>
            <w:r w:rsidRPr="001828F4">
              <w:rPr>
                <w:rFonts w:cs="Arial"/>
                <w:szCs w:val="18"/>
                <w:lang w:val="en-US" w:eastAsia="zh-CN"/>
              </w:rPr>
              <w:t>CA_n66A-n71A</w:t>
            </w:r>
          </w:p>
          <w:p w14:paraId="70D44D4E" w14:textId="77777777" w:rsidR="00704DBD" w:rsidRPr="001828F4" w:rsidRDefault="00704DBD" w:rsidP="00704DBD">
            <w:pPr>
              <w:pStyle w:val="TAC"/>
              <w:rPr>
                <w:rFonts w:cs="Arial"/>
                <w:szCs w:val="18"/>
                <w:lang w:val="sv-SE" w:eastAsia="zh-CN"/>
              </w:rPr>
            </w:pPr>
            <w:r w:rsidRPr="001828F4">
              <w:rPr>
                <w:rFonts w:cs="Arial"/>
                <w:szCs w:val="18"/>
                <w:lang w:val="sv-SE" w:eastAsia="zh-CN"/>
              </w:rPr>
              <w:t>CA_n66A-n77A</w:t>
            </w:r>
          </w:p>
          <w:p w14:paraId="1BA68B32" w14:textId="77777777" w:rsidR="00704DBD" w:rsidRPr="001828F4" w:rsidRDefault="00704DBD" w:rsidP="00704DBD">
            <w:pPr>
              <w:pStyle w:val="TAC"/>
              <w:rPr>
                <w:rFonts w:eastAsia="等线" w:cs="Arial"/>
                <w:szCs w:val="18"/>
                <w:lang w:val="en-US" w:eastAsia="zh-CN"/>
              </w:rPr>
            </w:pPr>
            <w:r w:rsidRPr="001828F4">
              <w:rPr>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5F36D042" w14:textId="77777777" w:rsidR="00704DBD" w:rsidRPr="001828F4" w:rsidRDefault="00704DBD" w:rsidP="00704DBD">
            <w:pPr>
              <w:pStyle w:val="TAC"/>
              <w:rPr>
                <w:rFonts w:eastAsia="宋体"/>
              </w:rPr>
            </w:pPr>
            <w:r w:rsidRPr="001828F4">
              <w:rPr>
                <w:rFonts w:cs="Arial"/>
                <w:szCs w:val="18"/>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54E05EAC" w14:textId="77777777" w:rsidR="00704DBD" w:rsidRPr="001828F4" w:rsidRDefault="00704DBD" w:rsidP="00704DBD">
            <w:pPr>
              <w:pStyle w:val="TAC"/>
              <w:rPr>
                <w:rFonts w:eastAsia="宋体"/>
                <w:lang w:val="en-US" w:eastAsia="zh-CN" w:bidi="ar"/>
              </w:rPr>
            </w:pPr>
            <w:r w:rsidRPr="001828F4">
              <w:rPr>
                <w:szCs w:val="18"/>
                <w:lang w:val="en-CA"/>
              </w:rPr>
              <w:t>CA_n25(2A)</w:t>
            </w:r>
            <w:r w:rsidRPr="001828F4">
              <w:rPr>
                <w:rFonts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3E9CDF80" w14:textId="77777777" w:rsidR="00704DBD" w:rsidRPr="001828F4" w:rsidRDefault="00704DBD" w:rsidP="00704DBD">
            <w:pPr>
              <w:pStyle w:val="TAC"/>
              <w:rPr>
                <w:rFonts w:eastAsia="宋体"/>
                <w:lang w:val="en-US" w:eastAsia="zh-CN" w:bidi="ar"/>
              </w:rPr>
            </w:pPr>
            <w:r w:rsidRPr="001828F4">
              <w:rPr>
                <w:lang w:val="en-US" w:eastAsia="zh-CN"/>
              </w:rPr>
              <w:t>4 and 5</w:t>
            </w:r>
          </w:p>
        </w:tc>
      </w:tr>
      <w:tr w:rsidR="00704DBD" w:rsidRPr="001828F4" w14:paraId="57130560" w14:textId="77777777" w:rsidTr="006456E8">
        <w:trPr>
          <w:trHeight w:val="29"/>
        </w:trPr>
        <w:tc>
          <w:tcPr>
            <w:tcW w:w="1911" w:type="dxa"/>
            <w:tcBorders>
              <w:top w:val="nil"/>
              <w:left w:val="single" w:sz="4" w:space="0" w:color="auto"/>
              <w:bottom w:val="nil"/>
              <w:right w:val="single" w:sz="4" w:space="0" w:color="auto"/>
            </w:tcBorders>
          </w:tcPr>
          <w:p w14:paraId="10AF864F"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38C0375A" w14:textId="77777777" w:rsidR="00704DBD" w:rsidRPr="001828F4" w:rsidRDefault="00704DBD" w:rsidP="00704DBD">
            <w:pPr>
              <w:pStyle w:val="TAC"/>
              <w:rPr>
                <w:rFonts w:eastAsia="等线"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184971" w14:textId="77777777" w:rsidR="00704DBD" w:rsidRPr="001828F4" w:rsidRDefault="00704DBD" w:rsidP="00704DBD">
            <w:pPr>
              <w:pStyle w:val="TAC"/>
              <w:rPr>
                <w:rFonts w:eastAsia="宋体"/>
              </w:rPr>
            </w:pPr>
            <w:r w:rsidRPr="001828F4">
              <w:rPr>
                <w:rFonts w:cs="Arial"/>
                <w:szCs w:val="18"/>
              </w:rPr>
              <w:t>n</w:t>
            </w:r>
            <w:r w:rsidRPr="001828F4">
              <w:rPr>
                <w:rFonts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5BC65468" w14:textId="77777777" w:rsidR="00704DBD" w:rsidRPr="001828F4" w:rsidRDefault="00704DBD" w:rsidP="00704DBD">
            <w:pPr>
              <w:pStyle w:val="TAC"/>
              <w:rPr>
                <w:rFonts w:eastAsia="宋体"/>
                <w:lang w:val="en-US" w:eastAsia="zh-CN" w:bidi="ar"/>
              </w:rPr>
            </w:pPr>
            <w:r w:rsidRPr="001828F4">
              <w:rPr>
                <w:rFonts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62A10A3F" w14:textId="77777777" w:rsidR="00704DBD" w:rsidRPr="001828F4" w:rsidRDefault="00704DBD" w:rsidP="00704DBD">
            <w:pPr>
              <w:pStyle w:val="TAC"/>
              <w:rPr>
                <w:rFonts w:eastAsia="宋体"/>
                <w:lang w:val="en-US" w:eastAsia="zh-CN" w:bidi="ar"/>
              </w:rPr>
            </w:pPr>
          </w:p>
        </w:tc>
      </w:tr>
      <w:tr w:rsidR="00704DBD" w:rsidRPr="001828F4" w14:paraId="6F503939" w14:textId="77777777" w:rsidTr="006456E8">
        <w:trPr>
          <w:trHeight w:val="29"/>
        </w:trPr>
        <w:tc>
          <w:tcPr>
            <w:tcW w:w="1911" w:type="dxa"/>
            <w:tcBorders>
              <w:top w:val="nil"/>
              <w:left w:val="single" w:sz="4" w:space="0" w:color="auto"/>
              <w:bottom w:val="nil"/>
              <w:right w:val="single" w:sz="4" w:space="0" w:color="auto"/>
            </w:tcBorders>
          </w:tcPr>
          <w:p w14:paraId="0FC222B2"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25B9D2F1" w14:textId="77777777" w:rsidR="00704DBD" w:rsidRPr="001828F4" w:rsidRDefault="00704DBD" w:rsidP="00704DBD">
            <w:pPr>
              <w:pStyle w:val="TAC"/>
              <w:rPr>
                <w:rFonts w:eastAsia="等线"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DE3DF1" w14:textId="77777777" w:rsidR="00704DBD" w:rsidRPr="001828F4" w:rsidRDefault="00704DBD" w:rsidP="00704DBD">
            <w:pPr>
              <w:pStyle w:val="TAC"/>
              <w:rPr>
                <w:rFonts w:eastAsia="宋体"/>
              </w:rPr>
            </w:pPr>
            <w:r w:rsidRPr="001828F4">
              <w:rPr>
                <w:rFonts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CFB30F3" w14:textId="77777777" w:rsidR="00704DBD" w:rsidRPr="001828F4" w:rsidRDefault="00704DBD" w:rsidP="00704DBD">
            <w:pPr>
              <w:pStyle w:val="TAC"/>
              <w:rPr>
                <w:rFonts w:eastAsia="宋体"/>
                <w:lang w:val="en-US" w:eastAsia="zh-CN" w:bidi="ar"/>
              </w:rPr>
            </w:pPr>
            <w:r w:rsidRPr="001828F4">
              <w:rPr>
                <w:rFonts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0B91B16C" w14:textId="77777777" w:rsidR="00704DBD" w:rsidRPr="001828F4" w:rsidRDefault="00704DBD" w:rsidP="00704DBD">
            <w:pPr>
              <w:pStyle w:val="TAC"/>
              <w:rPr>
                <w:rFonts w:eastAsia="宋体"/>
                <w:lang w:val="en-US" w:eastAsia="zh-CN" w:bidi="ar"/>
              </w:rPr>
            </w:pPr>
          </w:p>
        </w:tc>
      </w:tr>
      <w:tr w:rsidR="00704DBD" w:rsidRPr="001828F4" w14:paraId="1C320C36" w14:textId="77777777" w:rsidTr="006456E8">
        <w:trPr>
          <w:trHeight w:val="29"/>
        </w:trPr>
        <w:tc>
          <w:tcPr>
            <w:tcW w:w="1911" w:type="dxa"/>
            <w:tcBorders>
              <w:top w:val="nil"/>
              <w:left w:val="single" w:sz="4" w:space="0" w:color="auto"/>
              <w:bottom w:val="single" w:sz="4" w:space="0" w:color="auto"/>
              <w:right w:val="single" w:sz="4" w:space="0" w:color="auto"/>
            </w:tcBorders>
          </w:tcPr>
          <w:p w14:paraId="73B03A5D" w14:textId="77777777" w:rsidR="00704DBD" w:rsidRPr="001828F4" w:rsidRDefault="00704DBD" w:rsidP="00704DBD">
            <w:pPr>
              <w:pStyle w:val="TAC"/>
              <w:rPr>
                <w:rFonts w:eastAsia="宋体"/>
              </w:rPr>
            </w:pPr>
          </w:p>
        </w:tc>
        <w:tc>
          <w:tcPr>
            <w:tcW w:w="2038" w:type="dxa"/>
            <w:tcBorders>
              <w:top w:val="nil"/>
              <w:left w:val="single" w:sz="4" w:space="0" w:color="auto"/>
              <w:bottom w:val="single" w:sz="4" w:space="0" w:color="auto"/>
              <w:right w:val="single" w:sz="4" w:space="0" w:color="auto"/>
            </w:tcBorders>
          </w:tcPr>
          <w:p w14:paraId="4ABBE8F6" w14:textId="77777777" w:rsidR="00704DBD" w:rsidRPr="001828F4" w:rsidRDefault="00704DBD" w:rsidP="00704DBD">
            <w:pPr>
              <w:pStyle w:val="TAC"/>
              <w:rPr>
                <w:rFonts w:eastAsia="等线"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E503DB" w14:textId="77777777" w:rsidR="00704DBD" w:rsidRPr="001828F4" w:rsidRDefault="00704DBD" w:rsidP="00704DBD">
            <w:pPr>
              <w:pStyle w:val="TAC"/>
              <w:rPr>
                <w:rFonts w:eastAsia="宋体"/>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5DD19DE8" w14:textId="77777777" w:rsidR="00704DBD" w:rsidRPr="001828F4" w:rsidRDefault="00704DBD" w:rsidP="00704DBD">
            <w:pPr>
              <w:pStyle w:val="TAC"/>
              <w:rPr>
                <w:rFonts w:eastAsia="宋体"/>
                <w:lang w:val="en-US" w:eastAsia="zh-CN" w:bidi="ar"/>
              </w:rPr>
            </w:pPr>
            <w:r w:rsidRPr="001828F4">
              <w:rPr>
                <w:lang w:val="en-US" w:eastAsia="zh-CN"/>
              </w:rPr>
              <w:t>CA_n77(2A)_BCS 4 and 5</w:t>
            </w:r>
          </w:p>
        </w:tc>
        <w:tc>
          <w:tcPr>
            <w:tcW w:w="1785" w:type="dxa"/>
            <w:tcBorders>
              <w:top w:val="nil"/>
              <w:left w:val="single" w:sz="4" w:space="0" w:color="auto"/>
              <w:bottom w:val="single" w:sz="4" w:space="0" w:color="auto"/>
              <w:right w:val="single" w:sz="4" w:space="0" w:color="auto"/>
            </w:tcBorders>
          </w:tcPr>
          <w:p w14:paraId="4DA3B3B5" w14:textId="77777777" w:rsidR="00704DBD" w:rsidRPr="001828F4" w:rsidRDefault="00704DBD" w:rsidP="00704DBD">
            <w:pPr>
              <w:pStyle w:val="TAC"/>
              <w:rPr>
                <w:rFonts w:eastAsia="宋体"/>
                <w:lang w:val="en-US" w:eastAsia="zh-CN" w:bidi="ar"/>
              </w:rPr>
            </w:pPr>
          </w:p>
        </w:tc>
      </w:tr>
      <w:tr w:rsidR="00704DBD" w:rsidRPr="001828F4" w14:paraId="1AFEA9EF" w14:textId="77777777" w:rsidTr="006456E8">
        <w:trPr>
          <w:trHeight w:val="29"/>
        </w:trPr>
        <w:tc>
          <w:tcPr>
            <w:tcW w:w="1911" w:type="dxa"/>
            <w:tcBorders>
              <w:top w:val="single" w:sz="4" w:space="0" w:color="auto"/>
              <w:left w:val="single" w:sz="4" w:space="0" w:color="auto"/>
              <w:bottom w:val="nil"/>
              <w:right w:val="single" w:sz="4" w:space="0" w:color="auto"/>
            </w:tcBorders>
          </w:tcPr>
          <w:p w14:paraId="470B24D8" w14:textId="77777777" w:rsidR="00704DBD" w:rsidRPr="001828F4" w:rsidRDefault="00704DBD" w:rsidP="00704DBD">
            <w:pPr>
              <w:pStyle w:val="TAC"/>
              <w:rPr>
                <w:rFonts w:eastAsia="宋体"/>
                <w:lang w:val="en-US" w:eastAsia="zh-CN" w:bidi="ar"/>
              </w:rPr>
            </w:pPr>
            <w:r w:rsidRPr="001828F4">
              <w:rPr>
                <w:rFonts w:eastAsia="宋体"/>
              </w:rPr>
              <w:t>CA_n25A-n66A-n71A-n78A</w:t>
            </w:r>
          </w:p>
        </w:tc>
        <w:tc>
          <w:tcPr>
            <w:tcW w:w="2038" w:type="dxa"/>
            <w:tcBorders>
              <w:top w:val="single" w:sz="4" w:space="0" w:color="auto"/>
              <w:left w:val="single" w:sz="4" w:space="0" w:color="auto"/>
              <w:bottom w:val="nil"/>
              <w:right w:val="single" w:sz="4" w:space="0" w:color="auto"/>
            </w:tcBorders>
          </w:tcPr>
          <w:p w14:paraId="11915946" w14:textId="77777777" w:rsidR="00704DBD" w:rsidRPr="001828F4" w:rsidRDefault="00704DBD" w:rsidP="00704DBD">
            <w:pPr>
              <w:pStyle w:val="TAC"/>
              <w:rPr>
                <w:rFonts w:eastAsia="等线" w:cs="Arial"/>
                <w:szCs w:val="18"/>
                <w:lang w:val="en-US" w:eastAsia="zh-CN"/>
              </w:rPr>
            </w:pPr>
            <w:r w:rsidRPr="001828F4">
              <w:rPr>
                <w:rFonts w:eastAsia="等线" w:cs="Arial"/>
                <w:szCs w:val="18"/>
                <w:lang w:val="en-US" w:eastAsia="zh-CN"/>
              </w:rPr>
              <w:t>CA_n25A-n66A</w:t>
            </w:r>
          </w:p>
          <w:p w14:paraId="101A8E00" w14:textId="77777777" w:rsidR="00704DBD" w:rsidRPr="001828F4" w:rsidRDefault="00704DBD" w:rsidP="00704DBD">
            <w:pPr>
              <w:pStyle w:val="TAC"/>
              <w:rPr>
                <w:rFonts w:eastAsia="等线" w:cs="Arial"/>
                <w:szCs w:val="18"/>
                <w:lang w:val="en-US" w:eastAsia="zh-CN"/>
              </w:rPr>
            </w:pPr>
            <w:r w:rsidRPr="001828F4">
              <w:rPr>
                <w:rFonts w:eastAsia="等线" w:cs="Arial"/>
                <w:szCs w:val="18"/>
                <w:lang w:val="en-US" w:eastAsia="zh-CN"/>
              </w:rPr>
              <w:t>CA_n25A-n71A</w:t>
            </w:r>
          </w:p>
          <w:p w14:paraId="65C658FC" w14:textId="77777777" w:rsidR="00704DBD" w:rsidRPr="001828F4" w:rsidRDefault="00704DBD" w:rsidP="00704DBD">
            <w:pPr>
              <w:pStyle w:val="TAC"/>
              <w:rPr>
                <w:rFonts w:eastAsia="等线" w:cs="Arial"/>
                <w:szCs w:val="18"/>
                <w:lang w:val="en-US" w:eastAsia="zh-CN"/>
              </w:rPr>
            </w:pPr>
            <w:r w:rsidRPr="001828F4">
              <w:rPr>
                <w:rFonts w:eastAsia="等线" w:cs="Arial"/>
                <w:szCs w:val="18"/>
                <w:lang w:val="en-US" w:eastAsia="zh-CN"/>
              </w:rPr>
              <w:t>CA_n25A-n78A</w:t>
            </w:r>
          </w:p>
          <w:p w14:paraId="0550A43A" w14:textId="77777777" w:rsidR="00704DBD" w:rsidRPr="001828F4" w:rsidRDefault="00704DBD" w:rsidP="00704DBD">
            <w:pPr>
              <w:pStyle w:val="TAC"/>
              <w:rPr>
                <w:rFonts w:eastAsia="等线" w:cs="Arial"/>
                <w:szCs w:val="18"/>
                <w:lang w:val="en-US" w:eastAsia="zh-CN"/>
              </w:rPr>
            </w:pPr>
            <w:r w:rsidRPr="001828F4">
              <w:rPr>
                <w:rFonts w:eastAsia="等线" w:cs="Arial"/>
                <w:szCs w:val="18"/>
                <w:lang w:val="en-US" w:eastAsia="zh-CN"/>
              </w:rPr>
              <w:t>CA_n66A-n71A</w:t>
            </w:r>
          </w:p>
          <w:p w14:paraId="01B8EF09" w14:textId="77777777" w:rsidR="00704DBD" w:rsidRPr="001828F4" w:rsidRDefault="00704DBD" w:rsidP="00704DBD">
            <w:pPr>
              <w:pStyle w:val="TAC"/>
              <w:rPr>
                <w:rFonts w:eastAsia="等线" w:cs="Arial"/>
                <w:szCs w:val="18"/>
                <w:lang w:val="en-US" w:eastAsia="zh-CN"/>
              </w:rPr>
            </w:pPr>
            <w:r w:rsidRPr="001828F4">
              <w:rPr>
                <w:rFonts w:eastAsia="等线" w:cs="Arial"/>
                <w:szCs w:val="18"/>
                <w:lang w:val="en-US" w:eastAsia="zh-CN"/>
              </w:rPr>
              <w:t>CA_n66A-n78A</w:t>
            </w:r>
          </w:p>
          <w:p w14:paraId="2EB6D4F5" w14:textId="77777777" w:rsidR="00704DBD" w:rsidRPr="001828F4" w:rsidRDefault="00704DBD" w:rsidP="00704DBD">
            <w:pPr>
              <w:pStyle w:val="TAC"/>
              <w:rPr>
                <w:rFonts w:eastAsia="宋体"/>
                <w:lang w:val="en-US" w:eastAsia="zh-CN" w:bidi="ar"/>
              </w:rPr>
            </w:pPr>
            <w:r w:rsidRPr="001828F4">
              <w:rPr>
                <w:rFonts w:eastAsia="等线" w:cs="Arial"/>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371486AF" w14:textId="77777777" w:rsidR="00704DBD" w:rsidRPr="001828F4" w:rsidRDefault="00704DBD" w:rsidP="00704DBD">
            <w:pPr>
              <w:pStyle w:val="TAC"/>
              <w:rPr>
                <w:rFonts w:eastAsia="宋体"/>
                <w:lang w:val="en-US" w:eastAsia="zh-CN" w:bidi="ar"/>
              </w:rPr>
            </w:pPr>
            <w:r w:rsidRPr="001828F4">
              <w:rPr>
                <w:rFonts w:eastAsia="宋体"/>
              </w:rPr>
              <w:t>n25</w:t>
            </w:r>
          </w:p>
        </w:tc>
        <w:tc>
          <w:tcPr>
            <w:tcW w:w="2958" w:type="dxa"/>
            <w:tcBorders>
              <w:top w:val="single" w:sz="4" w:space="0" w:color="auto"/>
              <w:left w:val="single" w:sz="4" w:space="0" w:color="auto"/>
              <w:bottom w:val="single" w:sz="4" w:space="0" w:color="auto"/>
              <w:right w:val="single" w:sz="4" w:space="0" w:color="auto"/>
            </w:tcBorders>
          </w:tcPr>
          <w:p w14:paraId="297FC396"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57F2D6E"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173B4A45" w14:textId="77777777" w:rsidTr="006456E8">
        <w:trPr>
          <w:trHeight w:val="29"/>
        </w:trPr>
        <w:tc>
          <w:tcPr>
            <w:tcW w:w="1911" w:type="dxa"/>
            <w:tcBorders>
              <w:top w:val="nil"/>
              <w:left w:val="single" w:sz="4" w:space="0" w:color="auto"/>
              <w:bottom w:val="nil"/>
              <w:right w:val="single" w:sz="4" w:space="0" w:color="auto"/>
            </w:tcBorders>
            <w:vAlign w:val="center"/>
          </w:tcPr>
          <w:p w14:paraId="36C9E88D"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vAlign w:val="center"/>
          </w:tcPr>
          <w:p w14:paraId="7AEB41EF"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4D706D" w14:textId="77777777" w:rsidR="00704DBD" w:rsidRPr="001828F4" w:rsidRDefault="00704DBD" w:rsidP="00704DBD">
            <w:pPr>
              <w:pStyle w:val="TAC"/>
              <w:rPr>
                <w:rFonts w:eastAsia="宋体"/>
                <w:lang w:val="en-US" w:eastAsia="zh-CN" w:bidi="ar"/>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6BDED026"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5DE437BE" w14:textId="77777777" w:rsidR="00704DBD" w:rsidRPr="001828F4" w:rsidRDefault="00704DBD" w:rsidP="00704DBD">
            <w:pPr>
              <w:pStyle w:val="TAC"/>
              <w:rPr>
                <w:rFonts w:eastAsia="宋体"/>
                <w:lang w:val="en-US" w:eastAsia="zh-CN" w:bidi="ar"/>
              </w:rPr>
            </w:pPr>
          </w:p>
        </w:tc>
      </w:tr>
      <w:tr w:rsidR="00704DBD" w:rsidRPr="001828F4" w14:paraId="1BCE2B6B" w14:textId="77777777" w:rsidTr="006456E8">
        <w:trPr>
          <w:trHeight w:val="29"/>
        </w:trPr>
        <w:tc>
          <w:tcPr>
            <w:tcW w:w="1911" w:type="dxa"/>
            <w:tcBorders>
              <w:top w:val="nil"/>
              <w:left w:val="single" w:sz="4" w:space="0" w:color="auto"/>
              <w:bottom w:val="nil"/>
              <w:right w:val="single" w:sz="4" w:space="0" w:color="auto"/>
            </w:tcBorders>
            <w:vAlign w:val="center"/>
          </w:tcPr>
          <w:p w14:paraId="589CEF2A"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vAlign w:val="center"/>
          </w:tcPr>
          <w:p w14:paraId="178FFDA5"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025F30" w14:textId="77777777" w:rsidR="00704DBD" w:rsidRPr="001828F4" w:rsidRDefault="00704DBD" w:rsidP="00704DBD">
            <w:pPr>
              <w:pStyle w:val="TAC"/>
              <w:rPr>
                <w:rFonts w:eastAsia="宋体"/>
                <w:lang w:val="en-US" w:eastAsia="zh-CN" w:bidi="ar"/>
              </w:rPr>
            </w:pPr>
            <w:r w:rsidRPr="001828F4">
              <w:rPr>
                <w:rFonts w:eastAsia="宋体"/>
              </w:rPr>
              <w:t>n71</w:t>
            </w:r>
          </w:p>
        </w:tc>
        <w:tc>
          <w:tcPr>
            <w:tcW w:w="2958" w:type="dxa"/>
            <w:tcBorders>
              <w:top w:val="single" w:sz="4" w:space="0" w:color="auto"/>
              <w:left w:val="single" w:sz="4" w:space="0" w:color="auto"/>
              <w:bottom w:val="single" w:sz="4" w:space="0" w:color="auto"/>
              <w:right w:val="single" w:sz="4" w:space="0" w:color="auto"/>
            </w:tcBorders>
          </w:tcPr>
          <w:p w14:paraId="180A696A"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627ACB17" w14:textId="77777777" w:rsidR="00704DBD" w:rsidRPr="001828F4" w:rsidRDefault="00704DBD" w:rsidP="00704DBD">
            <w:pPr>
              <w:pStyle w:val="TAC"/>
              <w:rPr>
                <w:rFonts w:eastAsia="宋体"/>
                <w:lang w:val="en-US" w:eastAsia="zh-CN" w:bidi="ar"/>
              </w:rPr>
            </w:pPr>
          </w:p>
        </w:tc>
      </w:tr>
      <w:tr w:rsidR="00704DBD" w:rsidRPr="001828F4" w14:paraId="31E2626B" w14:textId="77777777" w:rsidTr="006456E8">
        <w:trPr>
          <w:trHeight w:val="29"/>
        </w:trPr>
        <w:tc>
          <w:tcPr>
            <w:tcW w:w="1911" w:type="dxa"/>
            <w:tcBorders>
              <w:top w:val="nil"/>
              <w:left w:val="single" w:sz="4" w:space="0" w:color="auto"/>
              <w:bottom w:val="nil"/>
              <w:right w:val="single" w:sz="4" w:space="0" w:color="auto"/>
            </w:tcBorders>
            <w:vAlign w:val="center"/>
          </w:tcPr>
          <w:p w14:paraId="4F64573A"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7731E1E"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573AC3" w14:textId="77777777" w:rsidR="00704DBD" w:rsidRPr="001828F4" w:rsidRDefault="00704DBD" w:rsidP="00704DBD">
            <w:pPr>
              <w:pStyle w:val="TAC"/>
              <w:rPr>
                <w:rFonts w:eastAsia="宋体"/>
                <w:lang w:val="en-US" w:eastAsia="zh-CN" w:bidi="ar"/>
              </w:rPr>
            </w:pPr>
            <w:r w:rsidRPr="001828F4">
              <w:rPr>
                <w:rFonts w:eastAsia="宋体"/>
              </w:rPr>
              <w:t>n78</w:t>
            </w:r>
          </w:p>
        </w:tc>
        <w:tc>
          <w:tcPr>
            <w:tcW w:w="2958" w:type="dxa"/>
            <w:tcBorders>
              <w:top w:val="single" w:sz="4" w:space="0" w:color="auto"/>
              <w:left w:val="single" w:sz="4" w:space="0" w:color="auto"/>
              <w:bottom w:val="single" w:sz="4" w:space="0" w:color="auto"/>
              <w:right w:val="single" w:sz="4" w:space="0" w:color="auto"/>
            </w:tcBorders>
          </w:tcPr>
          <w:p w14:paraId="0B765131"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5156C23" w14:textId="77777777" w:rsidR="00704DBD" w:rsidRPr="001828F4" w:rsidRDefault="00704DBD" w:rsidP="00704DBD">
            <w:pPr>
              <w:pStyle w:val="TAC"/>
              <w:rPr>
                <w:rFonts w:eastAsia="宋体"/>
                <w:lang w:val="en-US" w:eastAsia="zh-CN" w:bidi="ar"/>
              </w:rPr>
            </w:pPr>
          </w:p>
        </w:tc>
      </w:tr>
      <w:tr w:rsidR="00704DBD" w:rsidRPr="001828F4" w14:paraId="5A5509C6" w14:textId="77777777" w:rsidTr="006456E8">
        <w:trPr>
          <w:trHeight w:val="29"/>
        </w:trPr>
        <w:tc>
          <w:tcPr>
            <w:tcW w:w="1911" w:type="dxa"/>
            <w:tcBorders>
              <w:top w:val="single" w:sz="4" w:space="0" w:color="auto"/>
              <w:left w:val="single" w:sz="4" w:space="0" w:color="auto"/>
              <w:bottom w:val="nil"/>
              <w:right w:val="single" w:sz="4" w:space="0" w:color="auto"/>
            </w:tcBorders>
          </w:tcPr>
          <w:p w14:paraId="54E66555" w14:textId="77777777" w:rsidR="00704DBD" w:rsidRPr="001828F4" w:rsidRDefault="00704DBD" w:rsidP="00704DBD">
            <w:pPr>
              <w:pStyle w:val="TAC"/>
              <w:rPr>
                <w:rFonts w:eastAsia="宋体"/>
                <w:lang w:val="en-US" w:eastAsia="zh-CN" w:bidi="ar"/>
              </w:rPr>
            </w:pPr>
            <w:r w:rsidRPr="001828F4">
              <w:rPr>
                <w:rFonts w:eastAsia="宋体"/>
              </w:rPr>
              <w:t>CA_n25A-n66(2A)-n71A-n78A</w:t>
            </w:r>
          </w:p>
        </w:tc>
        <w:tc>
          <w:tcPr>
            <w:tcW w:w="2038" w:type="dxa"/>
            <w:tcBorders>
              <w:top w:val="single" w:sz="4" w:space="0" w:color="auto"/>
              <w:left w:val="single" w:sz="4" w:space="0" w:color="auto"/>
              <w:bottom w:val="nil"/>
              <w:right w:val="single" w:sz="4" w:space="0" w:color="auto"/>
            </w:tcBorders>
          </w:tcPr>
          <w:p w14:paraId="25CA4C24" w14:textId="77777777" w:rsidR="00704DBD" w:rsidRPr="001828F4" w:rsidRDefault="00704DBD" w:rsidP="00704DBD">
            <w:pPr>
              <w:pStyle w:val="TAC"/>
              <w:rPr>
                <w:rFonts w:eastAsia="宋体"/>
                <w:b/>
                <w:lang w:val="en-US" w:eastAsia="zh-CN"/>
              </w:rPr>
            </w:pPr>
            <w:r w:rsidRPr="001828F4">
              <w:rPr>
                <w:rFonts w:eastAsia="宋体"/>
                <w:lang w:val="en-US" w:eastAsia="zh-CN"/>
              </w:rPr>
              <w:t>CA_n25A-n66A</w:t>
            </w:r>
          </w:p>
          <w:p w14:paraId="5CD7C7E2" w14:textId="77777777" w:rsidR="00704DBD" w:rsidRPr="001828F4" w:rsidRDefault="00704DBD" w:rsidP="00704DBD">
            <w:pPr>
              <w:pStyle w:val="TAC"/>
              <w:rPr>
                <w:rFonts w:eastAsia="宋体"/>
                <w:b/>
                <w:lang w:val="en-US" w:eastAsia="zh-CN"/>
              </w:rPr>
            </w:pPr>
            <w:r w:rsidRPr="001828F4">
              <w:rPr>
                <w:rFonts w:eastAsia="宋体"/>
                <w:lang w:val="en-US" w:eastAsia="zh-CN"/>
              </w:rPr>
              <w:t>CA_n25A-n71A</w:t>
            </w:r>
          </w:p>
          <w:p w14:paraId="5D1C1BE4" w14:textId="77777777" w:rsidR="00704DBD" w:rsidRPr="001828F4" w:rsidRDefault="00704DBD" w:rsidP="00704DBD">
            <w:pPr>
              <w:pStyle w:val="TAC"/>
              <w:rPr>
                <w:rFonts w:eastAsia="宋体"/>
                <w:b/>
                <w:lang w:val="en-US" w:eastAsia="zh-CN"/>
              </w:rPr>
            </w:pPr>
            <w:r w:rsidRPr="001828F4">
              <w:rPr>
                <w:rFonts w:eastAsia="宋体"/>
                <w:lang w:val="en-US" w:eastAsia="zh-CN"/>
              </w:rPr>
              <w:t>CA_n25A-n78A</w:t>
            </w:r>
          </w:p>
          <w:p w14:paraId="1A66DE29" w14:textId="77777777" w:rsidR="00704DBD" w:rsidRPr="001828F4" w:rsidRDefault="00704DBD" w:rsidP="00704DBD">
            <w:pPr>
              <w:pStyle w:val="TAC"/>
              <w:rPr>
                <w:rFonts w:eastAsia="宋体"/>
                <w:b/>
                <w:lang w:val="en-US" w:eastAsia="zh-CN"/>
              </w:rPr>
            </w:pPr>
            <w:r w:rsidRPr="001828F4">
              <w:rPr>
                <w:rFonts w:eastAsia="宋体"/>
                <w:lang w:val="en-US" w:eastAsia="zh-CN"/>
              </w:rPr>
              <w:t>CA_n66A-n71A</w:t>
            </w:r>
          </w:p>
          <w:p w14:paraId="776586AF" w14:textId="77777777" w:rsidR="00704DBD" w:rsidRPr="001828F4" w:rsidRDefault="00704DBD" w:rsidP="00704DBD">
            <w:pPr>
              <w:pStyle w:val="TAC"/>
              <w:rPr>
                <w:rFonts w:eastAsia="宋体"/>
                <w:b/>
                <w:lang w:val="en-US" w:eastAsia="zh-CN"/>
              </w:rPr>
            </w:pPr>
            <w:r w:rsidRPr="001828F4">
              <w:rPr>
                <w:rFonts w:eastAsia="宋体"/>
                <w:lang w:val="en-US" w:eastAsia="zh-CN"/>
              </w:rPr>
              <w:t>CA_n66A-n78A</w:t>
            </w:r>
          </w:p>
          <w:p w14:paraId="0CECE5D5" w14:textId="77777777" w:rsidR="00704DBD" w:rsidRPr="001828F4" w:rsidRDefault="00704DBD" w:rsidP="00704DBD">
            <w:pPr>
              <w:pStyle w:val="TAC"/>
              <w:rPr>
                <w:rFonts w:eastAsia="宋体"/>
                <w:lang w:val="en-US" w:eastAsia="zh-CN" w:bidi="ar"/>
              </w:rPr>
            </w:pPr>
            <w:r w:rsidRPr="001828F4">
              <w:rPr>
                <w:rFonts w:eastAsia="宋体"/>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7739D266" w14:textId="77777777" w:rsidR="00704DBD" w:rsidRPr="001828F4" w:rsidRDefault="00704DBD" w:rsidP="00704DBD">
            <w:pPr>
              <w:pStyle w:val="TAC"/>
              <w:rPr>
                <w:rFonts w:eastAsia="宋体"/>
                <w:lang w:val="en-US" w:eastAsia="zh-CN" w:bidi="ar"/>
              </w:rPr>
            </w:pPr>
            <w:r w:rsidRPr="001828F4">
              <w:rPr>
                <w:rFonts w:eastAsia="宋体"/>
              </w:rPr>
              <w:t>n25</w:t>
            </w:r>
          </w:p>
        </w:tc>
        <w:tc>
          <w:tcPr>
            <w:tcW w:w="2958" w:type="dxa"/>
            <w:tcBorders>
              <w:top w:val="single" w:sz="4" w:space="0" w:color="auto"/>
              <w:left w:val="single" w:sz="4" w:space="0" w:color="auto"/>
              <w:bottom w:val="single" w:sz="4" w:space="0" w:color="auto"/>
              <w:right w:val="single" w:sz="4" w:space="0" w:color="auto"/>
            </w:tcBorders>
          </w:tcPr>
          <w:p w14:paraId="004991D6"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16C7F1C"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5E4F30CF" w14:textId="77777777" w:rsidTr="006456E8">
        <w:trPr>
          <w:trHeight w:val="29"/>
        </w:trPr>
        <w:tc>
          <w:tcPr>
            <w:tcW w:w="1911" w:type="dxa"/>
            <w:tcBorders>
              <w:top w:val="nil"/>
              <w:left w:val="single" w:sz="4" w:space="0" w:color="auto"/>
              <w:bottom w:val="nil"/>
              <w:right w:val="single" w:sz="4" w:space="0" w:color="auto"/>
            </w:tcBorders>
            <w:vAlign w:val="center"/>
          </w:tcPr>
          <w:p w14:paraId="0B64C66D"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vAlign w:val="center"/>
          </w:tcPr>
          <w:p w14:paraId="341D00BD"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B234E4" w14:textId="77777777" w:rsidR="00704DBD" w:rsidRPr="001828F4" w:rsidRDefault="00704DBD" w:rsidP="00704DBD">
            <w:pPr>
              <w:pStyle w:val="TAC"/>
              <w:rPr>
                <w:rFonts w:eastAsia="宋体"/>
                <w:lang w:val="en-US" w:eastAsia="zh-CN" w:bidi="ar"/>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6AA3EDAF" w14:textId="77777777" w:rsidR="00704DBD" w:rsidRPr="001828F4" w:rsidRDefault="00704DBD" w:rsidP="00704DBD">
            <w:pPr>
              <w:pStyle w:val="TAC"/>
              <w:rPr>
                <w:rFonts w:eastAsia="宋体"/>
                <w:lang w:val="en-US" w:eastAsia="zh-CN" w:bidi="ar"/>
              </w:rPr>
            </w:pPr>
            <w:r w:rsidRPr="001828F4">
              <w:rPr>
                <w:rFonts w:eastAsia="宋体"/>
              </w:rPr>
              <w:t>CA_n66(2A)_BCS1</w:t>
            </w:r>
          </w:p>
        </w:tc>
        <w:tc>
          <w:tcPr>
            <w:tcW w:w="1785" w:type="dxa"/>
            <w:tcBorders>
              <w:top w:val="nil"/>
              <w:left w:val="single" w:sz="4" w:space="0" w:color="auto"/>
              <w:bottom w:val="nil"/>
              <w:right w:val="single" w:sz="4" w:space="0" w:color="auto"/>
            </w:tcBorders>
          </w:tcPr>
          <w:p w14:paraId="2DE25121" w14:textId="77777777" w:rsidR="00704DBD" w:rsidRPr="001828F4" w:rsidRDefault="00704DBD" w:rsidP="00704DBD">
            <w:pPr>
              <w:pStyle w:val="TAC"/>
              <w:rPr>
                <w:rFonts w:eastAsia="宋体"/>
                <w:lang w:val="en-US" w:eastAsia="zh-CN" w:bidi="ar"/>
              </w:rPr>
            </w:pPr>
          </w:p>
        </w:tc>
      </w:tr>
      <w:tr w:rsidR="00704DBD" w:rsidRPr="001828F4" w14:paraId="4433846C" w14:textId="77777777" w:rsidTr="006456E8">
        <w:trPr>
          <w:trHeight w:val="29"/>
        </w:trPr>
        <w:tc>
          <w:tcPr>
            <w:tcW w:w="1911" w:type="dxa"/>
            <w:tcBorders>
              <w:top w:val="nil"/>
              <w:left w:val="single" w:sz="4" w:space="0" w:color="auto"/>
              <w:bottom w:val="nil"/>
              <w:right w:val="single" w:sz="4" w:space="0" w:color="auto"/>
            </w:tcBorders>
            <w:vAlign w:val="center"/>
          </w:tcPr>
          <w:p w14:paraId="1F105C87"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vAlign w:val="center"/>
          </w:tcPr>
          <w:p w14:paraId="51BA6D06"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F5720B" w14:textId="77777777" w:rsidR="00704DBD" w:rsidRPr="001828F4" w:rsidRDefault="00704DBD" w:rsidP="00704DBD">
            <w:pPr>
              <w:pStyle w:val="TAC"/>
              <w:rPr>
                <w:rFonts w:eastAsia="宋体"/>
                <w:lang w:val="en-US" w:eastAsia="zh-CN" w:bidi="ar"/>
              </w:rPr>
            </w:pPr>
            <w:r w:rsidRPr="001828F4">
              <w:rPr>
                <w:rFonts w:eastAsia="宋体"/>
              </w:rPr>
              <w:t>n71</w:t>
            </w:r>
          </w:p>
        </w:tc>
        <w:tc>
          <w:tcPr>
            <w:tcW w:w="2958" w:type="dxa"/>
            <w:tcBorders>
              <w:top w:val="single" w:sz="4" w:space="0" w:color="auto"/>
              <w:left w:val="single" w:sz="4" w:space="0" w:color="auto"/>
              <w:bottom w:val="single" w:sz="4" w:space="0" w:color="auto"/>
              <w:right w:val="single" w:sz="4" w:space="0" w:color="auto"/>
            </w:tcBorders>
          </w:tcPr>
          <w:p w14:paraId="1E24FB4C"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0BC94A49" w14:textId="77777777" w:rsidR="00704DBD" w:rsidRPr="001828F4" w:rsidRDefault="00704DBD" w:rsidP="00704DBD">
            <w:pPr>
              <w:pStyle w:val="TAC"/>
              <w:rPr>
                <w:rFonts w:eastAsia="宋体"/>
                <w:lang w:val="en-US" w:eastAsia="zh-CN" w:bidi="ar"/>
              </w:rPr>
            </w:pPr>
          </w:p>
        </w:tc>
      </w:tr>
      <w:tr w:rsidR="00704DBD" w:rsidRPr="001828F4" w14:paraId="6A818AE7" w14:textId="77777777" w:rsidTr="006456E8">
        <w:trPr>
          <w:trHeight w:val="29"/>
        </w:trPr>
        <w:tc>
          <w:tcPr>
            <w:tcW w:w="1911" w:type="dxa"/>
            <w:tcBorders>
              <w:top w:val="nil"/>
              <w:left w:val="single" w:sz="4" w:space="0" w:color="auto"/>
              <w:bottom w:val="nil"/>
              <w:right w:val="single" w:sz="4" w:space="0" w:color="auto"/>
            </w:tcBorders>
            <w:vAlign w:val="center"/>
          </w:tcPr>
          <w:p w14:paraId="076BFC07"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4B05562"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C87D53" w14:textId="77777777" w:rsidR="00704DBD" w:rsidRPr="001828F4" w:rsidRDefault="00704DBD" w:rsidP="00704DBD">
            <w:pPr>
              <w:pStyle w:val="TAC"/>
              <w:rPr>
                <w:rFonts w:eastAsia="宋体"/>
                <w:lang w:val="en-US" w:eastAsia="zh-CN" w:bidi="ar"/>
              </w:rPr>
            </w:pPr>
            <w:r w:rsidRPr="001828F4">
              <w:rPr>
                <w:rFonts w:eastAsia="宋体"/>
              </w:rPr>
              <w:t>n78</w:t>
            </w:r>
          </w:p>
        </w:tc>
        <w:tc>
          <w:tcPr>
            <w:tcW w:w="2958" w:type="dxa"/>
            <w:tcBorders>
              <w:top w:val="single" w:sz="4" w:space="0" w:color="auto"/>
              <w:left w:val="single" w:sz="4" w:space="0" w:color="auto"/>
              <w:bottom w:val="single" w:sz="4" w:space="0" w:color="auto"/>
              <w:right w:val="single" w:sz="4" w:space="0" w:color="auto"/>
            </w:tcBorders>
          </w:tcPr>
          <w:p w14:paraId="257CA222"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964C90B" w14:textId="77777777" w:rsidR="00704DBD" w:rsidRPr="001828F4" w:rsidRDefault="00704DBD" w:rsidP="00704DBD">
            <w:pPr>
              <w:pStyle w:val="TAC"/>
              <w:rPr>
                <w:rFonts w:eastAsia="宋体"/>
                <w:lang w:val="en-US" w:eastAsia="zh-CN" w:bidi="ar"/>
              </w:rPr>
            </w:pPr>
          </w:p>
        </w:tc>
      </w:tr>
      <w:tr w:rsidR="00704DBD" w:rsidRPr="001828F4" w14:paraId="6BAB62D9" w14:textId="77777777" w:rsidTr="006456E8">
        <w:trPr>
          <w:trHeight w:val="29"/>
        </w:trPr>
        <w:tc>
          <w:tcPr>
            <w:tcW w:w="1911" w:type="dxa"/>
            <w:tcBorders>
              <w:top w:val="single" w:sz="4" w:space="0" w:color="auto"/>
              <w:left w:val="single" w:sz="4" w:space="0" w:color="auto"/>
              <w:bottom w:val="nil"/>
              <w:right w:val="single" w:sz="4" w:space="0" w:color="auto"/>
            </w:tcBorders>
          </w:tcPr>
          <w:p w14:paraId="06BAACF1" w14:textId="77777777" w:rsidR="00704DBD" w:rsidRPr="001828F4" w:rsidRDefault="00704DBD" w:rsidP="00704DBD">
            <w:pPr>
              <w:pStyle w:val="TAC"/>
              <w:rPr>
                <w:rFonts w:eastAsia="宋体"/>
                <w:lang w:val="en-US" w:eastAsia="zh-CN" w:bidi="ar"/>
              </w:rPr>
            </w:pPr>
            <w:r w:rsidRPr="001828F4">
              <w:rPr>
                <w:rFonts w:eastAsia="宋体"/>
              </w:rPr>
              <w:t>CA_n25A-n66A-n71A-n78(2A)</w:t>
            </w:r>
          </w:p>
        </w:tc>
        <w:tc>
          <w:tcPr>
            <w:tcW w:w="2038" w:type="dxa"/>
            <w:tcBorders>
              <w:top w:val="single" w:sz="4" w:space="0" w:color="auto"/>
              <w:left w:val="single" w:sz="4" w:space="0" w:color="auto"/>
              <w:bottom w:val="nil"/>
              <w:right w:val="single" w:sz="4" w:space="0" w:color="auto"/>
            </w:tcBorders>
          </w:tcPr>
          <w:p w14:paraId="4289580B" w14:textId="77777777" w:rsidR="00704DBD" w:rsidRPr="001828F4" w:rsidRDefault="00704DBD" w:rsidP="00704DBD">
            <w:pPr>
              <w:pStyle w:val="TAC"/>
              <w:rPr>
                <w:rFonts w:eastAsia="等线" w:cs="Arial"/>
                <w:szCs w:val="18"/>
                <w:lang w:val="en-US" w:eastAsia="zh-CN"/>
              </w:rPr>
            </w:pPr>
            <w:r w:rsidRPr="001828F4">
              <w:rPr>
                <w:rFonts w:eastAsia="等线" w:cs="Arial"/>
                <w:szCs w:val="18"/>
                <w:lang w:val="en-US" w:eastAsia="zh-CN"/>
              </w:rPr>
              <w:t>CA_n25A-n66A</w:t>
            </w:r>
          </w:p>
          <w:p w14:paraId="2A036435" w14:textId="77777777" w:rsidR="00704DBD" w:rsidRPr="001828F4" w:rsidRDefault="00704DBD" w:rsidP="00704DBD">
            <w:pPr>
              <w:pStyle w:val="TAC"/>
              <w:rPr>
                <w:rFonts w:eastAsia="等线" w:cs="Arial"/>
                <w:szCs w:val="18"/>
                <w:lang w:val="en-US" w:eastAsia="zh-CN"/>
              </w:rPr>
            </w:pPr>
            <w:r w:rsidRPr="001828F4">
              <w:rPr>
                <w:rFonts w:eastAsia="等线" w:cs="Arial"/>
                <w:szCs w:val="18"/>
                <w:lang w:val="en-US" w:eastAsia="zh-CN"/>
              </w:rPr>
              <w:t>CA_n25A-n71A</w:t>
            </w:r>
          </w:p>
          <w:p w14:paraId="5F28004C" w14:textId="77777777" w:rsidR="00704DBD" w:rsidRPr="001828F4" w:rsidRDefault="00704DBD" w:rsidP="00704DBD">
            <w:pPr>
              <w:pStyle w:val="TAC"/>
              <w:rPr>
                <w:rFonts w:eastAsia="等线" w:cs="Arial"/>
                <w:szCs w:val="18"/>
                <w:lang w:val="en-US" w:eastAsia="zh-CN"/>
              </w:rPr>
            </w:pPr>
            <w:r w:rsidRPr="001828F4">
              <w:rPr>
                <w:rFonts w:eastAsia="等线" w:cs="Arial"/>
                <w:szCs w:val="18"/>
                <w:lang w:val="en-US" w:eastAsia="zh-CN"/>
              </w:rPr>
              <w:t>CA_n25A-n78A</w:t>
            </w:r>
          </w:p>
          <w:p w14:paraId="1CA0428C" w14:textId="77777777" w:rsidR="00704DBD" w:rsidRPr="001828F4" w:rsidRDefault="00704DBD" w:rsidP="00704DBD">
            <w:pPr>
              <w:pStyle w:val="TAC"/>
              <w:rPr>
                <w:rFonts w:eastAsia="等线" w:cs="Arial"/>
                <w:szCs w:val="18"/>
                <w:lang w:val="en-US" w:eastAsia="zh-CN"/>
              </w:rPr>
            </w:pPr>
            <w:r w:rsidRPr="001828F4">
              <w:rPr>
                <w:rFonts w:eastAsia="等线" w:cs="Arial"/>
                <w:szCs w:val="18"/>
                <w:lang w:val="en-US" w:eastAsia="zh-CN"/>
              </w:rPr>
              <w:t>CA_n66A-n71A</w:t>
            </w:r>
          </w:p>
          <w:p w14:paraId="4B25ADA8" w14:textId="77777777" w:rsidR="00704DBD" w:rsidRPr="001828F4" w:rsidRDefault="00704DBD" w:rsidP="00704DBD">
            <w:pPr>
              <w:pStyle w:val="TAC"/>
              <w:rPr>
                <w:rFonts w:eastAsia="等线" w:cs="Arial"/>
                <w:szCs w:val="18"/>
                <w:lang w:val="en-US" w:eastAsia="zh-CN"/>
              </w:rPr>
            </w:pPr>
            <w:r w:rsidRPr="001828F4">
              <w:rPr>
                <w:rFonts w:eastAsia="等线" w:cs="Arial"/>
                <w:szCs w:val="18"/>
                <w:lang w:val="en-US" w:eastAsia="zh-CN"/>
              </w:rPr>
              <w:t>CA_n66A-n78A</w:t>
            </w:r>
          </w:p>
          <w:p w14:paraId="7F83D3BA" w14:textId="77777777" w:rsidR="00704DBD" w:rsidRPr="001828F4" w:rsidRDefault="00704DBD" w:rsidP="00704DBD">
            <w:pPr>
              <w:pStyle w:val="TAC"/>
              <w:rPr>
                <w:rFonts w:eastAsia="宋体"/>
                <w:lang w:val="en-US" w:eastAsia="zh-CN" w:bidi="ar"/>
              </w:rPr>
            </w:pPr>
            <w:r w:rsidRPr="001828F4">
              <w:rPr>
                <w:rFonts w:eastAsia="等线" w:cs="Arial"/>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7F5E94A1" w14:textId="77777777" w:rsidR="00704DBD" w:rsidRPr="001828F4" w:rsidRDefault="00704DBD" w:rsidP="00704DBD">
            <w:pPr>
              <w:pStyle w:val="TAC"/>
              <w:rPr>
                <w:rFonts w:eastAsia="宋体"/>
                <w:lang w:val="en-US" w:eastAsia="zh-CN" w:bidi="ar"/>
              </w:rPr>
            </w:pPr>
            <w:r w:rsidRPr="001828F4">
              <w:rPr>
                <w:rFonts w:eastAsia="宋体"/>
              </w:rPr>
              <w:t>n25</w:t>
            </w:r>
          </w:p>
        </w:tc>
        <w:tc>
          <w:tcPr>
            <w:tcW w:w="2958" w:type="dxa"/>
            <w:tcBorders>
              <w:top w:val="single" w:sz="4" w:space="0" w:color="auto"/>
              <w:left w:val="single" w:sz="4" w:space="0" w:color="auto"/>
              <w:bottom w:val="single" w:sz="4" w:space="0" w:color="auto"/>
              <w:right w:val="single" w:sz="4" w:space="0" w:color="auto"/>
            </w:tcBorders>
          </w:tcPr>
          <w:p w14:paraId="6A78F3AD"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D29122F"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2FD4FB9A" w14:textId="77777777" w:rsidTr="006456E8">
        <w:trPr>
          <w:trHeight w:val="29"/>
        </w:trPr>
        <w:tc>
          <w:tcPr>
            <w:tcW w:w="1911" w:type="dxa"/>
            <w:tcBorders>
              <w:top w:val="nil"/>
              <w:left w:val="single" w:sz="4" w:space="0" w:color="auto"/>
              <w:bottom w:val="nil"/>
              <w:right w:val="single" w:sz="4" w:space="0" w:color="auto"/>
            </w:tcBorders>
            <w:vAlign w:val="center"/>
          </w:tcPr>
          <w:p w14:paraId="28FC0D81"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vAlign w:val="center"/>
          </w:tcPr>
          <w:p w14:paraId="689ECC47"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0FA566" w14:textId="77777777" w:rsidR="00704DBD" w:rsidRPr="001828F4" w:rsidRDefault="00704DBD" w:rsidP="00704DBD">
            <w:pPr>
              <w:pStyle w:val="TAC"/>
              <w:rPr>
                <w:rFonts w:eastAsia="宋体"/>
                <w:lang w:val="en-US" w:eastAsia="zh-CN" w:bidi="ar"/>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0648F939"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388DB7E7" w14:textId="77777777" w:rsidR="00704DBD" w:rsidRPr="001828F4" w:rsidRDefault="00704DBD" w:rsidP="00704DBD">
            <w:pPr>
              <w:pStyle w:val="TAC"/>
              <w:rPr>
                <w:rFonts w:eastAsia="宋体"/>
                <w:lang w:val="en-US" w:eastAsia="zh-CN" w:bidi="ar"/>
              </w:rPr>
            </w:pPr>
          </w:p>
        </w:tc>
      </w:tr>
      <w:tr w:rsidR="00704DBD" w:rsidRPr="001828F4" w14:paraId="4F36EF6B" w14:textId="77777777" w:rsidTr="006456E8">
        <w:trPr>
          <w:trHeight w:val="29"/>
        </w:trPr>
        <w:tc>
          <w:tcPr>
            <w:tcW w:w="1911" w:type="dxa"/>
            <w:tcBorders>
              <w:top w:val="nil"/>
              <w:left w:val="single" w:sz="4" w:space="0" w:color="auto"/>
              <w:bottom w:val="nil"/>
              <w:right w:val="single" w:sz="4" w:space="0" w:color="auto"/>
            </w:tcBorders>
            <w:vAlign w:val="center"/>
          </w:tcPr>
          <w:p w14:paraId="18C4FEE4"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vAlign w:val="center"/>
          </w:tcPr>
          <w:p w14:paraId="5873304B"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108151" w14:textId="77777777" w:rsidR="00704DBD" w:rsidRPr="001828F4" w:rsidRDefault="00704DBD" w:rsidP="00704DBD">
            <w:pPr>
              <w:pStyle w:val="TAC"/>
              <w:rPr>
                <w:rFonts w:eastAsia="宋体"/>
                <w:lang w:val="en-US" w:eastAsia="zh-CN" w:bidi="ar"/>
              </w:rPr>
            </w:pPr>
            <w:r w:rsidRPr="001828F4">
              <w:rPr>
                <w:rFonts w:eastAsia="宋体"/>
              </w:rPr>
              <w:t>n71</w:t>
            </w:r>
          </w:p>
        </w:tc>
        <w:tc>
          <w:tcPr>
            <w:tcW w:w="2958" w:type="dxa"/>
            <w:tcBorders>
              <w:top w:val="single" w:sz="4" w:space="0" w:color="auto"/>
              <w:left w:val="single" w:sz="4" w:space="0" w:color="auto"/>
              <w:bottom w:val="single" w:sz="4" w:space="0" w:color="auto"/>
              <w:right w:val="single" w:sz="4" w:space="0" w:color="auto"/>
            </w:tcBorders>
          </w:tcPr>
          <w:p w14:paraId="523DD29F"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28C60191" w14:textId="77777777" w:rsidR="00704DBD" w:rsidRPr="001828F4" w:rsidRDefault="00704DBD" w:rsidP="00704DBD">
            <w:pPr>
              <w:pStyle w:val="TAC"/>
              <w:rPr>
                <w:rFonts w:eastAsia="宋体"/>
                <w:lang w:val="en-US" w:eastAsia="zh-CN" w:bidi="ar"/>
              </w:rPr>
            </w:pPr>
          </w:p>
        </w:tc>
      </w:tr>
      <w:tr w:rsidR="00704DBD" w:rsidRPr="001828F4" w14:paraId="3FBAD9D0" w14:textId="77777777" w:rsidTr="006456E8">
        <w:trPr>
          <w:trHeight w:val="29"/>
        </w:trPr>
        <w:tc>
          <w:tcPr>
            <w:tcW w:w="1911" w:type="dxa"/>
            <w:tcBorders>
              <w:top w:val="nil"/>
              <w:left w:val="single" w:sz="4" w:space="0" w:color="auto"/>
              <w:bottom w:val="nil"/>
              <w:right w:val="single" w:sz="4" w:space="0" w:color="auto"/>
            </w:tcBorders>
            <w:vAlign w:val="center"/>
          </w:tcPr>
          <w:p w14:paraId="098BAA40"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E0F0C93"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624D81" w14:textId="77777777" w:rsidR="00704DBD" w:rsidRPr="001828F4" w:rsidRDefault="00704DBD" w:rsidP="00704DBD">
            <w:pPr>
              <w:pStyle w:val="TAC"/>
              <w:rPr>
                <w:rFonts w:eastAsia="宋体"/>
                <w:lang w:val="en-US" w:eastAsia="zh-CN" w:bidi="ar"/>
              </w:rPr>
            </w:pPr>
            <w:r w:rsidRPr="001828F4">
              <w:rPr>
                <w:rFonts w:eastAsia="宋体"/>
              </w:rPr>
              <w:t>n78</w:t>
            </w:r>
          </w:p>
        </w:tc>
        <w:tc>
          <w:tcPr>
            <w:tcW w:w="2958" w:type="dxa"/>
            <w:tcBorders>
              <w:top w:val="single" w:sz="4" w:space="0" w:color="auto"/>
              <w:left w:val="single" w:sz="4" w:space="0" w:color="auto"/>
              <w:bottom w:val="single" w:sz="4" w:space="0" w:color="auto"/>
              <w:right w:val="single" w:sz="4" w:space="0" w:color="auto"/>
            </w:tcBorders>
          </w:tcPr>
          <w:p w14:paraId="00440923" w14:textId="77777777" w:rsidR="00704DBD" w:rsidRPr="001828F4" w:rsidRDefault="00704DBD" w:rsidP="00704DBD">
            <w:pPr>
              <w:pStyle w:val="TAC"/>
              <w:rPr>
                <w:rFonts w:eastAsia="宋体"/>
                <w:lang w:val="en-US" w:eastAsia="zh-CN" w:bidi="ar"/>
              </w:rPr>
            </w:pPr>
            <w:r w:rsidRPr="001828F4">
              <w:rPr>
                <w:rFonts w:eastAsia="宋体"/>
              </w:rPr>
              <w:t>CA_n78(2A)_BCS2</w:t>
            </w:r>
          </w:p>
        </w:tc>
        <w:tc>
          <w:tcPr>
            <w:tcW w:w="1785" w:type="dxa"/>
            <w:tcBorders>
              <w:top w:val="nil"/>
              <w:left w:val="single" w:sz="4" w:space="0" w:color="auto"/>
              <w:bottom w:val="single" w:sz="4" w:space="0" w:color="auto"/>
              <w:right w:val="single" w:sz="4" w:space="0" w:color="auto"/>
            </w:tcBorders>
          </w:tcPr>
          <w:p w14:paraId="4D1F2AD4" w14:textId="77777777" w:rsidR="00704DBD" w:rsidRPr="001828F4" w:rsidRDefault="00704DBD" w:rsidP="00704DBD">
            <w:pPr>
              <w:pStyle w:val="TAC"/>
              <w:rPr>
                <w:rFonts w:eastAsia="宋体"/>
                <w:lang w:val="en-US" w:eastAsia="zh-CN" w:bidi="ar"/>
              </w:rPr>
            </w:pPr>
          </w:p>
        </w:tc>
      </w:tr>
      <w:tr w:rsidR="00704DBD" w:rsidRPr="001828F4" w14:paraId="2E5631E2" w14:textId="77777777" w:rsidTr="006456E8">
        <w:trPr>
          <w:trHeight w:val="29"/>
        </w:trPr>
        <w:tc>
          <w:tcPr>
            <w:tcW w:w="1911" w:type="dxa"/>
            <w:tcBorders>
              <w:top w:val="single" w:sz="4" w:space="0" w:color="auto"/>
              <w:left w:val="single" w:sz="4" w:space="0" w:color="auto"/>
              <w:bottom w:val="nil"/>
              <w:right w:val="single" w:sz="4" w:space="0" w:color="auto"/>
            </w:tcBorders>
          </w:tcPr>
          <w:p w14:paraId="7E42DDC5" w14:textId="77777777" w:rsidR="00704DBD" w:rsidRPr="001828F4" w:rsidRDefault="00704DBD" w:rsidP="00704DBD">
            <w:pPr>
              <w:pStyle w:val="TAC"/>
              <w:rPr>
                <w:rFonts w:eastAsia="宋体"/>
                <w:lang w:val="en-US" w:eastAsia="zh-CN" w:bidi="ar"/>
              </w:rPr>
            </w:pPr>
            <w:r w:rsidRPr="001828F4">
              <w:rPr>
                <w:rFonts w:eastAsia="宋体"/>
              </w:rPr>
              <w:t>CA_n25A-n66(2A)-n71A-n78(2A)</w:t>
            </w:r>
          </w:p>
        </w:tc>
        <w:tc>
          <w:tcPr>
            <w:tcW w:w="2038" w:type="dxa"/>
            <w:tcBorders>
              <w:top w:val="single" w:sz="4" w:space="0" w:color="auto"/>
              <w:left w:val="single" w:sz="4" w:space="0" w:color="auto"/>
              <w:bottom w:val="nil"/>
              <w:right w:val="single" w:sz="4" w:space="0" w:color="auto"/>
            </w:tcBorders>
          </w:tcPr>
          <w:p w14:paraId="6642CD45" w14:textId="77777777" w:rsidR="00704DBD" w:rsidRPr="001828F4" w:rsidRDefault="00704DBD" w:rsidP="00704DBD">
            <w:pPr>
              <w:pStyle w:val="TAC"/>
              <w:rPr>
                <w:rFonts w:eastAsia="宋体"/>
                <w:b/>
                <w:lang w:val="en-US" w:eastAsia="zh-CN"/>
              </w:rPr>
            </w:pPr>
            <w:r w:rsidRPr="001828F4">
              <w:rPr>
                <w:rFonts w:eastAsia="宋体"/>
                <w:lang w:val="en-US" w:eastAsia="zh-CN"/>
              </w:rPr>
              <w:t>CA_n25A-n66A</w:t>
            </w:r>
          </w:p>
          <w:p w14:paraId="2BC9AFE7" w14:textId="77777777" w:rsidR="00704DBD" w:rsidRPr="001828F4" w:rsidRDefault="00704DBD" w:rsidP="00704DBD">
            <w:pPr>
              <w:pStyle w:val="TAC"/>
              <w:rPr>
                <w:rFonts w:eastAsia="宋体"/>
                <w:b/>
                <w:lang w:val="en-US" w:eastAsia="zh-CN"/>
              </w:rPr>
            </w:pPr>
            <w:r w:rsidRPr="001828F4">
              <w:rPr>
                <w:rFonts w:eastAsia="宋体"/>
                <w:lang w:val="en-US" w:eastAsia="zh-CN"/>
              </w:rPr>
              <w:t>CA_n25A-n71A</w:t>
            </w:r>
          </w:p>
          <w:p w14:paraId="736DF09B" w14:textId="77777777" w:rsidR="00704DBD" w:rsidRPr="001828F4" w:rsidRDefault="00704DBD" w:rsidP="00704DBD">
            <w:pPr>
              <w:pStyle w:val="TAC"/>
              <w:rPr>
                <w:rFonts w:eastAsia="宋体"/>
                <w:b/>
                <w:lang w:val="en-US" w:eastAsia="zh-CN"/>
              </w:rPr>
            </w:pPr>
            <w:r w:rsidRPr="001828F4">
              <w:rPr>
                <w:rFonts w:eastAsia="宋体"/>
                <w:lang w:val="en-US" w:eastAsia="zh-CN"/>
              </w:rPr>
              <w:t>CA_n25A-n78A</w:t>
            </w:r>
          </w:p>
          <w:p w14:paraId="5BB45348" w14:textId="77777777" w:rsidR="00704DBD" w:rsidRPr="001828F4" w:rsidRDefault="00704DBD" w:rsidP="00704DBD">
            <w:pPr>
              <w:pStyle w:val="TAC"/>
              <w:rPr>
                <w:rFonts w:eastAsia="宋体"/>
                <w:b/>
                <w:lang w:val="en-US" w:eastAsia="zh-CN"/>
              </w:rPr>
            </w:pPr>
            <w:r w:rsidRPr="001828F4">
              <w:rPr>
                <w:rFonts w:eastAsia="宋体"/>
                <w:lang w:val="en-US" w:eastAsia="zh-CN"/>
              </w:rPr>
              <w:t>CA_n66A-n71A</w:t>
            </w:r>
          </w:p>
          <w:p w14:paraId="2FEBDD6E" w14:textId="77777777" w:rsidR="00704DBD" w:rsidRPr="001828F4" w:rsidRDefault="00704DBD" w:rsidP="00704DBD">
            <w:pPr>
              <w:pStyle w:val="TAC"/>
              <w:rPr>
                <w:rFonts w:eastAsia="宋体"/>
                <w:b/>
                <w:lang w:val="en-US" w:eastAsia="zh-CN"/>
              </w:rPr>
            </w:pPr>
            <w:r w:rsidRPr="001828F4">
              <w:rPr>
                <w:rFonts w:eastAsia="宋体"/>
                <w:lang w:val="en-US" w:eastAsia="zh-CN"/>
              </w:rPr>
              <w:t>CA_n66A-n78A</w:t>
            </w:r>
          </w:p>
          <w:p w14:paraId="069A8A80" w14:textId="77777777" w:rsidR="00704DBD" w:rsidRPr="001828F4" w:rsidRDefault="00704DBD" w:rsidP="00704DBD">
            <w:pPr>
              <w:pStyle w:val="TAC"/>
              <w:rPr>
                <w:rFonts w:eastAsia="宋体"/>
                <w:lang w:val="en-US" w:eastAsia="zh-CN" w:bidi="ar"/>
              </w:rPr>
            </w:pPr>
            <w:r w:rsidRPr="001828F4">
              <w:rPr>
                <w:rFonts w:eastAsia="宋体"/>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71BFF330" w14:textId="77777777" w:rsidR="00704DBD" w:rsidRPr="001828F4" w:rsidRDefault="00704DBD" w:rsidP="00704DBD">
            <w:pPr>
              <w:pStyle w:val="TAC"/>
              <w:rPr>
                <w:rFonts w:eastAsia="宋体"/>
                <w:lang w:val="en-US" w:eastAsia="zh-CN" w:bidi="ar"/>
              </w:rPr>
            </w:pPr>
            <w:r w:rsidRPr="001828F4">
              <w:rPr>
                <w:rFonts w:eastAsia="宋体"/>
                <w:color w:val="000000" w:themeColor="text1"/>
              </w:rPr>
              <w:t>n25</w:t>
            </w:r>
          </w:p>
        </w:tc>
        <w:tc>
          <w:tcPr>
            <w:tcW w:w="2958" w:type="dxa"/>
            <w:tcBorders>
              <w:top w:val="single" w:sz="4" w:space="0" w:color="auto"/>
              <w:left w:val="single" w:sz="4" w:space="0" w:color="auto"/>
              <w:bottom w:val="single" w:sz="4" w:space="0" w:color="auto"/>
              <w:right w:val="single" w:sz="4" w:space="0" w:color="auto"/>
            </w:tcBorders>
          </w:tcPr>
          <w:p w14:paraId="6BE17C75"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47096CE"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3D5EC520" w14:textId="77777777" w:rsidTr="006456E8">
        <w:trPr>
          <w:trHeight w:val="29"/>
        </w:trPr>
        <w:tc>
          <w:tcPr>
            <w:tcW w:w="1911" w:type="dxa"/>
            <w:tcBorders>
              <w:top w:val="nil"/>
              <w:left w:val="single" w:sz="4" w:space="0" w:color="auto"/>
              <w:bottom w:val="nil"/>
              <w:right w:val="single" w:sz="4" w:space="0" w:color="auto"/>
            </w:tcBorders>
            <w:vAlign w:val="center"/>
          </w:tcPr>
          <w:p w14:paraId="3BC464CC"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vAlign w:val="center"/>
          </w:tcPr>
          <w:p w14:paraId="785BBAB3"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166800" w14:textId="77777777" w:rsidR="00704DBD" w:rsidRPr="001828F4" w:rsidRDefault="00704DBD" w:rsidP="00704DBD">
            <w:pPr>
              <w:pStyle w:val="TAC"/>
              <w:rPr>
                <w:rFonts w:eastAsia="宋体"/>
                <w:lang w:val="en-US" w:eastAsia="zh-CN" w:bidi="ar"/>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60A0B552" w14:textId="77777777" w:rsidR="00704DBD" w:rsidRPr="001828F4" w:rsidRDefault="00704DBD" w:rsidP="00704DBD">
            <w:pPr>
              <w:pStyle w:val="TAC"/>
              <w:rPr>
                <w:rFonts w:eastAsia="宋体"/>
                <w:lang w:val="en-US" w:eastAsia="zh-CN" w:bidi="ar"/>
              </w:rPr>
            </w:pPr>
            <w:r w:rsidRPr="001828F4">
              <w:rPr>
                <w:rFonts w:eastAsia="宋体"/>
              </w:rPr>
              <w:t>CA_n66(2A)_BCS1</w:t>
            </w:r>
          </w:p>
        </w:tc>
        <w:tc>
          <w:tcPr>
            <w:tcW w:w="1785" w:type="dxa"/>
            <w:tcBorders>
              <w:top w:val="nil"/>
              <w:left w:val="single" w:sz="4" w:space="0" w:color="auto"/>
              <w:bottom w:val="nil"/>
              <w:right w:val="single" w:sz="4" w:space="0" w:color="auto"/>
            </w:tcBorders>
          </w:tcPr>
          <w:p w14:paraId="1058E53B" w14:textId="77777777" w:rsidR="00704DBD" w:rsidRPr="001828F4" w:rsidRDefault="00704DBD" w:rsidP="00704DBD">
            <w:pPr>
              <w:pStyle w:val="TAC"/>
              <w:rPr>
                <w:rFonts w:eastAsia="宋体"/>
                <w:lang w:val="en-US" w:eastAsia="zh-CN" w:bidi="ar"/>
              </w:rPr>
            </w:pPr>
          </w:p>
        </w:tc>
      </w:tr>
      <w:tr w:rsidR="00704DBD" w:rsidRPr="001828F4" w14:paraId="11CBC4BE" w14:textId="77777777" w:rsidTr="006456E8">
        <w:trPr>
          <w:trHeight w:val="29"/>
        </w:trPr>
        <w:tc>
          <w:tcPr>
            <w:tcW w:w="1911" w:type="dxa"/>
            <w:tcBorders>
              <w:top w:val="nil"/>
              <w:left w:val="single" w:sz="4" w:space="0" w:color="auto"/>
              <w:bottom w:val="nil"/>
              <w:right w:val="single" w:sz="4" w:space="0" w:color="auto"/>
            </w:tcBorders>
            <w:vAlign w:val="center"/>
          </w:tcPr>
          <w:p w14:paraId="77BD3B68"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vAlign w:val="center"/>
          </w:tcPr>
          <w:p w14:paraId="319CFC5E"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8A7817" w14:textId="77777777" w:rsidR="00704DBD" w:rsidRPr="001828F4" w:rsidRDefault="00704DBD" w:rsidP="00704DBD">
            <w:pPr>
              <w:pStyle w:val="TAC"/>
              <w:rPr>
                <w:rFonts w:eastAsia="宋体"/>
                <w:lang w:val="en-US" w:eastAsia="zh-CN" w:bidi="ar"/>
              </w:rPr>
            </w:pPr>
            <w:r w:rsidRPr="001828F4">
              <w:rPr>
                <w:rFonts w:eastAsia="宋体" w:hint="eastAsia"/>
                <w:color w:val="000000" w:themeColor="text1"/>
                <w:lang w:eastAsia="zh-CN"/>
              </w:rPr>
              <w:t>n</w:t>
            </w:r>
            <w:r w:rsidRPr="001828F4">
              <w:rPr>
                <w:rFonts w:eastAsia="宋体"/>
                <w:color w:val="000000" w:themeColor="text1"/>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512DF14E"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6A8F2D5A" w14:textId="77777777" w:rsidR="00704DBD" w:rsidRPr="001828F4" w:rsidRDefault="00704DBD" w:rsidP="00704DBD">
            <w:pPr>
              <w:pStyle w:val="TAC"/>
              <w:rPr>
                <w:rFonts w:eastAsia="宋体"/>
                <w:lang w:val="en-US" w:eastAsia="zh-CN" w:bidi="ar"/>
              </w:rPr>
            </w:pPr>
          </w:p>
        </w:tc>
      </w:tr>
      <w:tr w:rsidR="00704DBD" w:rsidRPr="001828F4" w14:paraId="5573E869" w14:textId="77777777" w:rsidTr="006456E8">
        <w:trPr>
          <w:trHeight w:val="29"/>
        </w:trPr>
        <w:tc>
          <w:tcPr>
            <w:tcW w:w="1911" w:type="dxa"/>
            <w:tcBorders>
              <w:top w:val="nil"/>
              <w:left w:val="single" w:sz="4" w:space="0" w:color="auto"/>
              <w:bottom w:val="single" w:sz="4" w:space="0" w:color="auto"/>
              <w:right w:val="single" w:sz="4" w:space="0" w:color="auto"/>
            </w:tcBorders>
            <w:vAlign w:val="center"/>
          </w:tcPr>
          <w:p w14:paraId="514767D7"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B679380"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925AA9" w14:textId="77777777" w:rsidR="00704DBD" w:rsidRPr="001828F4" w:rsidRDefault="00704DBD" w:rsidP="00704DBD">
            <w:pPr>
              <w:pStyle w:val="TAC"/>
              <w:rPr>
                <w:rFonts w:eastAsia="宋体"/>
                <w:lang w:val="en-US" w:eastAsia="zh-CN" w:bidi="ar"/>
              </w:rPr>
            </w:pPr>
            <w:r w:rsidRPr="001828F4">
              <w:rPr>
                <w:rFonts w:eastAsia="宋体"/>
              </w:rPr>
              <w:t>n78</w:t>
            </w:r>
          </w:p>
        </w:tc>
        <w:tc>
          <w:tcPr>
            <w:tcW w:w="2958" w:type="dxa"/>
            <w:tcBorders>
              <w:top w:val="single" w:sz="4" w:space="0" w:color="auto"/>
              <w:left w:val="single" w:sz="4" w:space="0" w:color="auto"/>
              <w:bottom w:val="single" w:sz="4" w:space="0" w:color="auto"/>
              <w:right w:val="single" w:sz="4" w:space="0" w:color="auto"/>
            </w:tcBorders>
          </w:tcPr>
          <w:p w14:paraId="7CACD1F8" w14:textId="77777777" w:rsidR="00704DBD" w:rsidRPr="001828F4" w:rsidRDefault="00704DBD" w:rsidP="00704DBD">
            <w:pPr>
              <w:pStyle w:val="TAC"/>
              <w:rPr>
                <w:rFonts w:eastAsia="宋体"/>
                <w:lang w:val="en-US" w:eastAsia="zh-CN" w:bidi="ar"/>
              </w:rPr>
            </w:pPr>
            <w:r w:rsidRPr="001828F4">
              <w:rPr>
                <w:rFonts w:eastAsia="宋体"/>
              </w:rPr>
              <w:t>CA_n78(2A)_BCS2</w:t>
            </w:r>
          </w:p>
        </w:tc>
        <w:tc>
          <w:tcPr>
            <w:tcW w:w="1785" w:type="dxa"/>
            <w:tcBorders>
              <w:top w:val="nil"/>
              <w:left w:val="single" w:sz="4" w:space="0" w:color="auto"/>
              <w:bottom w:val="single" w:sz="4" w:space="0" w:color="auto"/>
              <w:right w:val="single" w:sz="4" w:space="0" w:color="auto"/>
            </w:tcBorders>
          </w:tcPr>
          <w:p w14:paraId="0D00095D" w14:textId="77777777" w:rsidR="00704DBD" w:rsidRPr="001828F4" w:rsidRDefault="00704DBD" w:rsidP="00704DBD">
            <w:pPr>
              <w:pStyle w:val="TAC"/>
              <w:rPr>
                <w:rFonts w:eastAsia="宋体"/>
                <w:lang w:val="en-US" w:eastAsia="zh-CN" w:bidi="ar"/>
              </w:rPr>
            </w:pPr>
          </w:p>
        </w:tc>
      </w:tr>
      <w:tr w:rsidR="00704DBD" w:rsidRPr="001828F4" w14:paraId="3564AA84" w14:textId="77777777" w:rsidTr="006456E8">
        <w:trPr>
          <w:trHeight w:val="29"/>
        </w:trPr>
        <w:tc>
          <w:tcPr>
            <w:tcW w:w="1911" w:type="dxa"/>
            <w:tcBorders>
              <w:top w:val="single" w:sz="4" w:space="0" w:color="auto"/>
              <w:left w:val="single" w:sz="4" w:space="0" w:color="auto"/>
              <w:bottom w:val="nil"/>
              <w:right w:val="single" w:sz="4" w:space="0" w:color="auto"/>
            </w:tcBorders>
          </w:tcPr>
          <w:p w14:paraId="5AA7E3C0" w14:textId="77777777" w:rsidR="00704DBD" w:rsidRPr="001828F4" w:rsidRDefault="00704DBD" w:rsidP="00704DBD">
            <w:pPr>
              <w:pStyle w:val="TAC"/>
              <w:rPr>
                <w:rFonts w:eastAsia="宋体"/>
                <w:lang w:val="en-US" w:eastAsia="zh-CN" w:bidi="ar"/>
              </w:rPr>
            </w:pPr>
            <w:r w:rsidRPr="001828F4">
              <w:t>CA_n25A-n66A-n77A-n85A</w:t>
            </w:r>
          </w:p>
        </w:tc>
        <w:tc>
          <w:tcPr>
            <w:tcW w:w="2038" w:type="dxa"/>
            <w:tcBorders>
              <w:top w:val="single" w:sz="4" w:space="0" w:color="auto"/>
              <w:left w:val="single" w:sz="4" w:space="0" w:color="auto"/>
              <w:bottom w:val="nil"/>
              <w:right w:val="single" w:sz="4" w:space="0" w:color="auto"/>
            </w:tcBorders>
          </w:tcPr>
          <w:p w14:paraId="75D93442" w14:textId="77777777" w:rsidR="00704DBD" w:rsidRPr="001828F4" w:rsidRDefault="00704DBD" w:rsidP="00704DBD">
            <w:pPr>
              <w:pStyle w:val="TAC"/>
              <w:rPr>
                <w:rFonts w:cs="Arial"/>
                <w:szCs w:val="18"/>
                <w:lang w:val="en-US" w:eastAsia="zh-CN"/>
              </w:rPr>
            </w:pPr>
            <w:r w:rsidRPr="001828F4">
              <w:rPr>
                <w:rFonts w:cs="Arial"/>
                <w:szCs w:val="18"/>
                <w:lang w:val="en-US" w:eastAsia="zh-CN"/>
              </w:rPr>
              <w:t>CA_n25A-n66A</w:t>
            </w:r>
          </w:p>
          <w:p w14:paraId="28B6BD51" w14:textId="77777777" w:rsidR="00704DBD" w:rsidRPr="001828F4" w:rsidRDefault="00704DBD" w:rsidP="00704DBD">
            <w:pPr>
              <w:pStyle w:val="TAC"/>
              <w:rPr>
                <w:rFonts w:cs="Arial"/>
                <w:szCs w:val="18"/>
                <w:lang w:val="en-US" w:eastAsia="zh-CN"/>
              </w:rPr>
            </w:pPr>
            <w:r w:rsidRPr="001828F4">
              <w:rPr>
                <w:rFonts w:cs="Arial"/>
                <w:szCs w:val="18"/>
                <w:lang w:val="en-US" w:eastAsia="zh-CN"/>
              </w:rPr>
              <w:t>CA_n25A-n77A</w:t>
            </w:r>
          </w:p>
          <w:p w14:paraId="0589914A" w14:textId="77777777" w:rsidR="00704DBD" w:rsidRPr="001828F4" w:rsidRDefault="00704DBD" w:rsidP="00704DBD">
            <w:pPr>
              <w:pStyle w:val="TAC"/>
              <w:rPr>
                <w:rFonts w:cs="Arial"/>
                <w:szCs w:val="18"/>
                <w:lang w:val="en-US" w:eastAsia="zh-CN"/>
              </w:rPr>
            </w:pPr>
            <w:r w:rsidRPr="001828F4">
              <w:rPr>
                <w:rFonts w:cs="Arial"/>
                <w:szCs w:val="18"/>
                <w:lang w:val="en-US" w:eastAsia="zh-CN"/>
              </w:rPr>
              <w:t>CA_n25A-n85A</w:t>
            </w:r>
          </w:p>
          <w:p w14:paraId="09977497" w14:textId="77777777" w:rsidR="00704DBD" w:rsidRPr="001828F4" w:rsidRDefault="00704DBD" w:rsidP="00704DBD">
            <w:pPr>
              <w:pStyle w:val="TAC"/>
              <w:rPr>
                <w:rFonts w:cs="Arial"/>
                <w:szCs w:val="18"/>
                <w:lang w:val="en-US" w:eastAsia="zh-CN"/>
              </w:rPr>
            </w:pPr>
            <w:r w:rsidRPr="001828F4">
              <w:rPr>
                <w:rFonts w:cs="Arial"/>
                <w:szCs w:val="18"/>
                <w:lang w:val="en-US" w:eastAsia="zh-CN"/>
              </w:rPr>
              <w:t>CA_n66A-n77A</w:t>
            </w:r>
          </w:p>
          <w:p w14:paraId="12607AE2" w14:textId="77777777" w:rsidR="00704DBD" w:rsidRPr="001828F4" w:rsidRDefault="00704DBD" w:rsidP="00704DBD">
            <w:pPr>
              <w:pStyle w:val="TAC"/>
              <w:rPr>
                <w:rFonts w:cs="Arial"/>
                <w:szCs w:val="18"/>
                <w:lang w:val="en-US" w:eastAsia="zh-CN"/>
              </w:rPr>
            </w:pPr>
            <w:r w:rsidRPr="001828F4">
              <w:rPr>
                <w:rFonts w:cs="Arial"/>
                <w:szCs w:val="18"/>
                <w:lang w:val="en-US" w:eastAsia="zh-CN"/>
              </w:rPr>
              <w:t>CA_n66A-n85A</w:t>
            </w:r>
          </w:p>
          <w:p w14:paraId="1A56E228" w14:textId="77777777" w:rsidR="00704DBD" w:rsidRPr="001828F4" w:rsidRDefault="00704DBD" w:rsidP="00704DBD">
            <w:pPr>
              <w:pStyle w:val="TAC"/>
              <w:rPr>
                <w:rFonts w:eastAsia="宋体"/>
                <w:lang w:val="en-US" w:eastAsia="zh-CN" w:bidi="ar"/>
              </w:rPr>
            </w:pPr>
            <w:r w:rsidRPr="001828F4">
              <w:rPr>
                <w:rFonts w:cs="Arial"/>
                <w:szCs w:val="18"/>
                <w:lang w:val="en-US" w:eastAsia="zh-CN"/>
              </w:rPr>
              <w:t>CA_n77A-n85A</w:t>
            </w:r>
          </w:p>
        </w:tc>
        <w:tc>
          <w:tcPr>
            <w:tcW w:w="922" w:type="dxa"/>
            <w:tcBorders>
              <w:top w:val="single" w:sz="4" w:space="0" w:color="auto"/>
              <w:left w:val="single" w:sz="4" w:space="0" w:color="auto"/>
              <w:bottom w:val="single" w:sz="4" w:space="0" w:color="auto"/>
              <w:right w:val="single" w:sz="4" w:space="0" w:color="auto"/>
            </w:tcBorders>
          </w:tcPr>
          <w:p w14:paraId="122ED8E6" w14:textId="77777777" w:rsidR="00704DBD" w:rsidRPr="001828F4" w:rsidRDefault="00704DBD" w:rsidP="00704DBD">
            <w:pPr>
              <w:pStyle w:val="TAC"/>
              <w:rPr>
                <w:rFonts w:eastAsia="宋体"/>
              </w:rPr>
            </w:pPr>
            <w:r w:rsidRPr="001828F4">
              <w:rPr>
                <w:rFonts w:cs="Arial"/>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2A43A428" w14:textId="77777777" w:rsidR="00704DBD" w:rsidRPr="001828F4" w:rsidRDefault="00704DBD" w:rsidP="00704DBD">
            <w:pPr>
              <w:pStyle w:val="TAC"/>
              <w:rPr>
                <w:rFonts w:eastAsia="宋体"/>
              </w:rPr>
            </w:pPr>
            <w:r w:rsidRPr="001828F4">
              <w:rPr>
                <w:rFonts w:cs="Arial"/>
                <w:szCs w:val="18"/>
                <w:lang w:eastAsia="zh-CN"/>
              </w:rPr>
              <w:t>n25</w:t>
            </w:r>
            <w:r w:rsidRPr="001828F4">
              <w:rPr>
                <w:rFonts w:cs="Arial"/>
                <w:color w:val="000000"/>
                <w:szCs w:val="18"/>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7FFD59A2" w14:textId="77777777" w:rsidR="00704DBD" w:rsidRPr="001828F4" w:rsidRDefault="00704DBD" w:rsidP="00704DBD">
            <w:pPr>
              <w:pStyle w:val="TAC"/>
              <w:rPr>
                <w:rFonts w:eastAsia="宋体"/>
                <w:lang w:val="en-US" w:eastAsia="zh-CN" w:bidi="ar"/>
              </w:rPr>
            </w:pPr>
            <w:r w:rsidRPr="001828F4">
              <w:rPr>
                <w:lang w:val="en-US" w:eastAsia="zh-CN" w:bidi="ar"/>
              </w:rPr>
              <w:t>4 and 5</w:t>
            </w:r>
          </w:p>
        </w:tc>
      </w:tr>
      <w:tr w:rsidR="00704DBD" w:rsidRPr="001828F4" w14:paraId="2DF523D4" w14:textId="77777777" w:rsidTr="006456E8">
        <w:trPr>
          <w:trHeight w:val="29"/>
        </w:trPr>
        <w:tc>
          <w:tcPr>
            <w:tcW w:w="1911" w:type="dxa"/>
            <w:tcBorders>
              <w:top w:val="nil"/>
              <w:left w:val="single" w:sz="4" w:space="0" w:color="auto"/>
              <w:bottom w:val="nil"/>
              <w:right w:val="single" w:sz="4" w:space="0" w:color="auto"/>
            </w:tcBorders>
          </w:tcPr>
          <w:p w14:paraId="71EE5DCC"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0913EC3"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21AF28" w14:textId="77777777" w:rsidR="00704DBD" w:rsidRPr="001828F4" w:rsidRDefault="00704DBD" w:rsidP="00704DBD">
            <w:pPr>
              <w:pStyle w:val="TAC"/>
              <w:rPr>
                <w:rFonts w:eastAsia="宋体"/>
              </w:rPr>
            </w:pPr>
            <w:r w:rsidRPr="001828F4">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A497617" w14:textId="77777777" w:rsidR="00704DBD" w:rsidRPr="001828F4" w:rsidRDefault="00704DBD" w:rsidP="00704DBD">
            <w:pPr>
              <w:pStyle w:val="TAC"/>
              <w:rPr>
                <w:rFonts w:eastAsia="宋体"/>
              </w:rPr>
            </w:pPr>
            <w:r w:rsidRPr="001828F4">
              <w:rPr>
                <w:lang w:val="en-US" w:eastAsia="zh-CN"/>
              </w:rPr>
              <w:t>n66</w:t>
            </w:r>
            <w:r w:rsidRPr="001828F4">
              <w:rPr>
                <w:rFonts w:cs="Arial"/>
                <w:color w:val="000000"/>
                <w:szCs w:val="18"/>
              </w:rPr>
              <w:t xml:space="preserve"> channel bandwidths in Table 5.3.5-1</w:t>
            </w:r>
          </w:p>
        </w:tc>
        <w:tc>
          <w:tcPr>
            <w:tcW w:w="1785" w:type="dxa"/>
            <w:tcBorders>
              <w:top w:val="nil"/>
              <w:left w:val="single" w:sz="4" w:space="0" w:color="auto"/>
              <w:bottom w:val="nil"/>
              <w:right w:val="single" w:sz="4" w:space="0" w:color="auto"/>
            </w:tcBorders>
          </w:tcPr>
          <w:p w14:paraId="3F43FAB1" w14:textId="77777777" w:rsidR="00704DBD" w:rsidRPr="001828F4" w:rsidRDefault="00704DBD" w:rsidP="00704DBD">
            <w:pPr>
              <w:pStyle w:val="TAC"/>
              <w:rPr>
                <w:rFonts w:eastAsia="宋体"/>
                <w:lang w:val="en-US" w:eastAsia="zh-CN" w:bidi="ar"/>
              </w:rPr>
            </w:pPr>
          </w:p>
        </w:tc>
      </w:tr>
      <w:tr w:rsidR="00704DBD" w:rsidRPr="001828F4" w14:paraId="49BAD042" w14:textId="77777777" w:rsidTr="006456E8">
        <w:trPr>
          <w:trHeight w:val="29"/>
        </w:trPr>
        <w:tc>
          <w:tcPr>
            <w:tcW w:w="1911" w:type="dxa"/>
            <w:tcBorders>
              <w:top w:val="nil"/>
              <w:left w:val="single" w:sz="4" w:space="0" w:color="auto"/>
              <w:bottom w:val="nil"/>
              <w:right w:val="single" w:sz="4" w:space="0" w:color="auto"/>
            </w:tcBorders>
          </w:tcPr>
          <w:p w14:paraId="306C5974"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7B07E06"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DF7F93" w14:textId="77777777" w:rsidR="00704DBD" w:rsidRPr="001828F4" w:rsidRDefault="00704DBD" w:rsidP="00704DBD">
            <w:pPr>
              <w:pStyle w:val="TAC"/>
              <w:rPr>
                <w:rFonts w:eastAsia="宋体"/>
              </w:rPr>
            </w:pPr>
            <w:r w:rsidRPr="001828F4">
              <w:rPr>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12E0A9D" w14:textId="77777777" w:rsidR="00704DBD" w:rsidRPr="001828F4" w:rsidRDefault="00704DBD" w:rsidP="00704DBD">
            <w:pPr>
              <w:pStyle w:val="TAC"/>
              <w:rPr>
                <w:rFonts w:eastAsia="宋体"/>
              </w:rPr>
            </w:pPr>
            <w:r w:rsidRPr="001828F4">
              <w:rPr>
                <w:lang w:val="en-US" w:eastAsia="zh-CN"/>
              </w:rPr>
              <w:t>n77</w:t>
            </w:r>
            <w:r w:rsidRPr="001828F4">
              <w:rPr>
                <w:rFonts w:cs="Arial"/>
                <w:color w:val="000000"/>
                <w:szCs w:val="18"/>
              </w:rPr>
              <w:t xml:space="preserve"> channel bandwidths in Table 5.3.5-1</w:t>
            </w:r>
          </w:p>
        </w:tc>
        <w:tc>
          <w:tcPr>
            <w:tcW w:w="1785" w:type="dxa"/>
            <w:tcBorders>
              <w:top w:val="nil"/>
              <w:left w:val="single" w:sz="4" w:space="0" w:color="auto"/>
              <w:bottom w:val="nil"/>
              <w:right w:val="single" w:sz="4" w:space="0" w:color="auto"/>
            </w:tcBorders>
          </w:tcPr>
          <w:p w14:paraId="2E59E534" w14:textId="77777777" w:rsidR="00704DBD" w:rsidRPr="001828F4" w:rsidRDefault="00704DBD" w:rsidP="00704DBD">
            <w:pPr>
              <w:pStyle w:val="TAC"/>
              <w:rPr>
                <w:rFonts w:eastAsia="宋体"/>
                <w:lang w:val="en-US" w:eastAsia="zh-CN" w:bidi="ar"/>
              </w:rPr>
            </w:pPr>
          </w:p>
        </w:tc>
      </w:tr>
      <w:tr w:rsidR="00704DBD" w:rsidRPr="001828F4" w14:paraId="21F60C3C" w14:textId="77777777" w:rsidTr="006456E8">
        <w:trPr>
          <w:trHeight w:val="29"/>
        </w:trPr>
        <w:tc>
          <w:tcPr>
            <w:tcW w:w="1911" w:type="dxa"/>
            <w:tcBorders>
              <w:top w:val="nil"/>
              <w:left w:val="single" w:sz="4" w:space="0" w:color="auto"/>
              <w:bottom w:val="single" w:sz="4" w:space="0" w:color="auto"/>
              <w:right w:val="single" w:sz="4" w:space="0" w:color="auto"/>
            </w:tcBorders>
          </w:tcPr>
          <w:p w14:paraId="1ED4620C"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54C239AE"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2BA174" w14:textId="77777777" w:rsidR="00704DBD" w:rsidRPr="001828F4" w:rsidRDefault="00704DBD" w:rsidP="00704DBD">
            <w:pPr>
              <w:pStyle w:val="TAC"/>
              <w:rPr>
                <w:rFonts w:eastAsia="宋体"/>
              </w:rPr>
            </w:pPr>
            <w:r w:rsidRPr="001828F4">
              <w:rPr>
                <w:lang w:val="en-US" w:eastAsia="zh-CN"/>
              </w:rPr>
              <w:t>n85</w:t>
            </w:r>
          </w:p>
        </w:tc>
        <w:tc>
          <w:tcPr>
            <w:tcW w:w="2958" w:type="dxa"/>
            <w:tcBorders>
              <w:top w:val="single" w:sz="4" w:space="0" w:color="auto"/>
              <w:left w:val="single" w:sz="4" w:space="0" w:color="auto"/>
              <w:bottom w:val="single" w:sz="4" w:space="0" w:color="auto"/>
              <w:right w:val="single" w:sz="4" w:space="0" w:color="auto"/>
            </w:tcBorders>
          </w:tcPr>
          <w:p w14:paraId="36DD9F6E" w14:textId="77777777" w:rsidR="00704DBD" w:rsidRPr="001828F4" w:rsidRDefault="00704DBD" w:rsidP="00704DBD">
            <w:pPr>
              <w:pStyle w:val="TAC"/>
              <w:rPr>
                <w:rFonts w:eastAsia="宋体"/>
              </w:rPr>
            </w:pPr>
            <w:r w:rsidRPr="001828F4">
              <w:rPr>
                <w:lang w:val="en-US" w:eastAsia="zh-CN"/>
              </w:rPr>
              <w:t>n85</w:t>
            </w:r>
            <w:r w:rsidRPr="001828F4">
              <w:rPr>
                <w:rFonts w:cs="Arial"/>
                <w:color w:val="000000"/>
                <w:szCs w:val="18"/>
              </w:rPr>
              <w:t xml:space="preserve"> channel bandwidths in Table 5.3.5-1</w:t>
            </w:r>
          </w:p>
        </w:tc>
        <w:tc>
          <w:tcPr>
            <w:tcW w:w="1785" w:type="dxa"/>
            <w:tcBorders>
              <w:top w:val="nil"/>
              <w:left w:val="single" w:sz="4" w:space="0" w:color="auto"/>
              <w:bottom w:val="single" w:sz="4" w:space="0" w:color="auto"/>
              <w:right w:val="single" w:sz="4" w:space="0" w:color="auto"/>
            </w:tcBorders>
          </w:tcPr>
          <w:p w14:paraId="6F3A12F4" w14:textId="77777777" w:rsidR="00704DBD" w:rsidRPr="001828F4" w:rsidRDefault="00704DBD" w:rsidP="00704DBD">
            <w:pPr>
              <w:pStyle w:val="TAC"/>
              <w:rPr>
                <w:rFonts w:eastAsia="宋体"/>
                <w:lang w:val="en-US" w:eastAsia="zh-CN" w:bidi="ar"/>
              </w:rPr>
            </w:pPr>
          </w:p>
        </w:tc>
      </w:tr>
      <w:tr w:rsidR="00704DBD" w:rsidRPr="001828F4" w14:paraId="17EC7CA6" w14:textId="77777777" w:rsidTr="006456E8">
        <w:trPr>
          <w:trHeight w:val="29"/>
        </w:trPr>
        <w:tc>
          <w:tcPr>
            <w:tcW w:w="1911" w:type="dxa"/>
            <w:tcBorders>
              <w:top w:val="single" w:sz="4" w:space="0" w:color="auto"/>
              <w:left w:val="single" w:sz="4" w:space="0" w:color="auto"/>
              <w:bottom w:val="nil"/>
              <w:right w:val="single" w:sz="4" w:space="0" w:color="auto"/>
            </w:tcBorders>
            <w:vAlign w:val="center"/>
          </w:tcPr>
          <w:p w14:paraId="77401B5B" w14:textId="77777777" w:rsidR="00704DBD" w:rsidRPr="001828F4" w:rsidRDefault="00704DBD" w:rsidP="00704DBD">
            <w:pPr>
              <w:pStyle w:val="TAC"/>
              <w:rPr>
                <w:rFonts w:eastAsia="宋体"/>
                <w:lang w:val="en-US" w:eastAsia="zh-CN" w:bidi="ar"/>
              </w:rPr>
            </w:pPr>
            <w:r w:rsidRPr="001828F4">
              <w:rPr>
                <w:rFonts w:eastAsia="宋体"/>
                <w:noProof/>
              </w:rPr>
              <w:t>CA_n28A-n41A-n77A-n79A</w:t>
            </w:r>
          </w:p>
        </w:tc>
        <w:tc>
          <w:tcPr>
            <w:tcW w:w="2038" w:type="dxa"/>
            <w:tcBorders>
              <w:top w:val="single" w:sz="4" w:space="0" w:color="auto"/>
              <w:left w:val="single" w:sz="4" w:space="0" w:color="auto"/>
              <w:bottom w:val="nil"/>
              <w:right w:val="single" w:sz="4" w:space="0" w:color="auto"/>
            </w:tcBorders>
            <w:vAlign w:val="center"/>
          </w:tcPr>
          <w:p w14:paraId="71666FC9" w14:textId="77777777" w:rsidR="00704DBD" w:rsidRPr="001828F4" w:rsidRDefault="00704DBD" w:rsidP="00704DBD">
            <w:pPr>
              <w:pStyle w:val="TAC"/>
              <w:rPr>
                <w:rFonts w:eastAsia="宋体"/>
                <w:lang w:val="en-US" w:eastAsia="ja-JP" w:bidi="ar"/>
              </w:rPr>
            </w:pPr>
            <w:r w:rsidRPr="001828F4">
              <w:rPr>
                <w:rFonts w:eastAsia="宋体" w:hint="eastAsia"/>
                <w:lang w:val="en-US" w:eastAsia="ja-JP" w:bidi="ar"/>
              </w:rPr>
              <w:t>C</w:t>
            </w:r>
            <w:r w:rsidRPr="001828F4">
              <w:rPr>
                <w:rFonts w:eastAsia="宋体"/>
                <w:lang w:val="en-US" w:eastAsia="ja-JP" w:bidi="ar"/>
              </w:rPr>
              <w:t>A_n28A-n41A</w:t>
            </w:r>
          </w:p>
          <w:p w14:paraId="01DB6A6F" w14:textId="77777777" w:rsidR="00704DBD" w:rsidRPr="001828F4" w:rsidRDefault="00704DBD" w:rsidP="00704DBD">
            <w:pPr>
              <w:pStyle w:val="TAC"/>
              <w:rPr>
                <w:rFonts w:eastAsia="宋体"/>
                <w:lang w:val="en-US" w:eastAsia="ja-JP" w:bidi="ar"/>
              </w:rPr>
            </w:pPr>
            <w:r w:rsidRPr="001828F4">
              <w:rPr>
                <w:rFonts w:eastAsia="宋体" w:hint="eastAsia"/>
                <w:lang w:val="en-US" w:eastAsia="ja-JP" w:bidi="ar"/>
              </w:rPr>
              <w:t>C</w:t>
            </w:r>
            <w:r w:rsidRPr="001828F4">
              <w:rPr>
                <w:rFonts w:eastAsia="宋体"/>
                <w:lang w:val="en-US" w:eastAsia="ja-JP" w:bidi="ar"/>
              </w:rPr>
              <w:t>A_n28A-n77A</w:t>
            </w:r>
          </w:p>
          <w:p w14:paraId="598ED3E7" w14:textId="77777777" w:rsidR="00704DBD" w:rsidRPr="001828F4" w:rsidRDefault="00704DBD" w:rsidP="00704DBD">
            <w:pPr>
              <w:pStyle w:val="TAC"/>
              <w:rPr>
                <w:rFonts w:eastAsia="宋体"/>
                <w:lang w:val="en-US" w:eastAsia="ja-JP" w:bidi="ar"/>
              </w:rPr>
            </w:pPr>
            <w:r w:rsidRPr="001828F4">
              <w:rPr>
                <w:rFonts w:eastAsia="宋体" w:hint="eastAsia"/>
                <w:lang w:val="en-US" w:eastAsia="ja-JP" w:bidi="ar"/>
              </w:rPr>
              <w:t>C</w:t>
            </w:r>
            <w:r w:rsidRPr="001828F4">
              <w:rPr>
                <w:rFonts w:eastAsia="宋体"/>
                <w:lang w:val="en-US" w:eastAsia="ja-JP" w:bidi="ar"/>
              </w:rPr>
              <w:t>A_n28A-n79A</w:t>
            </w:r>
          </w:p>
          <w:p w14:paraId="57642BDF" w14:textId="77777777" w:rsidR="00704DBD" w:rsidRPr="001828F4" w:rsidRDefault="00704DBD" w:rsidP="00704DBD">
            <w:pPr>
              <w:pStyle w:val="TAC"/>
              <w:rPr>
                <w:rFonts w:eastAsia="宋体"/>
                <w:lang w:val="en-US" w:eastAsia="ja-JP" w:bidi="ar"/>
              </w:rPr>
            </w:pPr>
            <w:r w:rsidRPr="001828F4">
              <w:rPr>
                <w:rFonts w:eastAsia="宋体" w:hint="eastAsia"/>
                <w:lang w:val="en-US" w:eastAsia="ja-JP" w:bidi="ar"/>
              </w:rPr>
              <w:t>C</w:t>
            </w:r>
            <w:r w:rsidRPr="001828F4">
              <w:rPr>
                <w:rFonts w:eastAsia="宋体"/>
                <w:lang w:val="en-US" w:eastAsia="ja-JP" w:bidi="ar"/>
              </w:rPr>
              <w:t>A_n41A-n77A</w:t>
            </w:r>
          </w:p>
          <w:p w14:paraId="38F3EA85" w14:textId="77777777" w:rsidR="00704DBD" w:rsidRPr="001828F4" w:rsidRDefault="00704DBD" w:rsidP="00704DBD">
            <w:pPr>
              <w:pStyle w:val="TAC"/>
              <w:rPr>
                <w:rFonts w:eastAsia="宋体"/>
                <w:lang w:val="en-US" w:eastAsia="ja-JP" w:bidi="ar"/>
              </w:rPr>
            </w:pPr>
            <w:r w:rsidRPr="001828F4">
              <w:rPr>
                <w:rFonts w:eastAsia="宋体" w:hint="eastAsia"/>
                <w:lang w:val="en-US" w:eastAsia="ja-JP" w:bidi="ar"/>
              </w:rPr>
              <w:t>C</w:t>
            </w:r>
            <w:r w:rsidRPr="001828F4">
              <w:rPr>
                <w:rFonts w:eastAsia="宋体"/>
                <w:lang w:val="en-US" w:eastAsia="ja-JP" w:bidi="ar"/>
              </w:rPr>
              <w:t>A_n41A-n79A</w:t>
            </w:r>
          </w:p>
          <w:p w14:paraId="0078C85D" w14:textId="77777777" w:rsidR="00704DBD" w:rsidRPr="001828F4" w:rsidRDefault="00704DBD" w:rsidP="00704DBD">
            <w:pPr>
              <w:pStyle w:val="TAC"/>
              <w:rPr>
                <w:rFonts w:eastAsia="宋体"/>
                <w:lang w:val="en-US" w:eastAsia="zh-CN" w:bidi="ar"/>
              </w:rPr>
            </w:pPr>
            <w:r w:rsidRPr="001828F4">
              <w:rPr>
                <w:rFonts w:eastAsia="宋体" w:hint="eastAsia"/>
                <w:lang w:val="en-US" w:eastAsia="ja-JP" w:bidi="ar"/>
              </w:rPr>
              <w:t>C</w:t>
            </w:r>
            <w:r w:rsidRPr="001828F4">
              <w:rPr>
                <w:rFonts w:eastAsia="宋体"/>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34AB354F" w14:textId="77777777" w:rsidR="00704DBD" w:rsidRPr="001828F4" w:rsidRDefault="00704DBD" w:rsidP="00704DBD">
            <w:pPr>
              <w:pStyle w:val="TAC"/>
              <w:rPr>
                <w:rFonts w:eastAsia="宋体"/>
              </w:rPr>
            </w:pPr>
            <w:r w:rsidRPr="001828F4">
              <w:rPr>
                <w:rFonts w:eastAsia="宋体" w:hint="eastAsia"/>
                <w:lang w:eastAsia="ja-JP"/>
              </w:rPr>
              <w:t>n</w:t>
            </w:r>
            <w:r w:rsidRPr="001828F4">
              <w:rPr>
                <w:rFonts w:eastAsia="宋体"/>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2728E0E8" w14:textId="77777777" w:rsidR="00704DBD" w:rsidRPr="001828F4" w:rsidRDefault="00704DBD" w:rsidP="00704DBD">
            <w:pPr>
              <w:pStyle w:val="TAC"/>
              <w:rPr>
                <w:rFonts w:eastAsia="宋体"/>
              </w:rPr>
            </w:pPr>
            <w:r w:rsidRPr="001828F4">
              <w:rPr>
                <w:rFonts w:eastAsia="宋体" w:hint="eastAsia"/>
                <w:lang w:eastAsia="ja-JP"/>
              </w:rPr>
              <w:t>5</w:t>
            </w:r>
            <w:r w:rsidRPr="001828F4">
              <w:rPr>
                <w:rFonts w:eastAsia="宋体"/>
                <w:lang w:eastAsia="ja-JP"/>
              </w:rPr>
              <w:t>, 10, 15, 20</w:t>
            </w:r>
          </w:p>
        </w:tc>
        <w:tc>
          <w:tcPr>
            <w:tcW w:w="1785" w:type="dxa"/>
            <w:tcBorders>
              <w:top w:val="single" w:sz="4" w:space="0" w:color="auto"/>
              <w:left w:val="single" w:sz="4" w:space="0" w:color="auto"/>
              <w:bottom w:val="nil"/>
              <w:right w:val="single" w:sz="4" w:space="0" w:color="auto"/>
            </w:tcBorders>
          </w:tcPr>
          <w:p w14:paraId="6648F504" w14:textId="77777777" w:rsidR="00704DBD" w:rsidRPr="001828F4" w:rsidRDefault="00704DBD" w:rsidP="00704DBD">
            <w:pPr>
              <w:pStyle w:val="TAC"/>
              <w:rPr>
                <w:rFonts w:eastAsia="宋体"/>
                <w:lang w:val="en-US" w:eastAsia="zh-CN" w:bidi="ar"/>
              </w:rPr>
            </w:pPr>
            <w:r w:rsidRPr="001828F4">
              <w:rPr>
                <w:rFonts w:eastAsia="宋体" w:hint="eastAsia"/>
                <w:lang w:val="en-US" w:eastAsia="ja-JP" w:bidi="ar"/>
              </w:rPr>
              <w:t>0</w:t>
            </w:r>
          </w:p>
        </w:tc>
      </w:tr>
      <w:tr w:rsidR="00704DBD" w:rsidRPr="001828F4" w14:paraId="6BA7FA06" w14:textId="77777777" w:rsidTr="006456E8">
        <w:trPr>
          <w:trHeight w:val="29"/>
        </w:trPr>
        <w:tc>
          <w:tcPr>
            <w:tcW w:w="1911" w:type="dxa"/>
            <w:tcBorders>
              <w:top w:val="nil"/>
              <w:left w:val="single" w:sz="4" w:space="0" w:color="auto"/>
              <w:bottom w:val="nil"/>
              <w:right w:val="single" w:sz="4" w:space="0" w:color="auto"/>
            </w:tcBorders>
            <w:vAlign w:val="center"/>
          </w:tcPr>
          <w:p w14:paraId="6676B489"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vAlign w:val="center"/>
          </w:tcPr>
          <w:p w14:paraId="72F8C981"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573C9E" w14:textId="77777777" w:rsidR="00704DBD" w:rsidRPr="001828F4" w:rsidRDefault="00704DBD" w:rsidP="00704DBD">
            <w:pPr>
              <w:pStyle w:val="TAC"/>
              <w:rPr>
                <w:rFonts w:eastAsia="宋体"/>
              </w:rPr>
            </w:pPr>
            <w:r w:rsidRPr="001828F4">
              <w:rPr>
                <w:rFonts w:eastAsia="宋体" w:hint="eastAsia"/>
                <w:lang w:eastAsia="ja-JP"/>
              </w:rPr>
              <w:t>n</w:t>
            </w:r>
            <w:r w:rsidRPr="001828F4">
              <w:rPr>
                <w:rFonts w:eastAsia="宋体"/>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26BD62D3" w14:textId="77777777" w:rsidR="00704DBD" w:rsidRPr="001828F4" w:rsidRDefault="00704DBD" w:rsidP="00704DBD">
            <w:pPr>
              <w:pStyle w:val="TAC"/>
              <w:rPr>
                <w:rFonts w:eastAsia="宋体"/>
              </w:rPr>
            </w:pPr>
            <w:r w:rsidRPr="001828F4">
              <w:rPr>
                <w:rFonts w:eastAsia="宋体" w:hint="eastAsia"/>
                <w:lang w:eastAsia="ja-JP"/>
              </w:rPr>
              <w:t>1</w:t>
            </w:r>
            <w:r w:rsidRPr="001828F4">
              <w:rPr>
                <w:rFonts w:eastAsia="宋体"/>
                <w:lang w:eastAsia="ja-JP"/>
              </w:rPr>
              <w:t>0, 15, 20, 30, 40, 50, 60, 80, 90, 100</w:t>
            </w:r>
          </w:p>
        </w:tc>
        <w:tc>
          <w:tcPr>
            <w:tcW w:w="1785" w:type="dxa"/>
            <w:tcBorders>
              <w:top w:val="nil"/>
              <w:left w:val="single" w:sz="4" w:space="0" w:color="auto"/>
              <w:bottom w:val="nil"/>
              <w:right w:val="single" w:sz="4" w:space="0" w:color="auto"/>
            </w:tcBorders>
          </w:tcPr>
          <w:p w14:paraId="4A8501EF" w14:textId="77777777" w:rsidR="00704DBD" w:rsidRPr="001828F4" w:rsidRDefault="00704DBD" w:rsidP="00704DBD">
            <w:pPr>
              <w:pStyle w:val="TAC"/>
              <w:rPr>
                <w:rFonts w:eastAsia="宋体"/>
                <w:lang w:val="en-US" w:eastAsia="zh-CN" w:bidi="ar"/>
              </w:rPr>
            </w:pPr>
          </w:p>
        </w:tc>
      </w:tr>
      <w:tr w:rsidR="00704DBD" w:rsidRPr="001828F4" w14:paraId="28074BBD" w14:textId="77777777" w:rsidTr="006456E8">
        <w:trPr>
          <w:trHeight w:val="29"/>
        </w:trPr>
        <w:tc>
          <w:tcPr>
            <w:tcW w:w="1911" w:type="dxa"/>
            <w:tcBorders>
              <w:top w:val="nil"/>
              <w:left w:val="single" w:sz="4" w:space="0" w:color="auto"/>
              <w:bottom w:val="nil"/>
              <w:right w:val="single" w:sz="4" w:space="0" w:color="auto"/>
            </w:tcBorders>
            <w:vAlign w:val="center"/>
          </w:tcPr>
          <w:p w14:paraId="262FADF8"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vAlign w:val="center"/>
          </w:tcPr>
          <w:p w14:paraId="0E31CB41"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4F2D05" w14:textId="77777777" w:rsidR="00704DBD" w:rsidRPr="001828F4" w:rsidRDefault="00704DBD" w:rsidP="00704DBD">
            <w:pPr>
              <w:pStyle w:val="TAC"/>
              <w:rPr>
                <w:rFonts w:eastAsia="宋体"/>
              </w:rPr>
            </w:pPr>
            <w:r w:rsidRPr="001828F4">
              <w:rPr>
                <w:rFonts w:eastAsia="宋体" w:hint="eastAsia"/>
                <w:lang w:eastAsia="ja-JP"/>
              </w:rPr>
              <w:t>n</w:t>
            </w:r>
            <w:r w:rsidRPr="001828F4">
              <w:rPr>
                <w:rFonts w:eastAsia="宋体"/>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237ED955" w14:textId="77777777" w:rsidR="00704DBD" w:rsidRPr="001828F4" w:rsidRDefault="00704DBD" w:rsidP="00704DBD">
            <w:pPr>
              <w:pStyle w:val="TAC"/>
              <w:rPr>
                <w:rFonts w:eastAsia="宋体"/>
              </w:rPr>
            </w:pPr>
            <w:r w:rsidRPr="001828F4">
              <w:rPr>
                <w:rFonts w:eastAsia="宋体" w:hint="eastAsia"/>
                <w:lang w:eastAsia="ja-JP"/>
              </w:rPr>
              <w:t>1</w:t>
            </w:r>
            <w:r w:rsidRPr="001828F4">
              <w:rPr>
                <w:rFonts w:eastAsia="宋体"/>
                <w:lang w:eastAsia="ja-JP"/>
              </w:rPr>
              <w:t>0, 15, 20, 40, 50, 60, 80, 90, 100</w:t>
            </w:r>
          </w:p>
        </w:tc>
        <w:tc>
          <w:tcPr>
            <w:tcW w:w="1785" w:type="dxa"/>
            <w:tcBorders>
              <w:top w:val="nil"/>
              <w:left w:val="single" w:sz="4" w:space="0" w:color="auto"/>
              <w:bottom w:val="nil"/>
              <w:right w:val="single" w:sz="4" w:space="0" w:color="auto"/>
            </w:tcBorders>
          </w:tcPr>
          <w:p w14:paraId="5464546A" w14:textId="77777777" w:rsidR="00704DBD" w:rsidRPr="001828F4" w:rsidRDefault="00704DBD" w:rsidP="00704DBD">
            <w:pPr>
              <w:pStyle w:val="TAC"/>
              <w:rPr>
                <w:rFonts w:eastAsia="宋体"/>
                <w:lang w:val="en-US" w:eastAsia="zh-CN" w:bidi="ar"/>
              </w:rPr>
            </w:pPr>
          </w:p>
        </w:tc>
      </w:tr>
      <w:tr w:rsidR="00704DBD" w:rsidRPr="001828F4" w14:paraId="67629848" w14:textId="77777777" w:rsidTr="006456E8">
        <w:trPr>
          <w:trHeight w:val="29"/>
        </w:trPr>
        <w:tc>
          <w:tcPr>
            <w:tcW w:w="1911" w:type="dxa"/>
            <w:tcBorders>
              <w:top w:val="nil"/>
              <w:left w:val="single" w:sz="4" w:space="0" w:color="auto"/>
              <w:bottom w:val="single" w:sz="4" w:space="0" w:color="auto"/>
              <w:right w:val="single" w:sz="4" w:space="0" w:color="auto"/>
            </w:tcBorders>
            <w:vAlign w:val="center"/>
          </w:tcPr>
          <w:p w14:paraId="3AF15459"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73DA722"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41A428" w14:textId="77777777" w:rsidR="00704DBD" w:rsidRPr="001828F4" w:rsidRDefault="00704DBD" w:rsidP="00704DBD">
            <w:pPr>
              <w:pStyle w:val="TAC"/>
              <w:rPr>
                <w:rFonts w:eastAsia="宋体"/>
              </w:rPr>
            </w:pPr>
            <w:r w:rsidRPr="001828F4">
              <w:rPr>
                <w:rFonts w:eastAsia="宋体" w:hint="eastAsia"/>
                <w:lang w:eastAsia="ja-JP"/>
              </w:rPr>
              <w:t>n</w:t>
            </w:r>
            <w:r w:rsidRPr="001828F4">
              <w:rPr>
                <w:rFonts w:eastAsia="宋体"/>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38438672" w14:textId="77777777" w:rsidR="00704DBD" w:rsidRPr="001828F4" w:rsidRDefault="00704DBD" w:rsidP="00704DBD">
            <w:pPr>
              <w:pStyle w:val="TAC"/>
              <w:rPr>
                <w:rFonts w:eastAsia="宋体"/>
              </w:rPr>
            </w:pPr>
            <w:r w:rsidRPr="001828F4">
              <w:rPr>
                <w:rFonts w:eastAsia="宋体" w:hint="eastAsia"/>
                <w:lang w:eastAsia="ja-JP"/>
              </w:rPr>
              <w:t>4</w:t>
            </w:r>
            <w:r w:rsidRPr="001828F4">
              <w:rPr>
                <w:rFonts w:eastAsia="宋体"/>
                <w:lang w:eastAsia="ja-JP"/>
              </w:rPr>
              <w:t>0, 50, 60, 80, 100</w:t>
            </w:r>
          </w:p>
        </w:tc>
        <w:tc>
          <w:tcPr>
            <w:tcW w:w="1785" w:type="dxa"/>
            <w:tcBorders>
              <w:top w:val="nil"/>
              <w:left w:val="single" w:sz="4" w:space="0" w:color="auto"/>
              <w:bottom w:val="single" w:sz="4" w:space="0" w:color="auto"/>
              <w:right w:val="single" w:sz="4" w:space="0" w:color="auto"/>
            </w:tcBorders>
          </w:tcPr>
          <w:p w14:paraId="11899D42" w14:textId="77777777" w:rsidR="00704DBD" w:rsidRPr="001828F4" w:rsidRDefault="00704DBD" w:rsidP="00704DBD">
            <w:pPr>
              <w:pStyle w:val="TAC"/>
              <w:rPr>
                <w:rFonts w:eastAsia="宋体"/>
                <w:lang w:val="en-US" w:eastAsia="zh-CN" w:bidi="ar"/>
              </w:rPr>
            </w:pPr>
          </w:p>
        </w:tc>
      </w:tr>
      <w:tr w:rsidR="00704DBD" w:rsidRPr="001828F4" w14:paraId="56EE8088" w14:textId="77777777" w:rsidTr="006456E8">
        <w:trPr>
          <w:trHeight w:val="29"/>
        </w:trPr>
        <w:tc>
          <w:tcPr>
            <w:tcW w:w="1911" w:type="dxa"/>
            <w:tcBorders>
              <w:top w:val="single" w:sz="4" w:space="0" w:color="auto"/>
              <w:left w:val="single" w:sz="4" w:space="0" w:color="auto"/>
              <w:bottom w:val="nil"/>
              <w:right w:val="single" w:sz="4" w:space="0" w:color="auto"/>
            </w:tcBorders>
            <w:vAlign w:val="center"/>
          </w:tcPr>
          <w:p w14:paraId="4C7901E9" w14:textId="77777777" w:rsidR="00704DBD" w:rsidRPr="001828F4" w:rsidRDefault="00704DBD" w:rsidP="00704DBD">
            <w:pPr>
              <w:pStyle w:val="TAC"/>
              <w:rPr>
                <w:rFonts w:eastAsia="宋体"/>
                <w:kern w:val="2"/>
                <w:szCs w:val="22"/>
                <w:lang w:val="en-US"/>
              </w:rPr>
            </w:pPr>
            <w:r w:rsidRPr="001828F4">
              <w:rPr>
                <w:rFonts w:eastAsia="宋体"/>
                <w:noProof/>
              </w:rPr>
              <w:t>CA_n28A-n41A-n77(2A)-n79A</w:t>
            </w:r>
          </w:p>
        </w:tc>
        <w:tc>
          <w:tcPr>
            <w:tcW w:w="2038" w:type="dxa"/>
            <w:tcBorders>
              <w:top w:val="single" w:sz="4" w:space="0" w:color="auto"/>
              <w:left w:val="single" w:sz="4" w:space="0" w:color="auto"/>
              <w:bottom w:val="nil"/>
              <w:right w:val="single" w:sz="4" w:space="0" w:color="auto"/>
            </w:tcBorders>
            <w:vAlign w:val="center"/>
          </w:tcPr>
          <w:p w14:paraId="594B15DE" w14:textId="77777777" w:rsidR="00704DBD" w:rsidRPr="001828F4" w:rsidRDefault="00704DBD" w:rsidP="00704DBD">
            <w:pPr>
              <w:pStyle w:val="TAC"/>
              <w:rPr>
                <w:rFonts w:eastAsia="宋体"/>
                <w:lang w:val="en-US" w:eastAsia="ja-JP" w:bidi="ar"/>
              </w:rPr>
            </w:pPr>
            <w:r w:rsidRPr="001828F4">
              <w:rPr>
                <w:rFonts w:eastAsia="宋体" w:hint="eastAsia"/>
                <w:lang w:val="en-US" w:eastAsia="ja-JP" w:bidi="ar"/>
              </w:rPr>
              <w:t>C</w:t>
            </w:r>
            <w:r w:rsidRPr="001828F4">
              <w:rPr>
                <w:rFonts w:eastAsia="宋体"/>
                <w:lang w:val="en-US" w:eastAsia="ja-JP" w:bidi="ar"/>
              </w:rPr>
              <w:t>A_n28A-n41A</w:t>
            </w:r>
          </w:p>
          <w:p w14:paraId="3092D7C4" w14:textId="77777777" w:rsidR="00704DBD" w:rsidRPr="001828F4" w:rsidRDefault="00704DBD" w:rsidP="00704DBD">
            <w:pPr>
              <w:pStyle w:val="TAC"/>
              <w:rPr>
                <w:rFonts w:eastAsia="宋体"/>
                <w:lang w:val="en-US" w:eastAsia="ja-JP" w:bidi="ar"/>
              </w:rPr>
            </w:pPr>
            <w:r w:rsidRPr="001828F4">
              <w:rPr>
                <w:rFonts w:eastAsia="宋体" w:hint="eastAsia"/>
                <w:lang w:val="en-US" w:eastAsia="ja-JP" w:bidi="ar"/>
              </w:rPr>
              <w:t>C</w:t>
            </w:r>
            <w:r w:rsidRPr="001828F4">
              <w:rPr>
                <w:rFonts w:eastAsia="宋体"/>
                <w:lang w:val="en-US" w:eastAsia="ja-JP" w:bidi="ar"/>
              </w:rPr>
              <w:t>A_n28A-n77A</w:t>
            </w:r>
          </w:p>
          <w:p w14:paraId="0C6C462F" w14:textId="77777777" w:rsidR="00704DBD" w:rsidRPr="001828F4" w:rsidRDefault="00704DBD" w:rsidP="00704DBD">
            <w:pPr>
              <w:pStyle w:val="TAC"/>
              <w:rPr>
                <w:rFonts w:eastAsia="宋体"/>
                <w:lang w:val="en-US" w:eastAsia="ja-JP" w:bidi="ar"/>
              </w:rPr>
            </w:pPr>
            <w:r w:rsidRPr="001828F4">
              <w:rPr>
                <w:rFonts w:eastAsia="宋体" w:hint="eastAsia"/>
                <w:lang w:val="en-US" w:eastAsia="ja-JP" w:bidi="ar"/>
              </w:rPr>
              <w:t>C</w:t>
            </w:r>
            <w:r w:rsidRPr="001828F4">
              <w:rPr>
                <w:rFonts w:eastAsia="宋体"/>
                <w:lang w:val="en-US" w:eastAsia="ja-JP" w:bidi="ar"/>
              </w:rPr>
              <w:t>A_n28A-n79A</w:t>
            </w:r>
          </w:p>
          <w:p w14:paraId="30CD3398" w14:textId="77777777" w:rsidR="00704DBD" w:rsidRPr="001828F4" w:rsidRDefault="00704DBD" w:rsidP="00704DBD">
            <w:pPr>
              <w:pStyle w:val="TAC"/>
              <w:rPr>
                <w:rFonts w:eastAsia="宋体"/>
                <w:lang w:val="en-US" w:eastAsia="ja-JP" w:bidi="ar"/>
              </w:rPr>
            </w:pPr>
            <w:r w:rsidRPr="001828F4">
              <w:rPr>
                <w:rFonts w:eastAsia="宋体" w:hint="eastAsia"/>
                <w:lang w:val="en-US" w:eastAsia="ja-JP" w:bidi="ar"/>
              </w:rPr>
              <w:t>C</w:t>
            </w:r>
            <w:r w:rsidRPr="001828F4">
              <w:rPr>
                <w:rFonts w:eastAsia="宋体"/>
                <w:lang w:val="en-US" w:eastAsia="ja-JP" w:bidi="ar"/>
              </w:rPr>
              <w:t>A_n41A-n77A</w:t>
            </w:r>
          </w:p>
          <w:p w14:paraId="4B4122BD" w14:textId="77777777" w:rsidR="00704DBD" w:rsidRPr="001828F4" w:rsidRDefault="00704DBD" w:rsidP="00704DBD">
            <w:pPr>
              <w:pStyle w:val="TAC"/>
              <w:rPr>
                <w:rFonts w:eastAsia="宋体"/>
                <w:lang w:val="en-US" w:eastAsia="ja-JP" w:bidi="ar"/>
              </w:rPr>
            </w:pPr>
            <w:r w:rsidRPr="001828F4">
              <w:rPr>
                <w:rFonts w:eastAsia="宋体" w:hint="eastAsia"/>
                <w:lang w:val="en-US" w:eastAsia="ja-JP" w:bidi="ar"/>
              </w:rPr>
              <w:t>C</w:t>
            </w:r>
            <w:r w:rsidRPr="001828F4">
              <w:rPr>
                <w:rFonts w:eastAsia="宋体"/>
                <w:lang w:val="en-US" w:eastAsia="ja-JP" w:bidi="ar"/>
              </w:rPr>
              <w:t>A_n41A-n79A</w:t>
            </w:r>
          </w:p>
          <w:p w14:paraId="1CDE824E" w14:textId="77777777" w:rsidR="00704DBD" w:rsidRPr="001828F4" w:rsidRDefault="00704DBD" w:rsidP="00704DBD">
            <w:pPr>
              <w:pStyle w:val="TAC"/>
              <w:rPr>
                <w:lang w:eastAsia="zh-CN"/>
              </w:rPr>
            </w:pPr>
            <w:r w:rsidRPr="001828F4">
              <w:rPr>
                <w:rFonts w:eastAsia="宋体" w:hint="eastAsia"/>
                <w:lang w:val="en-US" w:eastAsia="ja-JP" w:bidi="ar"/>
              </w:rPr>
              <w:t>C</w:t>
            </w:r>
            <w:r w:rsidRPr="001828F4">
              <w:rPr>
                <w:rFonts w:eastAsia="宋体"/>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1F39B56B" w14:textId="77777777" w:rsidR="00704DBD" w:rsidRPr="001828F4" w:rsidRDefault="00704DBD" w:rsidP="00704DBD">
            <w:pPr>
              <w:pStyle w:val="TAC"/>
              <w:rPr>
                <w:rFonts w:eastAsia="宋体"/>
                <w:kern w:val="2"/>
                <w:szCs w:val="18"/>
                <w:lang w:val="en-US" w:eastAsia="zh-CN"/>
              </w:rPr>
            </w:pPr>
            <w:r w:rsidRPr="001828F4">
              <w:rPr>
                <w:rFonts w:eastAsia="宋体" w:hint="eastAsia"/>
                <w:lang w:eastAsia="ja-JP"/>
              </w:rPr>
              <w:t>n</w:t>
            </w:r>
            <w:r w:rsidRPr="001828F4">
              <w:rPr>
                <w:rFonts w:eastAsia="宋体"/>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03F17D80" w14:textId="77777777" w:rsidR="00704DBD" w:rsidRPr="001828F4" w:rsidRDefault="00704DBD" w:rsidP="00704DBD">
            <w:pPr>
              <w:pStyle w:val="TAC"/>
              <w:rPr>
                <w:rFonts w:eastAsia="宋体"/>
                <w:lang w:val="en-US" w:eastAsia="zh-CN" w:bidi="ar"/>
              </w:rPr>
            </w:pPr>
            <w:r w:rsidRPr="001828F4">
              <w:rPr>
                <w:rFonts w:eastAsia="宋体" w:hint="eastAsia"/>
                <w:lang w:eastAsia="ja-JP"/>
              </w:rPr>
              <w:t>5</w:t>
            </w:r>
            <w:r w:rsidRPr="001828F4">
              <w:rPr>
                <w:rFonts w:eastAsia="宋体"/>
                <w:lang w:eastAsia="ja-JP"/>
              </w:rPr>
              <w:t>, 10, 15, 20</w:t>
            </w:r>
          </w:p>
        </w:tc>
        <w:tc>
          <w:tcPr>
            <w:tcW w:w="1785" w:type="dxa"/>
            <w:tcBorders>
              <w:top w:val="single" w:sz="4" w:space="0" w:color="auto"/>
              <w:left w:val="single" w:sz="4" w:space="0" w:color="auto"/>
              <w:bottom w:val="nil"/>
              <w:right w:val="single" w:sz="4" w:space="0" w:color="auto"/>
            </w:tcBorders>
          </w:tcPr>
          <w:p w14:paraId="626850BE" w14:textId="77777777" w:rsidR="00704DBD" w:rsidRPr="001828F4" w:rsidRDefault="00704DBD" w:rsidP="00704DBD">
            <w:pPr>
              <w:pStyle w:val="TAC"/>
              <w:rPr>
                <w:rFonts w:eastAsia="宋体"/>
                <w:kern w:val="2"/>
                <w:szCs w:val="22"/>
                <w:lang w:val="en-US"/>
              </w:rPr>
            </w:pPr>
            <w:r w:rsidRPr="001828F4">
              <w:rPr>
                <w:rFonts w:eastAsia="宋体" w:hint="eastAsia"/>
                <w:lang w:val="en-US" w:eastAsia="ja-JP" w:bidi="ar"/>
              </w:rPr>
              <w:t>0</w:t>
            </w:r>
          </w:p>
        </w:tc>
      </w:tr>
      <w:tr w:rsidR="00704DBD" w:rsidRPr="001828F4" w14:paraId="36587CFE" w14:textId="77777777" w:rsidTr="006456E8">
        <w:trPr>
          <w:trHeight w:val="29"/>
        </w:trPr>
        <w:tc>
          <w:tcPr>
            <w:tcW w:w="1911" w:type="dxa"/>
            <w:tcBorders>
              <w:top w:val="nil"/>
              <w:left w:val="single" w:sz="4" w:space="0" w:color="auto"/>
              <w:bottom w:val="nil"/>
              <w:right w:val="single" w:sz="4" w:space="0" w:color="auto"/>
            </w:tcBorders>
            <w:vAlign w:val="center"/>
          </w:tcPr>
          <w:p w14:paraId="16C5D6BF" w14:textId="77777777" w:rsidR="00704DBD" w:rsidRPr="001828F4" w:rsidRDefault="00704DBD" w:rsidP="00704DBD">
            <w:pPr>
              <w:pStyle w:val="TAC"/>
              <w:rPr>
                <w:rFonts w:eastAsia="宋体"/>
                <w:kern w:val="2"/>
                <w:szCs w:val="22"/>
                <w:lang w:val="en-US"/>
              </w:rPr>
            </w:pPr>
          </w:p>
        </w:tc>
        <w:tc>
          <w:tcPr>
            <w:tcW w:w="2038" w:type="dxa"/>
            <w:tcBorders>
              <w:top w:val="nil"/>
              <w:left w:val="single" w:sz="4" w:space="0" w:color="auto"/>
              <w:bottom w:val="nil"/>
              <w:right w:val="single" w:sz="4" w:space="0" w:color="auto"/>
            </w:tcBorders>
            <w:vAlign w:val="center"/>
          </w:tcPr>
          <w:p w14:paraId="3ECC2219" w14:textId="77777777" w:rsidR="00704DBD" w:rsidRPr="001828F4" w:rsidRDefault="00704DBD" w:rsidP="00704DB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3844E236" w14:textId="77777777" w:rsidR="00704DBD" w:rsidRPr="001828F4" w:rsidRDefault="00704DBD" w:rsidP="00704DBD">
            <w:pPr>
              <w:pStyle w:val="TAC"/>
              <w:rPr>
                <w:rFonts w:eastAsia="宋体"/>
                <w:kern w:val="2"/>
                <w:szCs w:val="18"/>
                <w:lang w:val="en-US" w:eastAsia="zh-CN"/>
              </w:rPr>
            </w:pPr>
            <w:r w:rsidRPr="001828F4">
              <w:rPr>
                <w:rFonts w:eastAsia="宋体" w:hint="eastAsia"/>
                <w:lang w:eastAsia="ja-JP"/>
              </w:rPr>
              <w:t>n</w:t>
            </w:r>
            <w:r w:rsidRPr="001828F4">
              <w:rPr>
                <w:rFonts w:eastAsia="宋体"/>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45A7163F" w14:textId="77777777" w:rsidR="00704DBD" w:rsidRPr="001828F4" w:rsidRDefault="00704DBD" w:rsidP="00704DBD">
            <w:pPr>
              <w:pStyle w:val="TAC"/>
              <w:rPr>
                <w:rFonts w:eastAsia="宋体"/>
                <w:lang w:val="en-US" w:eastAsia="zh-CN" w:bidi="ar"/>
              </w:rPr>
            </w:pPr>
            <w:r w:rsidRPr="001828F4">
              <w:rPr>
                <w:rFonts w:eastAsia="宋体" w:hint="eastAsia"/>
                <w:lang w:eastAsia="ja-JP"/>
              </w:rPr>
              <w:t>1</w:t>
            </w:r>
            <w:r w:rsidRPr="001828F4">
              <w:rPr>
                <w:rFonts w:eastAsia="宋体"/>
                <w:lang w:eastAsia="ja-JP"/>
              </w:rPr>
              <w:t>0, 15, 20, 30, 40, 50, 60, 80, 90, 100</w:t>
            </w:r>
          </w:p>
        </w:tc>
        <w:tc>
          <w:tcPr>
            <w:tcW w:w="1785" w:type="dxa"/>
            <w:tcBorders>
              <w:top w:val="nil"/>
              <w:left w:val="single" w:sz="4" w:space="0" w:color="auto"/>
              <w:bottom w:val="nil"/>
              <w:right w:val="single" w:sz="4" w:space="0" w:color="auto"/>
            </w:tcBorders>
          </w:tcPr>
          <w:p w14:paraId="360D468E" w14:textId="77777777" w:rsidR="00704DBD" w:rsidRPr="001828F4" w:rsidRDefault="00704DBD" w:rsidP="00704DBD">
            <w:pPr>
              <w:pStyle w:val="TAC"/>
              <w:rPr>
                <w:rFonts w:eastAsia="宋体"/>
                <w:kern w:val="2"/>
                <w:szCs w:val="22"/>
                <w:lang w:val="en-US"/>
              </w:rPr>
            </w:pPr>
          </w:p>
        </w:tc>
      </w:tr>
      <w:tr w:rsidR="00704DBD" w:rsidRPr="001828F4" w14:paraId="0BFE441A" w14:textId="77777777" w:rsidTr="006456E8">
        <w:trPr>
          <w:trHeight w:val="29"/>
        </w:trPr>
        <w:tc>
          <w:tcPr>
            <w:tcW w:w="1911" w:type="dxa"/>
            <w:tcBorders>
              <w:top w:val="nil"/>
              <w:left w:val="single" w:sz="4" w:space="0" w:color="auto"/>
              <w:bottom w:val="nil"/>
              <w:right w:val="single" w:sz="4" w:space="0" w:color="auto"/>
            </w:tcBorders>
            <w:vAlign w:val="center"/>
          </w:tcPr>
          <w:p w14:paraId="7BBFFA15" w14:textId="77777777" w:rsidR="00704DBD" w:rsidRPr="001828F4" w:rsidRDefault="00704DBD" w:rsidP="00704DBD">
            <w:pPr>
              <w:pStyle w:val="TAC"/>
              <w:rPr>
                <w:rFonts w:eastAsia="宋体"/>
                <w:kern w:val="2"/>
                <w:szCs w:val="22"/>
                <w:lang w:val="en-US"/>
              </w:rPr>
            </w:pPr>
          </w:p>
        </w:tc>
        <w:tc>
          <w:tcPr>
            <w:tcW w:w="2038" w:type="dxa"/>
            <w:tcBorders>
              <w:top w:val="nil"/>
              <w:left w:val="single" w:sz="4" w:space="0" w:color="auto"/>
              <w:bottom w:val="nil"/>
              <w:right w:val="single" w:sz="4" w:space="0" w:color="auto"/>
            </w:tcBorders>
            <w:vAlign w:val="center"/>
          </w:tcPr>
          <w:p w14:paraId="0EE9E15B" w14:textId="77777777" w:rsidR="00704DBD" w:rsidRPr="001828F4" w:rsidRDefault="00704DBD" w:rsidP="00704DB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3D771EED" w14:textId="77777777" w:rsidR="00704DBD" w:rsidRPr="001828F4" w:rsidRDefault="00704DBD" w:rsidP="00704DBD">
            <w:pPr>
              <w:pStyle w:val="TAC"/>
              <w:rPr>
                <w:rFonts w:eastAsia="宋体"/>
                <w:kern w:val="2"/>
                <w:szCs w:val="18"/>
                <w:lang w:val="en-US" w:eastAsia="zh-CN"/>
              </w:rPr>
            </w:pPr>
            <w:r w:rsidRPr="001828F4">
              <w:rPr>
                <w:rFonts w:eastAsia="宋体" w:hint="eastAsia"/>
                <w:lang w:eastAsia="ja-JP"/>
              </w:rPr>
              <w:t>n</w:t>
            </w:r>
            <w:r w:rsidRPr="001828F4">
              <w:rPr>
                <w:rFonts w:eastAsia="宋体"/>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1DEA2CC9"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CA_n77(2A)_BCS0</w:t>
            </w:r>
          </w:p>
        </w:tc>
        <w:tc>
          <w:tcPr>
            <w:tcW w:w="1785" w:type="dxa"/>
            <w:tcBorders>
              <w:top w:val="nil"/>
              <w:left w:val="single" w:sz="4" w:space="0" w:color="auto"/>
              <w:bottom w:val="nil"/>
              <w:right w:val="single" w:sz="4" w:space="0" w:color="auto"/>
            </w:tcBorders>
          </w:tcPr>
          <w:p w14:paraId="3BC4E7D2" w14:textId="77777777" w:rsidR="00704DBD" w:rsidRPr="001828F4" w:rsidRDefault="00704DBD" w:rsidP="00704DBD">
            <w:pPr>
              <w:pStyle w:val="TAC"/>
              <w:rPr>
                <w:rFonts w:eastAsia="宋体"/>
                <w:kern w:val="2"/>
                <w:szCs w:val="22"/>
                <w:lang w:val="en-US"/>
              </w:rPr>
            </w:pPr>
          </w:p>
        </w:tc>
      </w:tr>
      <w:tr w:rsidR="00704DBD" w:rsidRPr="001828F4" w14:paraId="2E009ED6" w14:textId="77777777" w:rsidTr="006456E8">
        <w:trPr>
          <w:trHeight w:val="29"/>
        </w:trPr>
        <w:tc>
          <w:tcPr>
            <w:tcW w:w="1911" w:type="dxa"/>
            <w:tcBorders>
              <w:top w:val="nil"/>
              <w:left w:val="single" w:sz="4" w:space="0" w:color="auto"/>
              <w:bottom w:val="single" w:sz="4" w:space="0" w:color="auto"/>
              <w:right w:val="single" w:sz="4" w:space="0" w:color="auto"/>
            </w:tcBorders>
            <w:vAlign w:val="center"/>
          </w:tcPr>
          <w:p w14:paraId="348740A2" w14:textId="77777777" w:rsidR="00704DBD" w:rsidRPr="001828F4" w:rsidRDefault="00704DBD" w:rsidP="00704DBD">
            <w:pPr>
              <w:pStyle w:val="TAC"/>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vAlign w:val="center"/>
          </w:tcPr>
          <w:p w14:paraId="43C7609E" w14:textId="77777777" w:rsidR="00704DBD" w:rsidRPr="001828F4" w:rsidRDefault="00704DBD" w:rsidP="00704DB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52D2581A" w14:textId="77777777" w:rsidR="00704DBD" w:rsidRPr="001828F4" w:rsidRDefault="00704DBD" w:rsidP="00704DBD">
            <w:pPr>
              <w:pStyle w:val="TAC"/>
              <w:rPr>
                <w:rFonts w:eastAsia="宋体"/>
                <w:kern w:val="2"/>
                <w:szCs w:val="18"/>
                <w:lang w:val="en-US" w:eastAsia="zh-CN"/>
              </w:rPr>
            </w:pPr>
            <w:r w:rsidRPr="001828F4">
              <w:rPr>
                <w:rFonts w:eastAsia="宋体" w:hint="eastAsia"/>
                <w:lang w:eastAsia="ja-JP"/>
              </w:rPr>
              <w:t>n</w:t>
            </w:r>
            <w:r w:rsidRPr="001828F4">
              <w:rPr>
                <w:rFonts w:eastAsia="宋体"/>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6A8ABAF4" w14:textId="77777777" w:rsidR="00704DBD" w:rsidRPr="001828F4" w:rsidRDefault="00704DBD" w:rsidP="00704DBD">
            <w:pPr>
              <w:pStyle w:val="TAC"/>
              <w:rPr>
                <w:rFonts w:eastAsia="宋体"/>
                <w:lang w:val="en-US" w:eastAsia="zh-CN" w:bidi="ar"/>
              </w:rPr>
            </w:pPr>
            <w:r w:rsidRPr="001828F4">
              <w:rPr>
                <w:rFonts w:eastAsia="宋体" w:hint="eastAsia"/>
                <w:lang w:eastAsia="ja-JP"/>
              </w:rPr>
              <w:t>4</w:t>
            </w:r>
            <w:r w:rsidRPr="001828F4">
              <w:rPr>
                <w:rFonts w:eastAsia="宋体"/>
                <w:lang w:eastAsia="ja-JP"/>
              </w:rPr>
              <w:t>0, 50, 60, 80, 100</w:t>
            </w:r>
          </w:p>
        </w:tc>
        <w:tc>
          <w:tcPr>
            <w:tcW w:w="1785" w:type="dxa"/>
            <w:tcBorders>
              <w:top w:val="nil"/>
              <w:left w:val="single" w:sz="4" w:space="0" w:color="auto"/>
              <w:bottom w:val="single" w:sz="4" w:space="0" w:color="auto"/>
              <w:right w:val="single" w:sz="4" w:space="0" w:color="auto"/>
            </w:tcBorders>
          </w:tcPr>
          <w:p w14:paraId="673316DA" w14:textId="77777777" w:rsidR="00704DBD" w:rsidRPr="001828F4" w:rsidRDefault="00704DBD" w:rsidP="00704DBD">
            <w:pPr>
              <w:pStyle w:val="TAC"/>
              <w:rPr>
                <w:rFonts w:eastAsia="宋体"/>
                <w:kern w:val="2"/>
                <w:szCs w:val="22"/>
                <w:lang w:val="en-US"/>
              </w:rPr>
            </w:pPr>
          </w:p>
        </w:tc>
      </w:tr>
      <w:tr w:rsidR="00704DBD" w:rsidRPr="001828F4" w14:paraId="52D7FC72" w14:textId="77777777" w:rsidTr="006456E8">
        <w:trPr>
          <w:trHeight w:val="29"/>
        </w:trPr>
        <w:tc>
          <w:tcPr>
            <w:tcW w:w="1911" w:type="dxa"/>
            <w:tcBorders>
              <w:top w:val="single" w:sz="4" w:space="0" w:color="auto"/>
              <w:left w:val="single" w:sz="4" w:space="0" w:color="auto"/>
              <w:bottom w:val="nil"/>
              <w:right w:val="single" w:sz="4" w:space="0" w:color="auto"/>
            </w:tcBorders>
          </w:tcPr>
          <w:p w14:paraId="68DA31F6" w14:textId="77777777" w:rsidR="00704DBD" w:rsidRPr="001828F4" w:rsidRDefault="00704DBD" w:rsidP="00704DBD">
            <w:pPr>
              <w:pStyle w:val="TAC"/>
              <w:rPr>
                <w:rFonts w:eastAsia="宋体"/>
                <w:lang w:val="en-US" w:eastAsia="zh-CN" w:bidi="ar"/>
              </w:rPr>
            </w:pPr>
            <w:r w:rsidRPr="001828F4">
              <w:rPr>
                <w:rFonts w:eastAsia="宋体"/>
                <w:kern w:val="2"/>
                <w:szCs w:val="22"/>
                <w:lang w:val="en-US"/>
              </w:rPr>
              <w:t>CA_n29A-n30A-n66A-n77A</w:t>
            </w:r>
          </w:p>
        </w:tc>
        <w:tc>
          <w:tcPr>
            <w:tcW w:w="2038" w:type="dxa"/>
            <w:tcBorders>
              <w:top w:val="single" w:sz="4" w:space="0" w:color="auto"/>
              <w:left w:val="single" w:sz="4" w:space="0" w:color="auto"/>
              <w:bottom w:val="nil"/>
              <w:right w:val="single" w:sz="4" w:space="0" w:color="auto"/>
            </w:tcBorders>
          </w:tcPr>
          <w:p w14:paraId="15BB8961" w14:textId="77777777" w:rsidR="00704DBD" w:rsidRPr="001828F4" w:rsidRDefault="00704DBD" w:rsidP="00704DBD">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56920E00" w14:textId="77777777" w:rsidR="00704DBD" w:rsidRPr="001828F4" w:rsidRDefault="00704DBD" w:rsidP="00704DBD">
            <w:pPr>
              <w:pStyle w:val="TAC"/>
              <w:rPr>
                <w:kern w:val="2"/>
                <w:szCs w:val="22"/>
                <w:lang w:val="en-US"/>
              </w:rPr>
            </w:pPr>
            <w:r w:rsidRPr="001828F4">
              <w:rPr>
                <w:kern w:val="2"/>
                <w:szCs w:val="22"/>
                <w:lang w:val="en-US"/>
              </w:rPr>
              <w:t>CA_n30A-n66A</w:t>
            </w:r>
          </w:p>
          <w:p w14:paraId="3C3005F2" w14:textId="77777777" w:rsidR="00704DBD" w:rsidRPr="001828F4" w:rsidRDefault="00704DBD" w:rsidP="00704DBD">
            <w:pPr>
              <w:pStyle w:val="TAC"/>
              <w:rPr>
                <w:kern w:val="2"/>
                <w:szCs w:val="22"/>
                <w:lang w:val="en-US"/>
              </w:rPr>
            </w:pPr>
            <w:r w:rsidRPr="001828F4">
              <w:rPr>
                <w:kern w:val="2"/>
                <w:szCs w:val="22"/>
                <w:lang w:val="en-US"/>
              </w:rPr>
              <w:t>CA_n30A-n77A</w:t>
            </w:r>
            <w:r w:rsidRPr="001828F4">
              <w:rPr>
                <w:vertAlign w:val="superscript"/>
                <w:lang w:eastAsia="zh-CN"/>
              </w:rPr>
              <w:t>5</w:t>
            </w:r>
          </w:p>
          <w:p w14:paraId="1960D6A1" w14:textId="77777777" w:rsidR="00704DBD" w:rsidRPr="001828F4" w:rsidRDefault="00704DBD" w:rsidP="00704DBD">
            <w:pPr>
              <w:pStyle w:val="TAC"/>
              <w:rPr>
                <w:rFonts w:eastAsia="宋体"/>
                <w:lang w:val="en-US" w:eastAsia="zh-CN" w:bidi="ar"/>
              </w:rPr>
            </w:pPr>
            <w:r w:rsidRPr="001828F4">
              <w:rPr>
                <w:lang w:val="en-US"/>
              </w:rPr>
              <w:t>CA_n66A-n77A</w:t>
            </w:r>
            <w:r w:rsidRPr="001828F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3169D6E" w14:textId="77777777" w:rsidR="00704DBD" w:rsidRPr="001828F4" w:rsidRDefault="00704DBD" w:rsidP="00704DBD">
            <w:pPr>
              <w:pStyle w:val="TAC"/>
              <w:rPr>
                <w:rFonts w:eastAsia="宋体"/>
                <w:lang w:val="en-US" w:eastAsia="zh-CN" w:bidi="ar"/>
              </w:rPr>
            </w:pPr>
            <w:r w:rsidRPr="001828F4">
              <w:rPr>
                <w:rFonts w:eastAsia="宋体"/>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5A24E9F"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w:t>
            </w:r>
          </w:p>
        </w:tc>
        <w:tc>
          <w:tcPr>
            <w:tcW w:w="1785" w:type="dxa"/>
            <w:tcBorders>
              <w:top w:val="single" w:sz="4" w:space="0" w:color="auto"/>
              <w:left w:val="single" w:sz="4" w:space="0" w:color="auto"/>
              <w:bottom w:val="nil"/>
              <w:right w:val="single" w:sz="4" w:space="0" w:color="auto"/>
            </w:tcBorders>
          </w:tcPr>
          <w:p w14:paraId="3EAECC14" w14:textId="77777777" w:rsidR="00704DBD" w:rsidRPr="001828F4" w:rsidRDefault="00704DBD" w:rsidP="00704DBD">
            <w:pPr>
              <w:pStyle w:val="TAC"/>
              <w:rPr>
                <w:rFonts w:eastAsia="宋体"/>
                <w:lang w:val="en-US" w:eastAsia="zh-CN" w:bidi="ar"/>
              </w:rPr>
            </w:pPr>
            <w:r w:rsidRPr="001828F4">
              <w:rPr>
                <w:rFonts w:eastAsia="宋体"/>
                <w:kern w:val="2"/>
                <w:szCs w:val="22"/>
                <w:lang w:val="en-US"/>
              </w:rPr>
              <w:t>0</w:t>
            </w:r>
          </w:p>
        </w:tc>
      </w:tr>
      <w:tr w:rsidR="00704DBD" w:rsidRPr="001828F4" w14:paraId="0F954ACE" w14:textId="77777777" w:rsidTr="006456E8">
        <w:trPr>
          <w:trHeight w:val="29"/>
        </w:trPr>
        <w:tc>
          <w:tcPr>
            <w:tcW w:w="1911" w:type="dxa"/>
            <w:tcBorders>
              <w:top w:val="nil"/>
              <w:left w:val="single" w:sz="4" w:space="0" w:color="auto"/>
              <w:bottom w:val="nil"/>
              <w:right w:val="single" w:sz="4" w:space="0" w:color="auto"/>
            </w:tcBorders>
          </w:tcPr>
          <w:p w14:paraId="42FC91CF"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E72775B"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59D100" w14:textId="77777777" w:rsidR="00704DBD" w:rsidRPr="001828F4" w:rsidRDefault="00704DBD" w:rsidP="00704DBD">
            <w:pPr>
              <w:pStyle w:val="TAC"/>
              <w:rPr>
                <w:rFonts w:eastAsia="宋体"/>
                <w:lang w:val="en-US" w:eastAsia="zh-CN" w:bidi="ar"/>
              </w:rPr>
            </w:pPr>
            <w:r w:rsidRPr="001828F4">
              <w:rPr>
                <w:rFonts w:eastAsia="宋体"/>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8B3B90D"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w:t>
            </w:r>
          </w:p>
        </w:tc>
        <w:tc>
          <w:tcPr>
            <w:tcW w:w="1785" w:type="dxa"/>
            <w:tcBorders>
              <w:top w:val="nil"/>
              <w:left w:val="single" w:sz="4" w:space="0" w:color="auto"/>
              <w:bottom w:val="nil"/>
              <w:right w:val="single" w:sz="4" w:space="0" w:color="auto"/>
            </w:tcBorders>
          </w:tcPr>
          <w:p w14:paraId="51CF0F93" w14:textId="77777777" w:rsidR="00704DBD" w:rsidRPr="001828F4" w:rsidRDefault="00704DBD" w:rsidP="00704DBD">
            <w:pPr>
              <w:pStyle w:val="TAC"/>
              <w:rPr>
                <w:rFonts w:eastAsia="宋体"/>
                <w:lang w:val="en-US" w:eastAsia="zh-CN" w:bidi="ar"/>
              </w:rPr>
            </w:pPr>
          </w:p>
        </w:tc>
      </w:tr>
      <w:tr w:rsidR="00704DBD" w:rsidRPr="001828F4" w14:paraId="21265F0B" w14:textId="77777777" w:rsidTr="006456E8">
        <w:trPr>
          <w:trHeight w:val="29"/>
        </w:trPr>
        <w:tc>
          <w:tcPr>
            <w:tcW w:w="1911" w:type="dxa"/>
            <w:tcBorders>
              <w:top w:val="nil"/>
              <w:left w:val="single" w:sz="4" w:space="0" w:color="auto"/>
              <w:bottom w:val="nil"/>
              <w:right w:val="single" w:sz="4" w:space="0" w:color="auto"/>
            </w:tcBorders>
          </w:tcPr>
          <w:p w14:paraId="6D63707D"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ADF5955"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72D757" w14:textId="77777777" w:rsidR="00704DBD" w:rsidRPr="001828F4" w:rsidRDefault="00704DBD" w:rsidP="00704DBD">
            <w:pPr>
              <w:pStyle w:val="TAC"/>
              <w:rPr>
                <w:rFonts w:eastAsia="宋体"/>
                <w:lang w:val="en-US" w:eastAsia="zh-CN" w:bidi="ar"/>
              </w:rPr>
            </w:pPr>
            <w:r w:rsidRPr="001828F4">
              <w:rPr>
                <w:rFonts w:eastAsia="宋体"/>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1BBE6B2"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408DF615" w14:textId="77777777" w:rsidR="00704DBD" w:rsidRPr="001828F4" w:rsidRDefault="00704DBD" w:rsidP="00704DBD">
            <w:pPr>
              <w:pStyle w:val="TAC"/>
              <w:rPr>
                <w:rFonts w:eastAsia="宋体"/>
                <w:lang w:val="en-US" w:eastAsia="zh-CN" w:bidi="ar"/>
              </w:rPr>
            </w:pPr>
          </w:p>
        </w:tc>
      </w:tr>
      <w:tr w:rsidR="00704DBD" w:rsidRPr="001828F4" w14:paraId="5C8F6C35" w14:textId="77777777" w:rsidTr="006456E8">
        <w:trPr>
          <w:trHeight w:val="29"/>
        </w:trPr>
        <w:tc>
          <w:tcPr>
            <w:tcW w:w="1911" w:type="dxa"/>
            <w:tcBorders>
              <w:top w:val="nil"/>
              <w:left w:val="single" w:sz="4" w:space="0" w:color="auto"/>
              <w:bottom w:val="nil"/>
              <w:right w:val="single" w:sz="4" w:space="0" w:color="auto"/>
            </w:tcBorders>
          </w:tcPr>
          <w:p w14:paraId="5818F38C"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504437CC"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1D6333" w14:textId="77777777" w:rsidR="00704DBD" w:rsidRPr="001828F4" w:rsidRDefault="00704DBD" w:rsidP="00704DBD">
            <w:pPr>
              <w:pStyle w:val="TAC"/>
              <w:rPr>
                <w:rFonts w:eastAsia="宋体"/>
                <w:lang w:val="en-US" w:eastAsia="zh-CN" w:bidi="ar"/>
              </w:rPr>
            </w:pPr>
            <w:r w:rsidRPr="001828F4">
              <w:rPr>
                <w:rFonts w:eastAsia="宋体"/>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673906A" w14:textId="77777777" w:rsidR="00704DBD" w:rsidRPr="001828F4" w:rsidRDefault="00704DBD" w:rsidP="00704DBD">
            <w:pPr>
              <w:pStyle w:val="TAC"/>
              <w:rPr>
                <w:rFonts w:eastAsia="宋体"/>
                <w:lang w:val="en-US" w:eastAsia="zh-CN" w:bidi="ar"/>
              </w:rPr>
            </w:pPr>
            <w:r w:rsidRPr="001828F4">
              <w:rPr>
                <w:rFonts w:eastAsia="宋体" w:cs="Arial"/>
                <w:color w:val="000000"/>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2A781A23" w14:textId="77777777" w:rsidR="00704DBD" w:rsidRPr="001828F4" w:rsidRDefault="00704DBD" w:rsidP="00704DBD">
            <w:pPr>
              <w:pStyle w:val="TAC"/>
              <w:rPr>
                <w:rFonts w:eastAsia="宋体"/>
                <w:lang w:val="en-US" w:eastAsia="zh-CN" w:bidi="ar"/>
              </w:rPr>
            </w:pPr>
          </w:p>
        </w:tc>
      </w:tr>
      <w:tr w:rsidR="00704DBD" w:rsidRPr="001828F4" w14:paraId="699A7E35" w14:textId="77777777" w:rsidTr="006456E8">
        <w:trPr>
          <w:trHeight w:val="29"/>
        </w:trPr>
        <w:tc>
          <w:tcPr>
            <w:tcW w:w="1911" w:type="dxa"/>
            <w:tcBorders>
              <w:top w:val="single" w:sz="4" w:space="0" w:color="auto"/>
              <w:left w:val="single" w:sz="4" w:space="0" w:color="auto"/>
              <w:bottom w:val="nil"/>
              <w:right w:val="single" w:sz="4" w:space="0" w:color="auto"/>
            </w:tcBorders>
          </w:tcPr>
          <w:p w14:paraId="05370FA3" w14:textId="77777777" w:rsidR="00704DBD" w:rsidRPr="001828F4" w:rsidRDefault="00704DBD" w:rsidP="00704DBD">
            <w:pPr>
              <w:pStyle w:val="TAC"/>
              <w:rPr>
                <w:rFonts w:eastAsia="宋体"/>
              </w:rPr>
            </w:pPr>
            <w:r w:rsidRPr="001828F4">
              <w:rPr>
                <w:rFonts w:eastAsia="宋体"/>
                <w:lang w:val="en-US" w:eastAsia="zh-CN" w:bidi="ar"/>
              </w:rPr>
              <w:t>CA_n29A-n30A-n66(2A)-n77A</w:t>
            </w:r>
          </w:p>
        </w:tc>
        <w:tc>
          <w:tcPr>
            <w:tcW w:w="2038" w:type="dxa"/>
            <w:tcBorders>
              <w:top w:val="single" w:sz="4" w:space="0" w:color="auto"/>
              <w:left w:val="single" w:sz="4" w:space="0" w:color="auto"/>
              <w:bottom w:val="nil"/>
              <w:right w:val="single" w:sz="4" w:space="0" w:color="auto"/>
            </w:tcBorders>
          </w:tcPr>
          <w:p w14:paraId="2C5FA6A6" w14:textId="77777777" w:rsidR="00704DBD" w:rsidRPr="001828F4" w:rsidRDefault="00704DBD" w:rsidP="00704DBD">
            <w:pPr>
              <w:pStyle w:val="TAC"/>
              <w:rPr>
                <w:lang w:eastAsia="zh-CN"/>
              </w:rPr>
            </w:pPr>
            <w:r w:rsidRPr="001828F4">
              <w:rPr>
                <w:lang w:eastAsia="zh-CN"/>
              </w:rPr>
              <w:t>n77</w:t>
            </w:r>
            <w:r w:rsidRPr="001828F4">
              <w:rPr>
                <w:vertAlign w:val="superscript"/>
                <w:lang w:eastAsia="zh-CN"/>
              </w:rPr>
              <w:t>5</w:t>
            </w:r>
          </w:p>
          <w:p w14:paraId="6C88FE40"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CA_n30A-n66A</w:t>
            </w:r>
          </w:p>
          <w:p w14:paraId="5E8ED62F"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CA_n30A-n77A</w:t>
            </w:r>
            <w:r w:rsidRPr="001828F4">
              <w:rPr>
                <w:vertAlign w:val="superscript"/>
                <w:lang w:eastAsia="zh-CN"/>
              </w:rPr>
              <w:t>5</w:t>
            </w:r>
          </w:p>
          <w:p w14:paraId="28BBA982" w14:textId="77777777" w:rsidR="00704DBD" w:rsidRPr="001828F4" w:rsidRDefault="00704DBD" w:rsidP="00704DBD">
            <w:pPr>
              <w:pStyle w:val="TAC"/>
              <w:rPr>
                <w:rFonts w:eastAsia="宋体"/>
                <w:lang w:val="en-US" w:eastAsia="zh-CN"/>
              </w:rPr>
            </w:pPr>
            <w:r w:rsidRPr="001828F4">
              <w:rPr>
                <w:rFonts w:eastAsia="宋体"/>
                <w:lang w:val="en-US" w:eastAsia="zh-CN" w:bidi="ar"/>
              </w:rPr>
              <w:t>CA_n66A-n77A</w:t>
            </w:r>
            <w:r w:rsidRPr="001828F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262B14D" w14:textId="77777777" w:rsidR="00704DBD" w:rsidRPr="001828F4" w:rsidRDefault="00704DBD" w:rsidP="00704DBD">
            <w:pPr>
              <w:pStyle w:val="TAC"/>
              <w:rPr>
                <w:rFonts w:eastAsia="宋体"/>
                <w:lang w:val="en-US" w:eastAsia="zh-CN"/>
              </w:rPr>
            </w:pPr>
            <w:r w:rsidRPr="001828F4">
              <w:rPr>
                <w:rFonts w:eastAsia="宋体"/>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F389EFA"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w:t>
            </w:r>
          </w:p>
        </w:tc>
        <w:tc>
          <w:tcPr>
            <w:tcW w:w="1785" w:type="dxa"/>
            <w:tcBorders>
              <w:top w:val="single" w:sz="4" w:space="0" w:color="auto"/>
              <w:left w:val="single" w:sz="4" w:space="0" w:color="auto"/>
              <w:bottom w:val="nil"/>
              <w:right w:val="single" w:sz="4" w:space="0" w:color="auto"/>
            </w:tcBorders>
          </w:tcPr>
          <w:p w14:paraId="1A37CC04"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27D3D35B" w14:textId="77777777" w:rsidTr="006456E8">
        <w:trPr>
          <w:trHeight w:val="29"/>
        </w:trPr>
        <w:tc>
          <w:tcPr>
            <w:tcW w:w="1911" w:type="dxa"/>
            <w:tcBorders>
              <w:top w:val="nil"/>
              <w:left w:val="single" w:sz="4" w:space="0" w:color="auto"/>
              <w:bottom w:val="nil"/>
              <w:right w:val="single" w:sz="4" w:space="0" w:color="auto"/>
            </w:tcBorders>
          </w:tcPr>
          <w:p w14:paraId="66E89F67"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05381EB1"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4FE31D5" w14:textId="77777777" w:rsidR="00704DBD" w:rsidRPr="001828F4" w:rsidRDefault="00704DBD" w:rsidP="00704DBD">
            <w:pPr>
              <w:pStyle w:val="TAC"/>
              <w:rPr>
                <w:rFonts w:eastAsia="宋体"/>
                <w:lang w:val="en-US" w:eastAsia="zh-CN"/>
              </w:rPr>
            </w:pPr>
            <w:r w:rsidRPr="001828F4">
              <w:rPr>
                <w:rFonts w:eastAsia="宋体"/>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6CAA7CC"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w:t>
            </w:r>
          </w:p>
        </w:tc>
        <w:tc>
          <w:tcPr>
            <w:tcW w:w="1785" w:type="dxa"/>
            <w:tcBorders>
              <w:top w:val="nil"/>
              <w:left w:val="single" w:sz="4" w:space="0" w:color="auto"/>
              <w:bottom w:val="nil"/>
              <w:right w:val="single" w:sz="4" w:space="0" w:color="auto"/>
            </w:tcBorders>
          </w:tcPr>
          <w:p w14:paraId="17941AC6" w14:textId="77777777" w:rsidR="00704DBD" w:rsidRPr="001828F4" w:rsidRDefault="00704DBD" w:rsidP="00704DBD">
            <w:pPr>
              <w:pStyle w:val="TAC"/>
              <w:rPr>
                <w:rFonts w:eastAsia="宋体"/>
                <w:lang w:val="en-US" w:eastAsia="zh-CN" w:bidi="ar"/>
              </w:rPr>
            </w:pPr>
          </w:p>
        </w:tc>
      </w:tr>
      <w:tr w:rsidR="00704DBD" w:rsidRPr="001828F4" w14:paraId="31575333" w14:textId="77777777" w:rsidTr="006456E8">
        <w:trPr>
          <w:trHeight w:val="29"/>
        </w:trPr>
        <w:tc>
          <w:tcPr>
            <w:tcW w:w="1911" w:type="dxa"/>
            <w:tcBorders>
              <w:top w:val="nil"/>
              <w:left w:val="single" w:sz="4" w:space="0" w:color="auto"/>
              <w:bottom w:val="nil"/>
              <w:right w:val="single" w:sz="4" w:space="0" w:color="auto"/>
            </w:tcBorders>
          </w:tcPr>
          <w:p w14:paraId="04601118"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747C80AF"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61B7E7" w14:textId="77777777" w:rsidR="00704DBD" w:rsidRPr="001828F4" w:rsidRDefault="00704DBD" w:rsidP="00704DBD">
            <w:pPr>
              <w:pStyle w:val="TAC"/>
              <w:rPr>
                <w:rFonts w:eastAsia="宋体"/>
                <w:lang w:val="en-US" w:eastAsia="zh-CN"/>
              </w:rPr>
            </w:pPr>
            <w:r w:rsidRPr="001828F4">
              <w:rPr>
                <w:rFonts w:eastAsia="宋体"/>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AD8FC59" w14:textId="77777777" w:rsidR="00704DBD" w:rsidRPr="001828F4" w:rsidRDefault="00704DBD" w:rsidP="00704DBD">
            <w:pPr>
              <w:pStyle w:val="TAC"/>
              <w:rPr>
                <w:rFonts w:eastAsia="宋体"/>
                <w:lang w:val="en-US" w:eastAsia="zh-CN" w:bidi="ar"/>
              </w:rPr>
            </w:pPr>
            <w:r w:rsidRPr="001828F4">
              <w:rPr>
                <w:rFonts w:eastAsia="宋体"/>
              </w:rPr>
              <w:t>CA_n66(2A)_BCS1</w:t>
            </w:r>
          </w:p>
        </w:tc>
        <w:tc>
          <w:tcPr>
            <w:tcW w:w="1785" w:type="dxa"/>
            <w:tcBorders>
              <w:top w:val="nil"/>
              <w:left w:val="single" w:sz="4" w:space="0" w:color="auto"/>
              <w:bottom w:val="nil"/>
              <w:right w:val="single" w:sz="4" w:space="0" w:color="auto"/>
            </w:tcBorders>
          </w:tcPr>
          <w:p w14:paraId="6155BD98" w14:textId="77777777" w:rsidR="00704DBD" w:rsidRPr="001828F4" w:rsidRDefault="00704DBD" w:rsidP="00704DBD">
            <w:pPr>
              <w:pStyle w:val="TAC"/>
              <w:rPr>
                <w:rFonts w:eastAsia="宋体"/>
                <w:lang w:val="en-US" w:eastAsia="zh-CN" w:bidi="ar"/>
              </w:rPr>
            </w:pPr>
          </w:p>
        </w:tc>
      </w:tr>
      <w:tr w:rsidR="00704DBD" w:rsidRPr="001828F4" w14:paraId="028056C3" w14:textId="77777777" w:rsidTr="006456E8">
        <w:trPr>
          <w:trHeight w:val="29"/>
        </w:trPr>
        <w:tc>
          <w:tcPr>
            <w:tcW w:w="1911" w:type="dxa"/>
            <w:tcBorders>
              <w:top w:val="nil"/>
              <w:left w:val="single" w:sz="4" w:space="0" w:color="auto"/>
              <w:bottom w:val="single" w:sz="4" w:space="0" w:color="auto"/>
              <w:right w:val="single" w:sz="4" w:space="0" w:color="auto"/>
            </w:tcBorders>
          </w:tcPr>
          <w:p w14:paraId="7E1FA357" w14:textId="77777777" w:rsidR="00704DBD" w:rsidRPr="001828F4" w:rsidRDefault="00704DBD" w:rsidP="00704DBD">
            <w:pPr>
              <w:pStyle w:val="TAC"/>
              <w:rPr>
                <w:rFonts w:eastAsia="宋体"/>
              </w:rPr>
            </w:pPr>
          </w:p>
        </w:tc>
        <w:tc>
          <w:tcPr>
            <w:tcW w:w="2038" w:type="dxa"/>
            <w:tcBorders>
              <w:top w:val="nil"/>
              <w:left w:val="single" w:sz="4" w:space="0" w:color="auto"/>
              <w:bottom w:val="single" w:sz="4" w:space="0" w:color="auto"/>
              <w:right w:val="single" w:sz="4" w:space="0" w:color="auto"/>
            </w:tcBorders>
          </w:tcPr>
          <w:p w14:paraId="1ECA3C50"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789EB4" w14:textId="77777777" w:rsidR="00704DBD" w:rsidRPr="001828F4" w:rsidRDefault="00704DBD" w:rsidP="00704DBD">
            <w:pPr>
              <w:pStyle w:val="TAC"/>
              <w:rPr>
                <w:rFonts w:eastAsia="宋体"/>
                <w:lang w:val="en-US" w:eastAsia="zh-CN"/>
              </w:rPr>
            </w:pPr>
            <w:r w:rsidRPr="001828F4">
              <w:rPr>
                <w:rFonts w:eastAsia="宋体"/>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16D50D5" w14:textId="77777777" w:rsidR="00704DBD" w:rsidRPr="001828F4" w:rsidRDefault="00704DBD" w:rsidP="00704DBD">
            <w:pPr>
              <w:pStyle w:val="TAC"/>
              <w:rPr>
                <w:rFonts w:eastAsia="宋体"/>
                <w:lang w:val="en-US" w:eastAsia="zh-CN" w:bidi="ar"/>
              </w:rPr>
            </w:pPr>
            <w:r w:rsidRPr="001828F4">
              <w:rPr>
                <w:rFonts w:eastAsia="宋体" w:cs="Arial"/>
                <w:color w:val="000000"/>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9C2D55E" w14:textId="77777777" w:rsidR="00704DBD" w:rsidRPr="001828F4" w:rsidRDefault="00704DBD" w:rsidP="00704DBD">
            <w:pPr>
              <w:pStyle w:val="TAC"/>
              <w:rPr>
                <w:rFonts w:eastAsia="宋体"/>
                <w:lang w:val="en-US" w:eastAsia="zh-CN" w:bidi="ar"/>
              </w:rPr>
            </w:pPr>
          </w:p>
        </w:tc>
      </w:tr>
      <w:tr w:rsidR="00704DBD" w:rsidRPr="001828F4" w14:paraId="077A083D" w14:textId="77777777" w:rsidTr="006456E8">
        <w:trPr>
          <w:trHeight w:val="29"/>
        </w:trPr>
        <w:tc>
          <w:tcPr>
            <w:tcW w:w="1911" w:type="dxa"/>
            <w:tcBorders>
              <w:top w:val="single" w:sz="4" w:space="0" w:color="auto"/>
              <w:left w:val="single" w:sz="4" w:space="0" w:color="auto"/>
              <w:bottom w:val="nil"/>
              <w:right w:val="single" w:sz="4" w:space="0" w:color="auto"/>
            </w:tcBorders>
          </w:tcPr>
          <w:p w14:paraId="108D21A1" w14:textId="77777777" w:rsidR="00704DBD" w:rsidRPr="001828F4" w:rsidRDefault="00704DBD" w:rsidP="00704DBD">
            <w:pPr>
              <w:pStyle w:val="TAC"/>
              <w:rPr>
                <w:rFonts w:eastAsia="宋体"/>
              </w:rPr>
            </w:pPr>
            <w:r w:rsidRPr="001828F4">
              <w:rPr>
                <w:rFonts w:eastAsia="宋体"/>
                <w:lang w:val="en-US" w:eastAsia="zh-CN" w:bidi="ar"/>
              </w:rPr>
              <w:t>CA_n29A-n30A-n66A-n77(2A)</w:t>
            </w:r>
          </w:p>
        </w:tc>
        <w:tc>
          <w:tcPr>
            <w:tcW w:w="2038" w:type="dxa"/>
            <w:tcBorders>
              <w:top w:val="single" w:sz="4" w:space="0" w:color="auto"/>
              <w:left w:val="single" w:sz="4" w:space="0" w:color="auto"/>
              <w:bottom w:val="nil"/>
              <w:right w:val="single" w:sz="4" w:space="0" w:color="auto"/>
            </w:tcBorders>
          </w:tcPr>
          <w:p w14:paraId="114FC61B" w14:textId="77777777" w:rsidR="00704DBD" w:rsidRPr="001828F4" w:rsidRDefault="00704DBD" w:rsidP="00704DBD">
            <w:pPr>
              <w:pStyle w:val="TAC"/>
              <w:rPr>
                <w:lang w:eastAsia="zh-CN"/>
              </w:rPr>
            </w:pPr>
            <w:r w:rsidRPr="001828F4">
              <w:rPr>
                <w:lang w:eastAsia="zh-CN"/>
              </w:rPr>
              <w:t>n77</w:t>
            </w:r>
            <w:r w:rsidRPr="001828F4">
              <w:rPr>
                <w:vertAlign w:val="superscript"/>
                <w:lang w:eastAsia="zh-CN"/>
              </w:rPr>
              <w:t>5</w:t>
            </w:r>
          </w:p>
          <w:p w14:paraId="3C6FAF28"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CA_n30A-n66A</w:t>
            </w:r>
          </w:p>
          <w:p w14:paraId="239F77F6" w14:textId="77777777" w:rsidR="00704DBD" w:rsidRPr="001828F4" w:rsidRDefault="00704DBD" w:rsidP="00704DBD">
            <w:pPr>
              <w:pStyle w:val="TAC"/>
              <w:rPr>
                <w:lang w:eastAsia="zh-CN"/>
              </w:rPr>
            </w:pPr>
            <w:r w:rsidRPr="001828F4">
              <w:rPr>
                <w:rFonts w:eastAsia="宋体"/>
                <w:lang w:val="en-US" w:eastAsia="zh-CN" w:bidi="ar"/>
              </w:rPr>
              <w:t>CA_n30A-n77A</w:t>
            </w:r>
            <w:r w:rsidRPr="001828F4">
              <w:rPr>
                <w:vertAlign w:val="superscript"/>
                <w:lang w:eastAsia="zh-CN"/>
              </w:rPr>
              <w:t>5</w:t>
            </w:r>
          </w:p>
          <w:p w14:paraId="37C9D775" w14:textId="77777777" w:rsidR="00704DBD" w:rsidRPr="001828F4" w:rsidRDefault="00704DBD" w:rsidP="00704DBD">
            <w:pPr>
              <w:pStyle w:val="TAC"/>
              <w:rPr>
                <w:rFonts w:eastAsia="宋体"/>
                <w:lang w:val="en-US" w:eastAsia="zh-CN"/>
              </w:rPr>
            </w:pPr>
            <w:r w:rsidRPr="001828F4">
              <w:rPr>
                <w:rFonts w:eastAsia="宋体"/>
                <w:lang w:val="en-US" w:eastAsia="zh-CN" w:bidi="ar"/>
              </w:rPr>
              <w:t>CA_n66A-n77A</w:t>
            </w:r>
            <w:r w:rsidRPr="001828F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55B7B18" w14:textId="77777777" w:rsidR="00704DBD" w:rsidRPr="001828F4" w:rsidRDefault="00704DBD" w:rsidP="00704DBD">
            <w:pPr>
              <w:pStyle w:val="TAC"/>
              <w:rPr>
                <w:rFonts w:eastAsia="宋体"/>
                <w:lang w:val="en-US" w:eastAsia="zh-CN"/>
              </w:rPr>
            </w:pPr>
            <w:r w:rsidRPr="001828F4">
              <w:rPr>
                <w:rFonts w:eastAsia="宋体"/>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18E2E86"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w:t>
            </w:r>
          </w:p>
        </w:tc>
        <w:tc>
          <w:tcPr>
            <w:tcW w:w="1785" w:type="dxa"/>
            <w:tcBorders>
              <w:top w:val="single" w:sz="4" w:space="0" w:color="auto"/>
              <w:left w:val="single" w:sz="4" w:space="0" w:color="auto"/>
              <w:bottom w:val="nil"/>
              <w:right w:val="single" w:sz="4" w:space="0" w:color="auto"/>
            </w:tcBorders>
          </w:tcPr>
          <w:p w14:paraId="369B8640"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773CD261" w14:textId="77777777" w:rsidTr="006456E8">
        <w:trPr>
          <w:trHeight w:val="29"/>
        </w:trPr>
        <w:tc>
          <w:tcPr>
            <w:tcW w:w="1911" w:type="dxa"/>
            <w:tcBorders>
              <w:top w:val="nil"/>
              <w:left w:val="single" w:sz="4" w:space="0" w:color="auto"/>
              <w:bottom w:val="nil"/>
              <w:right w:val="single" w:sz="4" w:space="0" w:color="auto"/>
            </w:tcBorders>
          </w:tcPr>
          <w:p w14:paraId="6F9ACE78"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20EFC848"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E34135" w14:textId="77777777" w:rsidR="00704DBD" w:rsidRPr="001828F4" w:rsidRDefault="00704DBD" w:rsidP="00704DBD">
            <w:pPr>
              <w:pStyle w:val="TAC"/>
              <w:rPr>
                <w:rFonts w:eastAsia="宋体"/>
                <w:lang w:val="en-US" w:eastAsia="zh-CN"/>
              </w:rPr>
            </w:pPr>
            <w:r w:rsidRPr="001828F4">
              <w:rPr>
                <w:rFonts w:eastAsia="宋体"/>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E4959EF"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w:t>
            </w:r>
          </w:p>
        </w:tc>
        <w:tc>
          <w:tcPr>
            <w:tcW w:w="1785" w:type="dxa"/>
            <w:tcBorders>
              <w:top w:val="nil"/>
              <w:left w:val="single" w:sz="4" w:space="0" w:color="auto"/>
              <w:bottom w:val="nil"/>
              <w:right w:val="single" w:sz="4" w:space="0" w:color="auto"/>
            </w:tcBorders>
          </w:tcPr>
          <w:p w14:paraId="2F0BEAD6" w14:textId="77777777" w:rsidR="00704DBD" w:rsidRPr="001828F4" w:rsidRDefault="00704DBD" w:rsidP="00704DBD">
            <w:pPr>
              <w:pStyle w:val="TAC"/>
              <w:rPr>
                <w:rFonts w:eastAsia="宋体"/>
                <w:lang w:val="en-US" w:eastAsia="zh-CN" w:bidi="ar"/>
              </w:rPr>
            </w:pPr>
          </w:p>
        </w:tc>
      </w:tr>
      <w:tr w:rsidR="00704DBD" w:rsidRPr="001828F4" w14:paraId="7FB8FB5F" w14:textId="77777777" w:rsidTr="006456E8">
        <w:trPr>
          <w:trHeight w:val="29"/>
        </w:trPr>
        <w:tc>
          <w:tcPr>
            <w:tcW w:w="1911" w:type="dxa"/>
            <w:tcBorders>
              <w:top w:val="nil"/>
              <w:left w:val="single" w:sz="4" w:space="0" w:color="auto"/>
              <w:bottom w:val="nil"/>
              <w:right w:val="single" w:sz="4" w:space="0" w:color="auto"/>
            </w:tcBorders>
          </w:tcPr>
          <w:p w14:paraId="735FCDBE"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3D64F1A0"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966DDA" w14:textId="77777777" w:rsidR="00704DBD" w:rsidRPr="001828F4" w:rsidRDefault="00704DBD" w:rsidP="00704DBD">
            <w:pPr>
              <w:pStyle w:val="TAC"/>
              <w:rPr>
                <w:rFonts w:eastAsia="宋体"/>
                <w:lang w:val="en-US" w:eastAsia="zh-CN"/>
              </w:rPr>
            </w:pPr>
            <w:r w:rsidRPr="001828F4">
              <w:rPr>
                <w:rFonts w:eastAsia="宋体"/>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A011F28"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18152F01" w14:textId="77777777" w:rsidR="00704DBD" w:rsidRPr="001828F4" w:rsidRDefault="00704DBD" w:rsidP="00704DBD">
            <w:pPr>
              <w:pStyle w:val="TAC"/>
              <w:rPr>
                <w:rFonts w:eastAsia="宋体"/>
                <w:lang w:val="en-US" w:eastAsia="zh-CN" w:bidi="ar"/>
              </w:rPr>
            </w:pPr>
          </w:p>
        </w:tc>
      </w:tr>
      <w:tr w:rsidR="00704DBD" w:rsidRPr="001828F4" w14:paraId="0E09C76A" w14:textId="77777777" w:rsidTr="006456E8">
        <w:trPr>
          <w:trHeight w:val="29"/>
        </w:trPr>
        <w:tc>
          <w:tcPr>
            <w:tcW w:w="1911" w:type="dxa"/>
            <w:tcBorders>
              <w:top w:val="nil"/>
              <w:left w:val="single" w:sz="4" w:space="0" w:color="auto"/>
              <w:bottom w:val="single" w:sz="4" w:space="0" w:color="auto"/>
              <w:right w:val="single" w:sz="4" w:space="0" w:color="auto"/>
            </w:tcBorders>
          </w:tcPr>
          <w:p w14:paraId="76906CAF" w14:textId="77777777" w:rsidR="00704DBD" w:rsidRPr="001828F4" w:rsidRDefault="00704DBD" w:rsidP="00704DBD">
            <w:pPr>
              <w:pStyle w:val="TAC"/>
              <w:rPr>
                <w:rFonts w:eastAsia="宋体"/>
              </w:rPr>
            </w:pPr>
          </w:p>
        </w:tc>
        <w:tc>
          <w:tcPr>
            <w:tcW w:w="2038" w:type="dxa"/>
            <w:tcBorders>
              <w:top w:val="nil"/>
              <w:left w:val="single" w:sz="4" w:space="0" w:color="auto"/>
              <w:bottom w:val="single" w:sz="4" w:space="0" w:color="auto"/>
              <w:right w:val="single" w:sz="4" w:space="0" w:color="auto"/>
            </w:tcBorders>
          </w:tcPr>
          <w:p w14:paraId="1DA67B79"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DB9B37" w14:textId="77777777" w:rsidR="00704DBD" w:rsidRPr="001828F4" w:rsidRDefault="00704DBD" w:rsidP="00704DBD">
            <w:pPr>
              <w:pStyle w:val="TAC"/>
              <w:rPr>
                <w:rFonts w:eastAsia="宋体"/>
                <w:lang w:val="en-US" w:eastAsia="zh-CN"/>
              </w:rPr>
            </w:pPr>
            <w:r w:rsidRPr="001828F4">
              <w:rPr>
                <w:rFonts w:eastAsia="宋体"/>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1DE40AF" w14:textId="77777777" w:rsidR="00704DBD" w:rsidRPr="001828F4" w:rsidRDefault="00704DBD" w:rsidP="00704DBD">
            <w:pPr>
              <w:pStyle w:val="TAC"/>
              <w:rPr>
                <w:rFonts w:eastAsia="宋体"/>
                <w:lang w:val="en-US" w:eastAsia="zh-CN" w:bidi="ar"/>
              </w:rPr>
            </w:pPr>
            <w:r w:rsidRPr="001828F4">
              <w:rPr>
                <w:rFonts w:eastAsia="宋体"/>
              </w:rPr>
              <w:t>CA_n77(2A)_BCS1</w:t>
            </w:r>
          </w:p>
        </w:tc>
        <w:tc>
          <w:tcPr>
            <w:tcW w:w="1785" w:type="dxa"/>
            <w:tcBorders>
              <w:top w:val="nil"/>
              <w:left w:val="single" w:sz="4" w:space="0" w:color="auto"/>
              <w:bottom w:val="single" w:sz="4" w:space="0" w:color="auto"/>
              <w:right w:val="single" w:sz="4" w:space="0" w:color="auto"/>
            </w:tcBorders>
          </w:tcPr>
          <w:p w14:paraId="466439CA" w14:textId="77777777" w:rsidR="00704DBD" w:rsidRPr="001828F4" w:rsidRDefault="00704DBD" w:rsidP="00704DBD">
            <w:pPr>
              <w:pStyle w:val="TAC"/>
              <w:rPr>
                <w:rFonts w:eastAsia="宋体"/>
                <w:lang w:val="en-US" w:eastAsia="zh-CN" w:bidi="ar"/>
              </w:rPr>
            </w:pPr>
          </w:p>
        </w:tc>
      </w:tr>
      <w:tr w:rsidR="00704DBD" w:rsidRPr="001828F4" w14:paraId="2356A284" w14:textId="77777777" w:rsidTr="006456E8">
        <w:trPr>
          <w:trHeight w:val="29"/>
        </w:trPr>
        <w:tc>
          <w:tcPr>
            <w:tcW w:w="1911" w:type="dxa"/>
            <w:tcBorders>
              <w:top w:val="single" w:sz="4" w:space="0" w:color="auto"/>
              <w:left w:val="single" w:sz="4" w:space="0" w:color="auto"/>
              <w:bottom w:val="nil"/>
              <w:right w:val="single" w:sz="4" w:space="0" w:color="auto"/>
            </w:tcBorders>
          </w:tcPr>
          <w:p w14:paraId="2833ED80" w14:textId="77777777" w:rsidR="00704DBD" w:rsidRPr="001828F4" w:rsidRDefault="00704DBD" w:rsidP="00704DBD">
            <w:pPr>
              <w:pStyle w:val="TAC"/>
              <w:rPr>
                <w:rFonts w:eastAsia="宋体"/>
              </w:rPr>
            </w:pPr>
            <w:r w:rsidRPr="001828F4">
              <w:rPr>
                <w:rFonts w:eastAsia="宋体"/>
                <w:lang w:val="en-US" w:eastAsia="zh-CN" w:bidi="ar"/>
              </w:rPr>
              <w:t>CA_n29A-n30A-n66(2A)-n77(2A)</w:t>
            </w:r>
          </w:p>
        </w:tc>
        <w:tc>
          <w:tcPr>
            <w:tcW w:w="2038" w:type="dxa"/>
            <w:tcBorders>
              <w:top w:val="single" w:sz="4" w:space="0" w:color="auto"/>
              <w:left w:val="single" w:sz="4" w:space="0" w:color="auto"/>
              <w:bottom w:val="nil"/>
              <w:right w:val="single" w:sz="4" w:space="0" w:color="auto"/>
            </w:tcBorders>
          </w:tcPr>
          <w:p w14:paraId="6B2AFF9E" w14:textId="77777777" w:rsidR="00704DBD" w:rsidRPr="001828F4" w:rsidRDefault="00704DBD" w:rsidP="00704DBD">
            <w:pPr>
              <w:pStyle w:val="TAC"/>
              <w:rPr>
                <w:lang w:eastAsia="zh-CN"/>
              </w:rPr>
            </w:pPr>
            <w:r w:rsidRPr="001828F4">
              <w:rPr>
                <w:lang w:eastAsia="zh-CN"/>
              </w:rPr>
              <w:t>n77</w:t>
            </w:r>
            <w:r w:rsidRPr="001828F4">
              <w:rPr>
                <w:vertAlign w:val="superscript"/>
                <w:lang w:eastAsia="zh-CN"/>
              </w:rPr>
              <w:t>5</w:t>
            </w:r>
          </w:p>
          <w:p w14:paraId="6B9D5279"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CA_n30A-n66A</w:t>
            </w:r>
          </w:p>
          <w:p w14:paraId="0D71D263"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CA_n30A-n77A</w:t>
            </w:r>
            <w:r w:rsidRPr="001828F4">
              <w:rPr>
                <w:vertAlign w:val="superscript"/>
                <w:lang w:eastAsia="zh-CN"/>
              </w:rPr>
              <w:t>5</w:t>
            </w:r>
          </w:p>
          <w:p w14:paraId="62A0DF21" w14:textId="77777777" w:rsidR="00704DBD" w:rsidRPr="001828F4" w:rsidRDefault="00704DBD" w:rsidP="00704DBD">
            <w:pPr>
              <w:pStyle w:val="TAC"/>
              <w:rPr>
                <w:rFonts w:eastAsia="宋体"/>
                <w:lang w:val="en-US" w:eastAsia="zh-CN"/>
              </w:rPr>
            </w:pPr>
            <w:r w:rsidRPr="001828F4">
              <w:rPr>
                <w:rFonts w:eastAsia="宋体"/>
                <w:lang w:val="en-US" w:eastAsia="zh-CN" w:bidi="ar"/>
              </w:rPr>
              <w:t>CA_n66A-n77A</w:t>
            </w:r>
            <w:r w:rsidRPr="001828F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09CD38C" w14:textId="77777777" w:rsidR="00704DBD" w:rsidRPr="001828F4" w:rsidRDefault="00704DBD" w:rsidP="00704DBD">
            <w:pPr>
              <w:pStyle w:val="TAC"/>
              <w:rPr>
                <w:rFonts w:eastAsia="宋体"/>
                <w:lang w:val="en-US" w:eastAsia="zh-CN"/>
              </w:rPr>
            </w:pPr>
            <w:r w:rsidRPr="001828F4">
              <w:rPr>
                <w:rFonts w:eastAsia="宋体"/>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B6C848B"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w:t>
            </w:r>
          </w:p>
        </w:tc>
        <w:tc>
          <w:tcPr>
            <w:tcW w:w="1785" w:type="dxa"/>
            <w:tcBorders>
              <w:top w:val="single" w:sz="4" w:space="0" w:color="auto"/>
              <w:left w:val="single" w:sz="4" w:space="0" w:color="auto"/>
              <w:bottom w:val="nil"/>
              <w:right w:val="single" w:sz="4" w:space="0" w:color="auto"/>
            </w:tcBorders>
          </w:tcPr>
          <w:p w14:paraId="7D25846F"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7716C70C" w14:textId="77777777" w:rsidTr="006456E8">
        <w:trPr>
          <w:trHeight w:val="29"/>
        </w:trPr>
        <w:tc>
          <w:tcPr>
            <w:tcW w:w="1911" w:type="dxa"/>
            <w:tcBorders>
              <w:top w:val="nil"/>
              <w:left w:val="single" w:sz="4" w:space="0" w:color="auto"/>
              <w:bottom w:val="nil"/>
              <w:right w:val="single" w:sz="4" w:space="0" w:color="auto"/>
            </w:tcBorders>
          </w:tcPr>
          <w:p w14:paraId="4DA57619"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5FB0763F"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B52E93" w14:textId="77777777" w:rsidR="00704DBD" w:rsidRPr="001828F4" w:rsidRDefault="00704DBD" w:rsidP="00704DBD">
            <w:pPr>
              <w:pStyle w:val="TAC"/>
              <w:rPr>
                <w:rFonts w:eastAsia="宋体"/>
                <w:lang w:val="en-US" w:eastAsia="zh-CN"/>
              </w:rPr>
            </w:pPr>
            <w:r w:rsidRPr="001828F4">
              <w:rPr>
                <w:rFonts w:eastAsia="宋体"/>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4C86F28"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w:t>
            </w:r>
          </w:p>
        </w:tc>
        <w:tc>
          <w:tcPr>
            <w:tcW w:w="1785" w:type="dxa"/>
            <w:tcBorders>
              <w:top w:val="nil"/>
              <w:left w:val="single" w:sz="4" w:space="0" w:color="auto"/>
              <w:bottom w:val="nil"/>
              <w:right w:val="single" w:sz="4" w:space="0" w:color="auto"/>
            </w:tcBorders>
          </w:tcPr>
          <w:p w14:paraId="085D1C63" w14:textId="77777777" w:rsidR="00704DBD" w:rsidRPr="001828F4" w:rsidRDefault="00704DBD" w:rsidP="00704DBD">
            <w:pPr>
              <w:pStyle w:val="TAC"/>
              <w:rPr>
                <w:rFonts w:eastAsia="宋体"/>
                <w:lang w:val="en-US" w:eastAsia="zh-CN" w:bidi="ar"/>
              </w:rPr>
            </w:pPr>
          </w:p>
        </w:tc>
      </w:tr>
      <w:tr w:rsidR="00704DBD" w:rsidRPr="001828F4" w14:paraId="12D8CC1A" w14:textId="77777777" w:rsidTr="006456E8">
        <w:trPr>
          <w:trHeight w:val="29"/>
        </w:trPr>
        <w:tc>
          <w:tcPr>
            <w:tcW w:w="1911" w:type="dxa"/>
            <w:tcBorders>
              <w:top w:val="nil"/>
              <w:left w:val="single" w:sz="4" w:space="0" w:color="auto"/>
              <w:bottom w:val="nil"/>
              <w:right w:val="single" w:sz="4" w:space="0" w:color="auto"/>
            </w:tcBorders>
          </w:tcPr>
          <w:p w14:paraId="3FDF0355"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698FA3FA"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928E54" w14:textId="77777777" w:rsidR="00704DBD" w:rsidRPr="001828F4" w:rsidRDefault="00704DBD" w:rsidP="00704DBD">
            <w:pPr>
              <w:pStyle w:val="TAC"/>
              <w:rPr>
                <w:rFonts w:eastAsia="宋体"/>
                <w:lang w:val="en-US" w:eastAsia="zh-CN"/>
              </w:rPr>
            </w:pPr>
            <w:r w:rsidRPr="001828F4">
              <w:rPr>
                <w:rFonts w:eastAsia="宋体"/>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F6B048E" w14:textId="77777777" w:rsidR="00704DBD" w:rsidRPr="001828F4" w:rsidRDefault="00704DBD" w:rsidP="00704DBD">
            <w:pPr>
              <w:pStyle w:val="TAC"/>
              <w:rPr>
                <w:rFonts w:eastAsia="宋体"/>
                <w:lang w:val="en-US" w:eastAsia="zh-CN" w:bidi="ar"/>
              </w:rPr>
            </w:pPr>
            <w:r w:rsidRPr="001828F4">
              <w:rPr>
                <w:rFonts w:eastAsia="宋体"/>
              </w:rPr>
              <w:t>CA_n66(2A)_BCS1</w:t>
            </w:r>
          </w:p>
        </w:tc>
        <w:tc>
          <w:tcPr>
            <w:tcW w:w="1785" w:type="dxa"/>
            <w:tcBorders>
              <w:top w:val="nil"/>
              <w:left w:val="single" w:sz="4" w:space="0" w:color="auto"/>
              <w:bottom w:val="nil"/>
              <w:right w:val="single" w:sz="4" w:space="0" w:color="auto"/>
            </w:tcBorders>
          </w:tcPr>
          <w:p w14:paraId="479AA5D6" w14:textId="77777777" w:rsidR="00704DBD" w:rsidRPr="001828F4" w:rsidRDefault="00704DBD" w:rsidP="00704DBD">
            <w:pPr>
              <w:pStyle w:val="TAC"/>
              <w:rPr>
                <w:rFonts w:eastAsia="宋体"/>
                <w:lang w:val="en-US" w:eastAsia="zh-CN" w:bidi="ar"/>
              </w:rPr>
            </w:pPr>
          </w:p>
        </w:tc>
      </w:tr>
      <w:tr w:rsidR="00704DBD" w:rsidRPr="001828F4" w14:paraId="45CD80D1" w14:textId="77777777" w:rsidTr="006456E8">
        <w:trPr>
          <w:trHeight w:val="29"/>
        </w:trPr>
        <w:tc>
          <w:tcPr>
            <w:tcW w:w="1911" w:type="dxa"/>
            <w:tcBorders>
              <w:top w:val="nil"/>
              <w:left w:val="single" w:sz="4" w:space="0" w:color="auto"/>
              <w:bottom w:val="single" w:sz="4" w:space="0" w:color="auto"/>
              <w:right w:val="single" w:sz="4" w:space="0" w:color="auto"/>
            </w:tcBorders>
          </w:tcPr>
          <w:p w14:paraId="221AAE41" w14:textId="77777777" w:rsidR="00704DBD" w:rsidRPr="001828F4" w:rsidRDefault="00704DBD" w:rsidP="00704DBD">
            <w:pPr>
              <w:pStyle w:val="TAC"/>
              <w:rPr>
                <w:rFonts w:eastAsia="宋体"/>
              </w:rPr>
            </w:pPr>
          </w:p>
        </w:tc>
        <w:tc>
          <w:tcPr>
            <w:tcW w:w="2038" w:type="dxa"/>
            <w:tcBorders>
              <w:top w:val="nil"/>
              <w:left w:val="single" w:sz="4" w:space="0" w:color="auto"/>
              <w:bottom w:val="single" w:sz="4" w:space="0" w:color="auto"/>
              <w:right w:val="single" w:sz="4" w:space="0" w:color="auto"/>
            </w:tcBorders>
          </w:tcPr>
          <w:p w14:paraId="749BBEEA"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F805E8" w14:textId="77777777" w:rsidR="00704DBD" w:rsidRPr="001828F4" w:rsidRDefault="00704DBD" w:rsidP="00704DBD">
            <w:pPr>
              <w:pStyle w:val="TAC"/>
              <w:rPr>
                <w:rFonts w:eastAsia="宋体"/>
                <w:lang w:val="en-US" w:eastAsia="zh-CN"/>
              </w:rPr>
            </w:pPr>
            <w:r w:rsidRPr="001828F4">
              <w:rPr>
                <w:rFonts w:eastAsia="宋体"/>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7074229" w14:textId="77777777" w:rsidR="00704DBD" w:rsidRPr="001828F4" w:rsidRDefault="00704DBD" w:rsidP="00704DBD">
            <w:pPr>
              <w:pStyle w:val="TAC"/>
              <w:rPr>
                <w:rFonts w:eastAsia="宋体"/>
                <w:lang w:val="en-US" w:eastAsia="zh-CN" w:bidi="ar"/>
              </w:rPr>
            </w:pPr>
            <w:r w:rsidRPr="001828F4">
              <w:rPr>
                <w:rFonts w:eastAsia="宋体"/>
              </w:rPr>
              <w:t>CA_n77(2A)_BCS1</w:t>
            </w:r>
          </w:p>
        </w:tc>
        <w:tc>
          <w:tcPr>
            <w:tcW w:w="1785" w:type="dxa"/>
            <w:tcBorders>
              <w:top w:val="nil"/>
              <w:left w:val="single" w:sz="4" w:space="0" w:color="auto"/>
              <w:bottom w:val="single" w:sz="4" w:space="0" w:color="auto"/>
              <w:right w:val="single" w:sz="4" w:space="0" w:color="auto"/>
            </w:tcBorders>
          </w:tcPr>
          <w:p w14:paraId="1C821788" w14:textId="77777777" w:rsidR="00704DBD" w:rsidRPr="001828F4" w:rsidRDefault="00704DBD" w:rsidP="00704DBD">
            <w:pPr>
              <w:pStyle w:val="TAC"/>
              <w:rPr>
                <w:rFonts w:eastAsia="宋体"/>
                <w:lang w:val="en-US" w:eastAsia="zh-CN" w:bidi="ar"/>
              </w:rPr>
            </w:pPr>
          </w:p>
        </w:tc>
      </w:tr>
      <w:tr w:rsidR="00704DBD" w:rsidRPr="001828F4" w14:paraId="43556CB7" w14:textId="77777777" w:rsidTr="006456E8">
        <w:trPr>
          <w:trHeight w:val="29"/>
        </w:trPr>
        <w:tc>
          <w:tcPr>
            <w:tcW w:w="1911" w:type="dxa"/>
            <w:tcBorders>
              <w:top w:val="single" w:sz="4" w:space="0" w:color="auto"/>
              <w:left w:val="single" w:sz="4" w:space="0" w:color="auto"/>
              <w:bottom w:val="nil"/>
              <w:right w:val="single" w:sz="4" w:space="0" w:color="auto"/>
            </w:tcBorders>
          </w:tcPr>
          <w:p w14:paraId="77D3A58B" w14:textId="77777777" w:rsidR="00704DBD" w:rsidRPr="001828F4" w:rsidRDefault="00704DBD" w:rsidP="00704DBD">
            <w:pPr>
              <w:pStyle w:val="TAC"/>
              <w:rPr>
                <w:rFonts w:eastAsia="宋体"/>
              </w:rPr>
            </w:pPr>
            <w:r w:rsidRPr="001828F4">
              <w:t>CA_n29A-n66A-n70A-n71A</w:t>
            </w:r>
          </w:p>
        </w:tc>
        <w:tc>
          <w:tcPr>
            <w:tcW w:w="2038" w:type="dxa"/>
            <w:tcBorders>
              <w:top w:val="single" w:sz="4" w:space="0" w:color="auto"/>
              <w:left w:val="single" w:sz="4" w:space="0" w:color="auto"/>
              <w:bottom w:val="nil"/>
              <w:right w:val="single" w:sz="4" w:space="0" w:color="auto"/>
            </w:tcBorders>
          </w:tcPr>
          <w:p w14:paraId="0D82BA9D" w14:textId="77777777" w:rsidR="00704DBD" w:rsidRPr="001828F4" w:rsidRDefault="00704DBD" w:rsidP="00704DBD">
            <w:pPr>
              <w:pStyle w:val="TAC"/>
              <w:rPr>
                <w:lang w:val="en-US" w:eastAsia="zh-CN"/>
              </w:rPr>
            </w:pPr>
            <w:r w:rsidRPr="001828F4">
              <w:rPr>
                <w:lang w:val="en-US" w:eastAsia="zh-CN"/>
              </w:rPr>
              <w:t>CA_n66A-n71A</w:t>
            </w:r>
          </w:p>
          <w:p w14:paraId="6B3DC8E9" w14:textId="77777777" w:rsidR="00704DBD" w:rsidRPr="001828F4" w:rsidRDefault="00704DBD" w:rsidP="00704DBD">
            <w:pPr>
              <w:pStyle w:val="TAC"/>
              <w:rPr>
                <w:rFonts w:eastAsia="宋体"/>
                <w:lang w:val="en-US" w:eastAsia="zh-CN"/>
              </w:rPr>
            </w:pPr>
            <w:r w:rsidRPr="001828F4">
              <w:rPr>
                <w:lang w:val="en-US" w:eastAsia="zh-CN"/>
              </w:rPr>
              <w:t>CA_n70A-n71A</w:t>
            </w:r>
          </w:p>
        </w:tc>
        <w:tc>
          <w:tcPr>
            <w:tcW w:w="922" w:type="dxa"/>
            <w:tcBorders>
              <w:top w:val="single" w:sz="4" w:space="0" w:color="auto"/>
              <w:left w:val="single" w:sz="4" w:space="0" w:color="auto"/>
              <w:bottom w:val="single" w:sz="4" w:space="0" w:color="auto"/>
              <w:right w:val="single" w:sz="4" w:space="0" w:color="auto"/>
            </w:tcBorders>
          </w:tcPr>
          <w:p w14:paraId="3C519578" w14:textId="77777777" w:rsidR="00704DBD" w:rsidRPr="001828F4" w:rsidRDefault="00704DBD" w:rsidP="00704DBD">
            <w:pPr>
              <w:pStyle w:val="TAC"/>
              <w:rPr>
                <w:rFonts w:eastAsia="宋体"/>
                <w:kern w:val="2"/>
                <w:szCs w:val="18"/>
                <w:lang w:val="en-US" w:eastAsia="zh-CN"/>
              </w:rPr>
            </w:pPr>
            <w:r w:rsidRPr="001828F4">
              <w:rPr>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0DFFC21" w14:textId="77777777" w:rsidR="00704DBD" w:rsidRPr="001828F4" w:rsidRDefault="00704DBD" w:rsidP="00704DBD">
            <w:pPr>
              <w:pStyle w:val="TAC"/>
              <w:rPr>
                <w:rFonts w:eastAsia="宋体"/>
              </w:rPr>
            </w:pPr>
            <w:r w:rsidRPr="001828F4">
              <w:t>5, 10</w:t>
            </w:r>
          </w:p>
        </w:tc>
        <w:tc>
          <w:tcPr>
            <w:tcW w:w="1785" w:type="dxa"/>
            <w:tcBorders>
              <w:top w:val="single" w:sz="4" w:space="0" w:color="auto"/>
              <w:left w:val="single" w:sz="4" w:space="0" w:color="auto"/>
              <w:bottom w:val="nil"/>
              <w:right w:val="single" w:sz="4" w:space="0" w:color="auto"/>
            </w:tcBorders>
          </w:tcPr>
          <w:p w14:paraId="4BD8482B"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488D5485" w14:textId="77777777" w:rsidTr="006456E8">
        <w:trPr>
          <w:trHeight w:val="29"/>
        </w:trPr>
        <w:tc>
          <w:tcPr>
            <w:tcW w:w="1911" w:type="dxa"/>
            <w:tcBorders>
              <w:top w:val="nil"/>
              <w:left w:val="single" w:sz="4" w:space="0" w:color="auto"/>
              <w:bottom w:val="nil"/>
              <w:right w:val="single" w:sz="4" w:space="0" w:color="auto"/>
            </w:tcBorders>
          </w:tcPr>
          <w:p w14:paraId="3F38932E"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7873185C"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7A7AA7" w14:textId="77777777" w:rsidR="00704DBD" w:rsidRPr="001828F4" w:rsidRDefault="00704DBD" w:rsidP="00704DBD">
            <w:pPr>
              <w:pStyle w:val="TAC"/>
              <w:rPr>
                <w:rFonts w:eastAsia="宋体"/>
                <w:kern w:val="2"/>
                <w:szCs w:val="18"/>
                <w:lang w:val="en-US" w:eastAsia="zh-CN"/>
              </w:rPr>
            </w:pPr>
            <w:r w:rsidRPr="001828F4">
              <w:rPr>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FC054F9" w14:textId="77777777" w:rsidR="00704DBD" w:rsidRPr="001828F4" w:rsidRDefault="00704DBD" w:rsidP="00704DBD">
            <w:pPr>
              <w:pStyle w:val="TAC"/>
              <w:rPr>
                <w:rFonts w:eastAsia="宋体"/>
              </w:rPr>
            </w:pPr>
            <w:r w:rsidRPr="001828F4">
              <w:t>5, 10, 15, 20, 40</w:t>
            </w:r>
          </w:p>
        </w:tc>
        <w:tc>
          <w:tcPr>
            <w:tcW w:w="1785" w:type="dxa"/>
            <w:tcBorders>
              <w:top w:val="nil"/>
              <w:left w:val="single" w:sz="4" w:space="0" w:color="auto"/>
              <w:bottom w:val="nil"/>
              <w:right w:val="single" w:sz="4" w:space="0" w:color="auto"/>
            </w:tcBorders>
          </w:tcPr>
          <w:p w14:paraId="7088BB7B" w14:textId="77777777" w:rsidR="00704DBD" w:rsidRPr="001828F4" w:rsidRDefault="00704DBD" w:rsidP="00704DBD">
            <w:pPr>
              <w:pStyle w:val="TAC"/>
              <w:rPr>
                <w:rFonts w:eastAsia="宋体"/>
                <w:lang w:val="en-US" w:eastAsia="zh-CN" w:bidi="ar"/>
              </w:rPr>
            </w:pPr>
          </w:p>
        </w:tc>
      </w:tr>
      <w:tr w:rsidR="00704DBD" w:rsidRPr="001828F4" w14:paraId="4721B624" w14:textId="77777777" w:rsidTr="006456E8">
        <w:trPr>
          <w:trHeight w:val="29"/>
        </w:trPr>
        <w:tc>
          <w:tcPr>
            <w:tcW w:w="1911" w:type="dxa"/>
            <w:tcBorders>
              <w:top w:val="nil"/>
              <w:left w:val="single" w:sz="4" w:space="0" w:color="auto"/>
              <w:bottom w:val="nil"/>
              <w:right w:val="single" w:sz="4" w:space="0" w:color="auto"/>
            </w:tcBorders>
          </w:tcPr>
          <w:p w14:paraId="70F04F73"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4E24E683"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AC139E" w14:textId="77777777" w:rsidR="00704DBD" w:rsidRPr="001828F4" w:rsidRDefault="00704DBD" w:rsidP="00704DBD">
            <w:pPr>
              <w:pStyle w:val="TAC"/>
              <w:rPr>
                <w:rFonts w:eastAsia="宋体"/>
                <w:kern w:val="2"/>
                <w:szCs w:val="18"/>
                <w:lang w:val="en-US" w:eastAsia="zh-CN"/>
              </w:rPr>
            </w:pPr>
            <w:r w:rsidRPr="001828F4">
              <w:rPr>
                <w:kern w:val="2"/>
                <w:szCs w:val="18"/>
                <w:lang w:val="en-US" w:eastAsia="zh-CN"/>
              </w:rPr>
              <w:t>n70</w:t>
            </w:r>
          </w:p>
        </w:tc>
        <w:tc>
          <w:tcPr>
            <w:tcW w:w="2958" w:type="dxa"/>
            <w:tcBorders>
              <w:top w:val="single" w:sz="4" w:space="0" w:color="auto"/>
              <w:left w:val="single" w:sz="4" w:space="0" w:color="auto"/>
              <w:bottom w:val="single" w:sz="4" w:space="0" w:color="auto"/>
              <w:right w:val="single" w:sz="4" w:space="0" w:color="auto"/>
            </w:tcBorders>
            <w:vAlign w:val="center"/>
          </w:tcPr>
          <w:p w14:paraId="7C79810B" w14:textId="77777777" w:rsidR="00704DBD" w:rsidRPr="001828F4" w:rsidRDefault="00704DBD" w:rsidP="00704DBD">
            <w:pPr>
              <w:pStyle w:val="TAC"/>
              <w:rPr>
                <w:rFonts w:eastAsia="宋体"/>
              </w:rPr>
            </w:pPr>
            <w:r w:rsidRPr="001828F4">
              <w:t>5, 10, 15, 20</w:t>
            </w:r>
            <w:r w:rsidRPr="001828F4">
              <w:rPr>
                <w:vertAlign w:val="superscript"/>
              </w:rPr>
              <w:t>1</w:t>
            </w:r>
            <w:r w:rsidRPr="001828F4">
              <w:t>, 25</w:t>
            </w:r>
            <w:r w:rsidRPr="001828F4">
              <w:rPr>
                <w:vertAlign w:val="superscript"/>
              </w:rPr>
              <w:t>1</w:t>
            </w:r>
          </w:p>
        </w:tc>
        <w:tc>
          <w:tcPr>
            <w:tcW w:w="1785" w:type="dxa"/>
            <w:tcBorders>
              <w:top w:val="nil"/>
              <w:left w:val="single" w:sz="4" w:space="0" w:color="auto"/>
              <w:bottom w:val="nil"/>
              <w:right w:val="single" w:sz="4" w:space="0" w:color="auto"/>
            </w:tcBorders>
          </w:tcPr>
          <w:p w14:paraId="5C586B85" w14:textId="77777777" w:rsidR="00704DBD" w:rsidRPr="001828F4" w:rsidRDefault="00704DBD" w:rsidP="00704DBD">
            <w:pPr>
              <w:pStyle w:val="TAC"/>
              <w:rPr>
                <w:rFonts w:eastAsia="宋体"/>
                <w:lang w:val="en-US" w:eastAsia="zh-CN" w:bidi="ar"/>
              </w:rPr>
            </w:pPr>
          </w:p>
        </w:tc>
      </w:tr>
      <w:tr w:rsidR="00704DBD" w:rsidRPr="001828F4" w14:paraId="59374A3F" w14:textId="77777777" w:rsidTr="006456E8">
        <w:trPr>
          <w:trHeight w:val="29"/>
        </w:trPr>
        <w:tc>
          <w:tcPr>
            <w:tcW w:w="1911" w:type="dxa"/>
            <w:tcBorders>
              <w:top w:val="nil"/>
              <w:left w:val="single" w:sz="4" w:space="0" w:color="auto"/>
              <w:bottom w:val="single" w:sz="4" w:space="0" w:color="auto"/>
              <w:right w:val="single" w:sz="4" w:space="0" w:color="auto"/>
            </w:tcBorders>
          </w:tcPr>
          <w:p w14:paraId="73556156" w14:textId="77777777" w:rsidR="00704DBD" w:rsidRPr="001828F4" w:rsidRDefault="00704DBD" w:rsidP="00704DBD">
            <w:pPr>
              <w:pStyle w:val="TAC"/>
              <w:rPr>
                <w:rFonts w:eastAsia="宋体"/>
              </w:rPr>
            </w:pPr>
          </w:p>
        </w:tc>
        <w:tc>
          <w:tcPr>
            <w:tcW w:w="2038" w:type="dxa"/>
            <w:tcBorders>
              <w:top w:val="nil"/>
              <w:left w:val="single" w:sz="4" w:space="0" w:color="auto"/>
              <w:bottom w:val="single" w:sz="4" w:space="0" w:color="auto"/>
              <w:right w:val="single" w:sz="4" w:space="0" w:color="auto"/>
            </w:tcBorders>
          </w:tcPr>
          <w:p w14:paraId="2D840D6A"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036803" w14:textId="77777777" w:rsidR="00704DBD" w:rsidRPr="001828F4" w:rsidRDefault="00704DBD" w:rsidP="00704DBD">
            <w:pPr>
              <w:pStyle w:val="TAC"/>
              <w:rPr>
                <w:rFonts w:eastAsia="宋体"/>
                <w:kern w:val="2"/>
                <w:szCs w:val="18"/>
                <w:lang w:val="en-US" w:eastAsia="zh-CN"/>
              </w:rPr>
            </w:pPr>
            <w:r w:rsidRPr="001828F4">
              <w:rPr>
                <w:kern w:val="2"/>
                <w:szCs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23BA0007" w14:textId="77777777" w:rsidR="00704DBD" w:rsidRPr="001828F4" w:rsidRDefault="00704DBD" w:rsidP="00704DBD">
            <w:pPr>
              <w:pStyle w:val="TAC"/>
              <w:rPr>
                <w:rFonts w:eastAsia="宋体"/>
              </w:rPr>
            </w:pPr>
            <w:r w:rsidRPr="001828F4">
              <w:t>5, 10, 15, 20</w:t>
            </w:r>
          </w:p>
        </w:tc>
        <w:tc>
          <w:tcPr>
            <w:tcW w:w="1785" w:type="dxa"/>
            <w:tcBorders>
              <w:top w:val="nil"/>
              <w:left w:val="single" w:sz="4" w:space="0" w:color="auto"/>
              <w:bottom w:val="single" w:sz="4" w:space="0" w:color="auto"/>
              <w:right w:val="single" w:sz="4" w:space="0" w:color="auto"/>
            </w:tcBorders>
          </w:tcPr>
          <w:p w14:paraId="319FC437" w14:textId="77777777" w:rsidR="00704DBD" w:rsidRPr="001828F4" w:rsidRDefault="00704DBD" w:rsidP="00704DBD">
            <w:pPr>
              <w:pStyle w:val="TAC"/>
              <w:rPr>
                <w:rFonts w:eastAsia="宋体"/>
                <w:lang w:val="en-US" w:eastAsia="zh-CN" w:bidi="ar"/>
              </w:rPr>
            </w:pPr>
          </w:p>
        </w:tc>
      </w:tr>
      <w:tr w:rsidR="00704DBD" w:rsidRPr="001828F4" w14:paraId="1E960440" w14:textId="77777777" w:rsidTr="006456E8">
        <w:trPr>
          <w:trHeight w:val="29"/>
        </w:trPr>
        <w:tc>
          <w:tcPr>
            <w:tcW w:w="1911" w:type="dxa"/>
            <w:tcBorders>
              <w:top w:val="single" w:sz="4" w:space="0" w:color="auto"/>
              <w:left w:val="single" w:sz="4" w:space="0" w:color="auto"/>
              <w:bottom w:val="nil"/>
              <w:right w:val="single" w:sz="4" w:space="0" w:color="auto"/>
            </w:tcBorders>
          </w:tcPr>
          <w:p w14:paraId="39282BAD" w14:textId="77777777" w:rsidR="00704DBD" w:rsidRPr="001828F4" w:rsidRDefault="00704DBD" w:rsidP="00704DBD">
            <w:pPr>
              <w:pStyle w:val="TAC"/>
              <w:rPr>
                <w:rFonts w:eastAsia="宋体"/>
              </w:rPr>
            </w:pPr>
            <w:r w:rsidRPr="001828F4">
              <w:t>CA_n29A-n66(2A)-n70A-n71A</w:t>
            </w:r>
          </w:p>
        </w:tc>
        <w:tc>
          <w:tcPr>
            <w:tcW w:w="2038" w:type="dxa"/>
            <w:tcBorders>
              <w:top w:val="single" w:sz="4" w:space="0" w:color="auto"/>
              <w:left w:val="single" w:sz="4" w:space="0" w:color="auto"/>
              <w:bottom w:val="nil"/>
              <w:right w:val="single" w:sz="4" w:space="0" w:color="auto"/>
            </w:tcBorders>
          </w:tcPr>
          <w:p w14:paraId="55206F0D" w14:textId="77777777" w:rsidR="00704DBD" w:rsidRPr="001828F4" w:rsidRDefault="00704DBD" w:rsidP="00704DBD">
            <w:pPr>
              <w:pStyle w:val="TAC"/>
              <w:rPr>
                <w:lang w:val="en-US" w:eastAsia="zh-CN"/>
              </w:rPr>
            </w:pPr>
            <w:r w:rsidRPr="001828F4">
              <w:rPr>
                <w:lang w:val="en-US" w:eastAsia="zh-CN"/>
              </w:rPr>
              <w:t>CA_n66A-n71A</w:t>
            </w:r>
          </w:p>
          <w:p w14:paraId="58513271" w14:textId="77777777" w:rsidR="00704DBD" w:rsidRPr="001828F4" w:rsidRDefault="00704DBD" w:rsidP="00704DBD">
            <w:pPr>
              <w:pStyle w:val="TAC"/>
              <w:rPr>
                <w:rFonts w:eastAsia="宋体"/>
                <w:lang w:val="en-US" w:eastAsia="zh-CN"/>
              </w:rPr>
            </w:pPr>
            <w:r w:rsidRPr="001828F4">
              <w:rPr>
                <w:lang w:val="en-US" w:eastAsia="zh-CN"/>
              </w:rPr>
              <w:t>CA_n70A-n71A</w:t>
            </w:r>
          </w:p>
        </w:tc>
        <w:tc>
          <w:tcPr>
            <w:tcW w:w="922" w:type="dxa"/>
            <w:tcBorders>
              <w:top w:val="single" w:sz="4" w:space="0" w:color="auto"/>
              <w:left w:val="single" w:sz="4" w:space="0" w:color="auto"/>
              <w:bottom w:val="single" w:sz="4" w:space="0" w:color="auto"/>
              <w:right w:val="single" w:sz="4" w:space="0" w:color="auto"/>
            </w:tcBorders>
          </w:tcPr>
          <w:p w14:paraId="3E090865" w14:textId="77777777" w:rsidR="00704DBD" w:rsidRPr="001828F4" w:rsidRDefault="00704DBD" w:rsidP="00704DBD">
            <w:pPr>
              <w:pStyle w:val="TAC"/>
              <w:rPr>
                <w:rFonts w:eastAsia="宋体"/>
                <w:kern w:val="2"/>
                <w:szCs w:val="18"/>
                <w:lang w:val="en-US" w:eastAsia="zh-CN"/>
              </w:rPr>
            </w:pPr>
            <w:r w:rsidRPr="001828F4">
              <w:rPr>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B93E161" w14:textId="77777777" w:rsidR="00704DBD" w:rsidRPr="001828F4" w:rsidRDefault="00704DBD" w:rsidP="00704DBD">
            <w:pPr>
              <w:pStyle w:val="TAC"/>
              <w:rPr>
                <w:rFonts w:eastAsia="宋体"/>
              </w:rPr>
            </w:pPr>
            <w:r w:rsidRPr="001828F4">
              <w:t>5, 10</w:t>
            </w:r>
          </w:p>
        </w:tc>
        <w:tc>
          <w:tcPr>
            <w:tcW w:w="1785" w:type="dxa"/>
            <w:tcBorders>
              <w:top w:val="single" w:sz="4" w:space="0" w:color="auto"/>
              <w:left w:val="single" w:sz="4" w:space="0" w:color="auto"/>
              <w:bottom w:val="nil"/>
              <w:right w:val="single" w:sz="4" w:space="0" w:color="auto"/>
            </w:tcBorders>
          </w:tcPr>
          <w:p w14:paraId="733A4C82"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29E96DC3" w14:textId="77777777" w:rsidTr="006456E8">
        <w:trPr>
          <w:trHeight w:val="29"/>
        </w:trPr>
        <w:tc>
          <w:tcPr>
            <w:tcW w:w="1911" w:type="dxa"/>
            <w:tcBorders>
              <w:top w:val="nil"/>
              <w:left w:val="single" w:sz="4" w:space="0" w:color="auto"/>
              <w:bottom w:val="nil"/>
              <w:right w:val="single" w:sz="4" w:space="0" w:color="auto"/>
            </w:tcBorders>
          </w:tcPr>
          <w:p w14:paraId="7C2DC9D0"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03A4241B"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09D6E1" w14:textId="77777777" w:rsidR="00704DBD" w:rsidRPr="001828F4" w:rsidRDefault="00704DBD" w:rsidP="00704DBD">
            <w:pPr>
              <w:pStyle w:val="TAC"/>
              <w:rPr>
                <w:rFonts w:eastAsia="宋体"/>
                <w:kern w:val="2"/>
                <w:szCs w:val="18"/>
                <w:lang w:val="en-US" w:eastAsia="zh-CN"/>
              </w:rPr>
            </w:pPr>
            <w:r w:rsidRPr="001828F4">
              <w:rPr>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38562FC" w14:textId="77777777" w:rsidR="00704DBD" w:rsidRPr="001828F4" w:rsidRDefault="00704DBD" w:rsidP="00704DBD">
            <w:pPr>
              <w:pStyle w:val="TAC"/>
              <w:rPr>
                <w:rFonts w:eastAsia="宋体"/>
              </w:rPr>
            </w:pPr>
            <w:r w:rsidRPr="001828F4">
              <w:t>CA_n66(2A)_BCS0</w:t>
            </w:r>
          </w:p>
        </w:tc>
        <w:tc>
          <w:tcPr>
            <w:tcW w:w="1785" w:type="dxa"/>
            <w:tcBorders>
              <w:top w:val="nil"/>
              <w:left w:val="single" w:sz="4" w:space="0" w:color="auto"/>
              <w:bottom w:val="nil"/>
              <w:right w:val="single" w:sz="4" w:space="0" w:color="auto"/>
            </w:tcBorders>
          </w:tcPr>
          <w:p w14:paraId="3F3330F1" w14:textId="77777777" w:rsidR="00704DBD" w:rsidRPr="001828F4" w:rsidRDefault="00704DBD" w:rsidP="00704DBD">
            <w:pPr>
              <w:pStyle w:val="TAC"/>
              <w:rPr>
                <w:rFonts w:eastAsia="宋体"/>
                <w:lang w:val="en-US" w:eastAsia="zh-CN" w:bidi="ar"/>
              </w:rPr>
            </w:pPr>
          </w:p>
        </w:tc>
      </w:tr>
      <w:tr w:rsidR="00704DBD" w:rsidRPr="001828F4" w14:paraId="330FDD02" w14:textId="77777777" w:rsidTr="006456E8">
        <w:trPr>
          <w:trHeight w:val="29"/>
        </w:trPr>
        <w:tc>
          <w:tcPr>
            <w:tcW w:w="1911" w:type="dxa"/>
            <w:tcBorders>
              <w:top w:val="nil"/>
              <w:left w:val="single" w:sz="4" w:space="0" w:color="auto"/>
              <w:bottom w:val="nil"/>
              <w:right w:val="single" w:sz="4" w:space="0" w:color="auto"/>
            </w:tcBorders>
          </w:tcPr>
          <w:p w14:paraId="7B248E01" w14:textId="77777777" w:rsidR="00704DBD" w:rsidRPr="001828F4" w:rsidRDefault="00704DBD" w:rsidP="00704DBD">
            <w:pPr>
              <w:pStyle w:val="TAC"/>
              <w:rPr>
                <w:rFonts w:eastAsia="宋体"/>
              </w:rPr>
            </w:pPr>
          </w:p>
        </w:tc>
        <w:tc>
          <w:tcPr>
            <w:tcW w:w="2038" w:type="dxa"/>
            <w:tcBorders>
              <w:top w:val="nil"/>
              <w:left w:val="single" w:sz="4" w:space="0" w:color="auto"/>
              <w:bottom w:val="nil"/>
              <w:right w:val="single" w:sz="4" w:space="0" w:color="auto"/>
            </w:tcBorders>
          </w:tcPr>
          <w:p w14:paraId="4468B719"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4501F1" w14:textId="77777777" w:rsidR="00704DBD" w:rsidRPr="001828F4" w:rsidRDefault="00704DBD" w:rsidP="00704DBD">
            <w:pPr>
              <w:pStyle w:val="TAC"/>
              <w:rPr>
                <w:rFonts w:eastAsia="宋体"/>
                <w:kern w:val="2"/>
                <w:szCs w:val="18"/>
                <w:lang w:val="en-US" w:eastAsia="zh-CN"/>
              </w:rPr>
            </w:pPr>
            <w:r w:rsidRPr="001828F4">
              <w:rPr>
                <w:kern w:val="2"/>
                <w:szCs w:val="18"/>
                <w:lang w:val="en-US" w:eastAsia="zh-CN"/>
              </w:rPr>
              <w:t>n70</w:t>
            </w:r>
          </w:p>
        </w:tc>
        <w:tc>
          <w:tcPr>
            <w:tcW w:w="2958" w:type="dxa"/>
            <w:tcBorders>
              <w:top w:val="single" w:sz="4" w:space="0" w:color="auto"/>
              <w:left w:val="single" w:sz="4" w:space="0" w:color="auto"/>
              <w:bottom w:val="single" w:sz="4" w:space="0" w:color="auto"/>
              <w:right w:val="single" w:sz="4" w:space="0" w:color="auto"/>
            </w:tcBorders>
            <w:vAlign w:val="center"/>
          </w:tcPr>
          <w:p w14:paraId="72683571" w14:textId="77777777" w:rsidR="00704DBD" w:rsidRPr="001828F4" w:rsidRDefault="00704DBD" w:rsidP="00704DBD">
            <w:pPr>
              <w:pStyle w:val="TAC"/>
              <w:rPr>
                <w:rFonts w:eastAsia="宋体"/>
              </w:rPr>
            </w:pPr>
            <w:r w:rsidRPr="001828F4">
              <w:t>5, 10, 15, 20</w:t>
            </w:r>
            <w:r w:rsidRPr="001828F4">
              <w:rPr>
                <w:vertAlign w:val="superscript"/>
              </w:rPr>
              <w:t>1</w:t>
            </w:r>
            <w:r w:rsidRPr="001828F4">
              <w:t>, 25</w:t>
            </w:r>
            <w:r w:rsidRPr="001828F4">
              <w:rPr>
                <w:vertAlign w:val="superscript"/>
              </w:rPr>
              <w:t>1</w:t>
            </w:r>
          </w:p>
        </w:tc>
        <w:tc>
          <w:tcPr>
            <w:tcW w:w="1785" w:type="dxa"/>
            <w:tcBorders>
              <w:top w:val="nil"/>
              <w:left w:val="single" w:sz="4" w:space="0" w:color="auto"/>
              <w:bottom w:val="nil"/>
              <w:right w:val="single" w:sz="4" w:space="0" w:color="auto"/>
            </w:tcBorders>
          </w:tcPr>
          <w:p w14:paraId="22D7276A" w14:textId="77777777" w:rsidR="00704DBD" w:rsidRPr="001828F4" w:rsidRDefault="00704DBD" w:rsidP="00704DBD">
            <w:pPr>
              <w:pStyle w:val="TAC"/>
              <w:rPr>
                <w:rFonts w:eastAsia="宋体"/>
                <w:lang w:val="en-US" w:eastAsia="zh-CN" w:bidi="ar"/>
              </w:rPr>
            </w:pPr>
          </w:p>
        </w:tc>
      </w:tr>
      <w:tr w:rsidR="00704DBD" w:rsidRPr="001828F4" w14:paraId="16D7570F" w14:textId="77777777" w:rsidTr="006456E8">
        <w:trPr>
          <w:trHeight w:val="29"/>
        </w:trPr>
        <w:tc>
          <w:tcPr>
            <w:tcW w:w="1911" w:type="dxa"/>
            <w:tcBorders>
              <w:top w:val="nil"/>
              <w:left w:val="single" w:sz="4" w:space="0" w:color="auto"/>
              <w:bottom w:val="single" w:sz="4" w:space="0" w:color="auto"/>
              <w:right w:val="single" w:sz="4" w:space="0" w:color="auto"/>
            </w:tcBorders>
          </w:tcPr>
          <w:p w14:paraId="029E64DB" w14:textId="77777777" w:rsidR="00704DBD" w:rsidRPr="001828F4" w:rsidRDefault="00704DBD" w:rsidP="00704DBD">
            <w:pPr>
              <w:pStyle w:val="TAC"/>
              <w:rPr>
                <w:rFonts w:eastAsia="宋体"/>
              </w:rPr>
            </w:pPr>
          </w:p>
        </w:tc>
        <w:tc>
          <w:tcPr>
            <w:tcW w:w="2038" w:type="dxa"/>
            <w:tcBorders>
              <w:top w:val="nil"/>
              <w:left w:val="single" w:sz="4" w:space="0" w:color="auto"/>
              <w:bottom w:val="single" w:sz="4" w:space="0" w:color="auto"/>
              <w:right w:val="single" w:sz="4" w:space="0" w:color="auto"/>
            </w:tcBorders>
          </w:tcPr>
          <w:p w14:paraId="118FD1D8" w14:textId="77777777" w:rsidR="00704DBD" w:rsidRPr="001828F4" w:rsidRDefault="00704DBD" w:rsidP="00704DBD">
            <w:pPr>
              <w:pStyle w:val="TAC"/>
              <w:rPr>
                <w:rFonts w:eastAsia="宋体"/>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720C5C" w14:textId="77777777" w:rsidR="00704DBD" w:rsidRPr="001828F4" w:rsidRDefault="00704DBD" w:rsidP="00704DBD">
            <w:pPr>
              <w:pStyle w:val="TAC"/>
              <w:rPr>
                <w:rFonts w:eastAsia="宋体"/>
                <w:kern w:val="2"/>
                <w:szCs w:val="18"/>
                <w:lang w:val="en-US" w:eastAsia="zh-CN"/>
              </w:rPr>
            </w:pPr>
            <w:r w:rsidRPr="001828F4">
              <w:rPr>
                <w:kern w:val="2"/>
                <w:szCs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1350FB71" w14:textId="77777777" w:rsidR="00704DBD" w:rsidRPr="001828F4" w:rsidRDefault="00704DBD" w:rsidP="00704DBD">
            <w:pPr>
              <w:pStyle w:val="TAC"/>
              <w:rPr>
                <w:rFonts w:eastAsia="宋体"/>
              </w:rPr>
            </w:pPr>
            <w:r w:rsidRPr="001828F4">
              <w:t>5, 10, 15, 20</w:t>
            </w:r>
          </w:p>
        </w:tc>
        <w:tc>
          <w:tcPr>
            <w:tcW w:w="1785" w:type="dxa"/>
            <w:tcBorders>
              <w:top w:val="nil"/>
              <w:left w:val="single" w:sz="4" w:space="0" w:color="auto"/>
              <w:bottom w:val="single" w:sz="4" w:space="0" w:color="auto"/>
              <w:right w:val="single" w:sz="4" w:space="0" w:color="auto"/>
            </w:tcBorders>
          </w:tcPr>
          <w:p w14:paraId="24CAE59C" w14:textId="77777777" w:rsidR="00704DBD" w:rsidRPr="001828F4" w:rsidRDefault="00704DBD" w:rsidP="00704DBD">
            <w:pPr>
              <w:pStyle w:val="TAC"/>
              <w:rPr>
                <w:rFonts w:eastAsia="宋体"/>
                <w:lang w:val="en-US" w:eastAsia="zh-CN" w:bidi="ar"/>
              </w:rPr>
            </w:pPr>
          </w:p>
        </w:tc>
      </w:tr>
      <w:tr w:rsidR="00704DBD" w:rsidRPr="001828F4" w14:paraId="5E26920B" w14:textId="77777777" w:rsidTr="006456E8">
        <w:trPr>
          <w:trHeight w:val="29"/>
        </w:trPr>
        <w:tc>
          <w:tcPr>
            <w:tcW w:w="1911" w:type="dxa"/>
            <w:tcBorders>
              <w:top w:val="single" w:sz="4" w:space="0" w:color="auto"/>
              <w:left w:val="single" w:sz="4" w:space="0" w:color="auto"/>
              <w:bottom w:val="nil"/>
              <w:right w:val="single" w:sz="4" w:space="0" w:color="auto"/>
            </w:tcBorders>
          </w:tcPr>
          <w:p w14:paraId="5E339591" w14:textId="77777777" w:rsidR="00704DBD" w:rsidRPr="001828F4" w:rsidRDefault="00704DBD" w:rsidP="00704DBD">
            <w:pPr>
              <w:pStyle w:val="TAC"/>
              <w:rPr>
                <w:rFonts w:eastAsia="宋体"/>
                <w:lang w:val="en-US" w:eastAsia="zh-CN" w:bidi="ar"/>
              </w:rPr>
            </w:pPr>
            <w:r w:rsidRPr="001828F4">
              <w:rPr>
                <w:rFonts w:eastAsia="宋体"/>
              </w:rPr>
              <w:t>CA_n41A-n66A-n70A-n78A</w:t>
            </w:r>
          </w:p>
        </w:tc>
        <w:tc>
          <w:tcPr>
            <w:tcW w:w="2038" w:type="dxa"/>
            <w:tcBorders>
              <w:top w:val="single" w:sz="4" w:space="0" w:color="auto"/>
              <w:left w:val="single" w:sz="4" w:space="0" w:color="auto"/>
              <w:bottom w:val="nil"/>
              <w:right w:val="single" w:sz="4" w:space="0" w:color="auto"/>
            </w:tcBorders>
          </w:tcPr>
          <w:p w14:paraId="7BFDC193" w14:textId="77777777" w:rsidR="00704DBD" w:rsidRPr="001828F4" w:rsidRDefault="00704DBD" w:rsidP="00704DBD">
            <w:pPr>
              <w:pStyle w:val="TAC"/>
              <w:rPr>
                <w:rFonts w:eastAsia="宋体"/>
                <w:lang w:val="en-US" w:eastAsia="zh-CN"/>
              </w:rPr>
            </w:pPr>
            <w:r w:rsidRPr="001828F4">
              <w:rPr>
                <w:rFonts w:eastAsia="宋体"/>
                <w:lang w:val="en-US" w:eastAsia="zh-CN"/>
              </w:rPr>
              <w:t>CA_n41A-n66A</w:t>
            </w:r>
          </w:p>
          <w:p w14:paraId="50F825CE" w14:textId="77777777" w:rsidR="00704DBD" w:rsidRPr="001828F4" w:rsidRDefault="00704DBD" w:rsidP="00704DBD">
            <w:pPr>
              <w:pStyle w:val="TAC"/>
              <w:rPr>
                <w:rFonts w:eastAsia="宋体"/>
                <w:lang w:val="en-US" w:eastAsia="zh-CN"/>
              </w:rPr>
            </w:pPr>
            <w:r w:rsidRPr="001828F4">
              <w:rPr>
                <w:rFonts w:eastAsia="宋体"/>
                <w:lang w:val="en-US" w:eastAsia="zh-CN"/>
              </w:rPr>
              <w:t>CA_n41A-n70A</w:t>
            </w:r>
          </w:p>
          <w:p w14:paraId="5ACF1DFC" w14:textId="77777777" w:rsidR="00704DBD" w:rsidRPr="001828F4" w:rsidRDefault="00704DBD" w:rsidP="00704DBD">
            <w:pPr>
              <w:pStyle w:val="TAC"/>
              <w:rPr>
                <w:rFonts w:eastAsia="宋体"/>
                <w:lang w:val="en-US" w:eastAsia="zh-CN"/>
              </w:rPr>
            </w:pPr>
            <w:r w:rsidRPr="001828F4">
              <w:rPr>
                <w:rFonts w:eastAsia="宋体"/>
                <w:lang w:val="en-US" w:eastAsia="zh-CN"/>
              </w:rPr>
              <w:t>CA_n41A-n78A</w:t>
            </w:r>
          </w:p>
          <w:p w14:paraId="56BE37B1" w14:textId="77777777" w:rsidR="00704DBD" w:rsidRPr="001828F4" w:rsidRDefault="00704DBD" w:rsidP="00704DBD">
            <w:pPr>
              <w:pStyle w:val="TAC"/>
              <w:rPr>
                <w:rFonts w:eastAsia="宋体"/>
                <w:lang w:val="en-US" w:eastAsia="zh-CN"/>
              </w:rPr>
            </w:pPr>
            <w:r w:rsidRPr="001828F4">
              <w:rPr>
                <w:rFonts w:eastAsia="宋体"/>
                <w:lang w:val="en-US" w:eastAsia="zh-CN"/>
              </w:rPr>
              <w:t>CA_n66A-n78A</w:t>
            </w:r>
          </w:p>
          <w:p w14:paraId="5A6B77C3" w14:textId="77777777" w:rsidR="00704DBD" w:rsidRPr="001828F4" w:rsidRDefault="00704DBD" w:rsidP="00704DBD">
            <w:pPr>
              <w:pStyle w:val="TAC"/>
              <w:rPr>
                <w:rFonts w:eastAsia="宋体"/>
                <w:lang w:val="en-US" w:eastAsia="zh-CN" w:bidi="ar"/>
              </w:rPr>
            </w:pPr>
            <w:r w:rsidRPr="001828F4">
              <w:rPr>
                <w:rFonts w:eastAsia="宋体"/>
                <w:lang w:val="en-US" w:eastAsia="zh-CN"/>
              </w:rPr>
              <w:t>CA_n70A-n78A</w:t>
            </w:r>
          </w:p>
        </w:tc>
        <w:tc>
          <w:tcPr>
            <w:tcW w:w="922" w:type="dxa"/>
            <w:tcBorders>
              <w:top w:val="single" w:sz="4" w:space="0" w:color="auto"/>
              <w:left w:val="single" w:sz="4" w:space="0" w:color="auto"/>
              <w:bottom w:val="single" w:sz="4" w:space="0" w:color="auto"/>
              <w:right w:val="single" w:sz="4" w:space="0" w:color="auto"/>
            </w:tcBorders>
          </w:tcPr>
          <w:p w14:paraId="67DE5458" w14:textId="77777777" w:rsidR="00704DBD" w:rsidRPr="001828F4" w:rsidRDefault="00704DBD" w:rsidP="00704DBD">
            <w:pPr>
              <w:pStyle w:val="TAC"/>
              <w:rPr>
                <w:rFonts w:eastAsia="宋体"/>
                <w:lang w:val="en-US" w:eastAsia="zh-CN" w:bidi="ar"/>
              </w:rPr>
            </w:pPr>
            <w:r w:rsidRPr="001828F4">
              <w:rPr>
                <w:rFonts w:eastAsia="宋体"/>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5756B25F"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3405D0C3"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0EBA7CBC" w14:textId="77777777" w:rsidTr="006456E8">
        <w:trPr>
          <w:trHeight w:val="29"/>
        </w:trPr>
        <w:tc>
          <w:tcPr>
            <w:tcW w:w="1911" w:type="dxa"/>
            <w:tcBorders>
              <w:top w:val="nil"/>
              <w:left w:val="single" w:sz="4" w:space="0" w:color="auto"/>
              <w:bottom w:val="nil"/>
              <w:right w:val="single" w:sz="4" w:space="0" w:color="auto"/>
            </w:tcBorders>
          </w:tcPr>
          <w:p w14:paraId="08BD9B99"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D06E9C3"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42CBFC" w14:textId="77777777" w:rsidR="00704DBD" w:rsidRPr="001828F4" w:rsidRDefault="00704DBD" w:rsidP="00704DBD">
            <w:pPr>
              <w:pStyle w:val="TAC"/>
              <w:rPr>
                <w:rFonts w:eastAsia="宋体"/>
                <w:lang w:val="en-US" w:eastAsia="zh-CN" w:bidi="ar"/>
              </w:rPr>
            </w:pPr>
            <w:r w:rsidRPr="001828F4">
              <w:rPr>
                <w:rFonts w:eastAsia="宋体"/>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6985CFC"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10, 15, 20, 25, 30, 40</w:t>
            </w:r>
          </w:p>
        </w:tc>
        <w:tc>
          <w:tcPr>
            <w:tcW w:w="1785" w:type="dxa"/>
            <w:tcBorders>
              <w:top w:val="nil"/>
              <w:left w:val="single" w:sz="4" w:space="0" w:color="auto"/>
              <w:bottom w:val="nil"/>
              <w:right w:val="single" w:sz="4" w:space="0" w:color="auto"/>
            </w:tcBorders>
          </w:tcPr>
          <w:p w14:paraId="5E34129A" w14:textId="77777777" w:rsidR="00704DBD" w:rsidRPr="001828F4" w:rsidRDefault="00704DBD" w:rsidP="00704DBD">
            <w:pPr>
              <w:pStyle w:val="TAC"/>
              <w:rPr>
                <w:rFonts w:eastAsia="宋体"/>
                <w:lang w:val="en-US" w:eastAsia="zh-CN" w:bidi="ar"/>
              </w:rPr>
            </w:pPr>
          </w:p>
        </w:tc>
      </w:tr>
      <w:tr w:rsidR="00704DBD" w:rsidRPr="001828F4" w14:paraId="40229512" w14:textId="77777777" w:rsidTr="006456E8">
        <w:trPr>
          <w:trHeight w:val="29"/>
        </w:trPr>
        <w:tc>
          <w:tcPr>
            <w:tcW w:w="1911" w:type="dxa"/>
            <w:tcBorders>
              <w:top w:val="nil"/>
              <w:left w:val="single" w:sz="4" w:space="0" w:color="auto"/>
              <w:bottom w:val="nil"/>
              <w:right w:val="single" w:sz="4" w:space="0" w:color="auto"/>
            </w:tcBorders>
          </w:tcPr>
          <w:p w14:paraId="234FE328"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ACA4B79"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BE47E8" w14:textId="77777777" w:rsidR="00704DBD" w:rsidRPr="001828F4" w:rsidRDefault="00704DBD" w:rsidP="00704DBD">
            <w:pPr>
              <w:pStyle w:val="TAC"/>
              <w:rPr>
                <w:rFonts w:eastAsia="宋体"/>
                <w:lang w:val="en-US" w:eastAsia="zh-CN" w:bidi="ar"/>
              </w:rPr>
            </w:pPr>
            <w:r w:rsidRPr="001828F4">
              <w:rPr>
                <w:rFonts w:eastAsia="宋体"/>
                <w:lang w:val="en-US" w:eastAsia="zh-CN"/>
              </w:rPr>
              <w:t>n70</w:t>
            </w:r>
          </w:p>
        </w:tc>
        <w:tc>
          <w:tcPr>
            <w:tcW w:w="2958" w:type="dxa"/>
            <w:tcBorders>
              <w:top w:val="single" w:sz="4" w:space="0" w:color="auto"/>
              <w:left w:val="single" w:sz="4" w:space="0" w:color="auto"/>
              <w:bottom w:val="single" w:sz="4" w:space="0" w:color="auto"/>
              <w:right w:val="single" w:sz="4" w:space="0" w:color="auto"/>
            </w:tcBorders>
          </w:tcPr>
          <w:p w14:paraId="17D97F27"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w:t>
            </w:r>
          </w:p>
        </w:tc>
        <w:tc>
          <w:tcPr>
            <w:tcW w:w="1785" w:type="dxa"/>
            <w:tcBorders>
              <w:top w:val="nil"/>
              <w:left w:val="single" w:sz="4" w:space="0" w:color="auto"/>
              <w:bottom w:val="nil"/>
              <w:right w:val="single" w:sz="4" w:space="0" w:color="auto"/>
            </w:tcBorders>
          </w:tcPr>
          <w:p w14:paraId="0DEFB5EA" w14:textId="77777777" w:rsidR="00704DBD" w:rsidRPr="001828F4" w:rsidRDefault="00704DBD" w:rsidP="00704DBD">
            <w:pPr>
              <w:pStyle w:val="TAC"/>
              <w:rPr>
                <w:rFonts w:eastAsia="宋体"/>
                <w:lang w:val="en-US" w:eastAsia="zh-CN" w:bidi="ar"/>
              </w:rPr>
            </w:pPr>
          </w:p>
        </w:tc>
      </w:tr>
      <w:tr w:rsidR="00704DBD" w:rsidRPr="001828F4" w14:paraId="25EEF17C" w14:textId="77777777" w:rsidTr="006456E8">
        <w:trPr>
          <w:trHeight w:val="29"/>
        </w:trPr>
        <w:tc>
          <w:tcPr>
            <w:tcW w:w="1911" w:type="dxa"/>
            <w:tcBorders>
              <w:top w:val="nil"/>
              <w:left w:val="single" w:sz="4" w:space="0" w:color="auto"/>
              <w:bottom w:val="nil"/>
              <w:right w:val="single" w:sz="4" w:space="0" w:color="auto"/>
            </w:tcBorders>
          </w:tcPr>
          <w:p w14:paraId="09BD9CD3"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4A35F07E"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57E133" w14:textId="77777777" w:rsidR="00704DBD" w:rsidRPr="001828F4" w:rsidRDefault="00704DBD" w:rsidP="00704DBD">
            <w:pPr>
              <w:pStyle w:val="TAC"/>
              <w:rPr>
                <w:rFonts w:eastAsia="宋体"/>
                <w:lang w:val="en-US" w:eastAsia="zh-CN" w:bidi="ar"/>
              </w:rPr>
            </w:pPr>
            <w:r w:rsidRPr="001828F4">
              <w:rPr>
                <w:rFonts w:eastAsia="宋体"/>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06729AF"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B6F558" w14:textId="77777777" w:rsidR="00704DBD" w:rsidRPr="001828F4" w:rsidRDefault="00704DBD" w:rsidP="00704DBD">
            <w:pPr>
              <w:pStyle w:val="TAC"/>
              <w:rPr>
                <w:rFonts w:eastAsia="宋体"/>
                <w:lang w:val="en-US" w:eastAsia="zh-CN" w:bidi="ar"/>
              </w:rPr>
            </w:pPr>
          </w:p>
        </w:tc>
      </w:tr>
      <w:tr w:rsidR="00704DBD" w:rsidRPr="001828F4" w14:paraId="32A0962F" w14:textId="77777777" w:rsidTr="006456E8">
        <w:trPr>
          <w:trHeight w:val="29"/>
        </w:trPr>
        <w:tc>
          <w:tcPr>
            <w:tcW w:w="1911" w:type="dxa"/>
            <w:tcBorders>
              <w:top w:val="single" w:sz="4" w:space="0" w:color="auto"/>
              <w:left w:val="single" w:sz="4" w:space="0" w:color="auto"/>
              <w:bottom w:val="nil"/>
              <w:right w:val="single" w:sz="4" w:space="0" w:color="auto"/>
            </w:tcBorders>
          </w:tcPr>
          <w:p w14:paraId="5AB2E495" w14:textId="77777777" w:rsidR="00704DBD" w:rsidRPr="001828F4" w:rsidRDefault="00704DBD" w:rsidP="00704DBD">
            <w:pPr>
              <w:pStyle w:val="TAC"/>
              <w:rPr>
                <w:rFonts w:eastAsia="宋体"/>
                <w:lang w:val="en-US" w:eastAsia="zh-CN" w:bidi="ar"/>
              </w:rPr>
            </w:pPr>
            <w:r w:rsidRPr="001828F4">
              <w:rPr>
                <w:rFonts w:eastAsia="宋体"/>
                <w:lang w:val="en-US" w:eastAsia="zh-CN"/>
              </w:rPr>
              <w:t>CA_n41A-n66A-n71A-n77A</w:t>
            </w:r>
          </w:p>
        </w:tc>
        <w:tc>
          <w:tcPr>
            <w:tcW w:w="2038" w:type="dxa"/>
            <w:tcBorders>
              <w:top w:val="single" w:sz="4" w:space="0" w:color="auto"/>
              <w:left w:val="single" w:sz="4" w:space="0" w:color="auto"/>
              <w:bottom w:val="nil"/>
              <w:right w:val="single" w:sz="4" w:space="0" w:color="auto"/>
            </w:tcBorders>
          </w:tcPr>
          <w:p w14:paraId="1BF80D5C" w14:textId="77777777" w:rsidR="00704DBD" w:rsidRPr="001828F4" w:rsidRDefault="00704DBD" w:rsidP="00704DBD">
            <w:pPr>
              <w:pStyle w:val="TAC"/>
              <w:rPr>
                <w:vertAlign w:val="superscript"/>
                <w:lang w:val="en-US" w:eastAsia="zh-CN"/>
              </w:rPr>
            </w:pPr>
            <w:r w:rsidRPr="001828F4">
              <w:rPr>
                <w:lang w:val="en-US" w:eastAsia="zh-CN"/>
              </w:rPr>
              <w:t>n41</w:t>
            </w:r>
            <w:r w:rsidRPr="001828F4">
              <w:rPr>
                <w:vertAlign w:val="superscript"/>
                <w:lang w:val="en-US" w:eastAsia="zh-CN"/>
              </w:rPr>
              <w:t>5,6</w:t>
            </w:r>
          </w:p>
          <w:p w14:paraId="1625451C" w14:textId="77777777" w:rsidR="00704DBD" w:rsidRPr="001828F4" w:rsidRDefault="00704DBD" w:rsidP="00704DBD">
            <w:pPr>
              <w:pStyle w:val="TAC"/>
              <w:rPr>
                <w:vertAlign w:val="superscript"/>
                <w:lang w:val="en-US" w:eastAsia="zh-CN"/>
              </w:rPr>
            </w:pPr>
            <w:r w:rsidRPr="001828F4">
              <w:rPr>
                <w:lang w:val="en-US" w:eastAsia="zh-CN"/>
              </w:rPr>
              <w:t>n77</w:t>
            </w:r>
            <w:r w:rsidRPr="001828F4">
              <w:rPr>
                <w:vertAlign w:val="superscript"/>
                <w:lang w:val="en-US" w:eastAsia="zh-CN"/>
              </w:rPr>
              <w:t>5,6</w:t>
            </w:r>
          </w:p>
          <w:p w14:paraId="2ED90FFA" w14:textId="77777777" w:rsidR="00704DBD" w:rsidRPr="001828F4" w:rsidRDefault="00704DBD" w:rsidP="00704DBD">
            <w:pPr>
              <w:pStyle w:val="TAC"/>
            </w:pPr>
            <w:r w:rsidRPr="001828F4">
              <w:t>CA_n41A-n66A</w:t>
            </w:r>
            <w:r w:rsidRPr="001828F4">
              <w:rPr>
                <w:vertAlign w:val="superscript"/>
              </w:rPr>
              <w:t>5</w:t>
            </w:r>
          </w:p>
          <w:p w14:paraId="5846A443" w14:textId="77777777" w:rsidR="00704DBD" w:rsidRPr="001828F4" w:rsidRDefault="00704DBD" w:rsidP="00704DBD">
            <w:pPr>
              <w:pStyle w:val="TAC"/>
              <w:rPr>
                <w:vertAlign w:val="superscript"/>
              </w:rPr>
            </w:pPr>
            <w:r w:rsidRPr="001828F4">
              <w:t>CA_n41A-n71A</w:t>
            </w:r>
            <w:r w:rsidRPr="001828F4">
              <w:rPr>
                <w:vertAlign w:val="superscript"/>
              </w:rPr>
              <w:t>5</w:t>
            </w:r>
          </w:p>
          <w:p w14:paraId="29189241" w14:textId="77777777" w:rsidR="00704DBD" w:rsidRPr="001828F4" w:rsidRDefault="00704DBD" w:rsidP="00704DBD">
            <w:pPr>
              <w:pStyle w:val="TAC"/>
            </w:pPr>
            <w:r w:rsidRPr="001828F4">
              <w:rPr>
                <w:rFonts w:eastAsia="宋体"/>
                <w:lang w:val="en-US" w:eastAsia="zh-CN" w:bidi="ar"/>
              </w:rPr>
              <w:t>CA_n41A-n77A</w:t>
            </w:r>
            <w:r w:rsidRPr="001828F4">
              <w:rPr>
                <w:rFonts w:eastAsia="宋体"/>
                <w:vertAlign w:val="superscript"/>
              </w:rPr>
              <w:t>5</w:t>
            </w:r>
          </w:p>
          <w:p w14:paraId="2EAFA161" w14:textId="77777777" w:rsidR="00704DBD" w:rsidRPr="001828F4" w:rsidRDefault="00704DBD" w:rsidP="00704DBD">
            <w:pPr>
              <w:pStyle w:val="TAC"/>
            </w:pPr>
            <w:r w:rsidRPr="001828F4">
              <w:t>CA_n66A-n71A</w:t>
            </w:r>
          </w:p>
          <w:p w14:paraId="22CED0F2" w14:textId="77777777" w:rsidR="00704DBD" w:rsidRPr="001828F4" w:rsidRDefault="00704DBD" w:rsidP="00704DBD">
            <w:pPr>
              <w:pStyle w:val="TAC"/>
            </w:pPr>
            <w:r w:rsidRPr="001828F4">
              <w:t>CA_n66A-n77A</w:t>
            </w:r>
            <w:r w:rsidRPr="001828F4">
              <w:rPr>
                <w:vertAlign w:val="superscript"/>
              </w:rPr>
              <w:t>5</w:t>
            </w:r>
          </w:p>
          <w:p w14:paraId="73328B0F" w14:textId="77777777" w:rsidR="00704DBD" w:rsidRPr="001828F4" w:rsidRDefault="00704DBD" w:rsidP="00704DBD">
            <w:pPr>
              <w:pStyle w:val="TAC"/>
            </w:pPr>
            <w:r w:rsidRPr="001828F4">
              <w:t>CA_n71A-n77A</w:t>
            </w:r>
            <w:r w:rsidRPr="001828F4">
              <w:rPr>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750DB2A9" w14:textId="77777777" w:rsidR="00704DBD" w:rsidRPr="001828F4" w:rsidRDefault="00704DBD" w:rsidP="00704DBD">
            <w:pPr>
              <w:pStyle w:val="TAC"/>
              <w:rPr>
                <w:rFonts w:eastAsia="宋体"/>
                <w:lang w:val="en-US" w:eastAsia="zh-CN" w:bidi="ar"/>
              </w:rPr>
            </w:pPr>
            <w:r w:rsidRPr="001828F4">
              <w:rPr>
                <w:rFonts w:eastAsia="宋体"/>
              </w:rPr>
              <w:t>n41</w:t>
            </w:r>
          </w:p>
        </w:tc>
        <w:tc>
          <w:tcPr>
            <w:tcW w:w="2958" w:type="dxa"/>
            <w:tcBorders>
              <w:top w:val="single" w:sz="4" w:space="0" w:color="auto"/>
              <w:left w:val="single" w:sz="4" w:space="0" w:color="auto"/>
              <w:bottom w:val="single" w:sz="4" w:space="0" w:color="auto"/>
              <w:right w:val="single" w:sz="4" w:space="0" w:color="auto"/>
            </w:tcBorders>
          </w:tcPr>
          <w:p w14:paraId="298BF31C"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78FA3A6E"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674DE0AF" w14:textId="77777777" w:rsidTr="006456E8">
        <w:trPr>
          <w:trHeight w:val="29"/>
        </w:trPr>
        <w:tc>
          <w:tcPr>
            <w:tcW w:w="1911" w:type="dxa"/>
            <w:tcBorders>
              <w:top w:val="nil"/>
              <w:left w:val="single" w:sz="4" w:space="0" w:color="auto"/>
              <w:bottom w:val="nil"/>
              <w:right w:val="single" w:sz="4" w:space="0" w:color="auto"/>
            </w:tcBorders>
          </w:tcPr>
          <w:p w14:paraId="55AE453E"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9A32FE5"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712BE6" w14:textId="77777777" w:rsidR="00704DBD" w:rsidRPr="001828F4" w:rsidRDefault="00704DBD" w:rsidP="00704DBD">
            <w:pPr>
              <w:pStyle w:val="TAC"/>
              <w:rPr>
                <w:rFonts w:eastAsia="宋体"/>
                <w:lang w:val="en-US" w:eastAsia="zh-CN" w:bidi="ar"/>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24ADE9E0"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3EF20F9D" w14:textId="77777777" w:rsidR="00704DBD" w:rsidRPr="001828F4" w:rsidRDefault="00704DBD" w:rsidP="00704DBD">
            <w:pPr>
              <w:pStyle w:val="TAC"/>
              <w:rPr>
                <w:rFonts w:eastAsia="宋体"/>
                <w:lang w:val="en-US" w:eastAsia="zh-CN" w:bidi="ar"/>
              </w:rPr>
            </w:pPr>
          </w:p>
        </w:tc>
      </w:tr>
      <w:tr w:rsidR="00704DBD" w:rsidRPr="001828F4" w14:paraId="48D4D346" w14:textId="77777777" w:rsidTr="006456E8">
        <w:trPr>
          <w:trHeight w:val="29"/>
        </w:trPr>
        <w:tc>
          <w:tcPr>
            <w:tcW w:w="1911" w:type="dxa"/>
            <w:tcBorders>
              <w:top w:val="nil"/>
              <w:left w:val="single" w:sz="4" w:space="0" w:color="auto"/>
              <w:bottom w:val="nil"/>
              <w:right w:val="single" w:sz="4" w:space="0" w:color="auto"/>
            </w:tcBorders>
          </w:tcPr>
          <w:p w14:paraId="31B193EF"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0485030E"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D2F1A5" w14:textId="77777777" w:rsidR="00704DBD" w:rsidRPr="001828F4" w:rsidRDefault="00704DBD" w:rsidP="00704DBD">
            <w:pPr>
              <w:pStyle w:val="TAC"/>
              <w:rPr>
                <w:rFonts w:eastAsia="宋体"/>
                <w:lang w:val="en-US" w:eastAsia="zh-CN" w:bidi="ar"/>
              </w:rPr>
            </w:pPr>
            <w:r w:rsidRPr="001828F4">
              <w:rPr>
                <w:rFonts w:eastAsia="宋体"/>
              </w:rPr>
              <w:t>n71</w:t>
            </w:r>
          </w:p>
        </w:tc>
        <w:tc>
          <w:tcPr>
            <w:tcW w:w="2958" w:type="dxa"/>
            <w:tcBorders>
              <w:top w:val="single" w:sz="4" w:space="0" w:color="auto"/>
              <w:left w:val="single" w:sz="4" w:space="0" w:color="auto"/>
              <w:bottom w:val="single" w:sz="4" w:space="0" w:color="auto"/>
              <w:right w:val="single" w:sz="4" w:space="0" w:color="auto"/>
            </w:tcBorders>
          </w:tcPr>
          <w:p w14:paraId="208D44AC"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66904C87" w14:textId="77777777" w:rsidR="00704DBD" w:rsidRPr="001828F4" w:rsidRDefault="00704DBD" w:rsidP="00704DBD">
            <w:pPr>
              <w:pStyle w:val="TAC"/>
              <w:rPr>
                <w:rFonts w:eastAsia="宋体"/>
                <w:lang w:val="en-US" w:eastAsia="zh-CN" w:bidi="ar"/>
              </w:rPr>
            </w:pPr>
          </w:p>
        </w:tc>
      </w:tr>
      <w:tr w:rsidR="00704DBD" w:rsidRPr="001828F4" w14:paraId="43EE7536" w14:textId="77777777" w:rsidTr="006456E8">
        <w:trPr>
          <w:trHeight w:val="29"/>
        </w:trPr>
        <w:tc>
          <w:tcPr>
            <w:tcW w:w="1911" w:type="dxa"/>
            <w:tcBorders>
              <w:top w:val="nil"/>
              <w:left w:val="single" w:sz="4" w:space="0" w:color="auto"/>
              <w:bottom w:val="nil"/>
              <w:right w:val="single" w:sz="4" w:space="0" w:color="auto"/>
            </w:tcBorders>
          </w:tcPr>
          <w:p w14:paraId="27BA046A"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6482423"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9F0D16" w14:textId="77777777" w:rsidR="00704DBD" w:rsidRPr="001828F4" w:rsidRDefault="00704DBD" w:rsidP="00704DBD">
            <w:pPr>
              <w:pStyle w:val="TAC"/>
              <w:rPr>
                <w:rFonts w:eastAsia="宋体"/>
                <w:lang w:val="en-US" w:eastAsia="zh-CN" w:bidi="ar"/>
              </w:rPr>
            </w:pPr>
            <w:r w:rsidRPr="001828F4">
              <w:rPr>
                <w:rFonts w:eastAsia="宋体"/>
              </w:rPr>
              <w:t>n77</w:t>
            </w:r>
          </w:p>
        </w:tc>
        <w:tc>
          <w:tcPr>
            <w:tcW w:w="2958" w:type="dxa"/>
            <w:tcBorders>
              <w:top w:val="single" w:sz="4" w:space="0" w:color="auto"/>
              <w:left w:val="single" w:sz="4" w:space="0" w:color="auto"/>
              <w:bottom w:val="single" w:sz="4" w:space="0" w:color="auto"/>
              <w:right w:val="single" w:sz="4" w:space="0" w:color="auto"/>
            </w:tcBorders>
          </w:tcPr>
          <w:p w14:paraId="48C5CB93"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1FA449" w14:textId="77777777" w:rsidR="00704DBD" w:rsidRPr="001828F4" w:rsidRDefault="00704DBD" w:rsidP="00704DBD">
            <w:pPr>
              <w:pStyle w:val="TAC"/>
              <w:rPr>
                <w:rFonts w:eastAsia="宋体"/>
                <w:lang w:val="en-US" w:eastAsia="zh-CN" w:bidi="ar"/>
              </w:rPr>
            </w:pPr>
          </w:p>
        </w:tc>
      </w:tr>
      <w:tr w:rsidR="00704DBD" w:rsidRPr="001828F4" w14:paraId="7449EE69" w14:textId="77777777" w:rsidTr="006456E8">
        <w:trPr>
          <w:trHeight w:val="29"/>
        </w:trPr>
        <w:tc>
          <w:tcPr>
            <w:tcW w:w="1911" w:type="dxa"/>
            <w:tcBorders>
              <w:top w:val="nil"/>
              <w:left w:val="single" w:sz="4" w:space="0" w:color="auto"/>
              <w:bottom w:val="nil"/>
              <w:right w:val="single" w:sz="4" w:space="0" w:color="auto"/>
            </w:tcBorders>
          </w:tcPr>
          <w:p w14:paraId="2E1379A7"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C2EB7C3"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4C813D" w14:textId="77777777" w:rsidR="00704DBD" w:rsidRPr="001828F4" w:rsidRDefault="00704DBD" w:rsidP="00704DBD">
            <w:pPr>
              <w:pStyle w:val="TAC"/>
              <w:rPr>
                <w:rFonts w:eastAsia="宋体"/>
              </w:rPr>
            </w:pPr>
            <w:r w:rsidRPr="001828F4">
              <w:rPr>
                <w:rFonts w:eastAsia="宋体"/>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D06F359"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0EB296A5" w14:textId="77777777" w:rsidR="00704DBD" w:rsidRPr="001828F4" w:rsidRDefault="00704DBD" w:rsidP="00704DBD">
            <w:pPr>
              <w:pStyle w:val="TAC"/>
              <w:rPr>
                <w:rFonts w:eastAsia="宋体"/>
                <w:lang w:val="en-US" w:eastAsia="zh-CN" w:bidi="ar"/>
              </w:rPr>
            </w:pPr>
            <w:r w:rsidRPr="001828F4">
              <w:rPr>
                <w:rFonts w:eastAsia="宋体"/>
                <w:lang w:val="en-US" w:eastAsia="zh-CN"/>
              </w:rPr>
              <w:t>4 and 5</w:t>
            </w:r>
          </w:p>
        </w:tc>
      </w:tr>
      <w:tr w:rsidR="00704DBD" w:rsidRPr="001828F4" w14:paraId="716B8A7B" w14:textId="77777777" w:rsidTr="006456E8">
        <w:trPr>
          <w:trHeight w:val="29"/>
        </w:trPr>
        <w:tc>
          <w:tcPr>
            <w:tcW w:w="1911" w:type="dxa"/>
            <w:tcBorders>
              <w:top w:val="nil"/>
              <w:left w:val="single" w:sz="4" w:space="0" w:color="auto"/>
              <w:bottom w:val="nil"/>
              <w:right w:val="single" w:sz="4" w:space="0" w:color="auto"/>
            </w:tcBorders>
          </w:tcPr>
          <w:p w14:paraId="534C345E"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D81EEAA"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ADB48A" w14:textId="77777777" w:rsidR="00704DBD" w:rsidRPr="001828F4" w:rsidRDefault="00704DBD" w:rsidP="00704DBD">
            <w:pPr>
              <w:pStyle w:val="TAC"/>
              <w:rPr>
                <w:rFonts w:eastAsia="宋体"/>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EF40898"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2FA8FCD" w14:textId="77777777" w:rsidR="00704DBD" w:rsidRPr="001828F4" w:rsidRDefault="00704DBD" w:rsidP="00704DBD">
            <w:pPr>
              <w:pStyle w:val="TAC"/>
              <w:rPr>
                <w:rFonts w:eastAsia="宋体"/>
                <w:lang w:val="en-US" w:eastAsia="zh-CN" w:bidi="ar"/>
              </w:rPr>
            </w:pPr>
          </w:p>
        </w:tc>
      </w:tr>
      <w:tr w:rsidR="00704DBD" w:rsidRPr="001828F4" w14:paraId="516CAF15" w14:textId="77777777" w:rsidTr="006456E8">
        <w:trPr>
          <w:trHeight w:val="29"/>
        </w:trPr>
        <w:tc>
          <w:tcPr>
            <w:tcW w:w="1911" w:type="dxa"/>
            <w:tcBorders>
              <w:top w:val="nil"/>
              <w:left w:val="single" w:sz="4" w:space="0" w:color="auto"/>
              <w:bottom w:val="nil"/>
              <w:right w:val="single" w:sz="4" w:space="0" w:color="auto"/>
            </w:tcBorders>
          </w:tcPr>
          <w:p w14:paraId="45AC76D0"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456D339"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F1D407" w14:textId="77777777" w:rsidR="00704DBD" w:rsidRPr="001828F4" w:rsidRDefault="00704DBD" w:rsidP="00704DBD">
            <w:pPr>
              <w:pStyle w:val="TAC"/>
              <w:rPr>
                <w:rFonts w:eastAsia="宋体"/>
              </w:rPr>
            </w:pPr>
            <w:r w:rsidRPr="001828F4">
              <w:rPr>
                <w:rFonts w:eastAsia="宋体"/>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55FCB5E"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70978D0" w14:textId="77777777" w:rsidR="00704DBD" w:rsidRPr="001828F4" w:rsidRDefault="00704DBD" w:rsidP="00704DBD">
            <w:pPr>
              <w:pStyle w:val="TAC"/>
              <w:rPr>
                <w:rFonts w:eastAsia="宋体"/>
                <w:lang w:val="en-US" w:eastAsia="zh-CN" w:bidi="ar"/>
              </w:rPr>
            </w:pPr>
          </w:p>
        </w:tc>
      </w:tr>
      <w:tr w:rsidR="00704DBD" w:rsidRPr="001828F4" w14:paraId="30F63BE8" w14:textId="77777777" w:rsidTr="006456E8">
        <w:trPr>
          <w:trHeight w:val="29"/>
        </w:trPr>
        <w:tc>
          <w:tcPr>
            <w:tcW w:w="1911" w:type="dxa"/>
            <w:tcBorders>
              <w:top w:val="nil"/>
              <w:left w:val="single" w:sz="4" w:space="0" w:color="auto"/>
              <w:bottom w:val="nil"/>
              <w:right w:val="single" w:sz="4" w:space="0" w:color="auto"/>
            </w:tcBorders>
          </w:tcPr>
          <w:p w14:paraId="5185AB91"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013CBF2"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83B677" w14:textId="77777777" w:rsidR="00704DBD" w:rsidRPr="001828F4" w:rsidRDefault="00704DBD" w:rsidP="00704DBD">
            <w:pPr>
              <w:pStyle w:val="TAC"/>
              <w:rPr>
                <w:rFonts w:eastAsia="宋体"/>
              </w:rPr>
            </w:pPr>
            <w:r w:rsidRPr="001828F4">
              <w:rPr>
                <w:rFonts w:eastAsia="宋体"/>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1FBCBDE"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3C8FF47" w14:textId="77777777" w:rsidR="00704DBD" w:rsidRPr="001828F4" w:rsidRDefault="00704DBD" w:rsidP="00704DBD">
            <w:pPr>
              <w:pStyle w:val="TAC"/>
              <w:rPr>
                <w:rFonts w:eastAsia="宋体"/>
                <w:lang w:val="en-US" w:eastAsia="zh-CN" w:bidi="ar"/>
              </w:rPr>
            </w:pPr>
          </w:p>
        </w:tc>
      </w:tr>
      <w:tr w:rsidR="00704DBD" w:rsidRPr="001828F4" w14:paraId="55A275B2" w14:textId="77777777" w:rsidTr="006456E8">
        <w:trPr>
          <w:trHeight w:val="29"/>
        </w:trPr>
        <w:tc>
          <w:tcPr>
            <w:tcW w:w="1911" w:type="dxa"/>
            <w:tcBorders>
              <w:top w:val="single" w:sz="4" w:space="0" w:color="auto"/>
              <w:left w:val="single" w:sz="4" w:space="0" w:color="auto"/>
              <w:bottom w:val="nil"/>
              <w:right w:val="single" w:sz="4" w:space="0" w:color="auto"/>
            </w:tcBorders>
          </w:tcPr>
          <w:p w14:paraId="71650972" w14:textId="77777777" w:rsidR="00704DBD" w:rsidRPr="001828F4" w:rsidRDefault="00704DBD" w:rsidP="00704DBD">
            <w:pPr>
              <w:pStyle w:val="TAC"/>
              <w:rPr>
                <w:rFonts w:eastAsia="宋体"/>
                <w:lang w:val="en-US" w:eastAsia="zh-CN"/>
              </w:rPr>
            </w:pPr>
            <w:r w:rsidRPr="001828F4">
              <w:rPr>
                <w:rFonts w:eastAsia="宋体"/>
                <w:lang w:val="en-US" w:eastAsia="zh-CN"/>
              </w:rPr>
              <w:t>CA_n41A-n66A-n71B-n77A</w:t>
            </w:r>
          </w:p>
        </w:tc>
        <w:tc>
          <w:tcPr>
            <w:tcW w:w="2038" w:type="dxa"/>
            <w:tcBorders>
              <w:top w:val="single" w:sz="4" w:space="0" w:color="auto"/>
              <w:left w:val="single" w:sz="4" w:space="0" w:color="auto"/>
              <w:bottom w:val="nil"/>
              <w:right w:val="single" w:sz="4" w:space="0" w:color="auto"/>
            </w:tcBorders>
          </w:tcPr>
          <w:p w14:paraId="4C285645" w14:textId="77777777" w:rsidR="00704DBD" w:rsidRPr="001828F4" w:rsidRDefault="00704DBD" w:rsidP="00704DBD">
            <w:pPr>
              <w:pStyle w:val="TAC"/>
              <w:rPr>
                <w:vertAlign w:val="superscript"/>
                <w:lang w:val="en-US" w:eastAsia="zh-CN"/>
              </w:rPr>
            </w:pPr>
            <w:r w:rsidRPr="001828F4">
              <w:rPr>
                <w:lang w:val="en-US" w:eastAsia="zh-CN"/>
              </w:rPr>
              <w:t>n41</w:t>
            </w:r>
            <w:r w:rsidRPr="001828F4">
              <w:rPr>
                <w:vertAlign w:val="superscript"/>
                <w:lang w:val="en-US" w:eastAsia="zh-CN"/>
              </w:rPr>
              <w:t>5,6</w:t>
            </w:r>
          </w:p>
          <w:p w14:paraId="428278A5" w14:textId="77777777" w:rsidR="00704DBD" w:rsidRPr="001828F4" w:rsidRDefault="00704DBD" w:rsidP="00704DBD">
            <w:pPr>
              <w:pStyle w:val="TAC"/>
              <w:rPr>
                <w:vertAlign w:val="superscript"/>
                <w:lang w:val="en-US" w:eastAsia="zh-CN"/>
              </w:rPr>
            </w:pPr>
            <w:r w:rsidRPr="001828F4">
              <w:rPr>
                <w:lang w:val="en-US" w:eastAsia="zh-CN"/>
              </w:rPr>
              <w:t>n77</w:t>
            </w:r>
            <w:r w:rsidRPr="001828F4">
              <w:rPr>
                <w:vertAlign w:val="superscript"/>
                <w:lang w:val="en-US" w:eastAsia="zh-CN"/>
              </w:rPr>
              <w:t>5,6</w:t>
            </w:r>
          </w:p>
          <w:p w14:paraId="225B3B25"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CA_n41A-n66A</w:t>
            </w:r>
            <w:r w:rsidRPr="001828F4">
              <w:rPr>
                <w:vertAlign w:val="superscript"/>
                <w:lang w:val="en-US" w:eastAsia="zh-CN"/>
              </w:rPr>
              <w:t>5</w:t>
            </w:r>
          </w:p>
          <w:p w14:paraId="20F8AED2"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CA_n41A-n71A</w:t>
            </w:r>
            <w:r w:rsidRPr="001828F4">
              <w:rPr>
                <w:vertAlign w:val="superscript"/>
                <w:lang w:val="en-US" w:eastAsia="zh-CN"/>
              </w:rPr>
              <w:t>5</w:t>
            </w:r>
          </w:p>
          <w:p w14:paraId="7F57607D"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CA_n41A-n77A</w:t>
            </w:r>
            <w:r w:rsidRPr="001828F4">
              <w:rPr>
                <w:vertAlign w:val="superscript"/>
                <w:lang w:val="en-US" w:eastAsia="zh-CN"/>
              </w:rPr>
              <w:t>5</w:t>
            </w:r>
          </w:p>
          <w:p w14:paraId="561D9013"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CA_n66A-n71A</w:t>
            </w:r>
          </w:p>
          <w:p w14:paraId="472CFBB3"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CA_n66A-n77A</w:t>
            </w:r>
            <w:r w:rsidRPr="001828F4">
              <w:rPr>
                <w:vertAlign w:val="superscript"/>
                <w:lang w:val="en-US" w:eastAsia="zh-CN"/>
              </w:rPr>
              <w:t>5</w:t>
            </w:r>
          </w:p>
          <w:p w14:paraId="23C0D0DB" w14:textId="77777777" w:rsidR="00704DBD" w:rsidRPr="001828F4" w:rsidRDefault="00704DBD" w:rsidP="00704DBD">
            <w:pPr>
              <w:pStyle w:val="TAC"/>
              <w:rPr>
                <w:rFonts w:eastAsia="宋体"/>
              </w:rPr>
            </w:pPr>
            <w:r w:rsidRPr="001828F4">
              <w:rPr>
                <w:rFonts w:eastAsia="宋体"/>
                <w:lang w:val="en-US" w:eastAsia="zh-CN" w:bidi="ar"/>
              </w:rPr>
              <w:t>CA_n71A-n77A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7191855" w14:textId="77777777" w:rsidR="00704DBD" w:rsidRPr="001828F4" w:rsidRDefault="00704DBD" w:rsidP="00704DBD">
            <w:pPr>
              <w:pStyle w:val="TAC"/>
              <w:rPr>
                <w:rFonts w:eastAsia="宋体"/>
              </w:rPr>
            </w:pPr>
            <w:r w:rsidRPr="001828F4">
              <w:rPr>
                <w:rFonts w:eastAsia="宋体"/>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8C74640" w14:textId="77777777" w:rsidR="00704DBD" w:rsidRPr="001828F4" w:rsidRDefault="00704DBD" w:rsidP="00704DBD">
            <w:pPr>
              <w:pStyle w:val="TAC"/>
              <w:rPr>
                <w:rFonts w:eastAsia="宋体"/>
                <w:lang w:val="en-US" w:eastAsia="zh-CN"/>
              </w:rPr>
            </w:pPr>
            <w:r w:rsidRPr="001828F4">
              <w:rPr>
                <w:rFonts w:eastAsia="宋体" w:cs="Arial"/>
                <w:color w:val="000000"/>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6FDEE920" w14:textId="77777777" w:rsidR="00704DBD" w:rsidRPr="001828F4" w:rsidRDefault="00704DBD" w:rsidP="00704DBD">
            <w:pPr>
              <w:pStyle w:val="TAC"/>
              <w:rPr>
                <w:rFonts w:eastAsia="宋体"/>
                <w:lang w:val="en-US" w:eastAsia="zh-CN" w:bidi="ar"/>
              </w:rPr>
            </w:pPr>
            <w:r w:rsidRPr="001828F4">
              <w:rPr>
                <w:rFonts w:eastAsia="宋体"/>
                <w:lang w:val="en-US" w:eastAsia="zh-CN"/>
              </w:rPr>
              <w:t>4 and 5</w:t>
            </w:r>
          </w:p>
        </w:tc>
      </w:tr>
      <w:tr w:rsidR="00704DBD" w:rsidRPr="001828F4" w14:paraId="52C51710" w14:textId="77777777" w:rsidTr="006456E8">
        <w:trPr>
          <w:trHeight w:val="29"/>
        </w:trPr>
        <w:tc>
          <w:tcPr>
            <w:tcW w:w="1911" w:type="dxa"/>
            <w:tcBorders>
              <w:top w:val="nil"/>
              <w:left w:val="single" w:sz="4" w:space="0" w:color="auto"/>
              <w:bottom w:val="nil"/>
              <w:right w:val="single" w:sz="4" w:space="0" w:color="auto"/>
            </w:tcBorders>
          </w:tcPr>
          <w:p w14:paraId="548A1E48" w14:textId="77777777" w:rsidR="00704DBD" w:rsidRPr="001828F4" w:rsidRDefault="00704DBD" w:rsidP="00704DBD">
            <w:pPr>
              <w:pStyle w:val="TAC"/>
              <w:rPr>
                <w:rFonts w:eastAsia="宋体"/>
                <w:lang w:val="en-US" w:eastAsia="zh-CN"/>
              </w:rPr>
            </w:pPr>
          </w:p>
        </w:tc>
        <w:tc>
          <w:tcPr>
            <w:tcW w:w="2038" w:type="dxa"/>
            <w:tcBorders>
              <w:top w:val="nil"/>
              <w:left w:val="single" w:sz="4" w:space="0" w:color="auto"/>
              <w:bottom w:val="nil"/>
              <w:right w:val="single" w:sz="4" w:space="0" w:color="auto"/>
            </w:tcBorders>
          </w:tcPr>
          <w:p w14:paraId="51B88A38" w14:textId="77777777" w:rsidR="00704DBD" w:rsidRPr="001828F4" w:rsidRDefault="00704DBD" w:rsidP="00704DBD">
            <w:pPr>
              <w:pStyle w:val="TAC"/>
              <w:rPr>
                <w:rFonts w:eastAsia="宋体"/>
              </w:rPr>
            </w:pPr>
          </w:p>
        </w:tc>
        <w:tc>
          <w:tcPr>
            <w:tcW w:w="922" w:type="dxa"/>
            <w:tcBorders>
              <w:top w:val="single" w:sz="4" w:space="0" w:color="auto"/>
              <w:left w:val="single" w:sz="4" w:space="0" w:color="auto"/>
              <w:bottom w:val="single" w:sz="4" w:space="0" w:color="auto"/>
              <w:right w:val="single" w:sz="4" w:space="0" w:color="auto"/>
            </w:tcBorders>
          </w:tcPr>
          <w:p w14:paraId="2F9B6CEC" w14:textId="77777777" w:rsidR="00704DBD" w:rsidRPr="001828F4" w:rsidRDefault="00704DBD" w:rsidP="00704DBD">
            <w:pPr>
              <w:pStyle w:val="TAC"/>
              <w:rPr>
                <w:rFonts w:eastAsia="宋体"/>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8AE66C2" w14:textId="77777777" w:rsidR="00704DBD" w:rsidRPr="001828F4" w:rsidRDefault="00704DBD" w:rsidP="00704DBD">
            <w:pPr>
              <w:pStyle w:val="TAC"/>
              <w:rPr>
                <w:rFonts w:eastAsia="宋体"/>
                <w:lang w:val="en-US" w:eastAsia="zh-CN"/>
              </w:rPr>
            </w:pPr>
            <w:r w:rsidRPr="001828F4">
              <w:rPr>
                <w:rFonts w:eastAsia="宋体"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55A91630" w14:textId="77777777" w:rsidR="00704DBD" w:rsidRPr="001828F4" w:rsidRDefault="00704DBD" w:rsidP="00704DBD">
            <w:pPr>
              <w:pStyle w:val="TAC"/>
              <w:rPr>
                <w:rFonts w:eastAsia="宋体"/>
                <w:lang w:val="en-US" w:eastAsia="zh-CN" w:bidi="ar"/>
              </w:rPr>
            </w:pPr>
          </w:p>
        </w:tc>
      </w:tr>
      <w:tr w:rsidR="00704DBD" w:rsidRPr="001828F4" w14:paraId="38B40CCE" w14:textId="77777777" w:rsidTr="006456E8">
        <w:trPr>
          <w:trHeight w:val="29"/>
        </w:trPr>
        <w:tc>
          <w:tcPr>
            <w:tcW w:w="1911" w:type="dxa"/>
            <w:tcBorders>
              <w:top w:val="nil"/>
              <w:left w:val="single" w:sz="4" w:space="0" w:color="auto"/>
              <w:bottom w:val="nil"/>
              <w:right w:val="single" w:sz="4" w:space="0" w:color="auto"/>
            </w:tcBorders>
          </w:tcPr>
          <w:p w14:paraId="6E12A2AB" w14:textId="77777777" w:rsidR="00704DBD" w:rsidRPr="001828F4" w:rsidRDefault="00704DBD" w:rsidP="00704DBD">
            <w:pPr>
              <w:pStyle w:val="TAC"/>
              <w:rPr>
                <w:rFonts w:eastAsia="宋体"/>
                <w:lang w:val="en-US" w:eastAsia="zh-CN"/>
              </w:rPr>
            </w:pPr>
          </w:p>
        </w:tc>
        <w:tc>
          <w:tcPr>
            <w:tcW w:w="2038" w:type="dxa"/>
            <w:tcBorders>
              <w:top w:val="nil"/>
              <w:left w:val="single" w:sz="4" w:space="0" w:color="auto"/>
              <w:bottom w:val="nil"/>
              <w:right w:val="single" w:sz="4" w:space="0" w:color="auto"/>
            </w:tcBorders>
          </w:tcPr>
          <w:p w14:paraId="5BF75C80" w14:textId="77777777" w:rsidR="00704DBD" w:rsidRPr="001828F4" w:rsidRDefault="00704DBD" w:rsidP="00704DBD">
            <w:pPr>
              <w:pStyle w:val="TAC"/>
              <w:rPr>
                <w:rFonts w:eastAsia="宋体"/>
              </w:rPr>
            </w:pPr>
          </w:p>
        </w:tc>
        <w:tc>
          <w:tcPr>
            <w:tcW w:w="922" w:type="dxa"/>
            <w:tcBorders>
              <w:top w:val="single" w:sz="4" w:space="0" w:color="auto"/>
              <w:left w:val="single" w:sz="4" w:space="0" w:color="auto"/>
              <w:bottom w:val="single" w:sz="4" w:space="0" w:color="auto"/>
              <w:right w:val="single" w:sz="4" w:space="0" w:color="auto"/>
            </w:tcBorders>
          </w:tcPr>
          <w:p w14:paraId="3BA4875F" w14:textId="77777777" w:rsidR="00704DBD" w:rsidRPr="001828F4" w:rsidRDefault="00704DBD" w:rsidP="00704DBD">
            <w:pPr>
              <w:pStyle w:val="TAC"/>
              <w:rPr>
                <w:rFonts w:eastAsia="宋体"/>
              </w:rPr>
            </w:pPr>
            <w:r w:rsidRPr="001828F4">
              <w:rPr>
                <w:rFonts w:eastAsia="宋体"/>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1EA1E6E" w14:textId="77777777" w:rsidR="00704DBD" w:rsidRPr="001828F4" w:rsidRDefault="00704DBD" w:rsidP="00704DBD">
            <w:pPr>
              <w:pStyle w:val="TAC"/>
              <w:rPr>
                <w:rFonts w:eastAsia="宋体"/>
                <w:lang w:val="en-US" w:eastAsia="zh-CN"/>
              </w:rPr>
            </w:pPr>
            <w:r w:rsidRPr="001828F4">
              <w:rPr>
                <w:rFonts w:eastAsia="宋体"/>
                <w:lang w:val="en-US" w:eastAsia="zh-CN"/>
              </w:rPr>
              <w:t xml:space="preserve">CA_n71B_BCS 4 and 5 </w:t>
            </w:r>
          </w:p>
        </w:tc>
        <w:tc>
          <w:tcPr>
            <w:tcW w:w="1785" w:type="dxa"/>
            <w:tcBorders>
              <w:top w:val="nil"/>
              <w:left w:val="single" w:sz="4" w:space="0" w:color="auto"/>
              <w:bottom w:val="nil"/>
              <w:right w:val="single" w:sz="4" w:space="0" w:color="auto"/>
            </w:tcBorders>
          </w:tcPr>
          <w:p w14:paraId="7D9E3068" w14:textId="77777777" w:rsidR="00704DBD" w:rsidRPr="001828F4" w:rsidRDefault="00704DBD" w:rsidP="00704DBD">
            <w:pPr>
              <w:pStyle w:val="TAC"/>
              <w:rPr>
                <w:rFonts w:eastAsia="宋体"/>
                <w:lang w:val="en-US" w:eastAsia="zh-CN" w:bidi="ar"/>
              </w:rPr>
            </w:pPr>
          </w:p>
        </w:tc>
      </w:tr>
      <w:tr w:rsidR="00704DBD" w:rsidRPr="001828F4" w14:paraId="3DF5D221" w14:textId="77777777" w:rsidTr="006456E8">
        <w:trPr>
          <w:trHeight w:val="29"/>
        </w:trPr>
        <w:tc>
          <w:tcPr>
            <w:tcW w:w="1911" w:type="dxa"/>
            <w:tcBorders>
              <w:top w:val="nil"/>
              <w:left w:val="single" w:sz="4" w:space="0" w:color="auto"/>
              <w:bottom w:val="single" w:sz="4" w:space="0" w:color="auto"/>
              <w:right w:val="single" w:sz="4" w:space="0" w:color="auto"/>
            </w:tcBorders>
          </w:tcPr>
          <w:p w14:paraId="6E5BFA99" w14:textId="77777777" w:rsidR="00704DBD" w:rsidRPr="001828F4" w:rsidRDefault="00704DBD" w:rsidP="00704DBD">
            <w:pPr>
              <w:pStyle w:val="TAC"/>
              <w:rPr>
                <w:rFonts w:eastAsia="宋体"/>
                <w:lang w:val="en-US" w:eastAsia="zh-CN"/>
              </w:rPr>
            </w:pPr>
          </w:p>
        </w:tc>
        <w:tc>
          <w:tcPr>
            <w:tcW w:w="2038" w:type="dxa"/>
            <w:tcBorders>
              <w:top w:val="nil"/>
              <w:left w:val="single" w:sz="4" w:space="0" w:color="auto"/>
              <w:bottom w:val="single" w:sz="4" w:space="0" w:color="auto"/>
              <w:right w:val="single" w:sz="4" w:space="0" w:color="auto"/>
            </w:tcBorders>
          </w:tcPr>
          <w:p w14:paraId="59A9AF86" w14:textId="77777777" w:rsidR="00704DBD" w:rsidRPr="001828F4" w:rsidRDefault="00704DBD" w:rsidP="00704DBD">
            <w:pPr>
              <w:pStyle w:val="TAC"/>
              <w:rPr>
                <w:rFonts w:eastAsia="宋体"/>
              </w:rPr>
            </w:pPr>
          </w:p>
        </w:tc>
        <w:tc>
          <w:tcPr>
            <w:tcW w:w="922" w:type="dxa"/>
            <w:tcBorders>
              <w:top w:val="single" w:sz="4" w:space="0" w:color="auto"/>
              <w:left w:val="single" w:sz="4" w:space="0" w:color="auto"/>
              <w:bottom w:val="single" w:sz="4" w:space="0" w:color="auto"/>
              <w:right w:val="single" w:sz="4" w:space="0" w:color="auto"/>
            </w:tcBorders>
          </w:tcPr>
          <w:p w14:paraId="5DBF8FE7" w14:textId="77777777" w:rsidR="00704DBD" w:rsidRPr="001828F4" w:rsidRDefault="00704DBD" w:rsidP="00704DBD">
            <w:pPr>
              <w:pStyle w:val="TAC"/>
              <w:rPr>
                <w:rFonts w:eastAsia="宋体"/>
              </w:rPr>
            </w:pPr>
            <w:r w:rsidRPr="001828F4">
              <w:rPr>
                <w:rFonts w:eastAsia="宋体"/>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9008429" w14:textId="77777777" w:rsidR="00704DBD" w:rsidRPr="001828F4" w:rsidRDefault="00704DBD" w:rsidP="00704DBD">
            <w:pPr>
              <w:pStyle w:val="TAC"/>
              <w:rPr>
                <w:rFonts w:eastAsia="宋体"/>
                <w:lang w:val="en-US" w:eastAsia="zh-CN"/>
              </w:rPr>
            </w:pPr>
            <w:r w:rsidRPr="001828F4">
              <w:rPr>
                <w:rFonts w:eastAsia="宋体"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3DADA4F" w14:textId="77777777" w:rsidR="00704DBD" w:rsidRPr="001828F4" w:rsidRDefault="00704DBD" w:rsidP="00704DBD">
            <w:pPr>
              <w:pStyle w:val="TAC"/>
              <w:rPr>
                <w:rFonts w:eastAsia="宋体"/>
                <w:lang w:val="en-US" w:eastAsia="zh-CN" w:bidi="ar"/>
              </w:rPr>
            </w:pPr>
          </w:p>
        </w:tc>
      </w:tr>
      <w:tr w:rsidR="00704DBD" w:rsidRPr="001828F4" w14:paraId="24FD84FC" w14:textId="77777777" w:rsidTr="006456E8">
        <w:trPr>
          <w:trHeight w:val="29"/>
        </w:trPr>
        <w:tc>
          <w:tcPr>
            <w:tcW w:w="1911" w:type="dxa"/>
            <w:tcBorders>
              <w:top w:val="single" w:sz="4" w:space="0" w:color="auto"/>
              <w:left w:val="single" w:sz="4" w:space="0" w:color="auto"/>
              <w:bottom w:val="nil"/>
              <w:right w:val="single" w:sz="4" w:space="0" w:color="auto"/>
            </w:tcBorders>
          </w:tcPr>
          <w:p w14:paraId="1A8B1621" w14:textId="77777777" w:rsidR="00704DBD" w:rsidRPr="001828F4" w:rsidRDefault="00704DBD" w:rsidP="00704DBD">
            <w:pPr>
              <w:pStyle w:val="TAC"/>
              <w:rPr>
                <w:rFonts w:eastAsia="宋体"/>
                <w:lang w:val="en-US" w:eastAsia="zh-CN"/>
              </w:rPr>
            </w:pPr>
            <w:r w:rsidRPr="001828F4">
              <w:t>CA_n41A-n66A-n71B-n77(2A)</w:t>
            </w:r>
          </w:p>
        </w:tc>
        <w:tc>
          <w:tcPr>
            <w:tcW w:w="2038" w:type="dxa"/>
            <w:tcBorders>
              <w:top w:val="single" w:sz="4" w:space="0" w:color="auto"/>
              <w:left w:val="single" w:sz="4" w:space="0" w:color="auto"/>
              <w:bottom w:val="nil"/>
              <w:right w:val="single" w:sz="4" w:space="0" w:color="auto"/>
            </w:tcBorders>
          </w:tcPr>
          <w:p w14:paraId="64DCB72B" w14:textId="77777777" w:rsidR="00704DBD" w:rsidRPr="001828F4" w:rsidRDefault="00704DBD" w:rsidP="00704DBD">
            <w:pPr>
              <w:pStyle w:val="TAC"/>
            </w:pPr>
            <w:r w:rsidRPr="001828F4">
              <w:t>CA_n41A-n66A</w:t>
            </w:r>
          </w:p>
          <w:p w14:paraId="026BDBE5" w14:textId="77777777" w:rsidR="00704DBD" w:rsidRPr="001828F4" w:rsidRDefault="00704DBD" w:rsidP="00704DBD">
            <w:pPr>
              <w:pStyle w:val="TAC"/>
            </w:pPr>
            <w:r w:rsidRPr="001828F4">
              <w:t>CA_n41A-n71A</w:t>
            </w:r>
          </w:p>
          <w:p w14:paraId="7EDF898C" w14:textId="77777777" w:rsidR="00704DBD" w:rsidRPr="001828F4" w:rsidRDefault="00704DBD" w:rsidP="00704DBD">
            <w:pPr>
              <w:pStyle w:val="TAC"/>
            </w:pPr>
            <w:r w:rsidRPr="001828F4">
              <w:t>CA_n41A-n77A</w:t>
            </w:r>
          </w:p>
          <w:p w14:paraId="60ACCA41" w14:textId="77777777" w:rsidR="00704DBD" w:rsidRPr="001828F4" w:rsidRDefault="00704DBD" w:rsidP="00704DBD">
            <w:pPr>
              <w:pStyle w:val="TAC"/>
            </w:pPr>
            <w:r w:rsidRPr="001828F4">
              <w:t>CA_n66A-n71A</w:t>
            </w:r>
          </w:p>
          <w:p w14:paraId="5FD7FCE6" w14:textId="77777777" w:rsidR="00704DBD" w:rsidRPr="001828F4" w:rsidRDefault="00704DBD" w:rsidP="00704DBD">
            <w:pPr>
              <w:pStyle w:val="TAC"/>
            </w:pPr>
            <w:r w:rsidRPr="001828F4">
              <w:t>CA_n66A-n77A</w:t>
            </w:r>
          </w:p>
          <w:p w14:paraId="7C0DE2DC" w14:textId="77777777" w:rsidR="00704DBD" w:rsidRPr="001828F4" w:rsidRDefault="00704DBD" w:rsidP="00704DBD">
            <w:pPr>
              <w:pStyle w:val="TAC"/>
              <w:rPr>
                <w:rFonts w:eastAsia="宋体"/>
              </w:rPr>
            </w:pPr>
            <w:r w:rsidRPr="001828F4">
              <w:t xml:space="preserve">CA_n71A-n77A           </w:t>
            </w:r>
          </w:p>
        </w:tc>
        <w:tc>
          <w:tcPr>
            <w:tcW w:w="922" w:type="dxa"/>
            <w:tcBorders>
              <w:top w:val="single" w:sz="4" w:space="0" w:color="auto"/>
              <w:left w:val="single" w:sz="4" w:space="0" w:color="auto"/>
              <w:bottom w:val="single" w:sz="4" w:space="0" w:color="auto"/>
              <w:right w:val="single" w:sz="4" w:space="0" w:color="auto"/>
            </w:tcBorders>
          </w:tcPr>
          <w:p w14:paraId="3BC513EC" w14:textId="77777777" w:rsidR="00704DBD" w:rsidRPr="001828F4" w:rsidRDefault="00704DBD" w:rsidP="00704DBD">
            <w:pPr>
              <w:pStyle w:val="TAC"/>
              <w:rPr>
                <w:rFonts w:eastAsia="宋体"/>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129A2445" w14:textId="77777777" w:rsidR="00704DBD" w:rsidRPr="001828F4" w:rsidRDefault="00704DBD" w:rsidP="00704DBD">
            <w:pPr>
              <w:pStyle w:val="TAC"/>
              <w:rPr>
                <w:rFonts w:eastAsia="宋体"/>
              </w:rPr>
            </w:pPr>
            <w:r w:rsidRPr="001828F4">
              <w:t>n41 channel bandwidths in Table 5.3.5-1</w:t>
            </w:r>
          </w:p>
        </w:tc>
        <w:tc>
          <w:tcPr>
            <w:tcW w:w="1785" w:type="dxa"/>
            <w:tcBorders>
              <w:top w:val="single" w:sz="4" w:space="0" w:color="auto"/>
              <w:left w:val="single" w:sz="4" w:space="0" w:color="auto"/>
              <w:bottom w:val="nil"/>
              <w:right w:val="single" w:sz="4" w:space="0" w:color="auto"/>
            </w:tcBorders>
          </w:tcPr>
          <w:p w14:paraId="3E6E353F" w14:textId="77777777" w:rsidR="00704DBD" w:rsidRPr="001828F4" w:rsidRDefault="00704DBD" w:rsidP="00704DBD">
            <w:pPr>
              <w:pStyle w:val="TAC"/>
              <w:rPr>
                <w:rFonts w:eastAsia="宋体"/>
                <w:lang w:val="en-US" w:eastAsia="zh-CN" w:bidi="ar"/>
              </w:rPr>
            </w:pPr>
            <w:r w:rsidRPr="001828F4">
              <w:rPr>
                <w:lang w:val="en-US" w:eastAsia="zh-CN"/>
              </w:rPr>
              <w:t>4 and 5</w:t>
            </w:r>
          </w:p>
        </w:tc>
      </w:tr>
      <w:tr w:rsidR="00704DBD" w:rsidRPr="001828F4" w14:paraId="54733F82" w14:textId="77777777" w:rsidTr="006456E8">
        <w:trPr>
          <w:trHeight w:val="29"/>
        </w:trPr>
        <w:tc>
          <w:tcPr>
            <w:tcW w:w="1911" w:type="dxa"/>
            <w:tcBorders>
              <w:top w:val="nil"/>
              <w:left w:val="single" w:sz="4" w:space="0" w:color="auto"/>
              <w:bottom w:val="nil"/>
              <w:right w:val="single" w:sz="4" w:space="0" w:color="auto"/>
            </w:tcBorders>
          </w:tcPr>
          <w:p w14:paraId="2CE37BE2" w14:textId="77777777" w:rsidR="00704DBD" w:rsidRPr="001828F4" w:rsidRDefault="00704DBD" w:rsidP="00704DBD">
            <w:pPr>
              <w:pStyle w:val="TAC"/>
              <w:rPr>
                <w:rFonts w:eastAsia="宋体"/>
                <w:lang w:val="en-US" w:eastAsia="zh-CN"/>
              </w:rPr>
            </w:pPr>
          </w:p>
        </w:tc>
        <w:tc>
          <w:tcPr>
            <w:tcW w:w="2038" w:type="dxa"/>
            <w:tcBorders>
              <w:top w:val="nil"/>
              <w:left w:val="single" w:sz="4" w:space="0" w:color="auto"/>
              <w:bottom w:val="nil"/>
              <w:right w:val="single" w:sz="4" w:space="0" w:color="auto"/>
            </w:tcBorders>
          </w:tcPr>
          <w:p w14:paraId="2E1459C1" w14:textId="77777777" w:rsidR="00704DBD" w:rsidRPr="001828F4" w:rsidRDefault="00704DBD" w:rsidP="00704DBD">
            <w:pPr>
              <w:pStyle w:val="TAC"/>
              <w:rPr>
                <w:rFonts w:eastAsia="宋体"/>
              </w:rPr>
            </w:pPr>
          </w:p>
        </w:tc>
        <w:tc>
          <w:tcPr>
            <w:tcW w:w="922" w:type="dxa"/>
            <w:tcBorders>
              <w:top w:val="single" w:sz="4" w:space="0" w:color="auto"/>
              <w:left w:val="single" w:sz="4" w:space="0" w:color="auto"/>
              <w:bottom w:val="single" w:sz="4" w:space="0" w:color="auto"/>
              <w:right w:val="single" w:sz="4" w:space="0" w:color="auto"/>
            </w:tcBorders>
          </w:tcPr>
          <w:p w14:paraId="5DC413FC" w14:textId="77777777" w:rsidR="00704DBD" w:rsidRPr="001828F4" w:rsidRDefault="00704DBD" w:rsidP="00704DBD">
            <w:pPr>
              <w:pStyle w:val="TAC"/>
              <w:rPr>
                <w:rFonts w:eastAsia="宋体"/>
              </w:rPr>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463F8057" w14:textId="77777777" w:rsidR="00704DBD" w:rsidRPr="001828F4" w:rsidRDefault="00704DBD" w:rsidP="00704DBD">
            <w:pPr>
              <w:pStyle w:val="TAC"/>
              <w:rPr>
                <w:rFonts w:eastAsia="宋体"/>
              </w:rPr>
            </w:pPr>
            <w:r w:rsidRPr="001828F4">
              <w:t>n66 channel bandwidths in Table 5.3.5-1</w:t>
            </w:r>
          </w:p>
        </w:tc>
        <w:tc>
          <w:tcPr>
            <w:tcW w:w="1785" w:type="dxa"/>
            <w:tcBorders>
              <w:top w:val="nil"/>
              <w:left w:val="single" w:sz="4" w:space="0" w:color="auto"/>
              <w:bottom w:val="nil"/>
              <w:right w:val="single" w:sz="4" w:space="0" w:color="auto"/>
            </w:tcBorders>
          </w:tcPr>
          <w:p w14:paraId="0D2B62A0" w14:textId="77777777" w:rsidR="00704DBD" w:rsidRPr="001828F4" w:rsidRDefault="00704DBD" w:rsidP="00704DBD">
            <w:pPr>
              <w:pStyle w:val="TAC"/>
              <w:rPr>
                <w:rFonts w:eastAsia="宋体"/>
                <w:lang w:val="en-US" w:eastAsia="zh-CN" w:bidi="ar"/>
              </w:rPr>
            </w:pPr>
          </w:p>
        </w:tc>
      </w:tr>
      <w:tr w:rsidR="00704DBD" w:rsidRPr="001828F4" w14:paraId="1383159B" w14:textId="77777777" w:rsidTr="006456E8">
        <w:trPr>
          <w:trHeight w:val="29"/>
        </w:trPr>
        <w:tc>
          <w:tcPr>
            <w:tcW w:w="1911" w:type="dxa"/>
            <w:tcBorders>
              <w:top w:val="nil"/>
              <w:left w:val="single" w:sz="4" w:space="0" w:color="auto"/>
              <w:bottom w:val="nil"/>
              <w:right w:val="single" w:sz="4" w:space="0" w:color="auto"/>
            </w:tcBorders>
          </w:tcPr>
          <w:p w14:paraId="64583E95" w14:textId="77777777" w:rsidR="00704DBD" w:rsidRPr="001828F4" w:rsidRDefault="00704DBD" w:rsidP="00704DBD">
            <w:pPr>
              <w:pStyle w:val="TAC"/>
              <w:rPr>
                <w:rFonts w:eastAsia="宋体"/>
                <w:lang w:val="en-US" w:eastAsia="zh-CN"/>
              </w:rPr>
            </w:pPr>
          </w:p>
        </w:tc>
        <w:tc>
          <w:tcPr>
            <w:tcW w:w="2038" w:type="dxa"/>
            <w:tcBorders>
              <w:top w:val="nil"/>
              <w:left w:val="single" w:sz="4" w:space="0" w:color="auto"/>
              <w:bottom w:val="nil"/>
              <w:right w:val="single" w:sz="4" w:space="0" w:color="auto"/>
            </w:tcBorders>
          </w:tcPr>
          <w:p w14:paraId="2865CA99" w14:textId="77777777" w:rsidR="00704DBD" w:rsidRPr="001828F4" w:rsidRDefault="00704DBD" w:rsidP="00704DBD">
            <w:pPr>
              <w:pStyle w:val="TAC"/>
              <w:rPr>
                <w:rFonts w:eastAsia="宋体"/>
              </w:rPr>
            </w:pPr>
          </w:p>
        </w:tc>
        <w:tc>
          <w:tcPr>
            <w:tcW w:w="922" w:type="dxa"/>
            <w:tcBorders>
              <w:top w:val="single" w:sz="4" w:space="0" w:color="auto"/>
              <w:left w:val="single" w:sz="4" w:space="0" w:color="auto"/>
              <w:bottom w:val="single" w:sz="4" w:space="0" w:color="auto"/>
              <w:right w:val="single" w:sz="4" w:space="0" w:color="auto"/>
            </w:tcBorders>
          </w:tcPr>
          <w:p w14:paraId="641A1BB5" w14:textId="77777777" w:rsidR="00704DBD" w:rsidRPr="001828F4" w:rsidRDefault="00704DBD" w:rsidP="00704DBD">
            <w:pPr>
              <w:pStyle w:val="TAC"/>
              <w:rPr>
                <w:rFonts w:eastAsia="宋体"/>
              </w:rPr>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58A5DD92" w14:textId="77777777" w:rsidR="00704DBD" w:rsidRPr="001828F4" w:rsidRDefault="00704DBD" w:rsidP="00704DBD">
            <w:pPr>
              <w:pStyle w:val="TAC"/>
              <w:rPr>
                <w:rFonts w:eastAsia="宋体"/>
              </w:rPr>
            </w:pPr>
            <w:r w:rsidRPr="001828F4">
              <w:t>CA_n71B_BCS 4 and 5</w:t>
            </w:r>
          </w:p>
        </w:tc>
        <w:tc>
          <w:tcPr>
            <w:tcW w:w="1785" w:type="dxa"/>
            <w:tcBorders>
              <w:top w:val="nil"/>
              <w:left w:val="single" w:sz="4" w:space="0" w:color="auto"/>
              <w:bottom w:val="nil"/>
              <w:right w:val="single" w:sz="4" w:space="0" w:color="auto"/>
            </w:tcBorders>
          </w:tcPr>
          <w:p w14:paraId="6E321CAD" w14:textId="77777777" w:rsidR="00704DBD" w:rsidRPr="001828F4" w:rsidRDefault="00704DBD" w:rsidP="00704DBD">
            <w:pPr>
              <w:pStyle w:val="TAC"/>
              <w:rPr>
                <w:rFonts w:eastAsia="宋体"/>
                <w:lang w:val="en-US" w:eastAsia="zh-CN" w:bidi="ar"/>
              </w:rPr>
            </w:pPr>
          </w:p>
        </w:tc>
      </w:tr>
      <w:tr w:rsidR="00704DBD" w:rsidRPr="001828F4" w14:paraId="2267C665" w14:textId="77777777" w:rsidTr="006456E8">
        <w:trPr>
          <w:trHeight w:val="29"/>
        </w:trPr>
        <w:tc>
          <w:tcPr>
            <w:tcW w:w="1911" w:type="dxa"/>
            <w:tcBorders>
              <w:top w:val="nil"/>
              <w:left w:val="single" w:sz="4" w:space="0" w:color="auto"/>
              <w:bottom w:val="single" w:sz="4" w:space="0" w:color="auto"/>
              <w:right w:val="single" w:sz="4" w:space="0" w:color="auto"/>
            </w:tcBorders>
          </w:tcPr>
          <w:p w14:paraId="26E09F6C" w14:textId="77777777" w:rsidR="00704DBD" w:rsidRPr="001828F4" w:rsidRDefault="00704DBD" w:rsidP="00704DBD">
            <w:pPr>
              <w:pStyle w:val="TAC"/>
              <w:rPr>
                <w:rFonts w:eastAsia="宋体"/>
                <w:lang w:val="en-US" w:eastAsia="zh-CN"/>
              </w:rPr>
            </w:pPr>
          </w:p>
        </w:tc>
        <w:tc>
          <w:tcPr>
            <w:tcW w:w="2038" w:type="dxa"/>
            <w:tcBorders>
              <w:top w:val="nil"/>
              <w:left w:val="single" w:sz="4" w:space="0" w:color="auto"/>
              <w:bottom w:val="single" w:sz="4" w:space="0" w:color="auto"/>
              <w:right w:val="single" w:sz="4" w:space="0" w:color="auto"/>
            </w:tcBorders>
          </w:tcPr>
          <w:p w14:paraId="1250A9FC" w14:textId="77777777" w:rsidR="00704DBD" w:rsidRPr="001828F4" w:rsidRDefault="00704DBD" w:rsidP="00704DBD">
            <w:pPr>
              <w:pStyle w:val="TAC"/>
              <w:rPr>
                <w:rFonts w:eastAsia="宋体"/>
              </w:rPr>
            </w:pPr>
          </w:p>
        </w:tc>
        <w:tc>
          <w:tcPr>
            <w:tcW w:w="922" w:type="dxa"/>
            <w:tcBorders>
              <w:top w:val="single" w:sz="4" w:space="0" w:color="auto"/>
              <w:left w:val="single" w:sz="4" w:space="0" w:color="auto"/>
              <w:bottom w:val="single" w:sz="4" w:space="0" w:color="auto"/>
              <w:right w:val="single" w:sz="4" w:space="0" w:color="auto"/>
            </w:tcBorders>
          </w:tcPr>
          <w:p w14:paraId="3B95E16B" w14:textId="77777777" w:rsidR="00704DBD" w:rsidRPr="001828F4" w:rsidRDefault="00704DBD" w:rsidP="00704DBD">
            <w:pPr>
              <w:pStyle w:val="TAC"/>
              <w:rPr>
                <w:rFonts w:eastAsia="宋体"/>
              </w:rPr>
            </w:pPr>
            <w:r w:rsidRPr="001828F4">
              <w:t>n77</w:t>
            </w:r>
          </w:p>
        </w:tc>
        <w:tc>
          <w:tcPr>
            <w:tcW w:w="2958" w:type="dxa"/>
            <w:tcBorders>
              <w:top w:val="single" w:sz="4" w:space="0" w:color="auto"/>
              <w:left w:val="single" w:sz="4" w:space="0" w:color="auto"/>
              <w:bottom w:val="single" w:sz="4" w:space="0" w:color="auto"/>
              <w:right w:val="single" w:sz="4" w:space="0" w:color="auto"/>
            </w:tcBorders>
            <w:vAlign w:val="center"/>
          </w:tcPr>
          <w:p w14:paraId="7FF59A89" w14:textId="77777777" w:rsidR="00704DBD" w:rsidRPr="001828F4" w:rsidRDefault="00704DBD" w:rsidP="00704DBD">
            <w:pPr>
              <w:pStyle w:val="TAC"/>
              <w:rPr>
                <w:rFonts w:eastAsia="宋体"/>
              </w:rPr>
            </w:pPr>
            <w:r w:rsidRPr="001828F4">
              <w:t>CA_n77(2A)_BCS 4 and 5</w:t>
            </w:r>
          </w:p>
        </w:tc>
        <w:tc>
          <w:tcPr>
            <w:tcW w:w="1785" w:type="dxa"/>
            <w:tcBorders>
              <w:top w:val="nil"/>
              <w:left w:val="single" w:sz="4" w:space="0" w:color="auto"/>
              <w:bottom w:val="single" w:sz="4" w:space="0" w:color="auto"/>
              <w:right w:val="single" w:sz="4" w:space="0" w:color="auto"/>
            </w:tcBorders>
          </w:tcPr>
          <w:p w14:paraId="0C3683B7" w14:textId="77777777" w:rsidR="00704DBD" w:rsidRPr="001828F4" w:rsidRDefault="00704DBD" w:rsidP="00704DBD">
            <w:pPr>
              <w:pStyle w:val="TAC"/>
              <w:rPr>
                <w:rFonts w:eastAsia="宋体"/>
                <w:lang w:val="en-US" w:eastAsia="zh-CN" w:bidi="ar"/>
              </w:rPr>
            </w:pPr>
          </w:p>
        </w:tc>
      </w:tr>
      <w:tr w:rsidR="00704DBD" w:rsidRPr="001828F4" w14:paraId="1BE7EFFC" w14:textId="77777777" w:rsidTr="006456E8">
        <w:trPr>
          <w:trHeight w:val="29"/>
        </w:trPr>
        <w:tc>
          <w:tcPr>
            <w:tcW w:w="1911" w:type="dxa"/>
            <w:tcBorders>
              <w:top w:val="single" w:sz="4" w:space="0" w:color="auto"/>
              <w:left w:val="single" w:sz="4" w:space="0" w:color="auto"/>
              <w:bottom w:val="nil"/>
              <w:right w:val="single" w:sz="4" w:space="0" w:color="auto"/>
            </w:tcBorders>
          </w:tcPr>
          <w:p w14:paraId="0232CC0A" w14:textId="77777777" w:rsidR="00704DBD" w:rsidRPr="001828F4" w:rsidRDefault="00704DBD" w:rsidP="00704DBD">
            <w:pPr>
              <w:pStyle w:val="TAC"/>
              <w:rPr>
                <w:rFonts w:eastAsia="宋体"/>
                <w:lang w:val="en-US" w:eastAsia="zh-CN"/>
              </w:rPr>
            </w:pPr>
            <w:r w:rsidRPr="001828F4">
              <w:rPr>
                <w:rFonts w:eastAsia="宋体"/>
                <w:lang w:val="en-US" w:eastAsia="zh-CN"/>
              </w:rPr>
              <w:t>CA_n41A-n66A-n71(2A)-n77A</w:t>
            </w:r>
          </w:p>
        </w:tc>
        <w:tc>
          <w:tcPr>
            <w:tcW w:w="2038" w:type="dxa"/>
            <w:tcBorders>
              <w:top w:val="single" w:sz="4" w:space="0" w:color="auto"/>
              <w:left w:val="single" w:sz="4" w:space="0" w:color="auto"/>
              <w:bottom w:val="nil"/>
              <w:right w:val="single" w:sz="4" w:space="0" w:color="auto"/>
            </w:tcBorders>
          </w:tcPr>
          <w:p w14:paraId="71CA49B6" w14:textId="77777777" w:rsidR="00704DBD" w:rsidRPr="001828F4" w:rsidRDefault="00704DBD" w:rsidP="00704DBD">
            <w:pPr>
              <w:pStyle w:val="TAC"/>
              <w:rPr>
                <w:vertAlign w:val="superscript"/>
                <w:lang w:val="en-US" w:eastAsia="zh-CN"/>
              </w:rPr>
            </w:pPr>
            <w:r w:rsidRPr="001828F4">
              <w:rPr>
                <w:lang w:val="en-US" w:eastAsia="zh-CN"/>
              </w:rPr>
              <w:t>n41</w:t>
            </w:r>
            <w:r w:rsidRPr="001828F4">
              <w:rPr>
                <w:vertAlign w:val="superscript"/>
                <w:lang w:val="en-US" w:eastAsia="zh-CN"/>
              </w:rPr>
              <w:t>5,6</w:t>
            </w:r>
          </w:p>
          <w:p w14:paraId="787AC028" w14:textId="77777777" w:rsidR="00704DBD" w:rsidRPr="001828F4" w:rsidRDefault="00704DBD" w:rsidP="00704DBD">
            <w:pPr>
              <w:pStyle w:val="TAC"/>
              <w:rPr>
                <w:vertAlign w:val="superscript"/>
                <w:lang w:val="en-US" w:eastAsia="zh-CN"/>
              </w:rPr>
            </w:pPr>
            <w:r w:rsidRPr="001828F4">
              <w:rPr>
                <w:lang w:val="en-US" w:eastAsia="zh-CN"/>
              </w:rPr>
              <w:t>n77</w:t>
            </w:r>
            <w:r w:rsidRPr="001828F4">
              <w:rPr>
                <w:vertAlign w:val="superscript"/>
                <w:lang w:val="en-US" w:eastAsia="zh-CN"/>
              </w:rPr>
              <w:t>5,6</w:t>
            </w:r>
          </w:p>
          <w:p w14:paraId="182AA4D0" w14:textId="77777777" w:rsidR="00704DBD" w:rsidRPr="001828F4" w:rsidRDefault="00704DBD" w:rsidP="00704DBD">
            <w:pPr>
              <w:pStyle w:val="TAC"/>
              <w:rPr>
                <w:vertAlign w:val="superscript"/>
                <w:lang w:val="en-US" w:eastAsia="zh-CN"/>
              </w:rPr>
            </w:pPr>
            <w:r w:rsidRPr="001828F4">
              <w:rPr>
                <w:rFonts w:eastAsia="宋体"/>
                <w:lang w:val="en-US" w:eastAsia="zh-CN" w:bidi="ar"/>
              </w:rPr>
              <w:t>CA_n41A-n66A</w:t>
            </w:r>
            <w:r w:rsidRPr="001828F4">
              <w:rPr>
                <w:vertAlign w:val="superscript"/>
                <w:lang w:val="en-US" w:eastAsia="zh-CN"/>
              </w:rPr>
              <w:t>5</w:t>
            </w:r>
          </w:p>
          <w:p w14:paraId="370170CB" w14:textId="77777777" w:rsidR="00704DBD" w:rsidRPr="001828F4" w:rsidRDefault="00704DBD" w:rsidP="00704DBD">
            <w:pPr>
              <w:pStyle w:val="TAC"/>
              <w:rPr>
                <w:vertAlign w:val="superscript"/>
                <w:lang w:val="en-US" w:eastAsia="zh-CN"/>
              </w:rPr>
            </w:pPr>
            <w:r w:rsidRPr="001828F4">
              <w:rPr>
                <w:rFonts w:eastAsia="宋体"/>
                <w:lang w:val="en-US" w:eastAsia="zh-CN" w:bidi="ar"/>
              </w:rPr>
              <w:t>CA_n41A-n71A</w:t>
            </w:r>
            <w:r w:rsidRPr="001828F4">
              <w:rPr>
                <w:vertAlign w:val="superscript"/>
                <w:lang w:val="en-US" w:eastAsia="zh-CN"/>
              </w:rPr>
              <w:t>5</w:t>
            </w:r>
          </w:p>
          <w:p w14:paraId="4D50DC2F" w14:textId="77777777" w:rsidR="00704DBD" w:rsidRPr="001828F4" w:rsidRDefault="00704DBD" w:rsidP="00704DBD">
            <w:pPr>
              <w:pStyle w:val="TAC"/>
              <w:rPr>
                <w:vertAlign w:val="superscript"/>
                <w:lang w:val="en-US" w:eastAsia="zh-CN"/>
              </w:rPr>
            </w:pPr>
            <w:r w:rsidRPr="001828F4">
              <w:rPr>
                <w:rFonts w:eastAsia="宋体"/>
                <w:lang w:val="en-US" w:eastAsia="zh-CN" w:bidi="ar"/>
              </w:rPr>
              <w:t>CA_n41A-n77A</w:t>
            </w:r>
            <w:r w:rsidRPr="001828F4">
              <w:rPr>
                <w:vertAlign w:val="superscript"/>
                <w:lang w:val="en-US" w:eastAsia="zh-CN"/>
              </w:rPr>
              <w:t>5</w:t>
            </w:r>
          </w:p>
          <w:p w14:paraId="321BD902"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CA_n66A-n71A</w:t>
            </w:r>
          </w:p>
          <w:p w14:paraId="7160E4B6"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CA_n66A-n77A</w:t>
            </w:r>
            <w:r w:rsidRPr="001828F4">
              <w:rPr>
                <w:vertAlign w:val="superscript"/>
                <w:lang w:val="en-US" w:eastAsia="zh-CN"/>
              </w:rPr>
              <w:t>5</w:t>
            </w:r>
          </w:p>
          <w:p w14:paraId="2D3302CB" w14:textId="77777777" w:rsidR="00704DBD" w:rsidRPr="001828F4" w:rsidRDefault="00704DBD" w:rsidP="00704DBD">
            <w:pPr>
              <w:pStyle w:val="TAC"/>
              <w:rPr>
                <w:rFonts w:eastAsia="宋体"/>
              </w:rPr>
            </w:pPr>
            <w:r w:rsidRPr="001828F4">
              <w:rPr>
                <w:rFonts w:eastAsia="宋体"/>
                <w:lang w:val="en-US" w:eastAsia="zh-CN" w:bidi="ar"/>
              </w:rPr>
              <w:t>CA_n71A-n77A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8FEF626" w14:textId="77777777" w:rsidR="00704DBD" w:rsidRPr="001828F4" w:rsidRDefault="00704DBD" w:rsidP="00704DBD">
            <w:pPr>
              <w:pStyle w:val="TAC"/>
              <w:rPr>
                <w:rFonts w:eastAsia="宋体"/>
              </w:rPr>
            </w:pPr>
            <w:r w:rsidRPr="001828F4">
              <w:rPr>
                <w:rFonts w:eastAsia="宋体"/>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835BF76" w14:textId="77777777" w:rsidR="00704DBD" w:rsidRPr="001828F4" w:rsidRDefault="00704DBD" w:rsidP="00704DBD">
            <w:pPr>
              <w:pStyle w:val="TAC"/>
              <w:rPr>
                <w:rFonts w:eastAsia="宋体"/>
                <w:lang w:val="en-US" w:eastAsia="zh-CN"/>
              </w:rPr>
            </w:pPr>
            <w:r w:rsidRPr="001828F4">
              <w:rPr>
                <w:rFonts w:eastAsia="宋体" w:cs="Arial"/>
                <w:color w:val="000000"/>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10FED96D" w14:textId="77777777" w:rsidR="00704DBD" w:rsidRPr="001828F4" w:rsidRDefault="00704DBD" w:rsidP="00704DBD">
            <w:pPr>
              <w:pStyle w:val="TAC"/>
              <w:rPr>
                <w:rFonts w:eastAsia="宋体"/>
                <w:lang w:val="en-US" w:eastAsia="zh-CN" w:bidi="ar"/>
              </w:rPr>
            </w:pPr>
            <w:r w:rsidRPr="001828F4">
              <w:rPr>
                <w:rFonts w:eastAsia="宋体"/>
                <w:lang w:val="en-US" w:eastAsia="zh-CN"/>
              </w:rPr>
              <w:t>4 and 5</w:t>
            </w:r>
          </w:p>
        </w:tc>
      </w:tr>
      <w:tr w:rsidR="00704DBD" w:rsidRPr="001828F4" w14:paraId="246BF70F" w14:textId="77777777" w:rsidTr="006456E8">
        <w:trPr>
          <w:trHeight w:val="29"/>
        </w:trPr>
        <w:tc>
          <w:tcPr>
            <w:tcW w:w="1911" w:type="dxa"/>
            <w:tcBorders>
              <w:top w:val="nil"/>
              <w:left w:val="single" w:sz="4" w:space="0" w:color="auto"/>
              <w:bottom w:val="nil"/>
              <w:right w:val="single" w:sz="4" w:space="0" w:color="auto"/>
            </w:tcBorders>
          </w:tcPr>
          <w:p w14:paraId="2BEE51AB" w14:textId="77777777" w:rsidR="00704DBD" w:rsidRPr="001828F4" w:rsidRDefault="00704DBD" w:rsidP="00704DBD">
            <w:pPr>
              <w:pStyle w:val="TAC"/>
              <w:rPr>
                <w:rFonts w:eastAsia="宋体"/>
                <w:lang w:val="en-US" w:eastAsia="zh-CN"/>
              </w:rPr>
            </w:pPr>
          </w:p>
        </w:tc>
        <w:tc>
          <w:tcPr>
            <w:tcW w:w="2038" w:type="dxa"/>
            <w:tcBorders>
              <w:top w:val="nil"/>
              <w:left w:val="single" w:sz="4" w:space="0" w:color="auto"/>
              <w:bottom w:val="nil"/>
              <w:right w:val="single" w:sz="4" w:space="0" w:color="auto"/>
            </w:tcBorders>
          </w:tcPr>
          <w:p w14:paraId="70BFCCA8" w14:textId="77777777" w:rsidR="00704DBD" w:rsidRPr="001828F4" w:rsidRDefault="00704DBD" w:rsidP="00704DBD">
            <w:pPr>
              <w:pStyle w:val="TAC"/>
              <w:rPr>
                <w:rFonts w:eastAsia="宋体"/>
              </w:rPr>
            </w:pPr>
          </w:p>
        </w:tc>
        <w:tc>
          <w:tcPr>
            <w:tcW w:w="922" w:type="dxa"/>
            <w:tcBorders>
              <w:top w:val="single" w:sz="4" w:space="0" w:color="auto"/>
              <w:left w:val="single" w:sz="4" w:space="0" w:color="auto"/>
              <w:bottom w:val="single" w:sz="4" w:space="0" w:color="auto"/>
              <w:right w:val="single" w:sz="4" w:space="0" w:color="auto"/>
            </w:tcBorders>
          </w:tcPr>
          <w:p w14:paraId="091B4A70" w14:textId="77777777" w:rsidR="00704DBD" w:rsidRPr="001828F4" w:rsidRDefault="00704DBD" w:rsidP="00704DBD">
            <w:pPr>
              <w:pStyle w:val="TAC"/>
              <w:rPr>
                <w:rFonts w:eastAsia="宋体"/>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7035279" w14:textId="77777777" w:rsidR="00704DBD" w:rsidRPr="001828F4" w:rsidRDefault="00704DBD" w:rsidP="00704DBD">
            <w:pPr>
              <w:pStyle w:val="TAC"/>
              <w:rPr>
                <w:rFonts w:eastAsia="宋体"/>
                <w:lang w:val="en-US" w:eastAsia="zh-CN"/>
              </w:rPr>
            </w:pPr>
            <w:r w:rsidRPr="001828F4">
              <w:rPr>
                <w:rFonts w:eastAsia="宋体"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557FD71B" w14:textId="77777777" w:rsidR="00704DBD" w:rsidRPr="001828F4" w:rsidRDefault="00704DBD" w:rsidP="00704DBD">
            <w:pPr>
              <w:pStyle w:val="TAC"/>
              <w:rPr>
                <w:rFonts w:eastAsia="宋体"/>
                <w:lang w:val="en-US" w:eastAsia="zh-CN" w:bidi="ar"/>
              </w:rPr>
            </w:pPr>
          </w:p>
        </w:tc>
      </w:tr>
      <w:tr w:rsidR="00704DBD" w:rsidRPr="001828F4" w14:paraId="0EC3E4D7" w14:textId="77777777" w:rsidTr="006456E8">
        <w:trPr>
          <w:trHeight w:val="29"/>
        </w:trPr>
        <w:tc>
          <w:tcPr>
            <w:tcW w:w="1911" w:type="dxa"/>
            <w:tcBorders>
              <w:top w:val="nil"/>
              <w:left w:val="single" w:sz="4" w:space="0" w:color="auto"/>
              <w:bottom w:val="nil"/>
              <w:right w:val="single" w:sz="4" w:space="0" w:color="auto"/>
            </w:tcBorders>
          </w:tcPr>
          <w:p w14:paraId="5CF1C287" w14:textId="77777777" w:rsidR="00704DBD" w:rsidRPr="001828F4" w:rsidRDefault="00704DBD" w:rsidP="00704DBD">
            <w:pPr>
              <w:pStyle w:val="TAC"/>
              <w:rPr>
                <w:rFonts w:eastAsia="宋体"/>
                <w:lang w:val="en-US" w:eastAsia="zh-CN"/>
              </w:rPr>
            </w:pPr>
          </w:p>
        </w:tc>
        <w:tc>
          <w:tcPr>
            <w:tcW w:w="2038" w:type="dxa"/>
            <w:tcBorders>
              <w:top w:val="nil"/>
              <w:left w:val="single" w:sz="4" w:space="0" w:color="auto"/>
              <w:bottom w:val="nil"/>
              <w:right w:val="single" w:sz="4" w:space="0" w:color="auto"/>
            </w:tcBorders>
          </w:tcPr>
          <w:p w14:paraId="41C0AB35" w14:textId="77777777" w:rsidR="00704DBD" w:rsidRPr="001828F4" w:rsidRDefault="00704DBD" w:rsidP="00704DBD">
            <w:pPr>
              <w:pStyle w:val="TAC"/>
              <w:rPr>
                <w:rFonts w:eastAsia="宋体"/>
              </w:rPr>
            </w:pPr>
          </w:p>
        </w:tc>
        <w:tc>
          <w:tcPr>
            <w:tcW w:w="922" w:type="dxa"/>
            <w:tcBorders>
              <w:top w:val="single" w:sz="4" w:space="0" w:color="auto"/>
              <w:left w:val="single" w:sz="4" w:space="0" w:color="auto"/>
              <w:bottom w:val="single" w:sz="4" w:space="0" w:color="auto"/>
              <w:right w:val="single" w:sz="4" w:space="0" w:color="auto"/>
            </w:tcBorders>
          </w:tcPr>
          <w:p w14:paraId="1774D4E4" w14:textId="77777777" w:rsidR="00704DBD" w:rsidRPr="001828F4" w:rsidRDefault="00704DBD" w:rsidP="00704DBD">
            <w:pPr>
              <w:pStyle w:val="TAC"/>
              <w:rPr>
                <w:rFonts w:eastAsia="宋体"/>
              </w:rPr>
            </w:pPr>
            <w:r w:rsidRPr="001828F4">
              <w:rPr>
                <w:rFonts w:eastAsia="宋体"/>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817F0FD" w14:textId="77777777" w:rsidR="00704DBD" w:rsidRPr="001828F4" w:rsidRDefault="00704DBD" w:rsidP="00704DBD">
            <w:pPr>
              <w:pStyle w:val="TAC"/>
              <w:rPr>
                <w:rFonts w:eastAsia="宋体"/>
                <w:lang w:val="en-US" w:eastAsia="zh-CN"/>
              </w:rPr>
            </w:pPr>
            <w:r w:rsidRPr="001828F4">
              <w:rPr>
                <w:rFonts w:eastAsia="宋体"/>
                <w:lang w:val="en-US" w:eastAsia="zh-CN"/>
              </w:rPr>
              <w:t>CA_n71(2A)_BCS 4 and 5</w:t>
            </w:r>
          </w:p>
        </w:tc>
        <w:tc>
          <w:tcPr>
            <w:tcW w:w="1785" w:type="dxa"/>
            <w:tcBorders>
              <w:top w:val="nil"/>
              <w:left w:val="single" w:sz="4" w:space="0" w:color="auto"/>
              <w:bottom w:val="nil"/>
              <w:right w:val="single" w:sz="4" w:space="0" w:color="auto"/>
            </w:tcBorders>
          </w:tcPr>
          <w:p w14:paraId="498502A9" w14:textId="77777777" w:rsidR="00704DBD" w:rsidRPr="001828F4" w:rsidRDefault="00704DBD" w:rsidP="00704DBD">
            <w:pPr>
              <w:pStyle w:val="TAC"/>
              <w:rPr>
                <w:rFonts w:eastAsia="宋体"/>
                <w:lang w:val="en-US" w:eastAsia="zh-CN" w:bidi="ar"/>
              </w:rPr>
            </w:pPr>
          </w:p>
        </w:tc>
      </w:tr>
      <w:tr w:rsidR="00704DBD" w:rsidRPr="001828F4" w14:paraId="58695829" w14:textId="77777777" w:rsidTr="006456E8">
        <w:trPr>
          <w:trHeight w:val="29"/>
        </w:trPr>
        <w:tc>
          <w:tcPr>
            <w:tcW w:w="1911" w:type="dxa"/>
            <w:tcBorders>
              <w:top w:val="nil"/>
              <w:left w:val="single" w:sz="4" w:space="0" w:color="auto"/>
              <w:bottom w:val="single" w:sz="4" w:space="0" w:color="auto"/>
              <w:right w:val="single" w:sz="4" w:space="0" w:color="auto"/>
            </w:tcBorders>
          </w:tcPr>
          <w:p w14:paraId="0C2EBE9C" w14:textId="77777777" w:rsidR="00704DBD" w:rsidRPr="001828F4" w:rsidRDefault="00704DBD" w:rsidP="00704DBD">
            <w:pPr>
              <w:pStyle w:val="TAC"/>
              <w:rPr>
                <w:rFonts w:eastAsia="宋体"/>
                <w:lang w:val="en-US" w:eastAsia="zh-CN"/>
              </w:rPr>
            </w:pPr>
          </w:p>
        </w:tc>
        <w:tc>
          <w:tcPr>
            <w:tcW w:w="2038" w:type="dxa"/>
            <w:tcBorders>
              <w:top w:val="nil"/>
              <w:left w:val="single" w:sz="4" w:space="0" w:color="auto"/>
              <w:bottom w:val="single" w:sz="4" w:space="0" w:color="auto"/>
              <w:right w:val="single" w:sz="4" w:space="0" w:color="auto"/>
            </w:tcBorders>
          </w:tcPr>
          <w:p w14:paraId="78532A7B" w14:textId="77777777" w:rsidR="00704DBD" w:rsidRPr="001828F4" w:rsidRDefault="00704DBD" w:rsidP="00704DBD">
            <w:pPr>
              <w:pStyle w:val="TAC"/>
              <w:rPr>
                <w:rFonts w:eastAsia="宋体"/>
              </w:rPr>
            </w:pPr>
          </w:p>
        </w:tc>
        <w:tc>
          <w:tcPr>
            <w:tcW w:w="922" w:type="dxa"/>
            <w:tcBorders>
              <w:top w:val="single" w:sz="4" w:space="0" w:color="auto"/>
              <w:left w:val="single" w:sz="4" w:space="0" w:color="auto"/>
              <w:bottom w:val="single" w:sz="4" w:space="0" w:color="auto"/>
              <w:right w:val="single" w:sz="4" w:space="0" w:color="auto"/>
            </w:tcBorders>
          </w:tcPr>
          <w:p w14:paraId="29919949" w14:textId="77777777" w:rsidR="00704DBD" w:rsidRPr="001828F4" w:rsidRDefault="00704DBD" w:rsidP="00704DBD">
            <w:pPr>
              <w:pStyle w:val="TAC"/>
              <w:rPr>
                <w:rFonts w:eastAsia="宋体"/>
              </w:rPr>
            </w:pPr>
            <w:r w:rsidRPr="001828F4">
              <w:rPr>
                <w:rFonts w:eastAsia="宋体"/>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1B24EE0" w14:textId="77777777" w:rsidR="00704DBD" w:rsidRPr="001828F4" w:rsidRDefault="00704DBD" w:rsidP="00704DBD">
            <w:pPr>
              <w:pStyle w:val="TAC"/>
              <w:rPr>
                <w:rFonts w:eastAsia="宋体"/>
                <w:lang w:val="en-US" w:eastAsia="zh-CN"/>
              </w:rPr>
            </w:pPr>
            <w:r w:rsidRPr="001828F4">
              <w:rPr>
                <w:rFonts w:eastAsia="宋体"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088BA8C" w14:textId="77777777" w:rsidR="00704DBD" w:rsidRPr="001828F4" w:rsidRDefault="00704DBD" w:rsidP="00704DBD">
            <w:pPr>
              <w:pStyle w:val="TAC"/>
              <w:rPr>
                <w:rFonts w:eastAsia="宋体"/>
                <w:lang w:val="en-US" w:eastAsia="zh-CN" w:bidi="ar"/>
              </w:rPr>
            </w:pPr>
          </w:p>
        </w:tc>
      </w:tr>
      <w:tr w:rsidR="00704DBD" w:rsidRPr="001828F4" w14:paraId="2AD7C1A2" w14:textId="77777777" w:rsidTr="006456E8">
        <w:trPr>
          <w:trHeight w:val="29"/>
        </w:trPr>
        <w:tc>
          <w:tcPr>
            <w:tcW w:w="1911" w:type="dxa"/>
            <w:tcBorders>
              <w:top w:val="single" w:sz="4" w:space="0" w:color="auto"/>
              <w:left w:val="single" w:sz="4" w:space="0" w:color="auto"/>
              <w:bottom w:val="nil"/>
              <w:right w:val="single" w:sz="4" w:space="0" w:color="auto"/>
            </w:tcBorders>
          </w:tcPr>
          <w:p w14:paraId="5C680BC9" w14:textId="77777777" w:rsidR="00704DBD" w:rsidRPr="001828F4" w:rsidRDefault="00704DBD" w:rsidP="00704DBD">
            <w:pPr>
              <w:pStyle w:val="TAC"/>
              <w:rPr>
                <w:rFonts w:eastAsia="宋体"/>
                <w:lang w:val="en-US" w:eastAsia="zh-CN"/>
              </w:rPr>
            </w:pPr>
            <w:r w:rsidRPr="001828F4">
              <w:t>CA_n41A-n66A-n71(2A)-n77(2A)</w:t>
            </w:r>
          </w:p>
        </w:tc>
        <w:tc>
          <w:tcPr>
            <w:tcW w:w="2038" w:type="dxa"/>
            <w:tcBorders>
              <w:top w:val="single" w:sz="4" w:space="0" w:color="auto"/>
              <w:left w:val="single" w:sz="4" w:space="0" w:color="auto"/>
              <w:bottom w:val="nil"/>
              <w:right w:val="single" w:sz="4" w:space="0" w:color="auto"/>
            </w:tcBorders>
          </w:tcPr>
          <w:p w14:paraId="1E9917A1" w14:textId="77777777" w:rsidR="00704DBD" w:rsidRPr="001828F4" w:rsidRDefault="00704DBD" w:rsidP="00704DBD">
            <w:pPr>
              <w:pStyle w:val="TAC"/>
              <w:rPr>
                <w:rFonts w:eastAsia="宋体"/>
              </w:rPr>
            </w:pPr>
            <w:r w:rsidRPr="001828F4">
              <w:t>CA_n41A-n66A</w:t>
            </w:r>
            <w:r w:rsidRPr="001828F4">
              <w:br/>
              <w:t>CA_n41A-n71A</w:t>
            </w:r>
            <w:r w:rsidRPr="001828F4">
              <w:br/>
              <w:t>CA_n41A-n77A</w:t>
            </w:r>
            <w:r w:rsidRPr="001828F4">
              <w:br/>
              <w:t>CA_n66A-n71A</w:t>
            </w:r>
            <w:r w:rsidRPr="001828F4">
              <w:br/>
              <w:t>CA_n66A-n77A</w:t>
            </w:r>
            <w:r w:rsidRPr="001828F4">
              <w:br/>
              <w:t>CA_n71A-n77A</w:t>
            </w:r>
          </w:p>
        </w:tc>
        <w:tc>
          <w:tcPr>
            <w:tcW w:w="922" w:type="dxa"/>
            <w:tcBorders>
              <w:top w:val="single" w:sz="4" w:space="0" w:color="auto"/>
              <w:left w:val="single" w:sz="4" w:space="0" w:color="auto"/>
              <w:bottom w:val="single" w:sz="4" w:space="0" w:color="auto"/>
              <w:right w:val="single" w:sz="4" w:space="0" w:color="auto"/>
            </w:tcBorders>
          </w:tcPr>
          <w:p w14:paraId="722C4DC2" w14:textId="77777777" w:rsidR="00704DBD" w:rsidRPr="001828F4" w:rsidRDefault="00704DBD" w:rsidP="00704DBD">
            <w:pPr>
              <w:pStyle w:val="TAC"/>
              <w:rPr>
                <w:rFonts w:eastAsia="宋体"/>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28AFF640" w14:textId="77777777" w:rsidR="00704DBD" w:rsidRPr="001828F4" w:rsidRDefault="00704DBD" w:rsidP="00704DBD">
            <w:pPr>
              <w:pStyle w:val="TAC"/>
              <w:rPr>
                <w:rFonts w:eastAsia="宋体"/>
              </w:rPr>
            </w:pPr>
            <w:r w:rsidRPr="001828F4">
              <w:t>n41 channel bandwidths in Table 5.3.5-1</w:t>
            </w:r>
          </w:p>
        </w:tc>
        <w:tc>
          <w:tcPr>
            <w:tcW w:w="1785" w:type="dxa"/>
            <w:tcBorders>
              <w:top w:val="single" w:sz="4" w:space="0" w:color="auto"/>
              <w:left w:val="single" w:sz="4" w:space="0" w:color="auto"/>
              <w:bottom w:val="nil"/>
              <w:right w:val="single" w:sz="4" w:space="0" w:color="auto"/>
            </w:tcBorders>
          </w:tcPr>
          <w:p w14:paraId="0186C8F3" w14:textId="77777777" w:rsidR="00704DBD" w:rsidRPr="001828F4" w:rsidRDefault="00704DBD" w:rsidP="00704DBD">
            <w:pPr>
              <w:pStyle w:val="TAC"/>
              <w:rPr>
                <w:rFonts w:eastAsia="宋体"/>
                <w:lang w:val="en-US" w:eastAsia="zh-CN" w:bidi="ar"/>
              </w:rPr>
            </w:pPr>
            <w:r w:rsidRPr="001828F4">
              <w:rPr>
                <w:lang w:val="en-US" w:eastAsia="zh-CN"/>
              </w:rPr>
              <w:t>4 and 5</w:t>
            </w:r>
          </w:p>
        </w:tc>
      </w:tr>
      <w:tr w:rsidR="00704DBD" w:rsidRPr="001828F4" w14:paraId="73F637AE" w14:textId="77777777" w:rsidTr="006456E8">
        <w:trPr>
          <w:trHeight w:val="29"/>
        </w:trPr>
        <w:tc>
          <w:tcPr>
            <w:tcW w:w="1911" w:type="dxa"/>
            <w:tcBorders>
              <w:top w:val="nil"/>
              <w:left w:val="single" w:sz="4" w:space="0" w:color="auto"/>
              <w:bottom w:val="nil"/>
              <w:right w:val="single" w:sz="4" w:space="0" w:color="auto"/>
            </w:tcBorders>
          </w:tcPr>
          <w:p w14:paraId="322C35E6" w14:textId="77777777" w:rsidR="00704DBD" w:rsidRPr="001828F4" w:rsidRDefault="00704DBD" w:rsidP="00704DBD">
            <w:pPr>
              <w:pStyle w:val="TAC"/>
              <w:rPr>
                <w:rFonts w:eastAsia="宋体"/>
                <w:lang w:val="en-US" w:eastAsia="zh-CN"/>
              </w:rPr>
            </w:pPr>
          </w:p>
        </w:tc>
        <w:tc>
          <w:tcPr>
            <w:tcW w:w="2038" w:type="dxa"/>
            <w:tcBorders>
              <w:top w:val="nil"/>
              <w:left w:val="single" w:sz="4" w:space="0" w:color="auto"/>
              <w:bottom w:val="nil"/>
              <w:right w:val="single" w:sz="4" w:space="0" w:color="auto"/>
            </w:tcBorders>
          </w:tcPr>
          <w:p w14:paraId="651C99EC" w14:textId="77777777" w:rsidR="00704DBD" w:rsidRPr="001828F4" w:rsidRDefault="00704DBD" w:rsidP="00704DBD">
            <w:pPr>
              <w:pStyle w:val="TAC"/>
              <w:rPr>
                <w:rFonts w:eastAsia="宋体"/>
              </w:rPr>
            </w:pPr>
          </w:p>
        </w:tc>
        <w:tc>
          <w:tcPr>
            <w:tcW w:w="922" w:type="dxa"/>
            <w:tcBorders>
              <w:top w:val="single" w:sz="4" w:space="0" w:color="auto"/>
              <w:left w:val="single" w:sz="4" w:space="0" w:color="auto"/>
              <w:bottom w:val="single" w:sz="4" w:space="0" w:color="auto"/>
              <w:right w:val="single" w:sz="4" w:space="0" w:color="auto"/>
            </w:tcBorders>
          </w:tcPr>
          <w:p w14:paraId="1549E15E" w14:textId="77777777" w:rsidR="00704DBD" w:rsidRPr="001828F4" w:rsidRDefault="00704DBD" w:rsidP="00704DBD">
            <w:pPr>
              <w:pStyle w:val="TAC"/>
              <w:rPr>
                <w:rFonts w:eastAsia="宋体"/>
              </w:rPr>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4E57A139" w14:textId="77777777" w:rsidR="00704DBD" w:rsidRPr="001828F4" w:rsidRDefault="00704DBD" w:rsidP="00704DBD">
            <w:pPr>
              <w:pStyle w:val="TAC"/>
              <w:rPr>
                <w:rFonts w:eastAsia="宋体"/>
              </w:rPr>
            </w:pPr>
            <w:r w:rsidRPr="001828F4">
              <w:t>n66 channel bandwidths in Table 5.3.5-1</w:t>
            </w:r>
          </w:p>
        </w:tc>
        <w:tc>
          <w:tcPr>
            <w:tcW w:w="1785" w:type="dxa"/>
            <w:tcBorders>
              <w:top w:val="nil"/>
              <w:left w:val="single" w:sz="4" w:space="0" w:color="auto"/>
              <w:bottom w:val="nil"/>
              <w:right w:val="single" w:sz="4" w:space="0" w:color="auto"/>
            </w:tcBorders>
          </w:tcPr>
          <w:p w14:paraId="12D0EBE4" w14:textId="77777777" w:rsidR="00704DBD" w:rsidRPr="001828F4" w:rsidRDefault="00704DBD" w:rsidP="00704DBD">
            <w:pPr>
              <w:pStyle w:val="TAC"/>
              <w:rPr>
                <w:rFonts w:eastAsia="宋体"/>
                <w:lang w:val="en-US" w:eastAsia="zh-CN" w:bidi="ar"/>
              </w:rPr>
            </w:pPr>
          </w:p>
        </w:tc>
      </w:tr>
      <w:tr w:rsidR="00704DBD" w:rsidRPr="001828F4" w14:paraId="09C0F0A7" w14:textId="77777777" w:rsidTr="006456E8">
        <w:trPr>
          <w:trHeight w:val="29"/>
        </w:trPr>
        <w:tc>
          <w:tcPr>
            <w:tcW w:w="1911" w:type="dxa"/>
            <w:tcBorders>
              <w:top w:val="nil"/>
              <w:left w:val="single" w:sz="4" w:space="0" w:color="auto"/>
              <w:bottom w:val="nil"/>
              <w:right w:val="single" w:sz="4" w:space="0" w:color="auto"/>
            </w:tcBorders>
          </w:tcPr>
          <w:p w14:paraId="47C314B5" w14:textId="77777777" w:rsidR="00704DBD" w:rsidRPr="001828F4" w:rsidRDefault="00704DBD" w:rsidP="00704DBD">
            <w:pPr>
              <w:pStyle w:val="TAC"/>
              <w:rPr>
                <w:rFonts w:eastAsia="宋体"/>
                <w:lang w:val="en-US" w:eastAsia="zh-CN"/>
              </w:rPr>
            </w:pPr>
          </w:p>
        </w:tc>
        <w:tc>
          <w:tcPr>
            <w:tcW w:w="2038" w:type="dxa"/>
            <w:tcBorders>
              <w:top w:val="nil"/>
              <w:left w:val="single" w:sz="4" w:space="0" w:color="auto"/>
              <w:bottom w:val="nil"/>
              <w:right w:val="single" w:sz="4" w:space="0" w:color="auto"/>
            </w:tcBorders>
          </w:tcPr>
          <w:p w14:paraId="21FE3F65" w14:textId="77777777" w:rsidR="00704DBD" w:rsidRPr="001828F4" w:rsidRDefault="00704DBD" w:rsidP="00704DBD">
            <w:pPr>
              <w:pStyle w:val="TAC"/>
              <w:rPr>
                <w:rFonts w:eastAsia="宋体"/>
              </w:rPr>
            </w:pPr>
          </w:p>
        </w:tc>
        <w:tc>
          <w:tcPr>
            <w:tcW w:w="922" w:type="dxa"/>
            <w:tcBorders>
              <w:top w:val="single" w:sz="4" w:space="0" w:color="auto"/>
              <w:left w:val="single" w:sz="4" w:space="0" w:color="auto"/>
              <w:bottom w:val="single" w:sz="4" w:space="0" w:color="auto"/>
              <w:right w:val="single" w:sz="4" w:space="0" w:color="auto"/>
            </w:tcBorders>
          </w:tcPr>
          <w:p w14:paraId="31D2BECA" w14:textId="77777777" w:rsidR="00704DBD" w:rsidRPr="001828F4" w:rsidRDefault="00704DBD" w:rsidP="00704DBD">
            <w:pPr>
              <w:pStyle w:val="TAC"/>
              <w:rPr>
                <w:rFonts w:eastAsia="宋体"/>
              </w:rPr>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7CEE0E97" w14:textId="77777777" w:rsidR="00704DBD" w:rsidRPr="001828F4" w:rsidRDefault="00704DBD" w:rsidP="00704DBD">
            <w:pPr>
              <w:pStyle w:val="TAC"/>
              <w:rPr>
                <w:rFonts w:eastAsia="宋体"/>
              </w:rPr>
            </w:pPr>
            <w:r w:rsidRPr="001828F4">
              <w:t>CA_n71(2A)_BCS 4 and 5</w:t>
            </w:r>
          </w:p>
        </w:tc>
        <w:tc>
          <w:tcPr>
            <w:tcW w:w="1785" w:type="dxa"/>
            <w:tcBorders>
              <w:top w:val="nil"/>
              <w:left w:val="single" w:sz="4" w:space="0" w:color="auto"/>
              <w:bottom w:val="nil"/>
              <w:right w:val="single" w:sz="4" w:space="0" w:color="auto"/>
            </w:tcBorders>
          </w:tcPr>
          <w:p w14:paraId="53B2B46F" w14:textId="77777777" w:rsidR="00704DBD" w:rsidRPr="001828F4" w:rsidRDefault="00704DBD" w:rsidP="00704DBD">
            <w:pPr>
              <w:pStyle w:val="TAC"/>
              <w:rPr>
                <w:rFonts w:eastAsia="宋体"/>
                <w:lang w:val="en-US" w:eastAsia="zh-CN" w:bidi="ar"/>
              </w:rPr>
            </w:pPr>
          </w:p>
        </w:tc>
      </w:tr>
      <w:tr w:rsidR="00704DBD" w:rsidRPr="001828F4" w14:paraId="09722E7B" w14:textId="77777777" w:rsidTr="006456E8">
        <w:trPr>
          <w:trHeight w:val="29"/>
        </w:trPr>
        <w:tc>
          <w:tcPr>
            <w:tcW w:w="1911" w:type="dxa"/>
            <w:tcBorders>
              <w:top w:val="nil"/>
              <w:left w:val="single" w:sz="4" w:space="0" w:color="auto"/>
              <w:bottom w:val="single" w:sz="4" w:space="0" w:color="auto"/>
              <w:right w:val="single" w:sz="4" w:space="0" w:color="auto"/>
            </w:tcBorders>
          </w:tcPr>
          <w:p w14:paraId="49DCE07A" w14:textId="77777777" w:rsidR="00704DBD" w:rsidRPr="001828F4" w:rsidRDefault="00704DBD" w:rsidP="00704DBD">
            <w:pPr>
              <w:pStyle w:val="TAC"/>
              <w:rPr>
                <w:rFonts w:eastAsia="宋体"/>
                <w:lang w:val="en-US" w:eastAsia="zh-CN"/>
              </w:rPr>
            </w:pPr>
          </w:p>
        </w:tc>
        <w:tc>
          <w:tcPr>
            <w:tcW w:w="2038" w:type="dxa"/>
            <w:tcBorders>
              <w:top w:val="nil"/>
              <w:left w:val="single" w:sz="4" w:space="0" w:color="auto"/>
              <w:bottom w:val="single" w:sz="4" w:space="0" w:color="auto"/>
              <w:right w:val="single" w:sz="4" w:space="0" w:color="auto"/>
            </w:tcBorders>
          </w:tcPr>
          <w:p w14:paraId="399C8FCC" w14:textId="77777777" w:rsidR="00704DBD" w:rsidRPr="001828F4" w:rsidRDefault="00704DBD" w:rsidP="00704DBD">
            <w:pPr>
              <w:pStyle w:val="TAC"/>
              <w:rPr>
                <w:rFonts w:eastAsia="宋体"/>
              </w:rPr>
            </w:pPr>
          </w:p>
        </w:tc>
        <w:tc>
          <w:tcPr>
            <w:tcW w:w="922" w:type="dxa"/>
            <w:tcBorders>
              <w:top w:val="single" w:sz="4" w:space="0" w:color="auto"/>
              <w:left w:val="single" w:sz="4" w:space="0" w:color="auto"/>
              <w:bottom w:val="single" w:sz="4" w:space="0" w:color="auto"/>
              <w:right w:val="single" w:sz="4" w:space="0" w:color="auto"/>
            </w:tcBorders>
          </w:tcPr>
          <w:p w14:paraId="46455907" w14:textId="77777777" w:rsidR="00704DBD" w:rsidRPr="001828F4" w:rsidRDefault="00704DBD" w:rsidP="00704DBD">
            <w:pPr>
              <w:pStyle w:val="TAC"/>
              <w:rPr>
                <w:rFonts w:eastAsia="宋体"/>
              </w:rPr>
            </w:pPr>
            <w:r w:rsidRPr="001828F4">
              <w:t>n77</w:t>
            </w:r>
          </w:p>
        </w:tc>
        <w:tc>
          <w:tcPr>
            <w:tcW w:w="2958" w:type="dxa"/>
            <w:tcBorders>
              <w:top w:val="single" w:sz="4" w:space="0" w:color="auto"/>
              <w:left w:val="single" w:sz="4" w:space="0" w:color="auto"/>
              <w:bottom w:val="single" w:sz="4" w:space="0" w:color="auto"/>
              <w:right w:val="single" w:sz="4" w:space="0" w:color="auto"/>
            </w:tcBorders>
            <w:vAlign w:val="center"/>
          </w:tcPr>
          <w:p w14:paraId="6D754C2A" w14:textId="77777777" w:rsidR="00704DBD" w:rsidRPr="001828F4" w:rsidRDefault="00704DBD" w:rsidP="00704DBD">
            <w:pPr>
              <w:pStyle w:val="TAC"/>
              <w:rPr>
                <w:rFonts w:eastAsia="宋体"/>
              </w:rPr>
            </w:pPr>
            <w:r w:rsidRPr="001828F4">
              <w:t>CA_n77(2A)_BCS 4 and 5</w:t>
            </w:r>
          </w:p>
        </w:tc>
        <w:tc>
          <w:tcPr>
            <w:tcW w:w="1785" w:type="dxa"/>
            <w:tcBorders>
              <w:top w:val="nil"/>
              <w:left w:val="single" w:sz="4" w:space="0" w:color="auto"/>
              <w:bottom w:val="single" w:sz="4" w:space="0" w:color="auto"/>
              <w:right w:val="single" w:sz="4" w:space="0" w:color="auto"/>
            </w:tcBorders>
          </w:tcPr>
          <w:p w14:paraId="47F7D34E" w14:textId="77777777" w:rsidR="00704DBD" w:rsidRPr="001828F4" w:rsidRDefault="00704DBD" w:rsidP="00704DBD">
            <w:pPr>
              <w:pStyle w:val="TAC"/>
              <w:rPr>
                <w:rFonts w:eastAsia="宋体"/>
                <w:lang w:val="en-US" w:eastAsia="zh-CN" w:bidi="ar"/>
              </w:rPr>
            </w:pPr>
          </w:p>
        </w:tc>
      </w:tr>
      <w:tr w:rsidR="00704DBD" w:rsidRPr="001828F4" w14:paraId="1F549BFD" w14:textId="77777777" w:rsidTr="006456E8">
        <w:trPr>
          <w:trHeight w:val="29"/>
        </w:trPr>
        <w:tc>
          <w:tcPr>
            <w:tcW w:w="1911" w:type="dxa"/>
            <w:tcBorders>
              <w:top w:val="single" w:sz="4" w:space="0" w:color="auto"/>
              <w:left w:val="single" w:sz="4" w:space="0" w:color="auto"/>
              <w:bottom w:val="nil"/>
              <w:right w:val="single" w:sz="4" w:space="0" w:color="auto"/>
            </w:tcBorders>
          </w:tcPr>
          <w:p w14:paraId="7C6DE1AC" w14:textId="77777777" w:rsidR="00704DBD" w:rsidRPr="001828F4" w:rsidRDefault="00704DBD" w:rsidP="00704DBD">
            <w:pPr>
              <w:pStyle w:val="TAC"/>
              <w:rPr>
                <w:rFonts w:eastAsia="宋体"/>
                <w:lang w:val="en-US" w:eastAsia="zh-CN"/>
              </w:rPr>
            </w:pPr>
            <w:r w:rsidRPr="001828F4">
              <w:t>CA_n41A-n66(2A)-n71A-n77(2A)</w:t>
            </w:r>
          </w:p>
        </w:tc>
        <w:tc>
          <w:tcPr>
            <w:tcW w:w="2038" w:type="dxa"/>
            <w:tcBorders>
              <w:top w:val="single" w:sz="4" w:space="0" w:color="auto"/>
              <w:left w:val="single" w:sz="4" w:space="0" w:color="auto"/>
              <w:bottom w:val="nil"/>
              <w:right w:val="single" w:sz="4" w:space="0" w:color="auto"/>
            </w:tcBorders>
          </w:tcPr>
          <w:p w14:paraId="1E777E25" w14:textId="77777777" w:rsidR="00704DBD" w:rsidRPr="00F64BC5" w:rsidRDefault="00704DBD" w:rsidP="00704DBD">
            <w:pPr>
              <w:pStyle w:val="TAC"/>
              <w:rPr>
                <w:vertAlign w:val="superscript"/>
                <w:lang w:val="en-US" w:eastAsia="zh-CN"/>
              </w:rPr>
            </w:pPr>
            <w:r w:rsidRPr="00F64BC5">
              <w:rPr>
                <w:lang w:val="en-US" w:eastAsia="zh-CN"/>
              </w:rPr>
              <w:t>n41</w:t>
            </w:r>
            <w:r w:rsidRPr="00F64BC5">
              <w:rPr>
                <w:vertAlign w:val="superscript"/>
                <w:lang w:val="en-US" w:eastAsia="zh-CN"/>
              </w:rPr>
              <w:t>5,6</w:t>
            </w:r>
          </w:p>
          <w:p w14:paraId="692F1241" w14:textId="77777777" w:rsidR="00704DBD" w:rsidRPr="00F64BC5" w:rsidRDefault="00704DBD" w:rsidP="00704DBD">
            <w:pPr>
              <w:pStyle w:val="TAC"/>
              <w:rPr>
                <w:vertAlign w:val="superscript"/>
                <w:lang w:val="en-US" w:eastAsia="zh-CN"/>
              </w:rPr>
            </w:pPr>
            <w:r w:rsidRPr="00F64BC5">
              <w:rPr>
                <w:lang w:val="en-US" w:eastAsia="zh-CN"/>
              </w:rPr>
              <w:t>n77</w:t>
            </w:r>
            <w:r w:rsidRPr="00F64BC5">
              <w:rPr>
                <w:vertAlign w:val="superscript"/>
                <w:lang w:val="en-US" w:eastAsia="zh-CN"/>
              </w:rPr>
              <w:t>5,6</w:t>
            </w:r>
          </w:p>
          <w:p w14:paraId="4DDC2606" w14:textId="77777777" w:rsidR="00704DBD" w:rsidRPr="001828F4" w:rsidRDefault="00704DBD" w:rsidP="00704DBD">
            <w:pPr>
              <w:pStyle w:val="TAC"/>
              <w:rPr>
                <w:rFonts w:eastAsia="宋体"/>
              </w:rPr>
            </w:pPr>
            <w:r w:rsidRPr="00F64BC5">
              <w:t>CA_n41A-n66A</w:t>
            </w:r>
            <w:r w:rsidRPr="00F64BC5">
              <w:rPr>
                <w:vertAlign w:val="superscript"/>
              </w:rPr>
              <w:t>5</w:t>
            </w:r>
            <w:r w:rsidRPr="00F64BC5">
              <w:br/>
              <w:t>CA_n41A-n71A</w:t>
            </w:r>
            <w:r w:rsidRPr="00F64BC5">
              <w:rPr>
                <w:vertAlign w:val="superscript"/>
              </w:rPr>
              <w:t>5</w:t>
            </w:r>
            <w:r w:rsidRPr="00F64BC5">
              <w:br/>
              <w:t>CA_n41A-n77A</w:t>
            </w:r>
            <w:r w:rsidRPr="00F64BC5">
              <w:rPr>
                <w:vertAlign w:val="superscript"/>
              </w:rPr>
              <w:t>5</w:t>
            </w:r>
            <w:r w:rsidRPr="00F64BC5">
              <w:br/>
              <w:t>CA_n66A-n71A</w:t>
            </w:r>
            <w:r w:rsidRPr="00F64BC5">
              <w:br/>
              <w:t>CA_n66A-n77A</w:t>
            </w:r>
            <w:r w:rsidRPr="00F64BC5">
              <w:rPr>
                <w:vertAlign w:val="superscript"/>
              </w:rPr>
              <w:t>5</w:t>
            </w:r>
            <w:r w:rsidRPr="00F64BC5">
              <w:br/>
              <w:t>CA_n71A-n77A</w:t>
            </w:r>
            <w:r w:rsidRPr="00F64BC5">
              <w:rPr>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11AB88ED" w14:textId="77777777" w:rsidR="00704DBD" w:rsidRPr="001828F4" w:rsidRDefault="00704DBD" w:rsidP="00704DBD">
            <w:pPr>
              <w:pStyle w:val="TAC"/>
              <w:rPr>
                <w:rFonts w:eastAsia="宋体"/>
              </w:rPr>
            </w:pPr>
            <w:r w:rsidRPr="001828F4">
              <w:rPr>
                <w:rFonts w:eastAsia="等线"/>
              </w:rPr>
              <w:t>n41</w:t>
            </w:r>
          </w:p>
        </w:tc>
        <w:tc>
          <w:tcPr>
            <w:tcW w:w="2958" w:type="dxa"/>
            <w:tcBorders>
              <w:top w:val="single" w:sz="4" w:space="0" w:color="auto"/>
              <w:left w:val="single" w:sz="4" w:space="0" w:color="auto"/>
              <w:bottom w:val="single" w:sz="4" w:space="0" w:color="auto"/>
              <w:right w:val="single" w:sz="4" w:space="0" w:color="auto"/>
            </w:tcBorders>
          </w:tcPr>
          <w:p w14:paraId="7CB0B047" w14:textId="77777777" w:rsidR="00704DBD" w:rsidRPr="001828F4" w:rsidRDefault="00704DBD" w:rsidP="00704DBD">
            <w:pPr>
              <w:pStyle w:val="TAC"/>
              <w:rPr>
                <w:rFonts w:eastAsia="宋体"/>
              </w:rPr>
            </w:pPr>
            <w:r w:rsidRPr="001828F4">
              <w:rPr>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21679F3D" w14:textId="77777777" w:rsidR="00704DBD" w:rsidRPr="001828F4" w:rsidRDefault="00704DBD" w:rsidP="00704DBD">
            <w:pPr>
              <w:pStyle w:val="TAC"/>
              <w:rPr>
                <w:rFonts w:eastAsia="宋体"/>
                <w:lang w:val="en-US" w:eastAsia="zh-CN" w:bidi="ar"/>
              </w:rPr>
            </w:pPr>
            <w:r w:rsidRPr="001828F4">
              <w:rPr>
                <w:lang w:val="en-US" w:eastAsia="zh-CN" w:bidi="ar"/>
              </w:rPr>
              <w:t>0</w:t>
            </w:r>
          </w:p>
        </w:tc>
      </w:tr>
      <w:tr w:rsidR="00704DBD" w:rsidRPr="001828F4" w14:paraId="5ADF14F1" w14:textId="77777777" w:rsidTr="006456E8">
        <w:trPr>
          <w:trHeight w:val="29"/>
        </w:trPr>
        <w:tc>
          <w:tcPr>
            <w:tcW w:w="1911" w:type="dxa"/>
            <w:tcBorders>
              <w:top w:val="nil"/>
              <w:left w:val="single" w:sz="4" w:space="0" w:color="auto"/>
              <w:bottom w:val="nil"/>
              <w:right w:val="single" w:sz="4" w:space="0" w:color="auto"/>
            </w:tcBorders>
          </w:tcPr>
          <w:p w14:paraId="0BF0EE90" w14:textId="77777777" w:rsidR="00704DBD" w:rsidRPr="001828F4" w:rsidRDefault="00704DBD" w:rsidP="00704DBD">
            <w:pPr>
              <w:pStyle w:val="TAC"/>
              <w:rPr>
                <w:rFonts w:eastAsia="宋体"/>
                <w:lang w:val="en-US" w:eastAsia="zh-CN"/>
              </w:rPr>
            </w:pPr>
          </w:p>
        </w:tc>
        <w:tc>
          <w:tcPr>
            <w:tcW w:w="2038" w:type="dxa"/>
            <w:tcBorders>
              <w:top w:val="nil"/>
              <w:left w:val="single" w:sz="4" w:space="0" w:color="auto"/>
              <w:bottom w:val="nil"/>
              <w:right w:val="single" w:sz="4" w:space="0" w:color="auto"/>
            </w:tcBorders>
          </w:tcPr>
          <w:p w14:paraId="34FCBFE3" w14:textId="77777777" w:rsidR="00704DBD" w:rsidRPr="001828F4" w:rsidRDefault="00704DBD" w:rsidP="00704DBD">
            <w:pPr>
              <w:pStyle w:val="TAC"/>
              <w:rPr>
                <w:rFonts w:eastAsia="宋体"/>
              </w:rPr>
            </w:pPr>
          </w:p>
        </w:tc>
        <w:tc>
          <w:tcPr>
            <w:tcW w:w="922" w:type="dxa"/>
            <w:tcBorders>
              <w:top w:val="single" w:sz="4" w:space="0" w:color="auto"/>
              <w:left w:val="single" w:sz="4" w:space="0" w:color="auto"/>
              <w:bottom w:val="single" w:sz="4" w:space="0" w:color="auto"/>
              <w:right w:val="single" w:sz="4" w:space="0" w:color="auto"/>
            </w:tcBorders>
          </w:tcPr>
          <w:p w14:paraId="5F5A3C6F" w14:textId="77777777" w:rsidR="00704DBD" w:rsidRPr="001828F4" w:rsidRDefault="00704DBD" w:rsidP="00704DBD">
            <w:pPr>
              <w:pStyle w:val="TAC"/>
              <w:rPr>
                <w:rFonts w:eastAsia="宋体"/>
              </w:rPr>
            </w:pPr>
            <w:r w:rsidRPr="001828F4">
              <w:rPr>
                <w:rFonts w:eastAsia="等线"/>
              </w:rPr>
              <w:t>n66</w:t>
            </w:r>
          </w:p>
        </w:tc>
        <w:tc>
          <w:tcPr>
            <w:tcW w:w="2958" w:type="dxa"/>
            <w:tcBorders>
              <w:top w:val="single" w:sz="4" w:space="0" w:color="auto"/>
              <w:left w:val="single" w:sz="4" w:space="0" w:color="auto"/>
              <w:bottom w:val="single" w:sz="4" w:space="0" w:color="auto"/>
              <w:right w:val="single" w:sz="4" w:space="0" w:color="auto"/>
            </w:tcBorders>
          </w:tcPr>
          <w:p w14:paraId="23CD476A" w14:textId="77777777" w:rsidR="00704DBD" w:rsidRPr="001828F4" w:rsidRDefault="00704DBD" w:rsidP="00704DBD">
            <w:pPr>
              <w:pStyle w:val="TAC"/>
              <w:rPr>
                <w:rFonts w:eastAsia="宋体"/>
              </w:rPr>
            </w:pPr>
            <w:r w:rsidRPr="001828F4">
              <w:rPr>
                <w:lang w:val="en-US" w:eastAsia="zh-CN"/>
              </w:rPr>
              <w:t>CA_n66(2A)_BCS1</w:t>
            </w:r>
          </w:p>
        </w:tc>
        <w:tc>
          <w:tcPr>
            <w:tcW w:w="1785" w:type="dxa"/>
            <w:tcBorders>
              <w:top w:val="nil"/>
              <w:left w:val="single" w:sz="4" w:space="0" w:color="auto"/>
              <w:bottom w:val="nil"/>
              <w:right w:val="single" w:sz="4" w:space="0" w:color="auto"/>
            </w:tcBorders>
          </w:tcPr>
          <w:p w14:paraId="1539863A" w14:textId="77777777" w:rsidR="00704DBD" w:rsidRPr="001828F4" w:rsidRDefault="00704DBD" w:rsidP="00704DBD">
            <w:pPr>
              <w:pStyle w:val="TAC"/>
              <w:rPr>
                <w:rFonts w:eastAsia="宋体"/>
                <w:lang w:val="en-US" w:eastAsia="zh-CN" w:bidi="ar"/>
              </w:rPr>
            </w:pPr>
          </w:p>
        </w:tc>
      </w:tr>
      <w:tr w:rsidR="00704DBD" w:rsidRPr="001828F4" w14:paraId="60019CDC" w14:textId="77777777" w:rsidTr="006456E8">
        <w:trPr>
          <w:trHeight w:val="29"/>
        </w:trPr>
        <w:tc>
          <w:tcPr>
            <w:tcW w:w="1911" w:type="dxa"/>
            <w:tcBorders>
              <w:top w:val="nil"/>
              <w:left w:val="single" w:sz="4" w:space="0" w:color="auto"/>
              <w:bottom w:val="nil"/>
              <w:right w:val="single" w:sz="4" w:space="0" w:color="auto"/>
            </w:tcBorders>
          </w:tcPr>
          <w:p w14:paraId="3B335265" w14:textId="77777777" w:rsidR="00704DBD" w:rsidRPr="001828F4" w:rsidRDefault="00704DBD" w:rsidP="00704DBD">
            <w:pPr>
              <w:pStyle w:val="TAC"/>
              <w:rPr>
                <w:rFonts w:eastAsia="宋体"/>
                <w:lang w:val="en-US" w:eastAsia="zh-CN"/>
              </w:rPr>
            </w:pPr>
          </w:p>
        </w:tc>
        <w:tc>
          <w:tcPr>
            <w:tcW w:w="2038" w:type="dxa"/>
            <w:tcBorders>
              <w:top w:val="nil"/>
              <w:left w:val="single" w:sz="4" w:space="0" w:color="auto"/>
              <w:bottom w:val="nil"/>
              <w:right w:val="single" w:sz="4" w:space="0" w:color="auto"/>
            </w:tcBorders>
          </w:tcPr>
          <w:p w14:paraId="3AECB54C" w14:textId="77777777" w:rsidR="00704DBD" w:rsidRPr="001828F4" w:rsidRDefault="00704DBD" w:rsidP="00704DBD">
            <w:pPr>
              <w:pStyle w:val="TAC"/>
              <w:rPr>
                <w:rFonts w:eastAsia="宋体"/>
              </w:rPr>
            </w:pPr>
          </w:p>
        </w:tc>
        <w:tc>
          <w:tcPr>
            <w:tcW w:w="922" w:type="dxa"/>
            <w:tcBorders>
              <w:top w:val="single" w:sz="4" w:space="0" w:color="auto"/>
              <w:left w:val="single" w:sz="4" w:space="0" w:color="auto"/>
              <w:bottom w:val="single" w:sz="4" w:space="0" w:color="auto"/>
              <w:right w:val="single" w:sz="4" w:space="0" w:color="auto"/>
            </w:tcBorders>
          </w:tcPr>
          <w:p w14:paraId="25F3FED3" w14:textId="77777777" w:rsidR="00704DBD" w:rsidRPr="001828F4" w:rsidRDefault="00704DBD" w:rsidP="00704DBD">
            <w:pPr>
              <w:pStyle w:val="TAC"/>
              <w:rPr>
                <w:rFonts w:eastAsia="宋体"/>
              </w:rPr>
            </w:pPr>
            <w:r w:rsidRPr="001828F4">
              <w:rPr>
                <w:rFonts w:eastAsia="等线"/>
              </w:rPr>
              <w:t>n71</w:t>
            </w:r>
          </w:p>
        </w:tc>
        <w:tc>
          <w:tcPr>
            <w:tcW w:w="2958" w:type="dxa"/>
            <w:tcBorders>
              <w:top w:val="single" w:sz="4" w:space="0" w:color="auto"/>
              <w:left w:val="single" w:sz="4" w:space="0" w:color="auto"/>
              <w:bottom w:val="single" w:sz="4" w:space="0" w:color="auto"/>
              <w:right w:val="single" w:sz="4" w:space="0" w:color="auto"/>
            </w:tcBorders>
          </w:tcPr>
          <w:p w14:paraId="1C83B2CE" w14:textId="77777777" w:rsidR="00704DBD" w:rsidRPr="001828F4" w:rsidRDefault="00704DBD" w:rsidP="00704DBD">
            <w:pPr>
              <w:pStyle w:val="TAC"/>
              <w:rPr>
                <w:rFonts w:eastAsia="宋体"/>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036F4DA0" w14:textId="77777777" w:rsidR="00704DBD" w:rsidRPr="001828F4" w:rsidRDefault="00704DBD" w:rsidP="00704DBD">
            <w:pPr>
              <w:pStyle w:val="TAC"/>
              <w:rPr>
                <w:rFonts w:eastAsia="宋体"/>
                <w:lang w:val="en-US" w:eastAsia="zh-CN" w:bidi="ar"/>
              </w:rPr>
            </w:pPr>
          </w:p>
        </w:tc>
      </w:tr>
      <w:tr w:rsidR="00704DBD" w:rsidRPr="001828F4" w14:paraId="28D1D935" w14:textId="77777777" w:rsidTr="006456E8">
        <w:trPr>
          <w:trHeight w:val="29"/>
        </w:trPr>
        <w:tc>
          <w:tcPr>
            <w:tcW w:w="1911" w:type="dxa"/>
            <w:tcBorders>
              <w:top w:val="nil"/>
              <w:left w:val="single" w:sz="4" w:space="0" w:color="auto"/>
              <w:bottom w:val="nil"/>
              <w:right w:val="single" w:sz="4" w:space="0" w:color="auto"/>
            </w:tcBorders>
          </w:tcPr>
          <w:p w14:paraId="38EB846E" w14:textId="77777777" w:rsidR="00704DBD" w:rsidRPr="001828F4" w:rsidRDefault="00704DBD" w:rsidP="00704DBD">
            <w:pPr>
              <w:pStyle w:val="TAC"/>
              <w:rPr>
                <w:rFonts w:eastAsia="宋体"/>
                <w:lang w:val="en-US" w:eastAsia="zh-CN"/>
              </w:rPr>
            </w:pPr>
          </w:p>
        </w:tc>
        <w:tc>
          <w:tcPr>
            <w:tcW w:w="2038" w:type="dxa"/>
            <w:tcBorders>
              <w:top w:val="nil"/>
              <w:left w:val="single" w:sz="4" w:space="0" w:color="auto"/>
              <w:bottom w:val="nil"/>
              <w:right w:val="single" w:sz="4" w:space="0" w:color="auto"/>
            </w:tcBorders>
          </w:tcPr>
          <w:p w14:paraId="3E444801" w14:textId="77777777" w:rsidR="00704DBD" w:rsidRPr="001828F4" w:rsidRDefault="00704DBD" w:rsidP="00704DBD">
            <w:pPr>
              <w:pStyle w:val="TAC"/>
              <w:rPr>
                <w:rFonts w:eastAsia="宋体"/>
              </w:rPr>
            </w:pPr>
          </w:p>
        </w:tc>
        <w:tc>
          <w:tcPr>
            <w:tcW w:w="922" w:type="dxa"/>
            <w:tcBorders>
              <w:top w:val="single" w:sz="4" w:space="0" w:color="auto"/>
              <w:left w:val="single" w:sz="4" w:space="0" w:color="auto"/>
              <w:bottom w:val="single" w:sz="4" w:space="0" w:color="auto"/>
              <w:right w:val="single" w:sz="4" w:space="0" w:color="auto"/>
            </w:tcBorders>
          </w:tcPr>
          <w:p w14:paraId="5C8B123F" w14:textId="77777777" w:rsidR="00704DBD" w:rsidRPr="001828F4" w:rsidRDefault="00704DBD" w:rsidP="00704DBD">
            <w:pPr>
              <w:pStyle w:val="TAC"/>
              <w:rPr>
                <w:rFonts w:eastAsia="宋体"/>
              </w:rPr>
            </w:pPr>
            <w:r w:rsidRPr="001828F4">
              <w:rPr>
                <w:rFonts w:eastAsia="等线"/>
              </w:rPr>
              <w:t>n77</w:t>
            </w:r>
          </w:p>
        </w:tc>
        <w:tc>
          <w:tcPr>
            <w:tcW w:w="2958" w:type="dxa"/>
            <w:tcBorders>
              <w:top w:val="single" w:sz="4" w:space="0" w:color="auto"/>
              <w:left w:val="single" w:sz="4" w:space="0" w:color="auto"/>
              <w:bottom w:val="single" w:sz="4" w:space="0" w:color="auto"/>
              <w:right w:val="single" w:sz="4" w:space="0" w:color="auto"/>
            </w:tcBorders>
          </w:tcPr>
          <w:p w14:paraId="5E47EA74" w14:textId="77777777" w:rsidR="00704DBD" w:rsidRPr="001828F4" w:rsidRDefault="00704DBD" w:rsidP="00704DBD">
            <w:pPr>
              <w:pStyle w:val="TAC"/>
              <w:rPr>
                <w:rFonts w:eastAsia="宋体"/>
              </w:rPr>
            </w:pPr>
            <w:r w:rsidRPr="001828F4">
              <w:rPr>
                <w:lang w:val="en-US" w:eastAsia="zh-CN"/>
              </w:rPr>
              <w:t>CA_n77(2A)_BCS1</w:t>
            </w:r>
          </w:p>
        </w:tc>
        <w:tc>
          <w:tcPr>
            <w:tcW w:w="1785" w:type="dxa"/>
            <w:tcBorders>
              <w:top w:val="nil"/>
              <w:left w:val="single" w:sz="4" w:space="0" w:color="auto"/>
              <w:bottom w:val="single" w:sz="4" w:space="0" w:color="auto"/>
              <w:right w:val="single" w:sz="4" w:space="0" w:color="auto"/>
            </w:tcBorders>
          </w:tcPr>
          <w:p w14:paraId="07FA4FBE" w14:textId="77777777" w:rsidR="00704DBD" w:rsidRPr="001828F4" w:rsidRDefault="00704DBD" w:rsidP="00704DBD">
            <w:pPr>
              <w:pStyle w:val="TAC"/>
              <w:rPr>
                <w:rFonts w:eastAsia="宋体"/>
                <w:lang w:val="en-US" w:eastAsia="zh-CN" w:bidi="ar"/>
              </w:rPr>
            </w:pPr>
          </w:p>
        </w:tc>
      </w:tr>
      <w:tr w:rsidR="00704DBD" w:rsidRPr="001828F4" w14:paraId="689ACEC5" w14:textId="77777777" w:rsidTr="006456E8">
        <w:trPr>
          <w:trHeight w:val="29"/>
        </w:trPr>
        <w:tc>
          <w:tcPr>
            <w:tcW w:w="1911" w:type="dxa"/>
            <w:tcBorders>
              <w:top w:val="nil"/>
              <w:left w:val="single" w:sz="4" w:space="0" w:color="auto"/>
              <w:bottom w:val="nil"/>
              <w:right w:val="single" w:sz="4" w:space="0" w:color="auto"/>
            </w:tcBorders>
          </w:tcPr>
          <w:p w14:paraId="15868E0A" w14:textId="77777777" w:rsidR="00704DBD" w:rsidRPr="001828F4" w:rsidRDefault="00704DBD" w:rsidP="00704DBD">
            <w:pPr>
              <w:pStyle w:val="TAC"/>
              <w:rPr>
                <w:rFonts w:eastAsia="宋体"/>
                <w:lang w:val="en-US" w:eastAsia="zh-CN"/>
              </w:rPr>
            </w:pPr>
          </w:p>
        </w:tc>
        <w:tc>
          <w:tcPr>
            <w:tcW w:w="2038" w:type="dxa"/>
            <w:tcBorders>
              <w:top w:val="nil"/>
              <w:left w:val="single" w:sz="4" w:space="0" w:color="auto"/>
              <w:bottom w:val="nil"/>
              <w:right w:val="single" w:sz="4" w:space="0" w:color="auto"/>
            </w:tcBorders>
          </w:tcPr>
          <w:p w14:paraId="6603C98E" w14:textId="77777777" w:rsidR="00704DBD" w:rsidRPr="001828F4" w:rsidRDefault="00704DBD" w:rsidP="00704DBD">
            <w:pPr>
              <w:pStyle w:val="TAC"/>
              <w:rPr>
                <w:rFonts w:eastAsia="宋体"/>
              </w:rPr>
            </w:pPr>
          </w:p>
        </w:tc>
        <w:tc>
          <w:tcPr>
            <w:tcW w:w="922" w:type="dxa"/>
            <w:tcBorders>
              <w:top w:val="single" w:sz="4" w:space="0" w:color="auto"/>
              <w:left w:val="single" w:sz="4" w:space="0" w:color="auto"/>
              <w:bottom w:val="single" w:sz="4" w:space="0" w:color="auto"/>
              <w:right w:val="single" w:sz="4" w:space="0" w:color="auto"/>
            </w:tcBorders>
          </w:tcPr>
          <w:p w14:paraId="3A584812" w14:textId="77777777" w:rsidR="00704DBD" w:rsidRPr="001828F4" w:rsidRDefault="00704DBD" w:rsidP="00704DBD">
            <w:pPr>
              <w:pStyle w:val="TAC"/>
              <w:rPr>
                <w:rFonts w:eastAsia="宋体"/>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67D19B33" w14:textId="77777777" w:rsidR="00704DBD" w:rsidRPr="001828F4" w:rsidRDefault="00704DBD" w:rsidP="00704DBD">
            <w:pPr>
              <w:pStyle w:val="TAC"/>
              <w:rPr>
                <w:rFonts w:eastAsia="宋体"/>
              </w:rPr>
            </w:pPr>
            <w:r w:rsidRPr="001828F4">
              <w:t>n41 channel bandwidths in Table 5.3.5-1</w:t>
            </w:r>
          </w:p>
        </w:tc>
        <w:tc>
          <w:tcPr>
            <w:tcW w:w="1785" w:type="dxa"/>
            <w:tcBorders>
              <w:top w:val="single" w:sz="4" w:space="0" w:color="auto"/>
              <w:left w:val="single" w:sz="4" w:space="0" w:color="auto"/>
              <w:bottom w:val="nil"/>
              <w:right w:val="single" w:sz="4" w:space="0" w:color="auto"/>
            </w:tcBorders>
          </w:tcPr>
          <w:p w14:paraId="6F3BEA5C" w14:textId="77777777" w:rsidR="00704DBD" w:rsidRPr="001828F4" w:rsidRDefault="00704DBD" w:rsidP="00704DBD">
            <w:pPr>
              <w:pStyle w:val="TAC"/>
              <w:rPr>
                <w:rFonts w:eastAsia="宋体"/>
                <w:lang w:val="en-US" w:eastAsia="zh-CN" w:bidi="ar"/>
              </w:rPr>
            </w:pPr>
            <w:r w:rsidRPr="001828F4">
              <w:rPr>
                <w:lang w:val="en-US" w:eastAsia="zh-CN"/>
              </w:rPr>
              <w:t>4 and 5</w:t>
            </w:r>
          </w:p>
        </w:tc>
      </w:tr>
      <w:tr w:rsidR="00704DBD" w:rsidRPr="001828F4" w14:paraId="6C50B443" w14:textId="77777777" w:rsidTr="006456E8">
        <w:trPr>
          <w:trHeight w:val="29"/>
        </w:trPr>
        <w:tc>
          <w:tcPr>
            <w:tcW w:w="1911" w:type="dxa"/>
            <w:tcBorders>
              <w:top w:val="nil"/>
              <w:left w:val="single" w:sz="4" w:space="0" w:color="auto"/>
              <w:bottom w:val="nil"/>
              <w:right w:val="single" w:sz="4" w:space="0" w:color="auto"/>
            </w:tcBorders>
          </w:tcPr>
          <w:p w14:paraId="15FB4571" w14:textId="77777777" w:rsidR="00704DBD" w:rsidRPr="001828F4" w:rsidRDefault="00704DBD" w:rsidP="00704DBD">
            <w:pPr>
              <w:pStyle w:val="TAC"/>
              <w:rPr>
                <w:rFonts w:eastAsia="宋体"/>
                <w:lang w:val="en-US" w:eastAsia="zh-CN"/>
              </w:rPr>
            </w:pPr>
          </w:p>
        </w:tc>
        <w:tc>
          <w:tcPr>
            <w:tcW w:w="2038" w:type="dxa"/>
            <w:tcBorders>
              <w:top w:val="nil"/>
              <w:left w:val="single" w:sz="4" w:space="0" w:color="auto"/>
              <w:bottom w:val="nil"/>
              <w:right w:val="single" w:sz="4" w:space="0" w:color="auto"/>
            </w:tcBorders>
          </w:tcPr>
          <w:p w14:paraId="63A3CCC7" w14:textId="77777777" w:rsidR="00704DBD" w:rsidRPr="001828F4" w:rsidRDefault="00704DBD" w:rsidP="00704DBD">
            <w:pPr>
              <w:pStyle w:val="TAC"/>
              <w:rPr>
                <w:rFonts w:eastAsia="宋体"/>
              </w:rPr>
            </w:pPr>
          </w:p>
        </w:tc>
        <w:tc>
          <w:tcPr>
            <w:tcW w:w="922" w:type="dxa"/>
            <w:tcBorders>
              <w:top w:val="single" w:sz="4" w:space="0" w:color="auto"/>
              <w:left w:val="single" w:sz="4" w:space="0" w:color="auto"/>
              <w:bottom w:val="single" w:sz="4" w:space="0" w:color="auto"/>
              <w:right w:val="single" w:sz="4" w:space="0" w:color="auto"/>
            </w:tcBorders>
          </w:tcPr>
          <w:p w14:paraId="1DF3C822" w14:textId="77777777" w:rsidR="00704DBD" w:rsidRPr="001828F4" w:rsidRDefault="00704DBD" w:rsidP="00704DBD">
            <w:pPr>
              <w:pStyle w:val="TAC"/>
              <w:rPr>
                <w:rFonts w:eastAsia="宋体"/>
              </w:rPr>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2C519206" w14:textId="77777777" w:rsidR="00704DBD" w:rsidRPr="001828F4" w:rsidRDefault="00704DBD" w:rsidP="00704DBD">
            <w:pPr>
              <w:pStyle w:val="TAC"/>
              <w:rPr>
                <w:rFonts w:eastAsia="宋体"/>
              </w:rPr>
            </w:pPr>
            <w:r w:rsidRPr="001828F4">
              <w:t>CA_n66(2A)_BCS 4 and 5</w:t>
            </w:r>
          </w:p>
        </w:tc>
        <w:tc>
          <w:tcPr>
            <w:tcW w:w="1785" w:type="dxa"/>
            <w:tcBorders>
              <w:top w:val="nil"/>
              <w:left w:val="single" w:sz="4" w:space="0" w:color="auto"/>
              <w:bottom w:val="nil"/>
              <w:right w:val="single" w:sz="4" w:space="0" w:color="auto"/>
            </w:tcBorders>
          </w:tcPr>
          <w:p w14:paraId="505BC992" w14:textId="77777777" w:rsidR="00704DBD" w:rsidRPr="001828F4" w:rsidRDefault="00704DBD" w:rsidP="00704DBD">
            <w:pPr>
              <w:pStyle w:val="TAC"/>
              <w:rPr>
                <w:rFonts w:eastAsia="宋体"/>
                <w:lang w:val="en-US" w:eastAsia="zh-CN" w:bidi="ar"/>
              </w:rPr>
            </w:pPr>
          </w:p>
        </w:tc>
      </w:tr>
      <w:tr w:rsidR="00704DBD" w:rsidRPr="001828F4" w14:paraId="5BDE64EC" w14:textId="77777777" w:rsidTr="006456E8">
        <w:trPr>
          <w:trHeight w:val="29"/>
        </w:trPr>
        <w:tc>
          <w:tcPr>
            <w:tcW w:w="1911" w:type="dxa"/>
            <w:tcBorders>
              <w:top w:val="nil"/>
              <w:left w:val="single" w:sz="4" w:space="0" w:color="auto"/>
              <w:bottom w:val="nil"/>
              <w:right w:val="single" w:sz="4" w:space="0" w:color="auto"/>
            </w:tcBorders>
          </w:tcPr>
          <w:p w14:paraId="6F206074" w14:textId="77777777" w:rsidR="00704DBD" w:rsidRPr="001828F4" w:rsidRDefault="00704DBD" w:rsidP="00704DBD">
            <w:pPr>
              <w:pStyle w:val="TAC"/>
              <w:rPr>
                <w:rFonts w:eastAsia="宋体"/>
                <w:lang w:val="en-US" w:eastAsia="zh-CN"/>
              </w:rPr>
            </w:pPr>
          </w:p>
        </w:tc>
        <w:tc>
          <w:tcPr>
            <w:tcW w:w="2038" w:type="dxa"/>
            <w:tcBorders>
              <w:top w:val="nil"/>
              <w:left w:val="single" w:sz="4" w:space="0" w:color="auto"/>
              <w:bottom w:val="nil"/>
              <w:right w:val="single" w:sz="4" w:space="0" w:color="auto"/>
            </w:tcBorders>
          </w:tcPr>
          <w:p w14:paraId="4821348E" w14:textId="77777777" w:rsidR="00704DBD" w:rsidRPr="001828F4" w:rsidRDefault="00704DBD" w:rsidP="00704DBD">
            <w:pPr>
              <w:pStyle w:val="TAC"/>
              <w:rPr>
                <w:rFonts w:eastAsia="宋体"/>
              </w:rPr>
            </w:pPr>
          </w:p>
        </w:tc>
        <w:tc>
          <w:tcPr>
            <w:tcW w:w="922" w:type="dxa"/>
            <w:tcBorders>
              <w:top w:val="single" w:sz="4" w:space="0" w:color="auto"/>
              <w:left w:val="single" w:sz="4" w:space="0" w:color="auto"/>
              <w:bottom w:val="single" w:sz="4" w:space="0" w:color="auto"/>
              <w:right w:val="single" w:sz="4" w:space="0" w:color="auto"/>
            </w:tcBorders>
          </w:tcPr>
          <w:p w14:paraId="3CEA1383" w14:textId="77777777" w:rsidR="00704DBD" w:rsidRPr="001828F4" w:rsidRDefault="00704DBD" w:rsidP="00704DBD">
            <w:pPr>
              <w:pStyle w:val="TAC"/>
              <w:rPr>
                <w:rFonts w:eastAsia="宋体"/>
              </w:rPr>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7AFB5FF4" w14:textId="77777777" w:rsidR="00704DBD" w:rsidRPr="001828F4" w:rsidRDefault="00704DBD" w:rsidP="00704DBD">
            <w:pPr>
              <w:pStyle w:val="TAC"/>
              <w:rPr>
                <w:rFonts w:eastAsia="宋体"/>
              </w:rPr>
            </w:pPr>
            <w:r w:rsidRPr="001828F4">
              <w:t>n71 channel bandwidths in Table 5.3.5-1</w:t>
            </w:r>
          </w:p>
        </w:tc>
        <w:tc>
          <w:tcPr>
            <w:tcW w:w="1785" w:type="dxa"/>
            <w:tcBorders>
              <w:top w:val="nil"/>
              <w:left w:val="single" w:sz="4" w:space="0" w:color="auto"/>
              <w:bottom w:val="nil"/>
              <w:right w:val="single" w:sz="4" w:space="0" w:color="auto"/>
            </w:tcBorders>
          </w:tcPr>
          <w:p w14:paraId="189D0BE7" w14:textId="77777777" w:rsidR="00704DBD" w:rsidRPr="001828F4" w:rsidRDefault="00704DBD" w:rsidP="00704DBD">
            <w:pPr>
              <w:pStyle w:val="TAC"/>
              <w:rPr>
                <w:rFonts w:eastAsia="宋体"/>
                <w:lang w:val="en-US" w:eastAsia="zh-CN" w:bidi="ar"/>
              </w:rPr>
            </w:pPr>
          </w:p>
        </w:tc>
      </w:tr>
      <w:tr w:rsidR="00704DBD" w:rsidRPr="001828F4" w14:paraId="45D5ECA2" w14:textId="77777777" w:rsidTr="006456E8">
        <w:trPr>
          <w:trHeight w:val="29"/>
        </w:trPr>
        <w:tc>
          <w:tcPr>
            <w:tcW w:w="1911" w:type="dxa"/>
            <w:tcBorders>
              <w:top w:val="nil"/>
              <w:left w:val="single" w:sz="4" w:space="0" w:color="auto"/>
              <w:bottom w:val="single" w:sz="4" w:space="0" w:color="auto"/>
              <w:right w:val="single" w:sz="4" w:space="0" w:color="auto"/>
            </w:tcBorders>
          </w:tcPr>
          <w:p w14:paraId="7DD2A0ED" w14:textId="77777777" w:rsidR="00704DBD" w:rsidRPr="001828F4" w:rsidRDefault="00704DBD" w:rsidP="00704DBD">
            <w:pPr>
              <w:pStyle w:val="TAC"/>
              <w:rPr>
                <w:rFonts w:eastAsia="宋体"/>
                <w:lang w:val="en-US" w:eastAsia="zh-CN"/>
              </w:rPr>
            </w:pPr>
          </w:p>
        </w:tc>
        <w:tc>
          <w:tcPr>
            <w:tcW w:w="2038" w:type="dxa"/>
            <w:tcBorders>
              <w:top w:val="nil"/>
              <w:left w:val="single" w:sz="4" w:space="0" w:color="auto"/>
              <w:bottom w:val="single" w:sz="4" w:space="0" w:color="auto"/>
              <w:right w:val="single" w:sz="4" w:space="0" w:color="auto"/>
            </w:tcBorders>
          </w:tcPr>
          <w:p w14:paraId="14749338" w14:textId="77777777" w:rsidR="00704DBD" w:rsidRPr="001828F4" w:rsidRDefault="00704DBD" w:rsidP="00704DBD">
            <w:pPr>
              <w:pStyle w:val="TAC"/>
              <w:rPr>
                <w:rFonts w:eastAsia="宋体"/>
              </w:rPr>
            </w:pPr>
          </w:p>
        </w:tc>
        <w:tc>
          <w:tcPr>
            <w:tcW w:w="922" w:type="dxa"/>
            <w:tcBorders>
              <w:top w:val="single" w:sz="4" w:space="0" w:color="auto"/>
              <w:left w:val="single" w:sz="4" w:space="0" w:color="auto"/>
              <w:bottom w:val="single" w:sz="4" w:space="0" w:color="auto"/>
              <w:right w:val="single" w:sz="4" w:space="0" w:color="auto"/>
            </w:tcBorders>
          </w:tcPr>
          <w:p w14:paraId="57408D34" w14:textId="77777777" w:rsidR="00704DBD" w:rsidRPr="001828F4" w:rsidRDefault="00704DBD" w:rsidP="00704DBD">
            <w:pPr>
              <w:pStyle w:val="TAC"/>
              <w:rPr>
                <w:rFonts w:eastAsia="宋体"/>
              </w:rPr>
            </w:pPr>
            <w:r w:rsidRPr="001828F4">
              <w:t>n77</w:t>
            </w:r>
          </w:p>
        </w:tc>
        <w:tc>
          <w:tcPr>
            <w:tcW w:w="2958" w:type="dxa"/>
            <w:tcBorders>
              <w:top w:val="single" w:sz="4" w:space="0" w:color="auto"/>
              <w:left w:val="single" w:sz="4" w:space="0" w:color="auto"/>
              <w:bottom w:val="single" w:sz="4" w:space="0" w:color="auto"/>
              <w:right w:val="single" w:sz="4" w:space="0" w:color="auto"/>
            </w:tcBorders>
            <w:vAlign w:val="center"/>
          </w:tcPr>
          <w:p w14:paraId="6275F721" w14:textId="77777777" w:rsidR="00704DBD" w:rsidRPr="001828F4" w:rsidRDefault="00704DBD" w:rsidP="00704DBD">
            <w:pPr>
              <w:pStyle w:val="TAC"/>
              <w:rPr>
                <w:rFonts w:eastAsia="宋体"/>
              </w:rPr>
            </w:pPr>
            <w:r w:rsidRPr="001828F4">
              <w:t>CA_n77(2A)_BCS 4 and 5</w:t>
            </w:r>
          </w:p>
        </w:tc>
        <w:tc>
          <w:tcPr>
            <w:tcW w:w="1785" w:type="dxa"/>
            <w:tcBorders>
              <w:top w:val="nil"/>
              <w:left w:val="single" w:sz="4" w:space="0" w:color="auto"/>
              <w:bottom w:val="single" w:sz="4" w:space="0" w:color="auto"/>
              <w:right w:val="single" w:sz="4" w:space="0" w:color="auto"/>
            </w:tcBorders>
          </w:tcPr>
          <w:p w14:paraId="629694C3" w14:textId="77777777" w:rsidR="00704DBD" w:rsidRPr="001828F4" w:rsidRDefault="00704DBD" w:rsidP="00704DBD">
            <w:pPr>
              <w:pStyle w:val="TAC"/>
              <w:rPr>
                <w:rFonts w:eastAsia="宋体"/>
                <w:lang w:val="en-US" w:eastAsia="zh-CN" w:bidi="ar"/>
              </w:rPr>
            </w:pPr>
          </w:p>
        </w:tc>
      </w:tr>
      <w:tr w:rsidR="00704DBD" w:rsidRPr="001828F4" w14:paraId="0D6A577D" w14:textId="77777777" w:rsidTr="006456E8">
        <w:trPr>
          <w:trHeight w:val="29"/>
        </w:trPr>
        <w:tc>
          <w:tcPr>
            <w:tcW w:w="1911" w:type="dxa"/>
            <w:tcBorders>
              <w:top w:val="single" w:sz="4" w:space="0" w:color="auto"/>
              <w:left w:val="single" w:sz="4" w:space="0" w:color="auto"/>
              <w:bottom w:val="nil"/>
              <w:right w:val="single" w:sz="4" w:space="0" w:color="auto"/>
            </w:tcBorders>
          </w:tcPr>
          <w:p w14:paraId="3AE3DCFE" w14:textId="77777777" w:rsidR="00704DBD" w:rsidRPr="001828F4" w:rsidRDefault="00704DBD" w:rsidP="00704DBD">
            <w:pPr>
              <w:pStyle w:val="TAC"/>
              <w:rPr>
                <w:rFonts w:eastAsia="宋体"/>
                <w:lang w:val="en-US" w:eastAsia="zh-CN"/>
              </w:rPr>
            </w:pPr>
            <w:r w:rsidRPr="001828F4">
              <w:t>CA_n41(A-C)-n66A-n71A-n77A</w:t>
            </w:r>
          </w:p>
        </w:tc>
        <w:tc>
          <w:tcPr>
            <w:tcW w:w="2038" w:type="dxa"/>
            <w:tcBorders>
              <w:top w:val="single" w:sz="4" w:space="0" w:color="auto"/>
              <w:left w:val="single" w:sz="4" w:space="0" w:color="auto"/>
              <w:bottom w:val="nil"/>
              <w:right w:val="single" w:sz="4" w:space="0" w:color="auto"/>
            </w:tcBorders>
          </w:tcPr>
          <w:p w14:paraId="52A1C374" w14:textId="77777777" w:rsidR="00704DBD" w:rsidRPr="001828F4" w:rsidRDefault="00704DBD" w:rsidP="00704DBD">
            <w:pPr>
              <w:pStyle w:val="TAC"/>
              <w:rPr>
                <w:lang w:val="en-US" w:eastAsia="zh-CN"/>
              </w:rPr>
            </w:pPr>
            <w:r w:rsidRPr="001828F4">
              <w:rPr>
                <w:lang w:val="en-US" w:eastAsia="zh-CN"/>
              </w:rPr>
              <w:t xml:space="preserve">CA_n41C </w:t>
            </w:r>
          </w:p>
          <w:p w14:paraId="22D42869" w14:textId="77777777" w:rsidR="00704DBD" w:rsidRPr="001828F4" w:rsidRDefault="00704DBD" w:rsidP="00704DBD">
            <w:pPr>
              <w:pStyle w:val="TAC"/>
              <w:rPr>
                <w:lang w:val="en-US" w:eastAsia="zh-CN"/>
              </w:rPr>
            </w:pPr>
            <w:r w:rsidRPr="001828F4">
              <w:rPr>
                <w:lang w:val="en-US" w:eastAsia="zh-CN"/>
              </w:rPr>
              <w:t xml:space="preserve">CA_n41A-n66A </w:t>
            </w:r>
          </w:p>
          <w:p w14:paraId="401F13DE" w14:textId="77777777" w:rsidR="00704DBD" w:rsidRPr="001828F4" w:rsidRDefault="00704DBD" w:rsidP="00704DBD">
            <w:pPr>
              <w:pStyle w:val="TAC"/>
              <w:rPr>
                <w:lang w:val="en-US" w:eastAsia="zh-CN"/>
              </w:rPr>
            </w:pPr>
            <w:r w:rsidRPr="001828F4">
              <w:rPr>
                <w:lang w:val="en-US" w:eastAsia="zh-CN"/>
              </w:rPr>
              <w:t xml:space="preserve">CA_n41A-n71A </w:t>
            </w:r>
          </w:p>
          <w:p w14:paraId="034A0FAF" w14:textId="77777777" w:rsidR="00704DBD" w:rsidRPr="001828F4" w:rsidRDefault="00704DBD" w:rsidP="00704DBD">
            <w:pPr>
              <w:pStyle w:val="TAC"/>
              <w:rPr>
                <w:lang w:val="en-US" w:eastAsia="zh-CN"/>
              </w:rPr>
            </w:pPr>
            <w:r w:rsidRPr="001828F4">
              <w:rPr>
                <w:lang w:val="en-US" w:eastAsia="zh-CN"/>
              </w:rPr>
              <w:t xml:space="preserve">CA_n41A-n77A </w:t>
            </w:r>
          </w:p>
          <w:p w14:paraId="4B484C7E" w14:textId="77777777" w:rsidR="00704DBD" w:rsidRPr="001828F4" w:rsidRDefault="00704DBD" w:rsidP="00704DBD">
            <w:pPr>
              <w:pStyle w:val="TAC"/>
              <w:rPr>
                <w:lang w:val="en-US" w:eastAsia="zh-CN"/>
              </w:rPr>
            </w:pPr>
            <w:r w:rsidRPr="001828F4">
              <w:rPr>
                <w:lang w:val="en-US" w:eastAsia="zh-CN"/>
              </w:rPr>
              <w:t xml:space="preserve">CA_n66A-n71A </w:t>
            </w:r>
          </w:p>
          <w:p w14:paraId="2FAB6627" w14:textId="77777777" w:rsidR="00704DBD" w:rsidRPr="001828F4" w:rsidRDefault="00704DBD" w:rsidP="00704DBD">
            <w:pPr>
              <w:pStyle w:val="TAC"/>
              <w:rPr>
                <w:lang w:val="en-US" w:eastAsia="zh-CN"/>
              </w:rPr>
            </w:pPr>
            <w:r w:rsidRPr="001828F4">
              <w:rPr>
                <w:lang w:val="en-US" w:eastAsia="zh-CN"/>
              </w:rPr>
              <w:t xml:space="preserve">CA_n66A-n77A </w:t>
            </w:r>
          </w:p>
          <w:p w14:paraId="5D7AB19F" w14:textId="77777777" w:rsidR="00704DBD" w:rsidRPr="001828F4" w:rsidRDefault="00704DBD" w:rsidP="00704DBD">
            <w:pPr>
              <w:pStyle w:val="TAC"/>
              <w:rPr>
                <w:rFonts w:eastAsia="宋体"/>
              </w:rPr>
            </w:pPr>
            <w:r w:rsidRPr="001828F4">
              <w:rPr>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46FCF73B" w14:textId="77777777" w:rsidR="00704DBD" w:rsidRPr="001828F4" w:rsidRDefault="00704DBD" w:rsidP="00704DBD">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71A55D6F" w14:textId="77777777" w:rsidR="00704DBD" w:rsidRPr="001828F4" w:rsidRDefault="00704DBD" w:rsidP="00704DBD">
            <w:pPr>
              <w:pStyle w:val="TAC"/>
            </w:pPr>
            <w:r w:rsidRPr="001828F4">
              <w:rPr>
                <w:lang w:val="en-US" w:eastAsia="zh-CN"/>
              </w:rPr>
              <w:t>CA_n41(A-C)_</w:t>
            </w:r>
            <w:r w:rsidRPr="001828F4">
              <w:rPr>
                <w:rFonts w:cs="Arial"/>
                <w:color w:val="000000"/>
                <w:szCs w:val="18"/>
              </w:rPr>
              <w:t>BCS 4 and 5</w:t>
            </w:r>
          </w:p>
        </w:tc>
        <w:tc>
          <w:tcPr>
            <w:tcW w:w="1785" w:type="dxa"/>
            <w:tcBorders>
              <w:top w:val="single" w:sz="4" w:space="0" w:color="auto"/>
              <w:left w:val="single" w:sz="4" w:space="0" w:color="auto"/>
              <w:bottom w:val="nil"/>
              <w:right w:val="single" w:sz="4" w:space="0" w:color="auto"/>
            </w:tcBorders>
          </w:tcPr>
          <w:p w14:paraId="6FFE64B5" w14:textId="77777777" w:rsidR="00704DBD" w:rsidRPr="001828F4" w:rsidRDefault="00704DBD" w:rsidP="00704DBD">
            <w:pPr>
              <w:pStyle w:val="TAC"/>
              <w:rPr>
                <w:rFonts w:eastAsia="宋体"/>
                <w:lang w:val="en-US" w:eastAsia="zh-CN" w:bidi="ar"/>
              </w:rPr>
            </w:pPr>
            <w:r w:rsidRPr="001828F4">
              <w:rPr>
                <w:lang w:val="en-US" w:eastAsia="zh-CN"/>
              </w:rPr>
              <w:t>4 and 5</w:t>
            </w:r>
          </w:p>
        </w:tc>
      </w:tr>
      <w:tr w:rsidR="00704DBD" w:rsidRPr="001828F4" w14:paraId="09517363" w14:textId="77777777" w:rsidTr="006456E8">
        <w:trPr>
          <w:trHeight w:val="29"/>
        </w:trPr>
        <w:tc>
          <w:tcPr>
            <w:tcW w:w="1911" w:type="dxa"/>
            <w:tcBorders>
              <w:top w:val="nil"/>
              <w:left w:val="single" w:sz="4" w:space="0" w:color="auto"/>
              <w:bottom w:val="nil"/>
              <w:right w:val="single" w:sz="4" w:space="0" w:color="auto"/>
            </w:tcBorders>
          </w:tcPr>
          <w:p w14:paraId="43AB00E5" w14:textId="77777777" w:rsidR="00704DBD" w:rsidRPr="001828F4" w:rsidRDefault="00704DBD" w:rsidP="00704DBD">
            <w:pPr>
              <w:pStyle w:val="TAC"/>
              <w:rPr>
                <w:rFonts w:eastAsia="宋体"/>
                <w:lang w:val="en-US" w:eastAsia="zh-CN"/>
              </w:rPr>
            </w:pPr>
          </w:p>
        </w:tc>
        <w:tc>
          <w:tcPr>
            <w:tcW w:w="2038" w:type="dxa"/>
            <w:tcBorders>
              <w:top w:val="nil"/>
              <w:left w:val="single" w:sz="4" w:space="0" w:color="auto"/>
              <w:bottom w:val="nil"/>
              <w:right w:val="single" w:sz="4" w:space="0" w:color="auto"/>
            </w:tcBorders>
          </w:tcPr>
          <w:p w14:paraId="124E2AA9" w14:textId="77777777" w:rsidR="00704DBD" w:rsidRPr="001828F4" w:rsidRDefault="00704DBD" w:rsidP="00704DBD">
            <w:pPr>
              <w:pStyle w:val="TAC"/>
              <w:rPr>
                <w:rFonts w:eastAsia="宋体"/>
              </w:rPr>
            </w:pPr>
          </w:p>
        </w:tc>
        <w:tc>
          <w:tcPr>
            <w:tcW w:w="922" w:type="dxa"/>
            <w:tcBorders>
              <w:top w:val="single" w:sz="4" w:space="0" w:color="auto"/>
              <w:left w:val="single" w:sz="4" w:space="0" w:color="auto"/>
              <w:bottom w:val="single" w:sz="4" w:space="0" w:color="auto"/>
              <w:right w:val="single" w:sz="4" w:space="0" w:color="auto"/>
            </w:tcBorders>
          </w:tcPr>
          <w:p w14:paraId="5BC74439" w14:textId="77777777" w:rsidR="00704DBD" w:rsidRPr="001828F4" w:rsidRDefault="00704DBD" w:rsidP="00704DBD">
            <w:pPr>
              <w:pStyle w:val="TAC"/>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06912CB5" w14:textId="77777777" w:rsidR="00704DBD" w:rsidRPr="001828F4" w:rsidRDefault="00704DBD" w:rsidP="00704DBD">
            <w:pPr>
              <w:pStyle w:val="TAC"/>
            </w:pPr>
            <w:r w:rsidRPr="001828F4">
              <w:rPr>
                <w:rFonts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0A6CC1BF" w14:textId="77777777" w:rsidR="00704DBD" w:rsidRPr="001828F4" w:rsidRDefault="00704DBD" w:rsidP="00704DBD">
            <w:pPr>
              <w:pStyle w:val="TAC"/>
              <w:rPr>
                <w:rFonts w:eastAsia="宋体"/>
                <w:lang w:val="en-US" w:eastAsia="zh-CN" w:bidi="ar"/>
              </w:rPr>
            </w:pPr>
          </w:p>
        </w:tc>
      </w:tr>
      <w:tr w:rsidR="00704DBD" w:rsidRPr="001828F4" w14:paraId="124ACC17" w14:textId="77777777" w:rsidTr="006456E8">
        <w:trPr>
          <w:trHeight w:val="29"/>
        </w:trPr>
        <w:tc>
          <w:tcPr>
            <w:tcW w:w="1911" w:type="dxa"/>
            <w:tcBorders>
              <w:top w:val="nil"/>
              <w:left w:val="single" w:sz="4" w:space="0" w:color="auto"/>
              <w:bottom w:val="nil"/>
              <w:right w:val="single" w:sz="4" w:space="0" w:color="auto"/>
            </w:tcBorders>
          </w:tcPr>
          <w:p w14:paraId="14C45CE2" w14:textId="77777777" w:rsidR="00704DBD" w:rsidRPr="001828F4" w:rsidRDefault="00704DBD" w:rsidP="00704DBD">
            <w:pPr>
              <w:pStyle w:val="TAC"/>
              <w:rPr>
                <w:rFonts w:eastAsia="宋体"/>
                <w:lang w:val="en-US" w:eastAsia="zh-CN"/>
              </w:rPr>
            </w:pPr>
          </w:p>
        </w:tc>
        <w:tc>
          <w:tcPr>
            <w:tcW w:w="2038" w:type="dxa"/>
            <w:tcBorders>
              <w:top w:val="nil"/>
              <w:left w:val="single" w:sz="4" w:space="0" w:color="auto"/>
              <w:bottom w:val="nil"/>
              <w:right w:val="single" w:sz="4" w:space="0" w:color="auto"/>
            </w:tcBorders>
          </w:tcPr>
          <w:p w14:paraId="4C2BFB41" w14:textId="77777777" w:rsidR="00704DBD" w:rsidRPr="001828F4" w:rsidRDefault="00704DBD" w:rsidP="00704DBD">
            <w:pPr>
              <w:pStyle w:val="TAC"/>
              <w:rPr>
                <w:rFonts w:eastAsia="宋体"/>
              </w:rPr>
            </w:pPr>
          </w:p>
        </w:tc>
        <w:tc>
          <w:tcPr>
            <w:tcW w:w="922" w:type="dxa"/>
            <w:tcBorders>
              <w:top w:val="single" w:sz="4" w:space="0" w:color="auto"/>
              <w:left w:val="single" w:sz="4" w:space="0" w:color="auto"/>
              <w:bottom w:val="single" w:sz="4" w:space="0" w:color="auto"/>
              <w:right w:val="single" w:sz="4" w:space="0" w:color="auto"/>
            </w:tcBorders>
          </w:tcPr>
          <w:p w14:paraId="4E52CC72" w14:textId="77777777" w:rsidR="00704DBD" w:rsidRPr="001828F4" w:rsidRDefault="00704DBD" w:rsidP="00704DBD">
            <w:pPr>
              <w:pStyle w:val="TAC"/>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597A1777" w14:textId="77777777" w:rsidR="00704DBD" w:rsidRPr="001828F4" w:rsidRDefault="00704DBD" w:rsidP="00704DBD">
            <w:pPr>
              <w:pStyle w:val="TAC"/>
            </w:pPr>
            <w:r w:rsidRPr="001828F4">
              <w:rPr>
                <w:rFonts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3BE31935" w14:textId="77777777" w:rsidR="00704DBD" w:rsidRPr="001828F4" w:rsidRDefault="00704DBD" w:rsidP="00704DBD">
            <w:pPr>
              <w:pStyle w:val="TAC"/>
              <w:rPr>
                <w:rFonts w:eastAsia="宋体"/>
                <w:lang w:val="en-US" w:eastAsia="zh-CN" w:bidi="ar"/>
              </w:rPr>
            </w:pPr>
          </w:p>
        </w:tc>
      </w:tr>
      <w:tr w:rsidR="00704DBD" w:rsidRPr="001828F4" w14:paraId="790A0159" w14:textId="77777777" w:rsidTr="006456E8">
        <w:trPr>
          <w:trHeight w:val="29"/>
        </w:trPr>
        <w:tc>
          <w:tcPr>
            <w:tcW w:w="1911" w:type="dxa"/>
            <w:tcBorders>
              <w:top w:val="nil"/>
              <w:left w:val="single" w:sz="4" w:space="0" w:color="auto"/>
              <w:bottom w:val="single" w:sz="4" w:space="0" w:color="auto"/>
              <w:right w:val="single" w:sz="4" w:space="0" w:color="auto"/>
            </w:tcBorders>
          </w:tcPr>
          <w:p w14:paraId="5A844CEB" w14:textId="77777777" w:rsidR="00704DBD" w:rsidRPr="001828F4" w:rsidRDefault="00704DBD" w:rsidP="00704DBD">
            <w:pPr>
              <w:pStyle w:val="TAC"/>
              <w:rPr>
                <w:rFonts w:eastAsia="宋体"/>
                <w:lang w:val="en-US" w:eastAsia="zh-CN"/>
              </w:rPr>
            </w:pPr>
          </w:p>
        </w:tc>
        <w:tc>
          <w:tcPr>
            <w:tcW w:w="2038" w:type="dxa"/>
            <w:tcBorders>
              <w:top w:val="nil"/>
              <w:left w:val="single" w:sz="4" w:space="0" w:color="auto"/>
              <w:bottom w:val="single" w:sz="4" w:space="0" w:color="auto"/>
              <w:right w:val="single" w:sz="4" w:space="0" w:color="auto"/>
            </w:tcBorders>
          </w:tcPr>
          <w:p w14:paraId="2087C6EA" w14:textId="77777777" w:rsidR="00704DBD" w:rsidRPr="001828F4" w:rsidRDefault="00704DBD" w:rsidP="00704DBD">
            <w:pPr>
              <w:pStyle w:val="TAC"/>
              <w:rPr>
                <w:rFonts w:eastAsia="宋体"/>
              </w:rPr>
            </w:pPr>
          </w:p>
        </w:tc>
        <w:tc>
          <w:tcPr>
            <w:tcW w:w="922" w:type="dxa"/>
            <w:tcBorders>
              <w:top w:val="single" w:sz="4" w:space="0" w:color="auto"/>
              <w:left w:val="single" w:sz="4" w:space="0" w:color="auto"/>
              <w:bottom w:val="single" w:sz="4" w:space="0" w:color="auto"/>
              <w:right w:val="single" w:sz="4" w:space="0" w:color="auto"/>
            </w:tcBorders>
          </w:tcPr>
          <w:p w14:paraId="13E6B5EF" w14:textId="77777777" w:rsidR="00704DBD" w:rsidRPr="001828F4" w:rsidRDefault="00704DBD" w:rsidP="00704DBD">
            <w:pPr>
              <w:pStyle w:val="TAC"/>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14DE4AC6" w14:textId="77777777" w:rsidR="00704DBD" w:rsidRPr="001828F4" w:rsidRDefault="00704DBD" w:rsidP="00704DBD">
            <w:pPr>
              <w:pStyle w:val="TAC"/>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EE74334" w14:textId="77777777" w:rsidR="00704DBD" w:rsidRPr="001828F4" w:rsidRDefault="00704DBD" w:rsidP="00704DBD">
            <w:pPr>
              <w:pStyle w:val="TAC"/>
              <w:rPr>
                <w:rFonts w:eastAsia="宋体"/>
                <w:lang w:val="en-US" w:eastAsia="zh-CN" w:bidi="ar"/>
              </w:rPr>
            </w:pPr>
          </w:p>
        </w:tc>
      </w:tr>
      <w:tr w:rsidR="00704DBD" w:rsidRPr="001828F4" w14:paraId="0A86BF29" w14:textId="77777777" w:rsidTr="006456E8">
        <w:trPr>
          <w:trHeight w:val="29"/>
        </w:trPr>
        <w:tc>
          <w:tcPr>
            <w:tcW w:w="1911" w:type="dxa"/>
            <w:tcBorders>
              <w:top w:val="single" w:sz="4" w:space="0" w:color="auto"/>
              <w:left w:val="single" w:sz="4" w:space="0" w:color="auto"/>
              <w:bottom w:val="nil"/>
              <w:right w:val="single" w:sz="4" w:space="0" w:color="auto"/>
            </w:tcBorders>
          </w:tcPr>
          <w:p w14:paraId="0FE29CE9" w14:textId="77777777" w:rsidR="00704DBD" w:rsidRPr="001828F4" w:rsidRDefault="00704DBD" w:rsidP="00704DBD">
            <w:pPr>
              <w:pStyle w:val="TAC"/>
              <w:rPr>
                <w:rFonts w:eastAsia="宋体"/>
                <w:lang w:val="en-US" w:eastAsia="zh-CN" w:bidi="ar"/>
              </w:rPr>
            </w:pPr>
            <w:r w:rsidRPr="001828F4">
              <w:rPr>
                <w:rFonts w:eastAsia="宋体"/>
                <w:lang w:val="en-US" w:eastAsia="zh-CN"/>
              </w:rPr>
              <w:t>CA_n41C-n66A-n71A-n77A</w:t>
            </w:r>
          </w:p>
        </w:tc>
        <w:tc>
          <w:tcPr>
            <w:tcW w:w="2038" w:type="dxa"/>
            <w:tcBorders>
              <w:top w:val="single" w:sz="4" w:space="0" w:color="auto"/>
              <w:left w:val="single" w:sz="4" w:space="0" w:color="auto"/>
              <w:bottom w:val="nil"/>
              <w:right w:val="single" w:sz="4" w:space="0" w:color="auto"/>
            </w:tcBorders>
          </w:tcPr>
          <w:p w14:paraId="03AA4794" w14:textId="77777777" w:rsidR="00704DBD" w:rsidRPr="001828F4" w:rsidRDefault="00704DBD" w:rsidP="00704DBD">
            <w:pPr>
              <w:pStyle w:val="TAC"/>
              <w:rPr>
                <w:vertAlign w:val="superscript"/>
                <w:lang w:val="en-US" w:eastAsia="zh-CN"/>
              </w:rPr>
            </w:pPr>
            <w:r w:rsidRPr="001828F4">
              <w:rPr>
                <w:lang w:val="en-US" w:eastAsia="zh-CN"/>
              </w:rPr>
              <w:t>n41</w:t>
            </w:r>
            <w:r w:rsidRPr="001828F4">
              <w:rPr>
                <w:vertAlign w:val="superscript"/>
                <w:lang w:val="en-US" w:eastAsia="zh-CN"/>
              </w:rPr>
              <w:t>5,6</w:t>
            </w:r>
          </w:p>
          <w:p w14:paraId="36889D55" w14:textId="77777777" w:rsidR="00704DBD" w:rsidRPr="001828F4" w:rsidRDefault="00704DBD" w:rsidP="00704DBD">
            <w:pPr>
              <w:pStyle w:val="TAC"/>
              <w:rPr>
                <w:vertAlign w:val="superscript"/>
                <w:lang w:val="en-US" w:eastAsia="zh-CN"/>
              </w:rPr>
            </w:pPr>
            <w:r w:rsidRPr="001828F4">
              <w:rPr>
                <w:lang w:val="en-US" w:eastAsia="zh-CN"/>
              </w:rPr>
              <w:t>n77</w:t>
            </w:r>
            <w:r w:rsidRPr="001828F4">
              <w:rPr>
                <w:vertAlign w:val="superscript"/>
                <w:lang w:val="en-US" w:eastAsia="zh-CN"/>
              </w:rPr>
              <w:t>5,6</w:t>
            </w:r>
          </w:p>
          <w:p w14:paraId="320891EF" w14:textId="77777777" w:rsidR="00704DBD" w:rsidRPr="001828F4" w:rsidRDefault="00704DBD" w:rsidP="00704DBD">
            <w:pPr>
              <w:pStyle w:val="TAC"/>
            </w:pPr>
            <w:r w:rsidRPr="001828F4">
              <w:t>CA_n41A-n66A</w:t>
            </w:r>
            <w:r w:rsidRPr="001828F4">
              <w:rPr>
                <w:vertAlign w:val="superscript"/>
                <w:lang w:val="en-US" w:eastAsia="zh-CN"/>
              </w:rPr>
              <w:t>5</w:t>
            </w:r>
          </w:p>
          <w:p w14:paraId="0DD33F51" w14:textId="77777777" w:rsidR="00704DBD" w:rsidRPr="001828F4" w:rsidRDefault="00704DBD" w:rsidP="00704DBD">
            <w:pPr>
              <w:pStyle w:val="TAC"/>
            </w:pPr>
            <w:r w:rsidRPr="001828F4">
              <w:t>CA_n41A-n71A</w:t>
            </w:r>
            <w:r w:rsidRPr="001828F4">
              <w:rPr>
                <w:vertAlign w:val="superscript"/>
                <w:lang w:val="en-US" w:eastAsia="zh-CN"/>
              </w:rPr>
              <w:t>5</w:t>
            </w:r>
          </w:p>
          <w:p w14:paraId="7C30B075" w14:textId="77777777" w:rsidR="00704DBD" w:rsidRPr="001828F4" w:rsidRDefault="00704DBD" w:rsidP="00704DBD">
            <w:pPr>
              <w:pStyle w:val="TAC"/>
              <w:rPr>
                <w:rFonts w:eastAsia="宋体"/>
                <w:lang w:val="en-US" w:eastAsia="zh-CN" w:bidi="ar"/>
              </w:rPr>
            </w:pPr>
            <w:r w:rsidRPr="001828F4">
              <w:t>CA_n41A-n77A</w:t>
            </w:r>
            <w:r w:rsidRPr="001828F4">
              <w:rPr>
                <w:vertAlign w:val="superscript"/>
                <w:lang w:val="en-US" w:eastAsia="zh-CN"/>
              </w:rPr>
              <w:t>5</w:t>
            </w:r>
          </w:p>
          <w:p w14:paraId="72EE74E2" w14:textId="77777777" w:rsidR="00704DBD" w:rsidRPr="001828F4" w:rsidRDefault="00704DBD" w:rsidP="00704DBD">
            <w:pPr>
              <w:pStyle w:val="TAC"/>
              <w:rPr>
                <w:rFonts w:eastAsia="宋体"/>
                <w:lang w:val="en-US" w:eastAsia="zh-CN" w:bidi="ar"/>
              </w:rPr>
            </w:pPr>
            <w:r w:rsidRPr="001828F4">
              <w:rPr>
                <w:rFonts w:eastAsia="宋体"/>
                <w:lang w:val="en-US" w:eastAsia="zh-CN" w:bidi="ar"/>
              </w:rPr>
              <w:t>CA_n41C</w:t>
            </w:r>
            <w:r w:rsidRPr="001828F4">
              <w:rPr>
                <w:vertAlign w:val="superscript"/>
                <w:lang w:val="en-US" w:eastAsia="zh-CN"/>
              </w:rPr>
              <w:t>5</w:t>
            </w:r>
          </w:p>
          <w:p w14:paraId="4106F006" w14:textId="77777777" w:rsidR="00704DBD" w:rsidRPr="001828F4" w:rsidRDefault="00704DBD" w:rsidP="00704DBD">
            <w:pPr>
              <w:pStyle w:val="TAC"/>
            </w:pPr>
            <w:r w:rsidRPr="001828F4">
              <w:t>CA_n66A-n71A</w:t>
            </w:r>
          </w:p>
          <w:p w14:paraId="4232DBA3" w14:textId="77777777" w:rsidR="00704DBD" w:rsidRPr="001828F4" w:rsidRDefault="00704DBD" w:rsidP="00704DBD">
            <w:pPr>
              <w:pStyle w:val="TAC"/>
            </w:pPr>
            <w:r w:rsidRPr="001828F4">
              <w:t>CA_n66A-n77A</w:t>
            </w:r>
            <w:r w:rsidRPr="001828F4">
              <w:rPr>
                <w:vertAlign w:val="superscript"/>
                <w:lang w:val="en-US" w:eastAsia="zh-CN"/>
              </w:rPr>
              <w:t>5</w:t>
            </w:r>
          </w:p>
          <w:p w14:paraId="3420E4AA" w14:textId="77777777" w:rsidR="00704DBD" w:rsidRPr="001828F4" w:rsidRDefault="00704DBD" w:rsidP="00704DBD">
            <w:pPr>
              <w:pStyle w:val="TAC"/>
              <w:rPr>
                <w:rFonts w:eastAsia="宋体"/>
              </w:rPr>
            </w:pPr>
            <w:r w:rsidRPr="001828F4">
              <w:rPr>
                <w:rFonts w:eastAsia="宋体"/>
              </w:rPr>
              <w:t>CA_n71A-n77A</w:t>
            </w:r>
            <w:r w:rsidRPr="001828F4">
              <w:rPr>
                <w:rFonts w:eastAsia="宋体"/>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CF12F89" w14:textId="77777777" w:rsidR="00704DBD" w:rsidRPr="001828F4" w:rsidRDefault="00704DBD" w:rsidP="00704DBD">
            <w:pPr>
              <w:pStyle w:val="TAC"/>
              <w:rPr>
                <w:rFonts w:eastAsia="宋体"/>
                <w:lang w:val="en-US" w:eastAsia="zh-CN" w:bidi="ar"/>
              </w:rPr>
            </w:pPr>
            <w:r w:rsidRPr="001828F4">
              <w:rPr>
                <w:rFonts w:eastAsia="宋体"/>
              </w:rPr>
              <w:t>n41</w:t>
            </w:r>
          </w:p>
        </w:tc>
        <w:tc>
          <w:tcPr>
            <w:tcW w:w="2958" w:type="dxa"/>
            <w:tcBorders>
              <w:top w:val="single" w:sz="4" w:space="0" w:color="auto"/>
              <w:left w:val="single" w:sz="4" w:space="0" w:color="auto"/>
              <w:bottom w:val="single" w:sz="4" w:space="0" w:color="auto"/>
              <w:right w:val="single" w:sz="4" w:space="0" w:color="auto"/>
            </w:tcBorders>
          </w:tcPr>
          <w:p w14:paraId="7BB99C8B" w14:textId="77777777" w:rsidR="00704DBD" w:rsidRPr="001828F4" w:rsidRDefault="00704DBD" w:rsidP="00704DBD">
            <w:pPr>
              <w:pStyle w:val="TAC"/>
              <w:rPr>
                <w:rFonts w:eastAsia="宋体"/>
                <w:lang w:val="en-US" w:eastAsia="zh-CN" w:bidi="ar"/>
              </w:rPr>
            </w:pPr>
            <w:r w:rsidRPr="001828F4">
              <w:rPr>
                <w:rFonts w:eastAsia="宋体"/>
                <w:lang w:val="en-US" w:eastAsia="zh-CN"/>
              </w:rPr>
              <w:t>CA_n41C_BCS1</w:t>
            </w:r>
          </w:p>
        </w:tc>
        <w:tc>
          <w:tcPr>
            <w:tcW w:w="1785" w:type="dxa"/>
            <w:tcBorders>
              <w:top w:val="single" w:sz="4" w:space="0" w:color="auto"/>
              <w:left w:val="single" w:sz="4" w:space="0" w:color="auto"/>
              <w:bottom w:val="nil"/>
              <w:right w:val="single" w:sz="4" w:space="0" w:color="auto"/>
            </w:tcBorders>
          </w:tcPr>
          <w:p w14:paraId="1AB7716A"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4C5EA706" w14:textId="77777777" w:rsidTr="006456E8">
        <w:trPr>
          <w:trHeight w:val="29"/>
        </w:trPr>
        <w:tc>
          <w:tcPr>
            <w:tcW w:w="1911" w:type="dxa"/>
            <w:tcBorders>
              <w:top w:val="nil"/>
              <w:left w:val="single" w:sz="4" w:space="0" w:color="auto"/>
              <w:bottom w:val="nil"/>
              <w:right w:val="single" w:sz="4" w:space="0" w:color="auto"/>
            </w:tcBorders>
          </w:tcPr>
          <w:p w14:paraId="6E603E97"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7D4E179E"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ED16D7" w14:textId="77777777" w:rsidR="00704DBD" w:rsidRPr="001828F4" w:rsidRDefault="00704DBD" w:rsidP="00704DBD">
            <w:pPr>
              <w:pStyle w:val="TAC"/>
              <w:rPr>
                <w:rFonts w:eastAsia="宋体"/>
                <w:lang w:val="en-US" w:eastAsia="zh-CN" w:bidi="ar"/>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1D91F51F"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037576E3" w14:textId="77777777" w:rsidR="00704DBD" w:rsidRPr="001828F4" w:rsidRDefault="00704DBD" w:rsidP="00704DBD">
            <w:pPr>
              <w:pStyle w:val="TAC"/>
              <w:rPr>
                <w:rFonts w:eastAsia="宋体"/>
                <w:lang w:val="en-US" w:eastAsia="zh-CN" w:bidi="ar"/>
              </w:rPr>
            </w:pPr>
          </w:p>
        </w:tc>
      </w:tr>
      <w:tr w:rsidR="00704DBD" w:rsidRPr="001828F4" w14:paraId="0B93A000" w14:textId="77777777" w:rsidTr="006456E8">
        <w:trPr>
          <w:trHeight w:val="29"/>
        </w:trPr>
        <w:tc>
          <w:tcPr>
            <w:tcW w:w="1911" w:type="dxa"/>
            <w:tcBorders>
              <w:top w:val="nil"/>
              <w:left w:val="single" w:sz="4" w:space="0" w:color="auto"/>
              <w:bottom w:val="nil"/>
              <w:right w:val="single" w:sz="4" w:space="0" w:color="auto"/>
            </w:tcBorders>
          </w:tcPr>
          <w:p w14:paraId="663A72BC"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B50832A"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C4DF8B" w14:textId="77777777" w:rsidR="00704DBD" w:rsidRPr="001828F4" w:rsidRDefault="00704DBD" w:rsidP="00704DBD">
            <w:pPr>
              <w:pStyle w:val="TAC"/>
              <w:rPr>
                <w:rFonts w:eastAsia="宋体"/>
                <w:lang w:val="en-US" w:eastAsia="zh-CN" w:bidi="ar"/>
              </w:rPr>
            </w:pPr>
            <w:r w:rsidRPr="001828F4">
              <w:rPr>
                <w:rFonts w:eastAsia="宋体"/>
              </w:rPr>
              <w:t>n71</w:t>
            </w:r>
          </w:p>
        </w:tc>
        <w:tc>
          <w:tcPr>
            <w:tcW w:w="2958" w:type="dxa"/>
            <w:tcBorders>
              <w:top w:val="single" w:sz="4" w:space="0" w:color="auto"/>
              <w:left w:val="single" w:sz="4" w:space="0" w:color="auto"/>
              <w:bottom w:val="single" w:sz="4" w:space="0" w:color="auto"/>
              <w:right w:val="single" w:sz="4" w:space="0" w:color="auto"/>
            </w:tcBorders>
          </w:tcPr>
          <w:p w14:paraId="3DC07F95"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1CEB57CA" w14:textId="77777777" w:rsidR="00704DBD" w:rsidRPr="001828F4" w:rsidRDefault="00704DBD" w:rsidP="00704DBD">
            <w:pPr>
              <w:pStyle w:val="TAC"/>
              <w:rPr>
                <w:rFonts w:eastAsia="宋体"/>
                <w:lang w:val="en-US" w:eastAsia="zh-CN" w:bidi="ar"/>
              </w:rPr>
            </w:pPr>
          </w:p>
        </w:tc>
      </w:tr>
      <w:tr w:rsidR="00704DBD" w:rsidRPr="001828F4" w14:paraId="39CCD1C1" w14:textId="77777777" w:rsidTr="006456E8">
        <w:trPr>
          <w:trHeight w:val="29"/>
        </w:trPr>
        <w:tc>
          <w:tcPr>
            <w:tcW w:w="1911" w:type="dxa"/>
            <w:tcBorders>
              <w:top w:val="nil"/>
              <w:left w:val="single" w:sz="4" w:space="0" w:color="auto"/>
              <w:bottom w:val="nil"/>
              <w:right w:val="single" w:sz="4" w:space="0" w:color="auto"/>
            </w:tcBorders>
          </w:tcPr>
          <w:p w14:paraId="396DDBA5"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469012E5"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31BFBF" w14:textId="77777777" w:rsidR="00704DBD" w:rsidRPr="001828F4" w:rsidRDefault="00704DBD" w:rsidP="00704DBD">
            <w:pPr>
              <w:pStyle w:val="TAC"/>
              <w:rPr>
                <w:rFonts w:eastAsia="宋体"/>
                <w:lang w:val="en-US" w:eastAsia="zh-CN" w:bidi="ar"/>
              </w:rPr>
            </w:pPr>
            <w:r w:rsidRPr="001828F4">
              <w:rPr>
                <w:rFonts w:eastAsia="宋体"/>
              </w:rPr>
              <w:t>n77</w:t>
            </w:r>
          </w:p>
        </w:tc>
        <w:tc>
          <w:tcPr>
            <w:tcW w:w="2958" w:type="dxa"/>
            <w:tcBorders>
              <w:top w:val="single" w:sz="4" w:space="0" w:color="auto"/>
              <w:left w:val="single" w:sz="4" w:space="0" w:color="auto"/>
              <w:bottom w:val="single" w:sz="4" w:space="0" w:color="auto"/>
              <w:right w:val="single" w:sz="4" w:space="0" w:color="auto"/>
            </w:tcBorders>
          </w:tcPr>
          <w:p w14:paraId="2F95D316"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1CFBE86" w14:textId="77777777" w:rsidR="00704DBD" w:rsidRPr="001828F4" w:rsidRDefault="00704DBD" w:rsidP="00704DBD">
            <w:pPr>
              <w:pStyle w:val="TAC"/>
              <w:rPr>
                <w:rFonts w:eastAsia="宋体"/>
                <w:lang w:val="en-US" w:eastAsia="zh-CN" w:bidi="ar"/>
              </w:rPr>
            </w:pPr>
          </w:p>
        </w:tc>
      </w:tr>
      <w:tr w:rsidR="00704DBD" w:rsidRPr="001828F4" w14:paraId="66399FB7" w14:textId="77777777" w:rsidTr="006456E8">
        <w:trPr>
          <w:trHeight w:val="29"/>
        </w:trPr>
        <w:tc>
          <w:tcPr>
            <w:tcW w:w="1911" w:type="dxa"/>
            <w:tcBorders>
              <w:top w:val="nil"/>
              <w:left w:val="single" w:sz="4" w:space="0" w:color="auto"/>
              <w:bottom w:val="nil"/>
              <w:right w:val="single" w:sz="4" w:space="0" w:color="auto"/>
            </w:tcBorders>
          </w:tcPr>
          <w:p w14:paraId="0197A000"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0E1CD08"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838C1D" w14:textId="77777777" w:rsidR="00704DBD" w:rsidRPr="001828F4" w:rsidRDefault="00704DBD" w:rsidP="00704DBD">
            <w:pPr>
              <w:pStyle w:val="TAC"/>
              <w:rPr>
                <w:rFonts w:eastAsia="宋体"/>
              </w:rPr>
            </w:pPr>
            <w:r w:rsidRPr="001828F4">
              <w:rPr>
                <w:rFonts w:eastAsia="宋体"/>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EA32292" w14:textId="77777777" w:rsidR="00704DBD" w:rsidRPr="001828F4" w:rsidRDefault="00704DBD" w:rsidP="00704DBD">
            <w:pPr>
              <w:pStyle w:val="TAC"/>
              <w:rPr>
                <w:rFonts w:eastAsia="宋体"/>
                <w:lang w:val="en-US" w:eastAsia="zh-CN" w:bidi="ar"/>
              </w:rPr>
            </w:pPr>
            <w:r w:rsidRPr="001828F4">
              <w:rPr>
                <w:rFonts w:eastAsia="宋体"/>
                <w:lang w:val="en-US" w:eastAsia="zh-CN"/>
              </w:rPr>
              <w:t xml:space="preserve">CA_n41C_BCS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2371F7BC" w14:textId="77777777" w:rsidR="00704DBD" w:rsidRPr="001828F4" w:rsidRDefault="00704DBD" w:rsidP="00704DBD">
            <w:pPr>
              <w:pStyle w:val="TAC"/>
              <w:rPr>
                <w:rFonts w:eastAsia="宋体"/>
                <w:lang w:val="en-US" w:eastAsia="zh-CN" w:bidi="ar"/>
              </w:rPr>
            </w:pPr>
            <w:r w:rsidRPr="001828F4">
              <w:rPr>
                <w:rFonts w:eastAsia="宋体"/>
                <w:lang w:val="en-US" w:eastAsia="zh-CN"/>
              </w:rPr>
              <w:t>4 and 5</w:t>
            </w:r>
          </w:p>
        </w:tc>
      </w:tr>
      <w:tr w:rsidR="00704DBD" w:rsidRPr="001828F4" w14:paraId="616B8FC6" w14:textId="77777777" w:rsidTr="006456E8">
        <w:trPr>
          <w:trHeight w:val="29"/>
        </w:trPr>
        <w:tc>
          <w:tcPr>
            <w:tcW w:w="1911" w:type="dxa"/>
            <w:tcBorders>
              <w:top w:val="nil"/>
              <w:left w:val="single" w:sz="4" w:space="0" w:color="auto"/>
              <w:bottom w:val="nil"/>
              <w:right w:val="single" w:sz="4" w:space="0" w:color="auto"/>
            </w:tcBorders>
          </w:tcPr>
          <w:p w14:paraId="4BB12711"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6348D1E"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169EDB" w14:textId="77777777" w:rsidR="00704DBD" w:rsidRPr="001828F4" w:rsidRDefault="00704DBD" w:rsidP="00704DBD">
            <w:pPr>
              <w:pStyle w:val="TAC"/>
              <w:rPr>
                <w:rFonts w:eastAsia="宋体"/>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3D8DAB3"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14AE622" w14:textId="77777777" w:rsidR="00704DBD" w:rsidRPr="001828F4" w:rsidRDefault="00704DBD" w:rsidP="00704DBD">
            <w:pPr>
              <w:pStyle w:val="TAC"/>
              <w:rPr>
                <w:rFonts w:eastAsia="宋体"/>
                <w:lang w:val="en-US" w:eastAsia="zh-CN" w:bidi="ar"/>
              </w:rPr>
            </w:pPr>
          </w:p>
        </w:tc>
      </w:tr>
      <w:tr w:rsidR="00704DBD" w:rsidRPr="001828F4" w14:paraId="7CCA6077" w14:textId="77777777" w:rsidTr="006456E8">
        <w:trPr>
          <w:trHeight w:val="29"/>
        </w:trPr>
        <w:tc>
          <w:tcPr>
            <w:tcW w:w="1911" w:type="dxa"/>
            <w:tcBorders>
              <w:top w:val="nil"/>
              <w:left w:val="single" w:sz="4" w:space="0" w:color="auto"/>
              <w:bottom w:val="nil"/>
              <w:right w:val="single" w:sz="4" w:space="0" w:color="auto"/>
            </w:tcBorders>
          </w:tcPr>
          <w:p w14:paraId="76778EA5"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3A84979"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1798C6" w14:textId="77777777" w:rsidR="00704DBD" w:rsidRPr="001828F4" w:rsidRDefault="00704DBD" w:rsidP="00704DBD">
            <w:pPr>
              <w:pStyle w:val="TAC"/>
              <w:rPr>
                <w:rFonts w:eastAsia="宋体"/>
              </w:rPr>
            </w:pPr>
            <w:r w:rsidRPr="001828F4">
              <w:rPr>
                <w:rFonts w:eastAsia="宋体"/>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64CBA67"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897A60F" w14:textId="77777777" w:rsidR="00704DBD" w:rsidRPr="001828F4" w:rsidRDefault="00704DBD" w:rsidP="00704DBD">
            <w:pPr>
              <w:pStyle w:val="TAC"/>
              <w:rPr>
                <w:rFonts w:eastAsia="宋体"/>
                <w:lang w:val="en-US" w:eastAsia="zh-CN" w:bidi="ar"/>
              </w:rPr>
            </w:pPr>
          </w:p>
        </w:tc>
      </w:tr>
      <w:tr w:rsidR="00704DBD" w:rsidRPr="001828F4" w14:paraId="3A8217FE" w14:textId="77777777" w:rsidTr="006456E8">
        <w:trPr>
          <w:trHeight w:val="29"/>
        </w:trPr>
        <w:tc>
          <w:tcPr>
            <w:tcW w:w="1911" w:type="dxa"/>
            <w:tcBorders>
              <w:top w:val="nil"/>
              <w:left w:val="single" w:sz="4" w:space="0" w:color="auto"/>
              <w:bottom w:val="single" w:sz="4" w:space="0" w:color="auto"/>
              <w:right w:val="single" w:sz="4" w:space="0" w:color="auto"/>
            </w:tcBorders>
          </w:tcPr>
          <w:p w14:paraId="7AE3BF52"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E2FA401"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B36D8A" w14:textId="77777777" w:rsidR="00704DBD" w:rsidRPr="001828F4" w:rsidRDefault="00704DBD" w:rsidP="00704DBD">
            <w:pPr>
              <w:pStyle w:val="TAC"/>
              <w:rPr>
                <w:rFonts w:eastAsia="宋体"/>
              </w:rPr>
            </w:pPr>
            <w:r w:rsidRPr="001828F4">
              <w:rPr>
                <w:rFonts w:eastAsia="宋体"/>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027E234C"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3C1CDE1F" w14:textId="77777777" w:rsidR="00704DBD" w:rsidRPr="001828F4" w:rsidRDefault="00704DBD" w:rsidP="00704DBD">
            <w:pPr>
              <w:pStyle w:val="TAC"/>
              <w:rPr>
                <w:rFonts w:eastAsia="宋体"/>
                <w:lang w:val="en-US" w:eastAsia="zh-CN" w:bidi="ar"/>
              </w:rPr>
            </w:pPr>
          </w:p>
        </w:tc>
      </w:tr>
      <w:tr w:rsidR="00704DBD" w:rsidRPr="001828F4" w14:paraId="6CA4C042" w14:textId="77777777" w:rsidTr="006456E8">
        <w:trPr>
          <w:trHeight w:val="29"/>
        </w:trPr>
        <w:tc>
          <w:tcPr>
            <w:tcW w:w="1911" w:type="dxa"/>
            <w:tcBorders>
              <w:top w:val="single" w:sz="4" w:space="0" w:color="auto"/>
              <w:left w:val="single" w:sz="4" w:space="0" w:color="auto"/>
              <w:bottom w:val="nil"/>
              <w:right w:val="single" w:sz="4" w:space="0" w:color="auto"/>
            </w:tcBorders>
          </w:tcPr>
          <w:p w14:paraId="2BDF35C1" w14:textId="77777777" w:rsidR="00704DBD" w:rsidRPr="001828F4" w:rsidRDefault="00704DBD" w:rsidP="00704DBD">
            <w:pPr>
              <w:pStyle w:val="TAC"/>
            </w:pPr>
            <w:r w:rsidRPr="001828F4">
              <w:t>CA_n41C-n66A-n71A-n77(2A)</w:t>
            </w:r>
          </w:p>
        </w:tc>
        <w:tc>
          <w:tcPr>
            <w:tcW w:w="2038" w:type="dxa"/>
            <w:tcBorders>
              <w:top w:val="single" w:sz="4" w:space="0" w:color="auto"/>
              <w:left w:val="single" w:sz="4" w:space="0" w:color="auto"/>
              <w:bottom w:val="single" w:sz="4" w:space="0" w:color="FFFFFF" w:themeColor="background1"/>
              <w:right w:val="single" w:sz="4" w:space="0" w:color="auto"/>
            </w:tcBorders>
          </w:tcPr>
          <w:p w14:paraId="2D1DF5B8" w14:textId="77777777" w:rsidR="00704DBD" w:rsidRPr="001828F4" w:rsidRDefault="00704DBD" w:rsidP="00704DBD">
            <w:pPr>
              <w:pStyle w:val="TAC"/>
              <w:rPr>
                <w:lang w:val="en-US" w:eastAsia="zh-CN"/>
              </w:rPr>
            </w:pPr>
            <w:r w:rsidRPr="001828F4">
              <w:rPr>
                <w:lang w:val="en-US" w:eastAsia="zh-CN"/>
              </w:rPr>
              <w:t xml:space="preserve">CA_n41C </w:t>
            </w:r>
          </w:p>
          <w:p w14:paraId="71686E0E" w14:textId="77777777" w:rsidR="00704DBD" w:rsidRPr="001828F4" w:rsidRDefault="00704DBD" w:rsidP="00704DBD">
            <w:pPr>
              <w:pStyle w:val="TAC"/>
              <w:rPr>
                <w:lang w:val="en-US" w:eastAsia="zh-CN"/>
              </w:rPr>
            </w:pPr>
            <w:r w:rsidRPr="001828F4">
              <w:rPr>
                <w:lang w:val="en-US" w:eastAsia="zh-CN"/>
              </w:rPr>
              <w:t xml:space="preserve">CA_n41A-n66A </w:t>
            </w:r>
          </w:p>
          <w:p w14:paraId="4E530399" w14:textId="77777777" w:rsidR="00704DBD" w:rsidRPr="001828F4" w:rsidRDefault="00704DBD" w:rsidP="00704DBD">
            <w:pPr>
              <w:pStyle w:val="TAC"/>
              <w:rPr>
                <w:lang w:val="en-US" w:eastAsia="zh-CN"/>
              </w:rPr>
            </w:pPr>
            <w:r w:rsidRPr="001828F4">
              <w:rPr>
                <w:lang w:val="en-US" w:eastAsia="zh-CN"/>
              </w:rPr>
              <w:t xml:space="preserve">CA_n41A-n71A </w:t>
            </w:r>
          </w:p>
          <w:p w14:paraId="61BDEFCD" w14:textId="77777777" w:rsidR="00704DBD" w:rsidRPr="001828F4" w:rsidRDefault="00704DBD" w:rsidP="00704DBD">
            <w:pPr>
              <w:pStyle w:val="TAC"/>
              <w:rPr>
                <w:lang w:val="en-US" w:eastAsia="zh-CN"/>
              </w:rPr>
            </w:pPr>
            <w:r w:rsidRPr="001828F4">
              <w:rPr>
                <w:lang w:val="en-US" w:eastAsia="zh-CN"/>
              </w:rPr>
              <w:t xml:space="preserve">CA_n41A-n77A </w:t>
            </w:r>
          </w:p>
          <w:p w14:paraId="4EA588E7" w14:textId="77777777" w:rsidR="00704DBD" w:rsidRPr="001828F4" w:rsidRDefault="00704DBD" w:rsidP="00704DBD">
            <w:pPr>
              <w:pStyle w:val="TAC"/>
              <w:rPr>
                <w:lang w:val="en-US" w:eastAsia="zh-CN"/>
              </w:rPr>
            </w:pPr>
            <w:r w:rsidRPr="001828F4">
              <w:rPr>
                <w:lang w:val="en-US" w:eastAsia="zh-CN"/>
              </w:rPr>
              <w:t xml:space="preserve">CA_n66A-n71A </w:t>
            </w:r>
          </w:p>
          <w:p w14:paraId="3F81E24E" w14:textId="77777777" w:rsidR="00704DBD" w:rsidRPr="001828F4" w:rsidRDefault="00704DBD" w:rsidP="00704DBD">
            <w:pPr>
              <w:pStyle w:val="TAC"/>
              <w:rPr>
                <w:lang w:val="en-US" w:eastAsia="zh-CN"/>
              </w:rPr>
            </w:pPr>
            <w:r w:rsidRPr="001828F4">
              <w:rPr>
                <w:lang w:val="en-US" w:eastAsia="zh-CN"/>
              </w:rPr>
              <w:t xml:space="preserve">CA_n66A-n77A </w:t>
            </w:r>
          </w:p>
          <w:p w14:paraId="74D3A2C0" w14:textId="77777777" w:rsidR="00704DBD" w:rsidRPr="001828F4" w:rsidRDefault="00704DBD" w:rsidP="00704DBD">
            <w:pPr>
              <w:pStyle w:val="TAC"/>
            </w:pPr>
            <w:r w:rsidRPr="001828F4">
              <w:rPr>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76178679" w14:textId="77777777" w:rsidR="00704DBD" w:rsidRPr="001828F4" w:rsidRDefault="00704DBD" w:rsidP="00704DBD">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7F8ED15B" w14:textId="77777777" w:rsidR="00704DBD" w:rsidRPr="001828F4" w:rsidRDefault="00704DBD" w:rsidP="00704DBD">
            <w:pPr>
              <w:pStyle w:val="TAC"/>
            </w:pPr>
            <w:r w:rsidRPr="001828F4">
              <w:rPr>
                <w:lang w:val="en-US" w:eastAsia="zh-CN"/>
              </w:rPr>
              <w:t>CA_n41C_</w:t>
            </w:r>
            <w:r w:rsidRPr="001828F4">
              <w:rPr>
                <w:rFonts w:cs="Arial"/>
                <w:color w:val="000000"/>
                <w:szCs w:val="18"/>
              </w:rPr>
              <w:t>BCS 4 and 5</w:t>
            </w:r>
          </w:p>
        </w:tc>
        <w:tc>
          <w:tcPr>
            <w:tcW w:w="1785" w:type="dxa"/>
            <w:tcBorders>
              <w:top w:val="single" w:sz="4" w:space="0" w:color="auto"/>
              <w:left w:val="single" w:sz="4" w:space="0" w:color="auto"/>
              <w:bottom w:val="nil"/>
              <w:right w:val="single" w:sz="4" w:space="0" w:color="auto"/>
            </w:tcBorders>
          </w:tcPr>
          <w:p w14:paraId="25028493" w14:textId="77777777" w:rsidR="00704DBD" w:rsidRPr="001828F4" w:rsidRDefault="00704DBD" w:rsidP="00704DBD">
            <w:pPr>
              <w:pStyle w:val="TAC"/>
              <w:rPr>
                <w:lang w:val="en-US" w:eastAsia="zh-CN"/>
              </w:rPr>
            </w:pPr>
            <w:r w:rsidRPr="001828F4">
              <w:rPr>
                <w:lang w:val="en-US" w:eastAsia="zh-CN"/>
              </w:rPr>
              <w:t>4 and 5</w:t>
            </w:r>
          </w:p>
        </w:tc>
      </w:tr>
      <w:tr w:rsidR="00704DBD" w:rsidRPr="001828F4" w14:paraId="54F3BECA" w14:textId="77777777" w:rsidTr="006456E8">
        <w:trPr>
          <w:trHeight w:val="29"/>
        </w:trPr>
        <w:tc>
          <w:tcPr>
            <w:tcW w:w="1911" w:type="dxa"/>
            <w:tcBorders>
              <w:top w:val="nil"/>
              <w:left w:val="single" w:sz="4" w:space="0" w:color="auto"/>
              <w:bottom w:val="nil"/>
              <w:right w:val="single" w:sz="4" w:space="0" w:color="auto"/>
            </w:tcBorders>
          </w:tcPr>
          <w:p w14:paraId="0770A169" w14:textId="77777777" w:rsidR="00704DBD" w:rsidRPr="001828F4" w:rsidRDefault="00704DBD" w:rsidP="00704DBD">
            <w:pPr>
              <w:pStyle w:val="TAC"/>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6ECEF52" w14:textId="77777777" w:rsidR="00704DBD" w:rsidRPr="001828F4" w:rsidRDefault="00704DBD" w:rsidP="00704DBD">
            <w:pPr>
              <w:pStyle w:val="TAC"/>
            </w:pPr>
          </w:p>
        </w:tc>
        <w:tc>
          <w:tcPr>
            <w:tcW w:w="922" w:type="dxa"/>
            <w:tcBorders>
              <w:top w:val="single" w:sz="4" w:space="0" w:color="auto"/>
              <w:left w:val="single" w:sz="4" w:space="0" w:color="auto"/>
              <w:bottom w:val="single" w:sz="4" w:space="0" w:color="auto"/>
              <w:right w:val="single" w:sz="4" w:space="0" w:color="auto"/>
            </w:tcBorders>
          </w:tcPr>
          <w:p w14:paraId="4AA5DCC7" w14:textId="77777777" w:rsidR="00704DBD" w:rsidRPr="001828F4" w:rsidRDefault="00704DBD" w:rsidP="00704DBD">
            <w:pPr>
              <w:pStyle w:val="TAC"/>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58139CC7" w14:textId="77777777" w:rsidR="00704DBD" w:rsidRPr="001828F4" w:rsidRDefault="00704DBD" w:rsidP="00704DBD">
            <w:pPr>
              <w:pStyle w:val="TAC"/>
            </w:pPr>
            <w:r w:rsidRPr="001828F4">
              <w:rPr>
                <w:rFonts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03725A02" w14:textId="77777777" w:rsidR="00704DBD" w:rsidRPr="001828F4" w:rsidRDefault="00704DBD" w:rsidP="00704DBD">
            <w:pPr>
              <w:pStyle w:val="TAC"/>
              <w:rPr>
                <w:lang w:val="en-US" w:eastAsia="zh-CN"/>
              </w:rPr>
            </w:pPr>
          </w:p>
        </w:tc>
      </w:tr>
      <w:tr w:rsidR="00704DBD" w:rsidRPr="001828F4" w14:paraId="430BC946" w14:textId="77777777" w:rsidTr="006456E8">
        <w:trPr>
          <w:trHeight w:val="29"/>
        </w:trPr>
        <w:tc>
          <w:tcPr>
            <w:tcW w:w="1911" w:type="dxa"/>
            <w:tcBorders>
              <w:top w:val="nil"/>
              <w:left w:val="single" w:sz="4" w:space="0" w:color="auto"/>
              <w:bottom w:val="nil"/>
              <w:right w:val="single" w:sz="4" w:space="0" w:color="auto"/>
            </w:tcBorders>
          </w:tcPr>
          <w:p w14:paraId="25EB30D6" w14:textId="77777777" w:rsidR="00704DBD" w:rsidRPr="001828F4" w:rsidRDefault="00704DBD" w:rsidP="00704DBD">
            <w:pPr>
              <w:pStyle w:val="TAC"/>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ABD5955" w14:textId="77777777" w:rsidR="00704DBD" w:rsidRPr="001828F4" w:rsidRDefault="00704DBD" w:rsidP="00704DBD">
            <w:pPr>
              <w:pStyle w:val="TAC"/>
            </w:pPr>
          </w:p>
        </w:tc>
        <w:tc>
          <w:tcPr>
            <w:tcW w:w="922" w:type="dxa"/>
            <w:tcBorders>
              <w:top w:val="single" w:sz="4" w:space="0" w:color="auto"/>
              <w:left w:val="single" w:sz="4" w:space="0" w:color="auto"/>
              <w:bottom w:val="single" w:sz="4" w:space="0" w:color="auto"/>
              <w:right w:val="single" w:sz="4" w:space="0" w:color="auto"/>
            </w:tcBorders>
          </w:tcPr>
          <w:p w14:paraId="5D18F8AE" w14:textId="77777777" w:rsidR="00704DBD" w:rsidRPr="001828F4" w:rsidRDefault="00704DBD" w:rsidP="00704DBD">
            <w:pPr>
              <w:pStyle w:val="TAC"/>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22090D25" w14:textId="77777777" w:rsidR="00704DBD" w:rsidRPr="001828F4" w:rsidRDefault="00704DBD" w:rsidP="00704DBD">
            <w:pPr>
              <w:pStyle w:val="TAC"/>
            </w:pPr>
            <w:r w:rsidRPr="001828F4">
              <w:rPr>
                <w:rFonts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504A076D" w14:textId="77777777" w:rsidR="00704DBD" w:rsidRPr="001828F4" w:rsidRDefault="00704DBD" w:rsidP="00704DBD">
            <w:pPr>
              <w:pStyle w:val="TAC"/>
              <w:rPr>
                <w:lang w:val="en-US" w:eastAsia="zh-CN"/>
              </w:rPr>
            </w:pPr>
          </w:p>
        </w:tc>
      </w:tr>
      <w:tr w:rsidR="00704DBD" w:rsidRPr="001828F4" w14:paraId="0DAFDBC5" w14:textId="77777777" w:rsidTr="006456E8">
        <w:trPr>
          <w:trHeight w:val="29"/>
        </w:trPr>
        <w:tc>
          <w:tcPr>
            <w:tcW w:w="1911" w:type="dxa"/>
            <w:tcBorders>
              <w:top w:val="nil"/>
              <w:left w:val="single" w:sz="4" w:space="0" w:color="auto"/>
              <w:bottom w:val="single" w:sz="4" w:space="0" w:color="auto"/>
              <w:right w:val="single" w:sz="4" w:space="0" w:color="auto"/>
            </w:tcBorders>
          </w:tcPr>
          <w:p w14:paraId="363552C1" w14:textId="77777777" w:rsidR="00704DBD" w:rsidRPr="001828F4" w:rsidRDefault="00704DBD" w:rsidP="00704DBD">
            <w:pPr>
              <w:pStyle w:val="TAC"/>
            </w:pPr>
          </w:p>
        </w:tc>
        <w:tc>
          <w:tcPr>
            <w:tcW w:w="2038" w:type="dxa"/>
            <w:tcBorders>
              <w:top w:val="single" w:sz="4" w:space="0" w:color="FFFFFF" w:themeColor="background1"/>
              <w:left w:val="single" w:sz="4" w:space="0" w:color="auto"/>
              <w:bottom w:val="single" w:sz="4" w:space="0" w:color="auto"/>
              <w:right w:val="single" w:sz="4" w:space="0" w:color="auto"/>
            </w:tcBorders>
          </w:tcPr>
          <w:p w14:paraId="36B4852A" w14:textId="77777777" w:rsidR="00704DBD" w:rsidRPr="001828F4" w:rsidRDefault="00704DBD" w:rsidP="00704DBD">
            <w:pPr>
              <w:pStyle w:val="TAC"/>
            </w:pPr>
          </w:p>
        </w:tc>
        <w:tc>
          <w:tcPr>
            <w:tcW w:w="922" w:type="dxa"/>
            <w:tcBorders>
              <w:top w:val="single" w:sz="4" w:space="0" w:color="auto"/>
              <w:left w:val="single" w:sz="4" w:space="0" w:color="auto"/>
              <w:bottom w:val="single" w:sz="4" w:space="0" w:color="auto"/>
              <w:right w:val="single" w:sz="4" w:space="0" w:color="auto"/>
            </w:tcBorders>
          </w:tcPr>
          <w:p w14:paraId="466567EF" w14:textId="77777777" w:rsidR="00704DBD" w:rsidRPr="001828F4" w:rsidRDefault="00704DBD" w:rsidP="00704DBD">
            <w:pPr>
              <w:pStyle w:val="TAC"/>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3B512732" w14:textId="77777777" w:rsidR="00704DBD" w:rsidRPr="001828F4" w:rsidRDefault="00704DBD" w:rsidP="00704DBD">
            <w:pPr>
              <w:pStyle w:val="TAC"/>
            </w:pPr>
            <w:r w:rsidRPr="001828F4">
              <w:rPr>
                <w:rFonts w:cs="Arial"/>
                <w:color w:val="000000"/>
                <w:szCs w:val="18"/>
              </w:rPr>
              <w:t>CA_n77(2A)_BCS 4 and 5</w:t>
            </w:r>
          </w:p>
        </w:tc>
        <w:tc>
          <w:tcPr>
            <w:tcW w:w="1785" w:type="dxa"/>
            <w:tcBorders>
              <w:top w:val="nil"/>
              <w:left w:val="single" w:sz="4" w:space="0" w:color="auto"/>
              <w:bottom w:val="single" w:sz="4" w:space="0" w:color="auto"/>
              <w:right w:val="single" w:sz="4" w:space="0" w:color="auto"/>
            </w:tcBorders>
          </w:tcPr>
          <w:p w14:paraId="33598E2B" w14:textId="77777777" w:rsidR="00704DBD" w:rsidRPr="001828F4" w:rsidRDefault="00704DBD" w:rsidP="00704DBD">
            <w:pPr>
              <w:pStyle w:val="TAC"/>
              <w:rPr>
                <w:lang w:val="en-US" w:eastAsia="zh-CN"/>
              </w:rPr>
            </w:pPr>
          </w:p>
        </w:tc>
      </w:tr>
      <w:tr w:rsidR="00704DBD" w:rsidRPr="001828F4" w14:paraId="1849BFEF" w14:textId="77777777" w:rsidTr="006456E8">
        <w:trPr>
          <w:trHeight w:val="29"/>
        </w:trPr>
        <w:tc>
          <w:tcPr>
            <w:tcW w:w="1911" w:type="dxa"/>
            <w:tcBorders>
              <w:top w:val="single" w:sz="4" w:space="0" w:color="auto"/>
              <w:left w:val="single" w:sz="4" w:space="0" w:color="auto"/>
              <w:bottom w:val="nil"/>
              <w:right w:val="single" w:sz="4" w:space="0" w:color="auto"/>
            </w:tcBorders>
          </w:tcPr>
          <w:p w14:paraId="2E8EC75F" w14:textId="77777777" w:rsidR="00704DBD" w:rsidRPr="001828F4" w:rsidRDefault="00704DBD" w:rsidP="00704DBD">
            <w:pPr>
              <w:pStyle w:val="TAC"/>
              <w:rPr>
                <w:rFonts w:eastAsia="宋体"/>
                <w:lang w:val="en-US" w:eastAsia="zh-CN" w:bidi="ar"/>
              </w:rPr>
            </w:pPr>
            <w:r w:rsidRPr="001828F4">
              <w:t>CA_n41C-n66A-n71B-n77A</w:t>
            </w:r>
          </w:p>
        </w:tc>
        <w:tc>
          <w:tcPr>
            <w:tcW w:w="2038" w:type="dxa"/>
            <w:tcBorders>
              <w:top w:val="single" w:sz="4" w:space="0" w:color="auto"/>
              <w:left w:val="single" w:sz="4" w:space="0" w:color="auto"/>
              <w:bottom w:val="nil"/>
              <w:right w:val="single" w:sz="4" w:space="0" w:color="auto"/>
            </w:tcBorders>
          </w:tcPr>
          <w:p w14:paraId="368340D5" w14:textId="77777777" w:rsidR="00704DBD" w:rsidRPr="001828F4" w:rsidRDefault="00704DBD" w:rsidP="00704DBD">
            <w:pPr>
              <w:pStyle w:val="TAC"/>
              <w:rPr>
                <w:rFonts w:asciiTheme="minorBidi" w:hAnsiTheme="minorBidi" w:cstheme="minorBidi"/>
                <w:szCs w:val="18"/>
              </w:rPr>
            </w:pPr>
            <w:r w:rsidRPr="001828F4">
              <w:rPr>
                <w:rFonts w:asciiTheme="minorBidi" w:hAnsiTheme="minorBidi" w:cstheme="minorBidi"/>
                <w:szCs w:val="18"/>
              </w:rPr>
              <w:t xml:space="preserve">CA_n41C </w:t>
            </w:r>
          </w:p>
          <w:p w14:paraId="645B037E" w14:textId="77777777" w:rsidR="00704DBD" w:rsidRPr="001828F4" w:rsidRDefault="00704DBD" w:rsidP="00704DBD">
            <w:pPr>
              <w:pStyle w:val="TAC"/>
              <w:rPr>
                <w:rFonts w:eastAsia="宋体"/>
                <w:lang w:val="en-US" w:eastAsia="zh-CN" w:bidi="ar"/>
              </w:rPr>
            </w:pPr>
            <w:r w:rsidRPr="001828F4">
              <w:t>CA_n41A-n66A</w:t>
            </w:r>
            <w:r w:rsidRPr="001828F4">
              <w:br/>
              <w:t>CA_n41A-n71A</w:t>
            </w:r>
            <w:r w:rsidRPr="001828F4">
              <w:br/>
              <w:t>CA_n41A-n77A</w:t>
            </w:r>
            <w:r w:rsidRPr="001828F4">
              <w:br/>
              <w:t>CA_n66A-n71A</w:t>
            </w:r>
            <w:r w:rsidRPr="001828F4">
              <w:br/>
              <w:t>CA_n66A-n77A</w:t>
            </w:r>
            <w:r w:rsidRPr="001828F4">
              <w:br/>
              <w:t>CA_n71A-n77A</w:t>
            </w:r>
          </w:p>
        </w:tc>
        <w:tc>
          <w:tcPr>
            <w:tcW w:w="922" w:type="dxa"/>
            <w:tcBorders>
              <w:top w:val="single" w:sz="4" w:space="0" w:color="auto"/>
              <w:left w:val="single" w:sz="4" w:space="0" w:color="auto"/>
              <w:bottom w:val="single" w:sz="4" w:space="0" w:color="auto"/>
              <w:right w:val="single" w:sz="4" w:space="0" w:color="auto"/>
            </w:tcBorders>
          </w:tcPr>
          <w:p w14:paraId="12A1E9FE" w14:textId="77777777" w:rsidR="00704DBD" w:rsidRPr="001828F4" w:rsidRDefault="00704DBD" w:rsidP="00704DBD">
            <w:pPr>
              <w:pStyle w:val="TAC"/>
              <w:rPr>
                <w:rFonts w:eastAsia="宋体"/>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689A7A5B" w14:textId="77777777" w:rsidR="00704DBD" w:rsidRPr="001828F4" w:rsidRDefault="00704DBD" w:rsidP="00704DBD">
            <w:pPr>
              <w:pStyle w:val="TAC"/>
              <w:rPr>
                <w:rFonts w:eastAsia="宋体"/>
              </w:rPr>
            </w:pPr>
            <w:r w:rsidRPr="001828F4">
              <w:t>CA_n41C_BCS 4 and 5</w:t>
            </w:r>
          </w:p>
        </w:tc>
        <w:tc>
          <w:tcPr>
            <w:tcW w:w="1785" w:type="dxa"/>
            <w:tcBorders>
              <w:top w:val="single" w:sz="4" w:space="0" w:color="auto"/>
              <w:left w:val="single" w:sz="4" w:space="0" w:color="auto"/>
              <w:bottom w:val="nil"/>
              <w:right w:val="single" w:sz="4" w:space="0" w:color="auto"/>
            </w:tcBorders>
          </w:tcPr>
          <w:p w14:paraId="0954E109" w14:textId="77777777" w:rsidR="00704DBD" w:rsidRPr="001828F4" w:rsidRDefault="00704DBD" w:rsidP="00704DBD">
            <w:pPr>
              <w:pStyle w:val="TAC"/>
              <w:rPr>
                <w:rFonts w:eastAsia="宋体"/>
                <w:lang w:val="en-US" w:eastAsia="zh-CN" w:bidi="ar"/>
              </w:rPr>
            </w:pPr>
            <w:r w:rsidRPr="001828F4">
              <w:rPr>
                <w:lang w:val="en-US" w:eastAsia="zh-CN"/>
              </w:rPr>
              <w:t>4 and 5</w:t>
            </w:r>
          </w:p>
        </w:tc>
      </w:tr>
      <w:tr w:rsidR="00704DBD" w:rsidRPr="001828F4" w14:paraId="078FA322" w14:textId="77777777" w:rsidTr="006456E8">
        <w:trPr>
          <w:trHeight w:val="29"/>
        </w:trPr>
        <w:tc>
          <w:tcPr>
            <w:tcW w:w="1911" w:type="dxa"/>
            <w:tcBorders>
              <w:top w:val="nil"/>
              <w:left w:val="single" w:sz="4" w:space="0" w:color="auto"/>
              <w:bottom w:val="nil"/>
              <w:right w:val="single" w:sz="4" w:space="0" w:color="auto"/>
            </w:tcBorders>
          </w:tcPr>
          <w:p w14:paraId="6054E700"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342EC72A"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9B59C6" w14:textId="77777777" w:rsidR="00704DBD" w:rsidRPr="001828F4" w:rsidRDefault="00704DBD" w:rsidP="00704DBD">
            <w:pPr>
              <w:pStyle w:val="TAC"/>
              <w:rPr>
                <w:rFonts w:eastAsia="宋体"/>
              </w:rPr>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3FCFA74B" w14:textId="77777777" w:rsidR="00704DBD" w:rsidRPr="001828F4" w:rsidRDefault="00704DBD" w:rsidP="00704DBD">
            <w:pPr>
              <w:pStyle w:val="TAC"/>
              <w:rPr>
                <w:rFonts w:eastAsia="宋体"/>
              </w:rPr>
            </w:pPr>
            <w:r w:rsidRPr="001828F4">
              <w:t>n66 channel bandwidths in Table 5.3.5-1</w:t>
            </w:r>
          </w:p>
        </w:tc>
        <w:tc>
          <w:tcPr>
            <w:tcW w:w="1785" w:type="dxa"/>
            <w:tcBorders>
              <w:top w:val="nil"/>
              <w:left w:val="single" w:sz="4" w:space="0" w:color="auto"/>
              <w:bottom w:val="nil"/>
              <w:right w:val="single" w:sz="4" w:space="0" w:color="auto"/>
            </w:tcBorders>
          </w:tcPr>
          <w:p w14:paraId="1C51C217" w14:textId="77777777" w:rsidR="00704DBD" w:rsidRPr="001828F4" w:rsidRDefault="00704DBD" w:rsidP="00704DBD">
            <w:pPr>
              <w:pStyle w:val="TAC"/>
              <w:rPr>
                <w:rFonts w:eastAsia="宋体"/>
                <w:lang w:val="en-US" w:eastAsia="zh-CN" w:bidi="ar"/>
              </w:rPr>
            </w:pPr>
          </w:p>
        </w:tc>
      </w:tr>
      <w:tr w:rsidR="00704DBD" w:rsidRPr="001828F4" w14:paraId="07F39AB8" w14:textId="77777777" w:rsidTr="006456E8">
        <w:trPr>
          <w:trHeight w:val="29"/>
        </w:trPr>
        <w:tc>
          <w:tcPr>
            <w:tcW w:w="1911" w:type="dxa"/>
            <w:tcBorders>
              <w:top w:val="nil"/>
              <w:left w:val="single" w:sz="4" w:space="0" w:color="auto"/>
              <w:bottom w:val="nil"/>
              <w:right w:val="single" w:sz="4" w:space="0" w:color="auto"/>
            </w:tcBorders>
          </w:tcPr>
          <w:p w14:paraId="2C71FA5D"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2B9E7F4E"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868BAE" w14:textId="77777777" w:rsidR="00704DBD" w:rsidRPr="001828F4" w:rsidRDefault="00704DBD" w:rsidP="00704DBD">
            <w:pPr>
              <w:pStyle w:val="TAC"/>
              <w:rPr>
                <w:rFonts w:eastAsia="宋体"/>
              </w:rPr>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16A982D5" w14:textId="77777777" w:rsidR="00704DBD" w:rsidRPr="001828F4" w:rsidRDefault="00704DBD" w:rsidP="00704DBD">
            <w:pPr>
              <w:pStyle w:val="TAC"/>
              <w:rPr>
                <w:rFonts w:eastAsia="宋体"/>
              </w:rPr>
            </w:pPr>
            <w:r w:rsidRPr="001828F4">
              <w:t>CA_n71B_BCS 4 and 5</w:t>
            </w:r>
          </w:p>
        </w:tc>
        <w:tc>
          <w:tcPr>
            <w:tcW w:w="1785" w:type="dxa"/>
            <w:tcBorders>
              <w:top w:val="nil"/>
              <w:left w:val="single" w:sz="4" w:space="0" w:color="auto"/>
              <w:bottom w:val="nil"/>
              <w:right w:val="single" w:sz="4" w:space="0" w:color="auto"/>
            </w:tcBorders>
          </w:tcPr>
          <w:p w14:paraId="000CD929" w14:textId="77777777" w:rsidR="00704DBD" w:rsidRPr="001828F4" w:rsidRDefault="00704DBD" w:rsidP="00704DBD">
            <w:pPr>
              <w:pStyle w:val="TAC"/>
              <w:rPr>
                <w:rFonts w:eastAsia="宋体"/>
                <w:lang w:val="en-US" w:eastAsia="zh-CN" w:bidi="ar"/>
              </w:rPr>
            </w:pPr>
          </w:p>
        </w:tc>
      </w:tr>
      <w:tr w:rsidR="00704DBD" w:rsidRPr="001828F4" w14:paraId="55D67F29" w14:textId="77777777" w:rsidTr="006456E8">
        <w:trPr>
          <w:trHeight w:val="29"/>
        </w:trPr>
        <w:tc>
          <w:tcPr>
            <w:tcW w:w="1911" w:type="dxa"/>
            <w:tcBorders>
              <w:top w:val="nil"/>
              <w:left w:val="single" w:sz="4" w:space="0" w:color="auto"/>
              <w:bottom w:val="single" w:sz="4" w:space="0" w:color="auto"/>
              <w:right w:val="single" w:sz="4" w:space="0" w:color="auto"/>
            </w:tcBorders>
          </w:tcPr>
          <w:p w14:paraId="27832764"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6D8ADE57"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80B462" w14:textId="77777777" w:rsidR="00704DBD" w:rsidRPr="001828F4" w:rsidRDefault="00704DBD" w:rsidP="00704DBD">
            <w:pPr>
              <w:pStyle w:val="TAC"/>
              <w:rPr>
                <w:rFonts w:eastAsia="宋体"/>
              </w:rPr>
            </w:pPr>
            <w:r w:rsidRPr="001828F4">
              <w:t>n77</w:t>
            </w:r>
          </w:p>
        </w:tc>
        <w:tc>
          <w:tcPr>
            <w:tcW w:w="2958" w:type="dxa"/>
            <w:tcBorders>
              <w:top w:val="single" w:sz="4" w:space="0" w:color="auto"/>
              <w:left w:val="single" w:sz="4" w:space="0" w:color="auto"/>
              <w:bottom w:val="single" w:sz="4" w:space="0" w:color="auto"/>
              <w:right w:val="single" w:sz="4" w:space="0" w:color="auto"/>
            </w:tcBorders>
            <w:vAlign w:val="center"/>
          </w:tcPr>
          <w:p w14:paraId="7B94C1FB" w14:textId="77777777" w:rsidR="00704DBD" w:rsidRPr="001828F4" w:rsidRDefault="00704DBD" w:rsidP="00704DBD">
            <w:pPr>
              <w:pStyle w:val="TAC"/>
              <w:rPr>
                <w:rFonts w:eastAsia="宋体"/>
              </w:rPr>
            </w:pPr>
            <w:r w:rsidRPr="001828F4">
              <w:t>n77 channel bandwidths in Table 5.3.5-1</w:t>
            </w:r>
          </w:p>
        </w:tc>
        <w:tc>
          <w:tcPr>
            <w:tcW w:w="1785" w:type="dxa"/>
            <w:tcBorders>
              <w:top w:val="nil"/>
              <w:left w:val="single" w:sz="4" w:space="0" w:color="auto"/>
              <w:bottom w:val="single" w:sz="4" w:space="0" w:color="auto"/>
              <w:right w:val="single" w:sz="4" w:space="0" w:color="auto"/>
            </w:tcBorders>
          </w:tcPr>
          <w:p w14:paraId="14E2A4BC" w14:textId="77777777" w:rsidR="00704DBD" w:rsidRPr="001828F4" w:rsidRDefault="00704DBD" w:rsidP="00704DBD">
            <w:pPr>
              <w:pStyle w:val="TAC"/>
              <w:rPr>
                <w:rFonts w:eastAsia="宋体"/>
                <w:lang w:val="en-US" w:eastAsia="zh-CN" w:bidi="ar"/>
              </w:rPr>
            </w:pPr>
          </w:p>
        </w:tc>
      </w:tr>
      <w:tr w:rsidR="00704DBD" w:rsidRPr="001828F4" w14:paraId="3C9072F6" w14:textId="77777777" w:rsidTr="006456E8">
        <w:trPr>
          <w:trHeight w:val="29"/>
        </w:trPr>
        <w:tc>
          <w:tcPr>
            <w:tcW w:w="1911" w:type="dxa"/>
            <w:tcBorders>
              <w:top w:val="single" w:sz="4" w:space="0" w:color="auto"/>
              <w:left w:val="single" w:sz="4" w:space="0" w:color="auto"/>
              <w:bottom w:val="nil"/>
              <w:right w:val="single" w:sz="4" w:space="0" w:color="auto"/>
            </w:tcBorders>
          </w:tcPr>
          <w:p w14:paraId="20D930F2" w14:textId="77777777" w:rsidR="00704DBD" w:rsidRPr="001828F4" w:rsidRDefault="00704DBD" w:rsidP="00704DBD">
            <w:pPr>
              <w:pStyle w:val="TAC"/>
              <w:rPr>
                <w:rFonts w:eastAsia="宋体"/>
                <w:lang w:val="en-US" w:eastAsia="zh-CN" w:bidi="ar"/>
              </w:rPr>
            </w:pPr>
            <w:r w:rsidRPr="001828F4">
              <w:t>CA_n41C-n66A-n71(2A)-n77A</w:t>
            </w:r>
          </w:p>
        </w:tc>
        <w:tc>
          <w:tcPr>
            <w:tcW w:w="2038" w:type="dxa"/>
            <w:tcBorders>
              <w:top w:val="single" w:sz="4" w:space="0" w:color="auto"/>
              <w:left w:val="single" w:sz="4" w:space="0" w:color="auto"/>
              <w:bottom w:val="nil"/>
              <w:right w:val="single" w:sz="4" w:space="0" w:color="auto"/>
            </w:tcBorders>
          </w:tcPr>
          <w:p w14:paraId="473780B7" w14:textId="77777777" w:rsidR="00704DBD" w:rsidRPr="001828F4" w:rsidRDefault="00704DBD" w:rsidP="00704DBD">
            <w:pPr>
              <w:pStyle w:val="TAC"/>
              <w:rPr>
                <w:rFonts w:asciiTheme="minorBidi" w:hAnsiTheme="minorBidi" w:cstheme="minorBidi"/>
                <w:szCs w:val="18"/>
              </w:rPr>
            </w:pPr>
            <w:r w:rsidRPr="001828F4">
              <w:rPr>
                <w:rFonts w:asciiTheme="minorBidi" w:hAnsiTheme="minorBidi" w:cstheme="minorBidi"/>
                <w:szCs w:val="18"/>
              </w:rPr>
              <w:t xml:space="preserve">CA_n41C </w:t>
            </w:r>
          </w:p>
          <w:p w14:paraId="3751CD4A" w14:textId="77777777" w:rsidR="00704DBD" w:rsidRPr="001828F4" w:rsidRDefault="00704DBD" w:rsidP="00704DBD">
            <w:pPr>
              <w:pStyle w:val="TAC"/>
              <w:rPr>
                <w:rFonts w:eastAsia="宋体"/>
                <w:lang w:val="en-US" w:eastAsia="zh-CN" w:bidi="ar"/>
              </w:rPr>
            </w:pPr>
            <w:r w:rsidRPr="001828F4">
              <w:t>CA_n41A-n66A</w:t>
            </w:r>
            <w:r w:rsidRPr="001828F4">
              <w:br/>
              <w:t>CA_n41A-n71A</w:t>
            </w:r>
            <w:r w:rsidRPr="001828F4">
              <w:br/>
              <w:t>CA_n41A-n77A</w:t>
            </w:r>
            <w:r w:rsidRPr="001828F4">
              <w:br/>
              <w:t>CA_n66A-n71A</w:t>
            </w:r>
            <w:r w:rsidRPr="001828F4">
              <w:br/>
              <w:t>CA_n66A-n77A</w:t>
            </w:r>
            <w:r w:rsidRPr="001828F4">
              <w:br/>
              <w:t>CA_n71A-n77A</w:t>
            </w:r>
          </w:p>
        </w:tc>
        <w:tc>
          <w:tcPr>
            <w:tcW w:w="922" w:type="dxa"/>
            <w:tcBorders>
              <w:top w:val="single" w:sz="4" w:space="0" w:color="auto"/>
              <w:left w:val="single" w:sz="4" w:space="0" w:color="auto"/>
              <w:bottom w:val="single" w:sz="4" w:space="0" w:color="auto"/>
              <w:right w:val="single" w:sz="4" w:space="0" w:color="auto"/>
            </w:tcBorders>
          </w:tcPr>
          <w:p w14:paraId="583D5D6F" w14:textId="77777777" w:rsidR="00704DBD" w:rsidRPr="001828F4" w:rsidRDefault="00704DBD" w:rsidP="00704DBD">
            <w:pPr>
              <w:pStyle w:val="TAC"/>
              <w:rPr>
                <w:rFonts w:eastAsia="宋体"/>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45364517" w14:textId="77777777" w:rsidR="00704DBD" w:rsidRPr="001828F4" w:rsidRDefault="00704DBD" w:rsidP="00704DBD">
            <w:pPr>
              <w:pStyle w:val="TAC"/>
              <w:rPr>
                <w:rFonts w:eastAsia="宋体"/>
              </w:rPr>
            </w:pPr>
            <w:r w:rsidRPr="001828F4">
              <w:t>CA_n41C_BCS 4 and 5</w:t>
            </w:r>
          </w:p>
        </w:tc>
        <w:tc>
          <w:tcPr>
            <w:tcW w:w="1785" w:type="dxa"/>
            <w:tcBorders>
              <w:top w:val="single" w:sz="4" w:space="0" w:color="auto"/>
              <w:left w:val="single" w:sz="4" w:space="0" w:color="auto"/>
              <w:bottom w:val="nil"/>
              <w:right w:val="single" w:sz="4" w:space="0" w:color="auto"/>
            </w:tcBorders>
          </w:tcPr>
          <w:p w14:paraId="4E054E0F" w14:textId="77777777" w:rsidR="00704DBD" w:rsidRPr="001828F4" w:rsidRDefault="00704DBD" w:rsidP="00704DBD">
            <w:pPr>
              <w:pStyle w:val="TAC"/>
              <w:rPr>
                <w:rFonts w:eastAsia="宋体"/>
                <w:lang w:val="en-US" w:eastAsia="zh-CN" w:bidi="ar"/>
              </w:rPr>
            </w:pPr>
            <w:r w:rsidRPr="001828F4">
              <w:rPr>
                <w:lang w:val="en-US" w:eastAsia="zh-CN"/>
              </w:rPr>
              <w:t>4 and 5</w:t>
            </w:r>
          </w:p>
        </w:tc>
      </w:tr>
      <w:tr w:rsidR="00704DBD" w:rsidRPr="001828F4" w14:paraId="48C4CE1E" w14:textId="77777777" w:rsidTr="006456E8">
        <w:trPr>
          <w:trHeight w:val="29"/>
        </w:trPr>
        <w:tc>
          <w:tcPr>
            <w:tcW w:w="1911" w:type="dxa"/>
            <w:tcBorders>
              <w:top w:val="nil"/>
              <w:left w:val="single" w:sz="4" w:space="0" w:color="auto"/>
              <w:bottom w:val="nil"/>
              <w:right w:val="single" w:sz="4" w:space="0" w:color="auto"/>
            </w:tcBorders>
          </w:tcPr>
          <w:p w14:paraId="0C971539"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B15D49F"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8A91FB" w14:textId="77777777" w:rsidR="00704DBD" w:rsidRPr="001828F4" w:rsidRDefault="00704DBD" w:rsidP="00704DBD">
            <w:pPr>
              <w:pStyle w:val="TAC"/>
              <w:rPr>
                <w:rFonts w:eastAsia="宋体"/>
              </w:rPr>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720F2931" w14:textId="77777777" w:rsidR="00704DBD" w:rsidRPr="001828F4" w:rsidRDefault="00704DBD" w:rsidP="00704DBD">
            <w:pPr>
              <w:pStyle w:val="TAC"/>
              <w:rPr>
                <w:rFonts w:eastAsia="宋体"/>
              </w:rPr>
            </w:pPr>
            <w:r w:rsidRPr="001828F4">
              <w:t>n66 channel bandwidths in Table 5.3.5-1</w:t>
            </w:r>
          </w:p>
        </w:tc>
        <w:tc>
          <w:tcPr>
            <w:tcW w:w="1785" w:type="dxa"/>
            <w:tcBorders>
              <w:top w:val="nil"/>
              <w:left w:val="single" w:sz="4" w:space="0" w:color="auto"/>
              <w:bottom w:val="nil"/>
              <w:right w:val="single" w:sz="4" w:space="0" w:color="auto"/>
            </w:tcBorders>
          </w:tcPr>
          <w:p w14:paraId="4AAC22ED" w14:textId="77777777" w:rsidR="00704DBD" w:rsidRPr="001828F4" w:rsidRDefault="00704DBD" w:rsidP="00704DBD">
            <w:pPr>
              <w:pStyle w:val="TAC"/>
              <w:rPr>
                <w:rFonts w:eastAsia="宋体"/>
                <w:lang w:val="en-US" w:eastAsia="zh-CN" w:bidi="ar"/>
              </w:rPr>
            </w:pPr>
          </w:p>
        </w:tc>
      </w:tr>
      <w:tr w:rsidR="00704DBD" w:rsidRPr="001828F4" w14:paraId="3C2A2C67" w14:textId="77777777" w:rsidTr="006456E8">
        <w:trPr>
          <w:trHeight w:val="29"/>
        </w:trPr>
        <w:tc>
          <w:tcPr>
            <w:tcW w:w="1911" w:type="dxa"/>
            <w:tcBorders>
              <w:top w:val="nil"/>
              <w:left w:val="single" w:sz="4" w:space="0" w:color="auto"/>
              <w:bottom w:val="nil"/>
              <w:right w:val="single" w:sz="4" w:space="0" w:color="auto"/>
            </w:tcBorders>
          </w:tcPr>
          <w:p w14:paraId="41241D94"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218F97F3"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C50F4F" w14:textId="77777777" w:rsidR="00704DBD" w:rsidRPr="001828F4" w:rsidRDefault="00704DBD" w:rsidP="00704DBD">
            <w:pPr>
              <w:pStyle w:val="TAC"/>
              <w:rPr>
                <w:rFonts w:eastAsia="宋体"/>
              </w:rPr>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4EE90EDC" w14:textId="77777777" w:rsidR="00704DBD" w:rsidRPr="001828F4" w:rsidRDefault="00704DBD" w:rsidP="00704DBD">
            <w:pPr>
              <w:pStyle w:val="TAC"/>
              <w:rPr>
                <w:rFonts w:eastAsia="宋体"/>
              </w:rPr>
            </w:pPr>
            <w:r w:rsidRPr="001828F4">
              <w:t>CA_n71(2A)_BCS 4 and 5</w:t>
            </w:r>
          </w:p>
        </w:tc>
        <w:tc>
          <w:tcPr>
            <w:tcW w:w="1785" w:type="dxa"/>
            <w:tcBorders>
              <w:top w:val="nil"/>
              <w:left w:val="single" w:sz="4" w:space="0" w:color="auto"/>
              <w:bottom w:val="nil"/>
              <w:right w:val="single" w:sz="4" w:space="0" w:color="auto"/>
            </w:tcBorders>
          </w:tcPr>
          <w:p w14:paraId="5DEBDA7F" w14:textId="77777777" w:rsidR="00704DBD" w:rsidRPr="001828F4" w:rsidRDefault="00704DBD" w:rsidP="00704DBD">
            <w:pPr>
              <w:pStyle w:val="TAC"/>
              <w:rPr>
                <w:rFonts w:eastAsia="宋体"/>
                <w:lang w:val="en-US" w:eastAsia="zh-CN" w:bidi="ar"/>
              </w:rPr>
            </w:pPr>
          </w:p>
        </w:tc>
      </w:tr>
      <w:tr w:rsidR="00704DBD" w:rsidRPr="001828F4" w14:paraId="1178CE04" w14:textId="77777777" w:rsidTr="006456E8">
        <w:trPr>
          <w:trHeight w:val="29"/>
        </w:trPr>
        <w:tc>
          <w:tcPr>
            <w:tcW w:w="1911" w:type="dxa"/>
            <w:tcBorders>
              <w:top w:val="nil"/>
              <w:left w:val="single" w:sz="4" w:space="0" w:color="auto"/>
              <w:bottom w:val="single" w:sz="4" w:space="0" w:color="auto"/>
              <w:right w:val="single" w:sz="4" w:space="0" w:color="auto"/>
            </w:tcBorders>
          </w:tcPr>
          <w:p w14:paraId="38F64555"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5ACEA685"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D71196" w14:textId="77777777" w:rsidR="00704DBD" w:rsidRPr="001828F4" w:rsidRDefault="00704DBD" w:rsidP="00704DBD">
            <w:pPr>
              <w:pStyle w:val="TAC"/>
              <w:rPr>
                <w:rFonts w:eastAsia="宋体"/>
              </w:rPr>
            </w:pPr>
            <w:r w:rsidRPr="001828F4">
              <w:t>n77</w:t>
            </w:r>
          </w:p>
        </w:tc>
        <w:tc>
          <w:tcPr>
            <w:tcW w:w="2958" w:type="dxa"/>
            <w:tcBorders>
              <w:top w:val="single" w:sz="4" w:space="0" w:color="auto"/>
              <w:left w:val="single" w:sz="4" w:space="0" w:color="auto"/>
              <w:bottom w:val="single" w:sz="4" w:space="0" w:color="auto"/>
              <w:right w:val="single" w:sz="4" w:space="0" w:color="auto"/>
            </w:tcBorders>
            <w:vAlign w:val="center"/>
          </w:tcPr>
          <w:p w14:paraId="09CA7618" w14:textId="77777777" w:rsidR="00704DBD" w:rsidRPr="001828F4" w:rsidRDefault="00704DBD" w:rsidP="00704DBD">
            <w:pPr>
              <w:pStyle w:val="TAC"/>
              <w:rPr>
                <w:rFonts w:eastAsia="宋体"/>
              </w:rPr>
            </w:pPr>
            <w:r w:rsidRPr="001828F4">
              <w:t>n77 channel bandwidths in Table 5.3.5-1</w:t>
            </w:r>
          </w:p>
        </w:tc>
        <w:tc>
          <w:tcPr>
            <w:tcW w:w="1785" w:type="dxa"/>
            <w:tcBorders>
              <w:top w:val="nil"/>
              <w:left w:val="single" w:sz="4" w:space="0" w:color="auto"/>
              <w:bottom w:val="single" w:sz="4" w:space="0" w:color="auto"/>
              <w:right w:val="single" w:sz="4" w:space="0" w:color="auto"/>
            </w:tcBorders>
          </w:tcPr>
          <w:p w14:paraId="37213EF3" w14:textId="77777777" w:rsidR="00704DBD" w:rsidRPr="001828F4" w:rsidRDefault="00704DBD" w:rsidP="00704DBD">
            <w:pPr>
              <w:pStyle w:val="TAC"/>
              <w:rPr>
                <w:rFonts w:eastAsia="宋体"/>
                <w:lang w:val="en-US" w:eastAsia="zh-CN" w:bidi="ar"/>
              </w:rPr>
            </w:pPr>
          </w:p>
        </w:tc>
      </w:tr>
      <w:tr w:rsidR="00704DBD" w:rsidRPr="001828F4" w14:paraId="2B6CE3B0" w14:textId="77777777" w:rsidTr="006456E8">
        <w:trPr>
          <w:trHeight w:val="29"/>
        </w:trPr>
        <w:tc>
          <w:tcPr>
            <w:tcW w:w="1911" w:type="dxa"/>
            <w:tcBorders>
              <w:top w:val="single" w:sz="4" w:space="0" w:color="auto"/>
              <w:left w:val="single" w:sz="4" w:space="0" w:color="auto"/>
              <w:bottom w:val="nil"/>
              <w:right w:val="single" w:sz="4" w:space="0" w:color="auto"/>
            </w:tcBorders>
          </w:tcPr>
          <w:p w14:paraId="62842BD8" w14:textId="77777777" w:rsidR="00704DBD" w:rsidRPr="001828F4" w:rsidRDefault="00704DBD" w:rsidP="00704DBD">
            <w:pPr>
              <w:pStyle w:val="TAC"/>
              <w:rPr>
                <w:rFonts w:eastAsia="宋体"/>
                <w:lang w:val="en-US" w:eastAsia="zh-CN" w:bidi="ar"/>
              </w:rPr>
            </w:pPr>
            <w:r w:rsidRPr="001828F4">
              <w:t>CA_n41C-n66(2A)-n71A-n77A</w:t>
            </w:r>
          </w:p>
        </w:tc>
        <w:tc>
          <w:tcPr>
            <w:tcW w:w="2038" w:type="dxa"/>
            <w:tcBorders>
              <w:top w:val="single" w:sz="4" w:space="0" w:color="FFFFFF" w:themeColor="background1"/>
              <w:left w:val="single" w:sz="4" w:space="0" w:color="auto"/>
              <w:bottom w:val="nil"/>
              <w:right w:val="single" w:sz="4" w:space="0" w:color="auto"/>
            </w:tcBorders>
          </w:tcPr>
          <w:p w14:paraId="0392E6BF" w14:textId="77777777" w:rsidR="00704DBD" w:rsidRPr="001828F4" w:rsidRDefault="00704DBD" w:rsidP="00704DBD">
            <w:pPr>
              <w:pStyle w:val="TAC"/>
              <w:rPr>
                <w:rFonts w:asciiTheme="minorBidi" w:hAnsiTheme="minorBidi" w:cstheme="minorBidi"/>
                <w:szCs w:val="18"/>
              </w:rPr>
            </w:pPr>
            <w:r w:rsidRPr="001828F4">
              <w:rPr>
                <w:rFonts w:asciiTheme="minorBidi" w:hAnsiTheme="minorBidi" w:cstheme="minorBidi"/>
                <w:szCs w:val="18"/>
              </w:rPr>
              <w:t xml:space="preserve">CA_n41C </w:t>
            </w:r>
          </w:p>
          <w:p w14:paraId="35AAE8BB" w14:textId="77777777" w:rsidR="00704DBD" w:rsidRPr="001828F4" w:rsidRDefault="00704DBD" w:rsidP="00704DBD">
            <w:pPr>
              <w:pStyle w:val="TAC"/>
              <w:rPr>
                <w:rFonts w:eastAsia="宋体"/>
                <w:lang w:val="en-US" w:eastAsia="zh-CN" w:bidi="ar"/>
              </w:rPr>
            </w:pPr>
            <w:r w:rsidRPr="001828F4">
              <w:t>CA_n41A-n66A</w:t>
            </w:r>
            <w:r w:rsidRPr="001828F4">
              <w:br/>
              <w:t>CA_n41A-n71A</w:t>
            </w:r>
            <w:r w:rsidRPr="001828F4">
              <w:br/>
              <w:t>CA_n41A-n77A</w:t>
            </w:r>
            <w:r w:rsidRPr="001828F4">
              <w:br/>
              <w:t>CA_n66A-n71A</w:t>
            </w:r>
            <w:r w:rsidRPr="001828F4">
              <w:br/>
              <w:t>CA_n66A-n77A</w:t>
            </w:r>
            <w:r w:rsidRPr="001828F4">
              <w:br/>
              <w:t>CA_n71A-n77A</w:t>
            </w:r>
          </w:p>
        </w:tc>
        <w:tc>
          <w:tcPr>
            <w:tcW w:w="922" w:type="dxa"/>
            <w:tcBorders>
              <w:top w:val="single" w:sz="4" w:space="0" w:color="auto"/>
              <w:left w:val="single" w:sz="4" w:space="0" w:color="auto"/>
              <w:bottom w:val="single" w:sz="4" w:space="0" w:color="auto"/>
              <w:right w:val="single" w:sz="4" w:space="0" w:color="auto"/>
            </w:tcBorders>
          </w:tcPr>
          <w:p w14:paraId="78AF2260" w14:textId="77777777" w:rsidR="00704DBD" w:rsidRPr="001828F4" w:rsidRDefault="00704DBD" w:rsidP="00704DBD">
            <w:pPr>
              <w:pStyle w:val="TAC"/>
              <w:rPr>
                <w:rFonts w:eastAsia="宋体"/>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71C6B1E9" w14:textId="77777777" w:rsidR="00704DBD" w:rsidRPr="001828F4" w:rsidRDefault="00704DBD" w:rsidP="00704DBD">
            <w:pPr>
              <w:pStyle w:val="TAC"/>
              <w:rPr>
                <w:rFonts w:eastAsia="宋体"/>
              </w:rPr>
            </w:pPr>
            <w:r w:rsidRPr="001828F4">
              <w:t>CA_n41C_BCS 4 and 5</w:t>
            </w:r>
          </w:p>
        </w:tc>
        <w:tc>
          <w:tcPr>
            <w:tcW w:w="1785" w:type="dxa"/>
            <w:tcBorders>
              <w:top w:val="single" w:sz="4" w:space="0" w:color="auto"/>
              <w:left w:val="single" w:sz="4" w:space="0" w:color="auto"/>
              <w:bottom w:val="nil"/>
              <w:right w:val="single" w:sz="4" w:space="0" w:color="auto"/>
            </w:tcBorders>
          </w:tcPr>
          <w:p w14:paraId="6EA42D5B" w14:textId="77777777" w:rsidR="00704DBD" w:rsidRPr="001828F4" w:rsidRDefault="00704DBD" w:rsidP="00704DBD">
            <w:pPr>
              <w:pStyle w:val="TAC"/>
              <w:rPr>
                <w:rFonts w:eastAsia="宋体"/>
                <w:lang w:val="en-US" w:eastAsia="zh-CN" w:bidi="ar"/>
              </w:rPr>
            </w:pPr>
            <w:r w:rsidRPr="001828F4">
              <w:rPr>
                <w:lang w:val="en-US" w:eastAsia="zh-CN"/>
              </w:rPr>
              <w:t>4 and 5</w:t>
            </w:r>
          </w:p>
        </w:tc>
      </w:tr>
      <w:tr w:rsidR="00704DBD" w:rsidRPr="001828F4" w14:paraId="7F0D2B08" w14:textId="77777777" w:rsidTr="006456E8">
        <w:trPr>
          <w:trHeight w:val="29"/>
        </w:trPr>
        <w:tc>
          <w:tcPr>
            <w:tcW w:w="1911" w:type="dxa"/>
            <w:tcBorders>
              <w:top w:val="nil"/>
              <w:left w:val="single" w:sz="4" w:space="0" w:color="auto"/>
              <w:bottom w:val="nil"/>
              <w:right w:val="single" w:sz="4" w:space="0" w:color="auto"/>
            </w:tcBorders>
          </w:tcPr>
          <w:p w14:paraId="0B679282"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F6C4837"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1B284B" w14:textId="77777777" w:rsidR="00704DBD" w:rsidRPr="001828F4" w:rsidRDefault="00704DBD" w:rsidP="00704DBD">
            <w:pPr>
              <w:pStyle w:val="TAC"/>
              <w:rPr>
                <w:rFonts w:eastAsia="宋体"/>
              </w:rPr>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64E59591" w14:textId="77777777" w:rsidR="00704DBD" w:rsidRPr="001828F4" w:rsidRDefault="00704DBD" w:rsidP="00704DBD">
            <w:pPr>
              <w:pStyle w:val="TAC"/>
              <w:rPr>
                <w:rFonts w:eastAsia="宋体"/>
              </w:rPr>
            </w:pPr>
            <w:r w:rsidRPr="001828F4">
              <w:t>CA_n66(2A)_BCS 4 and 5</w:t>
            </w:r>
          </w:p>
        </w:tc>
        <w:tc>
          <w:tcPr>
            <w:tcW w:w="1785" w:type="dxa"/>
            <w:tcBorders>
              <w:top w:val="nil"/>
              <w:left w:val="single" w:sz="4" w:space="0" w:color="auto"/>
              <w:bottom w:val="nil"/>
              <w:right w:val="single" w:sz="4" w:space="0" w:color="auto"/>
            </w:tcBorders>
          </w:tcPr>
          <w:p w14:paraId="56A7D116" w14:textId="77777777" w:rsidR="00704DBD" w:rsidRPr="001828F4" w:rsidRDefault="00704DBD" w:rsidP="00704DBD">
            <w:pPr>
              <w:pStyle w:val="TAC"/>
              <w:rPr>
                <w:rFonts w:eastAsia="宋体"/>
                <w:lang w:val="en-US" w:eastAsia="zh-CN" w:bidi="ar"/>
              </w:rPr>
            </w:pPr>
          </w:p>
        </w:tc>
      </w:tr>
      <w:tr w:rsidR="00704DBD" w:rsidRPr="001828F4" w14:paraId="09DF384F" w14:textId="77777777" w:rsidTr="006456E8">
        <w:trPr>
          <w:trHeight w:val="29"/>
        </w:trPr>
        <w:tc>
          <w:tcPr>
            <w:tcW w:w="1911" w:type="dxa"/>
            <w:tcBorders>
              <w:top w:val="nil"/>
              <w:left w:val="single" w:sz="4" w:space="0" w:color="auto"/>
              <w:bottom w:val="nil"/>
              <w:right w:val="single" w:sz="4" w:space="0" w:color="auto"/>
            </w:tcBorders>
          </w:tcPr>
          <w:p w14:paraId="3738BD48"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6C231E0"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001320" w14:textId="77777777" w:rsidR="00704DBD" w:rsidRPr="001828F4" w:rsidRDefault="00704DBD" w:rsidP="00704DBD">
            <w:pPr>
              <w:pStyle w:val="TAC"/>
              <w:rPr>
                <w:rFonts w:eastAsia="宋体"/>
              </w:rPr>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24EA87AC" w14:textId="77777777" w:rsidR="00704DBD" w:rsidRPr="001828F4" w:rsidRDefault="00704DBD" w:rsidP="00704DBD">
            <w:pPr>
              <w:pStyle w:val="TAC"/>
              <w:rPr>
                <w:rFonts w:eastAsia="宋体"/>
              </w:rPr>
            </w:pPr>
            <w:r w:rsidRPr="001828F4">
              <w:t>n71 channel bandwidths in Table 5.3.5-1</w:t>
            </w:r>
          </w:p>
        </w:tc>
        <w:tc>
          <w:tcPr>
            <w:tcW w:w="1785" w:type="dxa"/>
            <w:tcBorders>
              <w:top w:val="nil"/>
              <w:left w:val="single" w:sz="4" w:space="0" w:color="auto"/>
              <w:bottom w:val="nil"/>
              <w:right w:val="single" w:sz="4" w:space="0" w:color="auto"/>
            </w:tcBorders>
          </w:tcPr>
          <w:p w14:paraId="54638B2E" w14:textId="77777777" w:rsidR="00704DBD" w:rsidRPr="001828F4" w:rsidRDefault="00704DBD" w:rsidP="00704DBD">
            <w:pPr>
              <w:pStyle w:val="TAC"/>
              <w:rPr>
                <w:rFonts w:eastAsia="宋体"/>
                <w:lang w:val="en-US" w:eastAsia="zh-CN" w:bidi="ar"/>
              </w:rPr>
            </w:pPr>
          </w:p>
        </w:tc>
      </w:tr>
      <w:tr w:rsidR="00704DBD" w:rsidRPr="001828F4" w14:paraId="0FC3E3FD" w14:textId="77777777" w:rsidTr="006456E8">
        <w:trPr>
          <w:trHeight w:val="29"/>
        </w:trPr>
        <w:tc>
          <w:tcPr>
            <w:tcW w:w="1911" w:type="dxa"/>
            <w:tcBorders>
              <w:top w:val="nil"/>
              <w:left w:val="single" w:sz="4" w:space="0" w:color="auto"/>
              <w:bottom w:val="single" w:sz="4" w:space="0" w:color="auto"/>
              <w:right w:val="single" w:sz="4" w:space="0" w:color="auto"/>
            </w:tcBorders>
          </w:tcPr>
          <w:p w14:paraId="537FE4F2"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6C7F053B"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F8A929" w14:textId="77777777" w:rsidR="00704DBD" w:rsidRPr="001828F4" w:rsidRDefault="00704DBD" w:rsidP="00704DBD">
            <w:pPr>
              <w:pStyle w:val="TAC"/>
              <w:rPr>
                <w:rFonts w:eastAsia="宋体"/>
              </w:rPr>
            </w:pPr>
            <w:r w:rsidRPr="001828F4">
              <w:t>n77</w:t>
            </w:r>
          </w:p>
        </w:tc>
        <w:tc>
          <w:tcPr>
            <w:tcW w:w="2958" w:type="dxa"/>
            <w:tcBorders>
              <w:top w:val="single" w:sz="4" w:space="0" w:color="auto"/>
              <w:left w:val="single" w:sz="4" w:space="0" w:color="auto"/>
              <w:bottom w:val="single" w:sz="4" w:space="0" w:color="auto"/>
              <w:right w:val="single" w:sz="4" w:space="0" w:color="auto"/>
            </w:tcBorders>
            <w:vAlign w:val="center"/>
          </w:tcPr>
          <w:p w14:paraId="617E6621" w14:textId="77777777" w:rsidR="00704DBD" w:rsidRPr="001828F4" w:rsidRDefault="00704DBD" w:rsidP="00704DBD">
            <w:pPr>
              <w:pStyle w:val="TAC"/>
              <w:rPr>
                <w:rFonts w:eastAsia="宋体"/>
              </w:rPr>
            </w:pPr>
            <w:r w:rsidRPr="001828F4">
              <w:t>n77 channel bandwidths in Table 5.3.5-1</w:t>
            </w:r>
          </w:p>
        </w:tc>
        <w:tc>
          <w:tcPr>
            <w:tcW w:w="1785" w:type="dxa"/>
            <w:tcBorders>
              <w:top w:val="nil"/>
              <w:left w:val="single" w:sz="4" w:space="0" w:color="auto"/>
              <w:bottom w:val="single" w:sz="4" w:space="0" w:color="auto"/>
              <w:right w:val="single" w:sz="4" w:space="0" w:color="auto"/>
            </w:tcBorders>
          </w:tcPr>
          <w:p w14:paraId="4920F0D4" w14:textId="77777777" w:rsidR="00704DBD" w:rsidRPr="001828F4" w:rsidRDefault="00704DBD" w:rsidP="00704DBD">
            <w:pPr>
              <w:pStyle w:val="TAC"/>
              <w:rPr>
                <w:rFonts w:eastAsia="宋体"/>
                <w:lang w:val="en-US" w:eastAsia="zh-CN" w:bidi="ar"/>
              </w:rPr>
            </w:pPr>
          </w:p>
        </w:tc>
      </w:tr>
      <w:tr w:rsidR="00704DBD" w:rsidRPr="001828F4" w14:paraId="472E99C0" w14:textId="77777777" w:rsidTr="006456E8">
        <w:trPr>
          <w:trHeight w:val="29"/>
        </w:trPr>
        <w:tc>
          <w:tcPr>
            <w:tcW w:w="1911" w:type="dxa"/>
            <w:tcBorders>
              <w:top w:val="single" w:sz="4" w:space="0" w:color="auto"/>
              <w:left w:val="single" w:sz="4" w:space="0" w:color="auto"/>
              <w:bottom w:val="nil"/>
              <w:right w:val="single" w:sz="4" w:space="0" w:color="auto"/>
            </w:tcBorders>
          </w:tcPr>
          <w:p w14:paraId="690E14C2" w14:textId="77777777" w:rsidR="00704DBD" w:rsidRPr="001828F4" w:rsidRDefault="00704DBD" w:rsidP="00704DBD">
            <w:pPr>
              <w:pStyle w:val="TAC"/>
              <w:rPr>
                <w:rFonts w:eastAsia="宋体"/>
                <w:lang w:val="en-US" w:eastAsia="zh-CN" w:bidi="ar"/>
              </w:rPr>
            </w:pPr>
            <w:r w:rsidRPr="001828F4">
              <w:t>CA_n41(2A)-n66A-n71A-n77(2A)</w:t>
            </w:r>
          </w:p>
        </w:tc>
        <w:tc>
          <w:tcPr>
            <w:tcW w:w="2038" w:type="dxa"/>
            <w:tcBorders>
              <w:top w:val="single" w:sz="4" w:space="0" w:color="auto"/>
              <w:left w:val="single" w:sz="4" w:space="0" w:color="auto"/>
              <w:bottom w:val="nil"/>
              <w:right w:val="single" w:sz="4" w:space="0" w:color="auto"/>
            </w:tcBorders>
          </w:tcPr>
          <w:p w14:paraId="5C3F4AFD" w14:textId="77777777" w:rsidR="00704DBD" w:rsidRPr="001828F4" w:rsidRDefault="00704DBD" w:rsidP="00704DBD">
            <w:pPr>
              <w:pStyle w:val="TAC"/>
              <w:rPr>
                <w:lang w:val="en-US" w:eastAsia="zh-CN"/>
              </w:rPr>
            </w:pPr>
            <w:r w:rsidRPr="001828F4">
              <w:rPr>
                <w:lang w:val="en-US" w:eastAsia="zh-CN"/>
              </w:rPr>
              <w:t xml:space="preserve">CA_n41A-n66A </w:t>
            </w:r>
          </w:p>
          <w:p w14:paraId="032CB710" w14:textId="77777777" w:rsidR="00704DBD" w:rsidRPr="001828F4" w:rsidRDefault="00704DBD" w:rsidP="00704DBD">
            <w:pPr>
              <w:pStyle w:val="TAC"/>
              <w:rPr>
                <w:lang w:val="en-US" w:eastAsia="zh-CN"/>
              </w:rPr>
            </w:pPr>
            <w:r w:rsidRPr="001828F4">
              <w:rPr>
                <w:lang w:val="en-US" w:eastAsia="zh-CN"/>
              </w:rPr>
              <w:t xml:space="preserve">CA_n41A-n71A </w:t>
            </w:r>
          </w:p>
          <w:p w14:paraId="65778A8C" w14:textId="77777777" w:rsidR="00704DBD" w:rsidRPr="001828F4" w:rsidRDefault="00704DBD" w:rsidP="00704DBD">
            <w:pPr>
              <w:pStyle w:val="TAC"/>
              <w:rPr>
                <w:lang w:val="en-US" w:eastAsia="zh-CN"/>
              </w:rPr>
            </w:pPr>
            <w:r w:rsidRPr="001828F4">
              <w:rPr>
                <w:lang w:val="en-US" w:eastAsia="zh-CN"/>
              </w:rPr>
              <w:t xml:space="preserve">CA_n41A-n77A </w:t>
            </w:r>
          </w:p>
          <w:p w14:paraId="360AFD5F" w14:textId="77777777" w:rsidR="00704DBD" w:rsidRPr="001828F4" w:rsidRDefault="00704DBD" w:rsidP="00704DBD">
            <w:pPr>
              <w:pStyle w:val="TAC"/>
              <w:rPr>
                <w:lang w:val="en-US" w:eastAsia="zh-CN"/>
              </w:rPr>
            </w:pPr>
            <w:r w:rsidRPr="001828F4">
              <w:rPr>
                <w:lang w:val="en-US" w:eastAsia="zh-CN"/>
              </w:rPr>
              <w:t xml:space="preserve">CA_n66A-n71A </w:t>
            </w:r>
          </w:p>
          <w:p w14:paraId="5EA6EE31" w14:textId="77777777" w:rsidR="00704DBD" w:rsidRPr="001828F4" w:rsidRDefault="00704DBD" w:rsidP="00704DBD">
            <w:pPr>
              <w:pStyle w:val="TAC"/>
              <w:rPr>
                <w:lang w:val="en-US" w:eastAsia="zh-CN"/>
              </w:rPr>
            </w:pPr>
            <w:r w:rsidRPr="001828F4">
              <w:rPr>
                <w:lang w:val="en-US" w:eastAsia="zh-CN"/>
              </w:rPr>
              <w:t xml:space="preserve">CA_n66A-n77A </w:t>
            </w:r>
          </w:p>
          <w:p w14:paraId="450CAEFC" w14:textId="77777777" w:rsidR="00704DBD" w:rsidRPr="001828F4" w:rsidRDefault="00704DBD" w:rsidP="00704DBD">
            <w:pPr>
              <w:pStyle w:val="TAC"/>
              <w:rPr>
                <w:rFonts w:eastAsia="宋体"/>
                <w:lang w:val="en-US" w:eastAsia="zh-CN" w:bidi="ar"/>
              </w:rPr>
            </w:pPr>
            <w:r w:rsidRPr="001828F4">
              <w:rPr>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12A1C394" w14:textId="77777777" w:rsidR="00704DBD" w:rsidRPr="001828F4" w:rsidRDefault="00704DBD" w:rsidP="00704DBD">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62D8C9EC" w14:textId="77777777" w:rsidR="00704DBD" w:rsidRPr="001828F4" w:rsidRDefault="00704DBD" w:rsidP="00704DBD">
            <w:pPr>
              <w:pStyle w:val="TAC"/>
            </w:pPr>
            <w:r w:rsidRPr="001828F4">
              <w:rPr>
                <w:lang w:val="en-US" w:eastAsia="zh-CN"/>
              </w:rPr>
              <w:t>CA_n41(2A)_</w:t>
            </w:r>
            <w:r w:rsidRPr="001828F4">
              <w:rPr>
                <w:rFonts w:cs="Arial"/>
                <w:color w:val="000000"/>
                <w:szCs w:val="18"/>
              </w:rPr>
              <w:t>BCS 4 and 5</w:t>
            </w:r>
          </w:p>
        </w:tc>
        <w:tc>
          <w:tcPr>
            <w:tcW w:w="1785" w:type="dxa"/>
            <w:tcBorders>
              <w:top w:val="single" w:sz="4" w:space="0" w:color="auto"/>
              <w:left w:val="single" w:sz="4" w:space="0" w:color="auto"/>
              <w:bottom w:val="nil"/>
              <w:right w:val="single" w:sz="4" w:space="0" w:color="auto"/>
            </w:tcBorders>
          </w:tcPr>
          <w:p w14:paraId="31C755AD" w14:textId="77777777" w:rsidR="00704DBD" w:rsidRPr="001828F4" w:rsidRDefault="00704DBD" w:rsidP="00704DBD">
            <w:pPr>
              <w:pStyle w:val="TAC"/>
              <w:rPr>
                <w:rFonts w:eastAsia="宋体"/>
                <w:lang w:val="en-US" w:eastAsia="zh-CN" w:bidi="ar"/>
              </w:rPr>
            </w:pPr>
            <w:r w:rsidRPr="001828F4">
              <w:rPr>
                <w:lang w:val="en-US" w:eastAsia="zh-CN"/>
              </w:rPr>
              <w:t>4 and 5</w:t>
            </w:r>
          </w:p>
        </w:tc>
      </w:tr>
      <w:tr w:rsidR="00704DBD" w:rsidRPr="001828F4" w14:paraId="78FCCBB4" w14:textId="77777777" w:rsidTr="006456E8">
        <w:trPr>
          <w:trHeight w:val="29"/>
        </w:trPr>
        <w:tc>
          <w:tcPr>
            <w:tcW w:w="1911" w:type="dxa"/>
            <w:tcBorders>
              <w:top w:val="nil"/>
              <w:left w:val="single" w:sz="4" w:space="0" w:color="auto"/>
              <w:bottom w:val="nil"/>
              <w:right w:val="single" w:sz="4" w:space="0" w:color="auto"/>
            </w:tcBorders>
          </w:tcPr>
          <w:p w14:paraId="61CD34AA"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186A3667"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B5BC53" w14:textId="77777777" w:rsidR="00704DBD" w:rsidRPr="001828F4" w:rsidRDefault="00704DBD" w:rsidP="00704DBD">
            <w:pPr>
              <w:pStyle w:val="TAC"/>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00068AC2" w14:textId="77777777" w:rsidR="00704DBD" w:rsidRPr="001828F4" w:rsidRDefault="00704DBD" w:rsidP="00704DBD">
            <w:pPr>
              <w:pStyle w:val="TAC"/>
            </w:pPr>
            <w:r w:rsidRPr="001828F4">
              <w:rPr>
                <w:rFonts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1605D659" w14:textId="77777777" w:rsidR="00704DBD" w:rsidRPr="001828F4" w:rsidRDefault="00704DBD" w:rsidP="00704DBD">
            <w:pPr>
              <w:pStyle w:val="TAC"/>
              <w:rPr>
                <w:rFonts w:eastAsia="宋体"/>
                <w:lang w:val="en-US" w:eastAsia="zh-CN" w:bidi="ar"/>
              </w:rPr>
            </w:pPr>
          </w:p>
        </w:tc>
      </w:tr>
      <w:tr w:rsidR="00704DBD" w:rsidRPr="001828F4" w14:paraId="0DEF5A81" w14:textId="77777777" w:rsidTr="006456E8">
        <w:trPr>
          <w:trHeight w:val="29"/>
        </w:trPr>
        <w:tc>
          <w:tcPr>
            <w:tcW w:w="1911" w:type="dxa"/>
            <w:tcBorders>
              <w:top w:val="nil"/>
              <w:left w:val="single" w:sz="4" w:space="0" w:color="auto"/>
              <w:bottom w:val="nil"/>
              <w:right w:val="single" w:sz="4" w:space="0" w:color="auto"/>
            </w:tcBorders>
          </w:tcPr>
          <w:p w14:paraId="151FA8CE"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7A9BA433"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F72FAA" w14:textId="77777777" w:rsidR="00704DBD" w:rsidRPr="001828F4" w:rsidRDefault="00704DBD" w:rsidP="00704DBD">
            <w:pPr>
              <w:pStyle w:val="TAC"/>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08EC5F68" w14:textId="77777777" w:rsidR="00704DBD" w:rsidRPr="001828F4" w:rsidRDefault="00704DBD" w:rsidP="00704DBD">
            <w:pPr>
              <w:pStyle w:val="TAC"/>
            </w:pPr>
            <w:r w:rsidRPr="001828F4">
              <w:rPr>
                <w:rFonts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6F14D9AB" w14:textId="77777777" w:rsidR="00704DBD" w:rsidRPr="001828F4" w:rsidRDefault="00704DBD" w:rsidP="00704DBD">
            <w:pPr>
              <w:pStyle w:val="TAC"/>
              <w:rPr>
                <w:rFonts w:eastAsia="宋体"/>
                <w:lang w:val="en-US" w:eastAsia="zh-CN" w:bidi="ar"/>
              </w:rPr>
            </w:pPr>
          </w:p>
        </w:tc>
      </w:tr>
      <w:tr w:rsidR="00704DBD" w:rsidRPr="001828F4" w14:paraId="5C7BF142" w14:textId="77777777" w:rsidTr="006456E8">
        <w:trPr>
          <w:trHeight w:val="29"/>
        </w:trPr>
        <w:tc>
          <w:tcPr>
            <w:tcW w:w="1911" w:type="dxa"/>
            <w:tcBorders>
              <w:top w:val="nil"/>
              <w:left w:val="single" w:sz="4" w:space="0" w:color="auto"/>
              <w:bottom w:val="single" w:sz="4" w:space="0" w:color="auto"/>
              <w:right w:val="single" w:sz="4" w:space="0" w:color="auto"/>
            </w:tcBorders>
          </w:tcPr>
          <w:p w14:paraId="326FB133"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01EDBD0F"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7A9F86" w14:textId="77777777" w:rsidR="00704DBD" w:rsidRPr="001828F4" w:rsidRDefault="00704DBD" w:rsidP="00704DBD">
            <w:pPr>
              <w:pStyle w:val="TAC"/>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33469E91" w14:textId="77777777" w:rsidR="00704DBD" w:rsidRPr="001828F4" w:rsidRDefault="00704DBD" w:rsidP="00704DBD">
            <w:pPr>
              <w:pStyle w:val="TAC"/>
            </w:pPr>
            <w:r w:rsidRPr="001828F4">
              <w:rPr>
                <w:rFonts w:cs="Arial"/>
                <w:color w:val="000000"/>
                <w:szCs w:val="18"/>
              </w:rPr>
              <w:t>CA_77(2A)_BCS 4 and 5</w:t>
            </w:r>
          </w:p>
        </w:tc>
        <w:tc>
          <w:tcPr>
            <w:tcW w:w="1785" w:type="dxa"/>
            <w:tcBorders>
              <w:top w:val="nil"/>
              <w:left w:val="single" w:sz="4" w:space="0" w:color="auto"/>
              <w:bottom w:val="single" w:sz="4" w:space="0" w:color="auto"/>
              <w:right w:val="single" w:sz="4" w:space="0" w:color="auto"/>
            </w:tcBorders>
          </w:tcPr>
          <w:p w14:paraId="373DE4B6" w14:textId="77777777" w:rsidR="00704DBD" w:rsidRPr="001828F4" w:rsidRDefault="00704DBD" w:rsidP="00704DBD">
            <w:pPr>
              <w:pStyle w:val="TAC"/>
              <w:rPr>
                <w:rFonts w:eastAsia="宋体"/>
                <w:lang w:val="en-US" w:eastAsia="zh-CN" w:bidi="ar"/>
              </w:rPr>
            </w:pPr>
          </w:p>
        </w:tc>
      </w:tr>
      <w:tr w:rsidR="00704DBD" w:rsidRPr="001828F4" w14:paraId="7354CB9E" w14:textId="77777777" w:rsidTr="006456E8">
        <w:trPr>
          <w:trHeight w:val="29"/>
        </w:trPr>
        <w:tc>
          <w:tcPr>
            <w:tcW w:w="1911" w:type="dxa"/>
            <w:tcBorders>
              <w:top w:val="single" w:sz="4" w:space="0" w:color="auto"/>
              <w:left w:val="single" w:sz="4" w:space="0" w:color="auto"/>
              <w:bottom w:val="nil"/>
              <w:right w:val="single" w:sz="4" w:space="0" w:color="auto"/>
            </w:tcBorders>
          </w:tcPr>
          <w:p w14:paraId="19E35456" w14:textId="77777777" w:rsidR="00704DBD" w:rsidRPr="001828F4" w:rsidRDefault="00704DBD" w:rsidP="00704DBD">
            <w:pPr>
              <w:pStyle w:val="TAC"/>
              <w:rPr>
                <w:rFonts w:eastAsia="宋体"/>
                <w:lang w:val="en-US" w:eastAsia="zh-CN" w:bidi="ar"/>
              </w:rPr>
            </w:pPr>
            <w:r w:rsidRPr="001828F4">
              <w:t>CA_n41(3A)-n66A-n71A-n77A</w:t>
            </w:r>
          </w:p>
        </w:tc>
        <w:tc>
          <w:tcPr>
            <w:tcW w:w="2038" w:type="dxa"/>
            <w:tcBorders>
              <w:top w:val="single" w:sz="4" w:space="0" w:color="auto"/>
              <w:left w:val="single" w:sz="4" w:space="0" w:color="auto"/>
              <w:bottom w:val="nil"/>
              <w:right w:val="single" w:sz="4" w:space="0" w:color="auto"/>
            </w:tcBorders>
          </w:tcPr>
          <w:p w14:paraId="4127152C" w14:textId="77777777" w:rsidR="00704DBD" w:rsidRPr="001828F4" w:rsidRDefault="00704DBD" w:rsidP="00704DBD">
            <w:pPr>
              <w:pStyle w:val="TAC"/>
              <w:rPr>
                <w:lang w:val="en-US" w:eastAsia="zh-CN"/>
              </w:rPr>
            </w:pPr>
            <w:r w:rsidRPr="001828F4">
              <w:rPr>
                <w:lang w:val="en-US" w:eastAsia="zh-CN"/>
              </w:rPr>
              <w:t xml:space="preserve">CA_n41A-n66A </w:t>
            </w:r>
          </w:p>
          <w:p w14:paraId="13642017" w14:textId="77777777" w:rsidR="00704DBD" w:rsidRPr="001828F4" w:rsidRDefault="00704DBD" w:rsidP="00704DBD">
            <w:pPr>
              <w:pStyle w:val="TAC"/>
              <w:rPr>
                <w:lang w:val="en-US" w:eastAsia="zh-CN"/>
              </w:rPr>
            </w:pPr>
            <w:r w:rsidRPr="001828F4">
              <w:rPr>
                <w:lang w:val="en-US" w:eastAsia="zh-CN"/>
              </w:rPr>
              <w:t xml:space="preserve">CA_n41A-n71A </w:t>
            </w:r>
          </w:p>
          <w:p w14:paraId="032FC370" w14:textId="77777777" w:rsidR="00704DBD" w:rsidRPr="001828F4" w:rsidRDefault="00704DBD" w:rsidP="00704DBD">
            <w:pPr>
              <w:pStyle w:val="TAC"/>
              <w:rPr>
                <w:lang w:val="en-US" w:eastAsia="zh-CN"/>
              </w:rPr>
            </w:pPr>
            <w:r w:rsidRPr="001828F4">
              <w:rPr>
                <w:lang w:val="en-US" w:eastAsia="zh-CN"/>
              </w:rPr>
              <w:t xml:space="preserve">CA_n41A-n77A </w:t>
            </w:r>
          </w:p>
          <w:p w14:paraId="5A695230" w14:textId="77777777" w:rsidR="00704DBD" w:rsidRPr="001828F4" w:rsidRDefault="00704DBD" w:rsidP="00704DBD">
            <w:pPr>
              <w:pStyle w:val="TAC"/>
              <w:rPr>
                <w:lang w:val="en-US" w:eastAsia="zh-CN"/>
              </w:rPr>
            </w:pPr>
            <w:r w:rsidRPr="001828F4">
              <w:rPr>
                <w:lang w:val="en-US" w:eastAsia="zh-CN"/>
              </w:rPr>
              <w:t xml:space="preserve">CA_n66A-n71A </w:t>
            </w:r>
          </w:p>
          <w:p w14:paraId="1582E59E" w14:textId="77777777" w:rsidR="00704DBD" w:rsidRPr="001828F4" w:rsidRDefault="00704DBD" w:rsidP="00704DBD">
            <w:pPr>
              <w:pStyle w:val="TAC"/>
              <w:rPr>
                <w:lang w:val="en-US" w:eastAsia="zh-CN"/>
              </w:rPr>
            </w:pPr>
            <w:r w:rsidRPr="001828F4">
              <w:rPr>
                <w:lang w:val="en-US" w:eastAsia="zh-CN"/>
              </w:rPr>
              <w:t xml:space="preserve">CA_n66A-n77A </w:t>
            </w:r>
          </w:p>
          <w:p w14:paraId="59AF9146" w14:textId="77777777" w:rsidR="00704DBD" w:rsidRPr="001828F4" w:rsidRDefault="00704DBD" w:rsidP="00704DBD">
            <w:pPr>
              <w:pStyle w:val="TAC"/>
              <w:rPr>
                <w:rFonts w:eastAsia="宋体"/>
                <w:lang w:val="en-US" w:eastAsia="zh-CN" w:bidi="ar"/>
              </w:rPr>
            </w:pPr>
            <w:r w:rsidRPr="001828F4">
              <w:rPr>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3F651115" w14:textId="77777777" w:rsidR="00704DBD" w:rsidRPr="001828F4" w:rsidRDefault="00704DBD" w:rsidP="00704DBD">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234D26A0" w14:textId="77777777" w:rsidR="00704DBD" w:rsidRPr="001828F4" w:rsidRDefault="00704DBD" w:rsidP="00704DBD">
            <w:pPr>
              <w:pStyle w:val="TAC"/>
            </w:pPr>
            <w:r w:rsidRPr="001828F4">
              <w:rPr>
                <w:lang w:val="en-US" w:eastAsia="zh-CN"/>
              </w:rPr>
              <w:t>CA_n41(3A)_</w:t>
            </w:r>
            <w:r w:rsidRPr="001828F4">
              <w:rPr>
                <w:rFonts w:cs="Arial"/>
                <w:color w:val="000000"/>
                <w:szCs w:val="18"/>
              </w:rPr>
              <w:t>BCS 4 and 5</w:t>
            </w:r>
          </w:p>
        </w:tc>
        <w:tc>
          <w:tcPr>
            <w:tcW w:w="1785" w:type="dxa"/>
            <w:tcBorders>
              <w:top w:val="single" w:sz="4" w:space="0" w:color="auto"/>
              <w:left w:val="single" w:sz="4" w:space="0" w:color="auto"/>
              <w:bottom w:val="nil"/>
              <w:right w:val="single" w:sz="4" w:space="0" w:color="auto"/>
            </w:tcBorders>
          </w:tcPr>
          <w:p w14:paraId="61CF935A" w14:textId="77777777" w:rsidR="00704DBD" w:rsidRPr="001828F4" w:rsidRDefault="00704DBD" w:rsidP="00704DBD">
            <w:pPr>
              <w:pStyle w:val="TAC"/>
              <w:rPr>
                <w:rFonts w:eastAsia="宋体"/>
                <w:lang w:val="en-US" w:eastAsia="zh-CN" w:bidi="ar"/>
              </w:rPr>
            </w:pPr>
            <w:r w:rsidRPr="001828F4">
              <w:rPr>
                <w:lang w:val="en-US" w:eastAsia="zh-CN"/>
              </w:rPr>
              <w:t>4 and 5</w:t>
            </w:r>
          </w:p>
        </w:tc>
      </w:tr>
      <w:tr w:rsidR="00704DBD" w:rsidRPr="001828F4" w14:paraId="5DC4A666" w14:textId="77777777" w:rsidTr="006456E8">
        <w:trPr>
          <w:trHeight w:val="29"/>
        </w:trPr>
        <w:tc>
          <w:tcPr>
            <w:tcW w:w="1911" w:type="dxa"/>
            <w:tcBorders>
              <w:top w:val="nil"/>
              <w:left w:val="single" w:sz="4" w:space="0" w:color="auto"/>
              <w:bottom w:val="nil"/>
              <w:right w:val="single" w:sz="4" w:space="0" w:color="auto"/>
            </w:tcBorders>
          </w:tcPr>
          <w:p w14:paraId="17146A22"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0538460A"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E39D23" w14:textId="77777777" w:rsidR="00704DBD" w:rsidRPr="001828F4" w:rsidRDefault="00704DBD" w:rsidP="00704DBD">
            <w:pPr>
              <w:pStyle w:val="TAC"/>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691027B2" w14:textId="77777777" w:rsidR="00704DBD" w:rsidRPr="001828F4" w:rsidRDefault="00704DBD" w:rsidP="00704DBD">
            <w:pPr>
              <w:pStyle w:val="TAC"/>
            </w:pPr>
            <w:r w:rsidRPr="001828F4">
              <w:rPr>
                <w:rFonts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2BCFCBA8" w14:textId="77777777" w:rsidR="00704DBD" w:rsidRPr="001828F4" w:rsidRDefault="00704DBD" w:rsidP="00704DBD">
            <w:pPr>
              <w:pStyle w:val="TAC"/>
              <w:rPr>
                <w:rFonts w:eastAsia="宋体"/>
                <w:lang w:val="en-US" w:eastAsia="zh-CN" w:bidi="ar"/>
              </w:rPr>
            </w:pPr>
          </w:p>
        </w:tc>
      </w:tr>
      <w:tr w:rsidR="00704DBD" w:rsidRPr="001828F4" w14:paraId="479F4A27" w14:textId="77777777" w:rsidTr="006456E8">
        <w:trPr>
          <w:trHeight w:val="29"/>
        </w:trPr>
        <w:tc>
          <w:tcPr>
            <w:tcW w:w="1911" w:type="dxa"/>
            <w:tcBorders>
              <w:top w:val="nil"/>
              <w:left w:val="single" w:sz="4" w:space="0" w:color="auto"/>
              <w:bottom w:val="nil"/>
              <w:right w:val="single" w:sz="4" w:space="0" w:color="auto"/>
            </w:tcBorders>
          </w:tcPr>
          <w:p w14:paraId="5C308400"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C44D1E2"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34BBCC" w14:textId="77777777" w:rsidR="00704DBD" w:rsidRPr="001828F4" w:rsidRDefault="00704DBD" w:rsidP="00704DBD">
            <w:pPr>
              <w:pStyle w:val="TAC"/>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0D153BC8" w14:textId="77777777" w:rsidR="00704DBD" w:rsidRPr="001828F4" w:rsidRDefault="00704DBD" w:rsidP="00704DBD">
            <w:pPr>
              <w:pStyle w:val="TAC"/>
            </w:pPr>
            <w:r w:rsidRPr="001828F4">
              <w:rPr>
                <w:rFonts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02A323C1" w14:textId="77777777" w:rsidR="00704DBD" w:rsidRPr="001828F4" w:rsidRDefault="00704DBD" w:rsidP="00704DBD">
            <w:pPr>
              <w:pStyle w:val="TAC"/>
              <w:rPr>
                <w:rFonts w:eastAsia="宋体"/>
                <w:lang w:val="en-US" w:eastAsia="zh-CN" w:bidi="ar"/>
              </w:rPr>
            </w:pPr>
          </w:p>
        </w:tc>
      </w:tr>
      <w:tr w:rsidR="00704DBD" w:rsidRPr="001828F4" w14:paraId="149DD9B6" w14:textId="77777777" w:rsidTr="006456E8">
        <w:trPr>
          <w:trHeight w:val="29"/>
        </w:trPr>
        <w:tc>
          <w:tcPr>
            <w:tcW w:w="1911" w:type="dxa"/>
            <w:tcBorders>
              <w:top w:val="nil"/>
              <w:left w:val="single" w:sz="4" w:space="0" w:color="auto"/>
              <w:bottom w:val="single" w:sz="4" w:space="0" w:color="auto"/>
              <w:right w:val="single" w:sz="4" w:space="0" w:color="auto"/>
            </w:tcBorders>
          </w:tcPr>
          <w:p w14:paraId="44EC85FF"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40DD7196"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5B5B31" w14:textId="77777777" w:rsidR="00704DBD" w:rsidRPr="001828F4" w:rsidRDefault="00704DBD" w:rsidP="00704DBD">
            <w:pPr>
              <w:pStyle w:val="TAC"/>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6DC61627" w14:textId="77777777" w:rsidR="00704DBD" w:rsidRPr="001828F4" w:rsidRDefault="00704DBD" w:rsidP="00704DBD">
            <w:pPr>
              <w:pStyle w:val="TAC"/>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34CCE93" w14:textId="77777777" w:rsidR="00704DBD" w:rsidRPr="001828F4" w:rsidRDefault="00704DBD" w:rsidP="00704DBD">
            <w:pPr>
              <w:pStyle w:val="TAC"/>
              <w:rPr>
                <w:rFonts w:eastAsia="宋体"/>
                <w:lang w:val="en-US" w:eastAsia="zh-CN" w:bidi="ar"/>
              </w:rPr>
            </w:pPr>
          </w:p>
        </w:tc>
      </w:tr>
      <w:tr w:rsidR="00704DBD" w:rsidRPr="001828F4" w14:paraId="00EBA475" w14:textId="77777777" w:rsidTr="006456E8">
        <w:trPr>
          <w:trHeight w:val="29"/>
        </w:trPr>
        <w:tc>
          <w:tcPr>
            <w:tcW w:w="1911" w:type="dxa"/>
            <w:tcBorders>
              <w:top w:val="single" w:sz="4" w:space="0" w:color="auto"/>
              <w:left w:val="single" w:sz="4" w:space="0" w:color="auto"/>
              <w:bottom w:val="nil"/>
              <w:right w:val="single" w:sz="4" w:space="0" w:color="auto"/>
            </w:tcBorders>
          </w:tcPr>
          <w:p w14:paraId="06B5DBB6" w14:textId="77777777" w:rsidR="00704DBD" w:rsidRPr="001828F4" w:rsidRDefault="00704DBD" w:rsidP="00704DBD">
            <w:pPr>
              <w:pStyle w:val="TAC"/>
              <w:rPr>
                <w:rFonts w:eastAsia="宋体"/>
                <w:lang w:val="en-US" w:eastAsia="zh-CN" w:bidi="ar"/>
              </w:rPr>
            </w:pPr>
            <w:r w:rsidRPr="001828F4">
              <w:rPr>
                <w:rFonts w:eastAsia="宋体"/>
                <w:lang w:val="en-US" w:eastAsia="zh-CN"/>
              </w:rPr>
              <w:t>CA_n41(2A)-n66A-n71A-n77A</w:t>
            </w:r>
          </w:p>
        </w:tc>
        <w:tc>
          <w:tcPr>
            <w:tcW w:w="2038" w:type="dxa"/>
            <w:tcBorders>
              <w:top w:val="single" w:sz="4" w:space="0" w:color="auto"/>
              <w:left w:val="single" w:sz="4" w:space="0" w:color="auto"/>
              <w:bottom w:val="nil"/>
              <w:right w:val="single" w:sz="4" w:space="0" w:color="auto"/>
            </w:tcBorders>
          </w:tcPr>
          <w:p w14:paraId="09BA7843" w14:textId="77777777" w:rsidR="00704DBD" w:rsidRPr="001828F4" w:rsidRDefault="00704DBD" w:rsidP="00704DBD">
            <w:pPr>
              <w:pStyle w:val="TAC"/>
              <w:rPr>
                <w:vertAlign w:val="superscript"/>
                <w:lang w:val="en-US" w:eastAsia="zh-CN"/>
              </w:rPr>
            </w:pPr>
            <w:r w:rsidRPr="001828F4">
              <w:rPr>
                <w:lang w:val="en-US" w:eastAsia="zh-CN"/>
              </w:rPr>
              <w:t>n41</w:t>
            </w:r>
            <w:r w:rsidRPr="001828F4">
              <w:rPr>
                <w:vertAlign w:val="superscript"/>
                <w:lang w:val="en-US" w:eastAsia="zh-CN"/>
              </w:rPr>
              <w:t>5,6</w:t>
            </w:r>
          </w:p>
          <w:p w14:paraId="51A45D15" w14:textId="77777777" w:rsidR="00704DBD" w:rsidRPr="001828F4" w:rsidRDefault="00704DBD" w:rsidP="00704DBD">
            <w:pPr>
              <w:pStyle w:val="TAC"/>
              <w:rPr>
                <w:vertAlign w:val="superscript"/>
                <w:lang w:val="en-US" w:eastAsia="zh-CN"/>
              </w:rPr>
            </w:pPr>
            <w:r w:rsidRPr="001828F4">
              <w:rPr>
                <w:lang w:val="en-US" w:eastAsia="zh-CN"/>
              </w:rPr>
              <w:t>n77</w:t>
            </w:r>
            <w:r w:rsidRPr="001828F4">
              <w:rPr>
                <w:vertAlign w:val="superscript"/>
                <w:lang w:val="en-US" w:eastAsia="zh-CN"/>
              </w:rPr>
              <w:t>5,6</w:t>
            </w:r>
          </w:p>
          <w:p w14:paraId="2993D80E" w14:textId="77777777" w:rsidR="00704DBD" w:rsidRPr="001828F4" w:rsidRDefault="00704DBD" w:rsidP="00704DBD">
            <w:pPr>
              <w:pStyle w:val="TAC"/>
            </w:pPr>
            <w:r w:rsidRPr="001828F4">
              <w:t>CA_n41A-n66A</w:t>
            </w:r>
            <w:r w:rsidRPr="001828F4">
              <w:rPr>
                <w:vertAlign w:val="superscript"/>
                <w:lang w:val="en-US" w:eastAsia="zh-CN"/>
              </w:rPr>
              <w:t>5</w:t>
            </w:r>
          </w:p>
          <w:p w14:paraId="27D45A5E" w14:textId="77777777" w:rsidR="00704DBD" w:rsidRPr="001828F4" w:rsidRDefault="00704DBD" w:rsidP="00704DBD">
            <w:pPr>
              <w:pStyle w:val="TAC"/>
            </w:pPr>
            <w:r w:rsidRPr="001828F4">
              <w:t>CA_n41A-n71A</w:t>
            </w:r>
            <w:r w:rsidRPr="001828F4">
              <w:rPr>
                <w:vertAlign w:val="superscript"/>
                <w:lang w:val="en-US" w:eastAsia="zh-CN"/>
              </w:rPr>
              <w:t>5</w:t>
            </w:r>
          </w:p>
          <w:p w14:paraId="189B945A" w14:textId="77777777" w:rsidR="00704DBD" w:rsidRPr="001828F4" w:rsidRDefault="00704DBD" w:rsidP="00704DBD">
            <w:pPr>
              <w:pStyle w:val="TAC"/>
            </w:pPr>
            <w:r w:rsidRPr="001828F4">
              <w:rPr>
                <w:rFonts w:eastAsia="宋体"/>
                <w:lang w:val="en-US" w:eastAsia="zh-CN" w:bidi="ar"/>
              </w:rPr>
              <w:t>CA_n41A-n77A</w:t>
            </w:r>
            <w:r w:rsidRPr="001828F4">
              <w:rPr>
                <w:vertAlign w:val="superscript"/>
                <w:lang w:val="en-US" w:eastAsia="zh-CN"/>
              </w:rPr>
              <w:t>5</w:t>
            </w:r>
          </w:p>
          <w:p w14:paraId="2397101F" w14:textId="77777777" w:rsidR="00704DBD" w:rsidRPr="001828F4" w:rsidRDefault="00704DBD" w:rsidP="00704DBD">
            <w:pPr>
              <w:pStyle w:val="TAC"/>
            </w:pPr>
            <w:r w:rsidRPr="001828F4">
              <w:t>CA_n66A-n71A</w:t>
            </w:r>
          </w:p>
          <w:p w14:paraId="75523D6A" w14:textId="77777777" w:rsidR="00704DBD" w:rsidRPr="001828F4" w:rsidRDefault="00704DBD" w:rsidP="00704DBD">
            <w:pPr>
              <w:pStyle w:val="TAC"/>
            </w:pPr>
            <w:r w:rsidRPr="001828F4">
              <w:t>CA_n66A-n77A</w:t>
            </w:r>
            <w:r w:rsidRPr="001828F4">
              <w:rPr>
                <w:vertAlign w:val="superscript"/>
                <w:lang w:val="en-US" w:eastAsia="zh-CN"/>
              </w:rPr>
              <w:t>5</w:t>
            </w:r>
          </w:p>
          <w:p w14:paraId="6F0B08A3" w14:textId="77777777" w:rsidR="00704DBD" w:rsidRPr="001828F4" w:rsidRDefault="00704DBD" w:rsidP="00704DBD">
            <w:pPr>
              <w:pStyle w:val="TAC"/>
              <w:rPr>
                <w:rFonts w:eastAsia="宋体"/>
              </w:rPr>
            </w:pPr>
            <w:r w:rsidRPr="001828F4">
              <w:rPr>
                <w:rFonts w:eastAsia="宋体"/>
              </w:rPr>
              <w:t>CA_n71A-n77A</w:t>
            </w:r>
            <w:r w:rsidRPr="001828F4">
              <w:rPr>
                <w:rFonts w:eastAsia="宋体"/>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5573C3F" w14:textId="77777777" w:rsidR="00704DBD" w:rsidRPr="001828F4" w:rsidRDefault="00704DBD" w:rsidP="00704DBD">
            <w:pPr>
              <w:pStyle w:val="TAC"/>
              <w:rPr>
                <w:rFonts w:eastAsia="宋体"/>
                <w:lang w:val="en-US" w:eastAsia="zh-CN" w:bidi="ar"/>
              </w:rPr>
            </w:pPr>
            <w:r w:rsidRPr="001828F4">
              <w:rPr>
                <w:rFonts w:eastAsia="宋体"/>
              </w:rPr>
              <w:t>n41</w:t>
            </w:r>
          </w:p>
        </w:tc>
        <w:tc>
          <w:tcPr>
            <w:tcW w:w="2958" w:type="dxa"/>
            <w:tcBorders>
              <w:top w:val="single" w:sz="4" w:space="0" w:color="auto"/>
              <w:left w:val="single" w:sz="4" w:space="0" w:color="auto"/>
              <w:bottom w:val="single" w:sz="4" w:space="0" w:color="auto"/>
              <w:right w:val="single" w:sz="4" w:space="0" w:color="auto"/>
            </w:tcBorders>
          </w:tcPr>
          <w:p w14:paraId="4EAEE712" w14:textId="77777777" w:rsidR="00704DBD" w:rsidRPr="001828F4" w:rsidRDefault="00704DBD" w:rsidP="00704DBD">
            <w:pPr>
              <w:pStyle w:val="TAC"/>
              <w:rPr>
                <w:rFonts w:eastAsia="宋体"/>
                <w:lang w:val="en-US" w:eastAsia="zh-CN" w:bidi="ar"/>
              </w:rPr>
            </w:pPr>
            <w:r w:rsidRPr="001828F4">
              <w:rPr>
                <w:rFonts w:eastAsia="宋体"/>
                <w:lang w:val="en-US" w:eastAsia="zh-CN"/>
              </w:rPr>
              <w:t>CA_n41(2A)_BCS1</w:t>
            </w:r>
          </w:p>
        </w:tc>
        <w:tc>
          <w:tcPr>
            <w:tcW w:w="1785" w:type="dxa"/>
            <w:tcBorders>
              <w:top w:val="single" w:sz="4" w:space="0" w:color="auto"/>
              <w:left w:val="single" w:sz="4" w:space="0" w:color="auto"/>
              <w:bottom w:val="nil"/>
              <w:right w:val="single" w:sz="4" w:space="0" w:color="auto"/>
            </w:tcBorders>
          </w:tcPr>
          <w:p w14:paraId="26E3817F"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78AF114C" w14:textId="77777777" w:rsidTr="006456E8">
        <w:trPr>
          <w:trHeight w:val="29"/>
        </w:trPr>
        <w:tc>
          <w:tcPr>
            <w:tcW w:w="1911" w:type="dxa"/>
            <w:tcBorders>
              <w:top w:val="nil"/>
              <w:left w:val="single" w:sz="4" w:space="0" w:color="auto"/>
              <w:bottom w:val="nil"/>
              <w:right w:val="single" w:sz="4" w:space="0" w:color="auto"/>
            </w:tcBorders>
          </w:tcPr>
          <w:p w14:paraId="6B10BC45"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7C13A3DE"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826A52" w14:textId="77777777" w:rsidR="00704DBD" w:rsidRPr="001828F4" w:rsidRDefault="00704DBD" w:rsidP="00704DBD">
            <w:pPr>
              <w:pStyle w:val="TAC"/>
              <w:rPr>
                <w:rFonts w:eastAsia="宋体"/>
                <w:lang w:val="en-US" w:eastAsia="zh-CN" w:bidi="ar"/>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5E358A34"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4703D27E" w14:textId="77777777" w:rsidR="00704DBD" w:rsidRPr="001828F4" w:rsidRDefault="00704DBD" w:rsidP="00704DBD">
            <w:pPr>
              <w:pStyle w:val="TAC"/>
              <w:rPr>
                <w:rFonts w:eastAsia="宋体"/>
                <w:lang w:val="en-US" w:eastAsia="zh-CN" w:bidi="ar"/>
              </w:rPr>
            </w:pPr>
          </w:p>
        </w:tc>
      </w:tr>
      <w:tr w:rsidR="00704DBD" w:rsidRPr="001828F4" w14:paraId="4143FB5B" w14:textId="77777777" w:rsidTr="006456E8">
        <w:trPr>
          <w:trHeight w:val="29"/>
        </w:trPr>
        <w:tc>
          <w:tcPr>
            <w:tcW w:w="1911" w:type="dxa"/>
            <w:tcBorders>
              <w:top w:val="nil"/>
              <w:left w:val="single" w:sz="4" w:space="0" w:color="auto"/>
              <w:bottom w:val="nil"/>
              <w:right w:val="single" w:sz="4" w:space="0" w:color="auto"/>
            </w:tcBorders>
          </w:tcPr>
          <w:p w14:paraId="6F379588"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270653D"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E89F1D" w14:textId="77777777" w:rsidR="00704DBD" w:rsidRPr="001828F4" w:rsidRDefault="00704DBD" w:rsidP="00704DBD">
            <w:pPr>
              <w:pStyle w:val="TAC"/>
              <w:rPr>
                <w:rFonts w:eastAsia="宋体"/>
                <w:lang w:val="en-US" w:eastAsia="zh-CN" w:bidi="ar"/>
              </w:rPr>
            </w:pPr>
            <w:r w:rsidRPr="001828F4">
              <w:rPr>
                <w:rFonts w:eastAsia="宋体"/>
              </w:rPr>
              <w:t>n71</w:t>
            </w:r>
          </w:p>
        </w:tc>
        <w:tc>
          <w:tcPr>
            <w:tcW w:w="2958" w:type="dxa"/>
            <w:tcBorders>
              <w:top w:val="single" w:sz="4" w:space="0" w:color="auto"/>
              <w:left w:val="single" w:sz="4" w:space="0" w:color="auto"/>
              <w:bottom w:val="single" w:sz="4" w:space="0" w:color="auto"/>
              <w:right w:val="single" w:sz="4" w:space="0" w:color="auto"/>
            </w:tcBorders>
          </w:tcPr>
          <w:p w14:paraId="332D0017"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60694334" w14:textId="77777777" w:rsidR="00704DBD" w:rsidRPr="001828F4" w:rsidRDefault="00704DBD" w:rsidP="00704DBD">
            <w:pPr>
              <w:pStyle w:val="TAC"/>
              <w:rPr>
                <w:rFonts w:eastAsia="宋体"/>
                <w:lang w:val="en-US" w:eastAsia="zh-CN" w:bidi="ar"/>
              </w:rPr>
            </w:pPr>
          </w:p>
        </w:tc>
      </w:tr>
      <w:tr w:rsidR="00704DBD" w:rsidRPr="001828F4" w14:paraId="2CBDCCD0" w14:textId="77777777" w:rsidTr="006456E8">
        <w:trPr>
          <w:trHeight w:val="29"/>
        </w:trPr>
        <w:tc>
          <w:tcPr>
            <w:tcW w:w="1911" w:type="dxa"/>
            <w:tcBorders>
              <w:top w:val="nil"/>
              <w:left w:val="single" w:sz="4" w:space="0" w:color="auto"/>
              <w:bottom w:val="nil"/>
              <w:right w:val="single" w:sz="4" w:space="0" w:color="auto"/>
            </w:tcBorders>
          </w:tcPr>
          <w:p w14:paraId="680EA740"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533303F"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CEAD3D" w14:textId="77777777" w:rsidR="00704DBD" w:rsidRPr="001828F4" w:rsidRDefault="00704DBD" w:rsidP="00704DBD">
            <w:pPr>
              <w:pStyle w:val="TAC"/>
              <w:rPr>
                <w:rFonts w:eastAsia="宋体"/>
                <w:lang w:val="en-US" w:eastAsia="zh-CN" w:bidi="ar"/>
              </w:rPr>
            </w:pPr>
            <w:r w:rsidRPr="001828F4">
              <w:rPr>
                <w:rFonts w:eastAsia="宋体"/>
              </w:rPr>
              <w:t>n77</w:t>
            </w:r>
          </w:p>
        </w:tc>
        <w:tc>
          <w:tcPr>
            <w:tcW w:w="2958" w:type="dxa"/>
            <w:tcBorders>
              <w:top w:val="single" w:sz="4" w:space="0" w:color="auto"/>
              <w:left w:val="single" w:sz="4" w:space="0" w:color="auto"/>
              <w:bottom w:val="single" w:sz="4" w:space="0" w:color="auto"/>
              <w:right w:val="single" w:sz="4" w:space="0" w:color="auto"/>
            </w:tcBorders>
          </w:tcPr>
          <w:p w14:paraId="7ED8DA84"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0440698" w14:textId="77777777" w:rsidR="00704DBD" w:rsidRPr="001828F4" w:rsidRDefault="00704DBD" w:rsidP="00704DBD">
            <w:pPr>
              <w:pStyle w:val="TAC"/>
              <w:rPr>
                <w:rFonts w:eastAsia="宋体"/>
                <w:lang w:val="en-US" w:eastAsia="zh-CN" w:bidi="ar"/>
              </w:rPr>
            </w:pPr>
          </w:p>
        </w:tc>
      </w:tr>
      <w:tr w:rsidR="00704DBD" w:rsidRPr="001828F4" w14:paraId="39849FBB" w14:textId="77777777" w:rsidTr="006456E8">
        <w:trPr>
          <w:trHeight w:val="29"/>
        </w:trPr>
        <w:tc>
          <w:tcPr>
            <w:tcW w:w="1911" w:type="dxa"/>
            <w:tcBorders>
              <w:top w:val="nil"/>
              <w:left w:val="single" w:sz="4" w:space="0" w:color="auto"/>
              <w:bottom w:val="nil"/>
              <w:right w:val="single" w:sz="4" w:space="0" w:color="auto"/>
            </w:tcBorders>
          </w:tcPr>
          <w:p w14:paraId="08670801"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3AAC9EE"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1198CF" w14:textId="77777777" w:rsidR="00704DBD" w:rsidRPr="001828F4" w:rsidRDefault="00704DBD" w:rsidP="00704DBD">
            <w:pPr>
              <w:pStyle w:val="TAC"/>
              <w:rPr>
                <w:rFonts w:eastAsia="宋体"/>
              </w:rPr>
            </w:pPr>
            <w:r w:rsidRPr="001828F4">
              <w:rPr>
                <w:rFonts w:eastAsia="宋体"/>
              </w:rPr>
              <w:t>n41</w:t>
            </w:r>
          </w:p>
        </w:tc>
        <w:tc>
          <w:tcPr>
            <w:tcW w:w="2958" w:type="dxa"/>
            <w:tcBorders>
              <w:top w:val="single" w:sz="4" w:space="0" w:color="auto"/>
              <w:left w:val="single" w:sz="4" w:space="0" w:color="auto"/>
              <w:bottom w:val="single" w:sz="4" w:space="0" w:color="auto"/>
              <w:right w:val="single" w:sz="4" w:space="0" w:color="auto"/>
            </w:tcBorders>
          </w:tcPr>
          <w:p w14:paraId="10202607" w14:textId="77777777" w:rsidR="00704DBD" w:rsidRPr="001828F4" w:rsidRDefault="00704DBD" w:rsidP="00704DBD">
            <w:pPr>
              <w:pStyle w:val="TAC"/>
              <w:rPr>
                <w:rFonts w:eastAsia="宋体"/>
                <w:lang w:val="en-US" w:eastAsia="zh-CN" w:bidi="ar"/>
              </w:rPr>
            </w:pPr>
            <w:r w:rsidRPr="001828F4">
              <w:rPr>
                <w:rFonts w:eastAsia="宋体"/>
                <w:lang w:val="en-US" w:eastAsia="zh-CN"/>
              </w:rPr>
              <w:t xml:space="preserve">CA_n41(2A)_BCS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3C5F9284" w14:textId="77777777" w:rsidR="00704DBD" w:rsidRPr="001828F4" w:rsidRDefault="00704DBD" w:rsidP="00704DBD">
            <w:pPr>
              <w:pStyle w:val="TAC"/>
              <w:rPr>
                <w:rFonts w:eastAsia="宋体"/>
                <w:lang w:val="en-US" w:eastAsia="zh-CN" w:bidi="ar"/>
              </w:rPr>
            </w:pPr>
            <w:r w:rsidRPr="001828F4">
              <w:rPr>
                <w:rFonts w:eastAsia="宋体"/>
                <w:lang w:val="en-US" w:eastAsia="zh-CN"/>
              </w:rPr>
              <w:t>4 and 5</w:t>
            </w:r>
          </w:p>
        </w:tc>
      </w:tr>
      <w:tr w:rsidR="00704DBD" w:rsidRPr="001828F4" w14:paraId="31C6E634" w14:textId="77777777" w:rsidTr="006456E8">
        <w:trPr>
          <w:trHeight w:val="29"/>
        </w:trPr>
        <w:tc>
          <w:tcPr>
            <w:tcW w:w="1911" w:type="dxa"/>
            <w:tcBorders>
              <w:top w:val="nil"/>
              <w:left w:val="single" w:sz="4" w:space="0" w:color="auto"/>
              <w:bottom w:val="nil"/>
              <w:right w:val="single" w:sz="4" w:space="0" w:color="auto"/>
            </w:tcBorders>
          </w:tcPr>
          <w:p w14:paraId="2FF0913E"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B00B5DD"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4DBDEC" w14:textId="77777777" w:rsidR="00704DBD" w:rsidRPr="001828F4" w:rsidRDefault="00704DBD" w:rsidP="00704DBD">
            <w:pPr>
              <w:pStyle w:val="TAC"/>
              <w:rPr>
                <w:rFonts w:eastAsia="宋体"/>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27BCA05"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2020000" w14:textId="77777777" w:rsidR="00704DBD" w:rsidRPr="001828F4" w:rsidRDefault="00704DBD" w:rsidP="00704DBD">
            <w:pPr>
              <w:pStyle w:val="TAC"/>
              <w:rPr>
                <w:rFonts w:eastAsia="宋体"/>
                <w:lang w:val="en-US" w:eastAsia="zh-CN" w:bidi="ar"/>
              </w:rPr>
            </w:pPr>
          </w:p>
        </w:tc>
      </w:tr>
      <w:tr w:rsidR="00704DBD" w:rsidRPr="001828F4" w14:paraId="6E4FD7B9" w14:textId="77777777" w:rsidTr="006456E8">
        <w:trPr>
          <w:trHeight w:val="29"/>
        </w:trPr>
        <w:tc>
          <w:tcPr>
            <w:tcW w:w="1911" w:type="dxa"/>
            <w:tcBorders>
              <w:top w:val="nil"/>
              <w:left w:val="single" w:sz="4" w:space="0" w:color="auto"/>
              <w:bottom w:val="nil"/>
              <w:right w:val="single" w:sz="4" w:space="0" w:color="auto"/>
            </w:tcBorders>
          </w:tcPr>
          <w:p w14:paraId="367A2970"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79491A5"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A42641" w14:textId="77777777" w:rsidR="00704DBD" w:rsidRPr="001828F4" w:rsidRDefault="00704DBD" w:rsidP="00704DBD">
            <w:pPr>
              <w:pStyle w:val="TAC"/>
              <w:rPr>
                <w:rFonts w:eastAsia="宋体"/>
              </w:rPr>
            </w:pPr>
            <w:r w:rsidRPr="001828F4">
              <w:rPr>
                <w:rFonts w:eastAsia="宋体"/>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95C781C"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B78A49C" w14:textId="77777777" w:rsidR="00704DBD" w:rsidRPr="001828F4" w:rsidRDefault="00704DBD" w:rsidP="00704DBD">
            <w:pPr>
              <w:pStyle w:val="TAC"/>
              <w:rPr>
                <w:rFonts w:eastAsia="宋体"/>
                <w:lang w:val="en-US" w:eastAsia="zh-CN" w:bidi="ar"/>
              </w:rPr>
            </w:pPr>
          </w:p>
        </w:tc>
      </w:tr>
      <w:tr w:rsidR="00704DBD" w:rsidRPr="001828F4" w14:paraId="2110CD68" w14:textId="77777777" w:rsidTr="006456E8">
        <w:trPr>
          <w:trHeight w:val="29"/>
        </w:trPr>
        <w:tc>
          <w:tcPr>
            <w:tcW w:w="1911" w:type="dxa"/>
            <w:tcBorders>
              <w:top w:val="nil"/>
              <w:left w:val="single" w:sz="4" w:space="0" w:color="auto"/>
              <w:bottom w:val="nil"/>
              <w:right w:val="single" w:sz="4" w:space="0" w:color="auto"/>
            </w:tcBorders>
          </w:tcPr>
          <w:p w14:paraId="0813D95C"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C86495A"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B904F8" w14:textId="77777777" w:rsidR="00704DBD" w:rsidRPr="001828F4" w:rsidRDefault="00704DBD" w:rsidP="00704DBD">
            <w:pPr>
              <w:pStyle w:val="TAC"/>
              <w:rPr>
                <w:rFonts w:eastAsia="宋体"/>
              </w:rPr>
            </w:pPr>
            <w:r w:rsidRPr="001828F4">
              <w:rPr>
                <w:rFonts w:eastAsia="宋体"/>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30080ED"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55ECDFB" w14:textId="77777777" w:rsidR="00704DBD" w:rsidRPr="001828F4" w:rsidRDefault="00704DBD" w:rsidP="00704DBD">
            <w:pPr>
              <w:pStyle w:val="TAC"/>
              <w:rPr>
                <w:rFonts w:eastAsia="宋体"/>
                <w:lang w:val="en-US" w:eastAsia="zh-CN" w:bidi="ar"/>
              </w:rPr>
            </w:pPr>
          </w:p>
        </w:tc>
      </w:tr>
      <w:tr w:rsidR="00704DBD" w:rsidRPr="001828F4" w14:paraId="61B76540" w14:textId="77777777" w:rsidTr="006456E8">
        <w:trPr>
          <w:trHeight w:val="29"/>
        </w:trPr>
        <w:tc>
          <w:tcPr>
            <w:tcW w:w="1911" w:type="dxa"/>
            <w:tcBorders>
              <w:top w:val="single" w:sz="4" w:space="0" w:color="auto"/>
              <w:left w:val="single" w:sz="4" w:space="0" w:color="auto"/>
              <w:bottom w:val="nil"/>
              <w:right w:val="single" w:sz="4" w:space="0" w:color="auto"/>
            </w:tcBorders>
          </w:tcPr>
          <w:p w14:paraId="1CA4E39A" w14:textId="77777777" w:rsidR="00704DBD" w:rsidRPr="001828F4" w:rsidRDefault="00704DBD" w:rsidP="00704DBD">
            <w:pPr>
              <w:pStyle w:val="TAC"/>
              <w:rPr>
                <w:rFonts w:eastAsia="宋体"/>
                <w:lang w:val="en-US" w:eastAsia="zh-CN" w:bidi="ar"/>
              </w:rPr>
            </w:pPr>
            <w:r w:rsidRPr="001828F4">
              <w:t>CA_n41(2A)-n66A-n71B-n77A</w:t>
            </w:r>
          </w:p>
        </w:tc>
        <w:tc>
          <w:tcPr>
            <w:tcW w:w="2038" w:type="dxa"/>
            <w:tcBorders>
              <w:top w:val="single" w:sz="4" w:space="0" w:color="auto"/>
              <w:left w:val="single" w:sz="4" w:space="0" w:color="auto"/>
              <w:bottom w:val="nil"/>
              <w:right w:val="single" w:sz="4" w:space="0" w:color="auto"/>
            </w:tcBorders>
          </w:tcPr>
          <w:p w14:paraId="7CBC5618" w14:textId="77777777" w:rsidR="00704DBD" w:rsidRPr="001828F4" w:rsidRDefault="00704DBD" w:rsidP="00704DBD">
            <w:pPr>
              <w:pStyle w:val="TAC"/>
              <w:rPr>
                <w:rFonts w:eastAsia="宋体"/>
                <w:lang w:val="en-US" w:eastAsia="zh-CN" w:bidi="ar"/>
              </w:rPr>
            </w:pPr>
            <w:r w:rsidRPr="001828F4">
              <w:t>CA_n41A-n66A</w:t>
            </w:r>
            <w:r w:rsidRPr="001828F4">
              <w:br/>
              <w:t>CA_n41A-n71A</w:t>
            </w:r>
            <w:r w:rsidRPr="001828F4">
              <w:br/>
              <w:t>CA_n41A-n77A</w:t>
            </w:r>
            <w:r w:rsidRPr="001828F4">
              <w:br/>
              <w:t>CA_n66A-n71A</w:t>
            </w:r>
            <w:r w:rsidRPr="001828F4">
              <w:br/>
              <w:t>CA_n66A-n77A</w:t>
            </w:r>
            <w:r w:rsidRPr="001828F4">
              <w:br/>
              <w:t>CA_n71A-n77A</w:t>
            </w:r>
          </w:p>
        </w:tc>
        <w:tc>
          <w:tcPr>
            <w:tcW w:w="922" w:type="dxa"/>
            <w:tcBorders>
              <w:top w:val="single" w:sz="4" w:space="0" w:color="auto"/>
              <w:left w:val="single" w:sz="4" w:space="0" w:color="auto"/>
              <w:bottom w:val="single" w:sz="4" w:space="0" w:color="auto"/>
              <w:right w:val="single" w:sz="4" w:space="0" w:color="auto"/>
            </w:tcBorders>
          </w:tcPr>
          <w:p w14:paraId="603FDE0A" w14:textId="77777777" w:rsidR="00704DBD" w:rsidRPr="001828F4" w:rsidRDefault="00704DBD" w:rsidP="00704DBD">
            <w:pPr>
              <w:pStyle w:val="TAC"/>
              <w:rPr>
                <w:rFonts w:eastAsia="宋体"/>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0D360146" w14:textId="77777777" w:rsidR="00704DBD" w:rsidRPr="001828F4" w:rsidRDefault="00704DBD" w:rsidP="00704DBD">
            <w:pPr>
              <w:pStyle w:val="TAC"/>
              <w:rPr>
                <w:rFonts w:eastAsia="宋体"/>
              </w:rPr>
            </w:pPr>
            <w:r w:rsidRPr="001828F4">
              <w:t>CA_n41(2A)_BCS 4 and 5</w:t>
            </w:r>
          </w:p>
        </w:tc>
        <w:tc>
          <w:tcPr>
            <w:tcW w:w="1785" w:type="dxa"/>
            <w:tcBorders>
              <w:top w:val="single" w:sz="4" w:space="0" w:color="auto"/>
              <w:left w:val="single" w:sz="4" w:space="0" w:color="auto"/>
              <w:bottom w:val="nil"/>
              <w:right w:val="single" w:sz="4" w:space="0" w:color="auto"/>
            </w:tcBorders>
          </w:tcPr>
          <w:p w14:paraId="6BDB9386" w14:textId="77777777" w:rsidR="00704DBD" w:rsidRPr="001828F4" w:rsidRDefault="00704DBD" w:rsidP="00704DBD">
            <w:pPr>
              <w:pStyle w:val="TAC"/>
              <w:rPr>
                <w:rFonts w:eastAsia="宋体"/>
                <w:lang w:val="en-US" w:eastAsia="zh-CN" w:bidi="ar"/>
              </w:rPr>
            </w:pPr>
            <w:r w:rsidRPr="001828F4">
              <w:t>4 and 5</w:t>
            </w:r>
          </w:p>
        </w:tc>
      </w:tr>
      <w:tr w:rsidR="00704DBD" w:rsidRPr="001828F4" w14:paraId="55BB5593" w14:textId="77777777" w:rsidTr="006456E8">
        <w:trPr>
          <w:trHeight w:val="29"/>
        </w:trPr>
        <w:tc>
          <w:tcPr>
            <w:tcW w:w="1911" w:type="dxa"/>
            <w:tcBorders>
              <w:top w:val="nil"/>
              <w:left w:val="single" w:sz="4" w:space="0" w:color="auto"/>
              <w:bottom w:val="nil"/>
              <w:right w:val="single" w:sz="4" w:space="0" w:color="auto"/>
            </w:tcBorders>
          </w:tcPr>
          <w:p w14:paraId="53B445E7"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5EAA036"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1103AB" w14:textId="77777777" w:rsidR="00704DBD" w:rsidRPr="001828F4" w:rsidRDefault="00704DBD" w:rsidP="00704DBD">
            <w:pPr>
              <w:pStyle w:val="TAC"/>
              <w:rPr>
                <w:rFonts w:eastAsia="宋体"/>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08C69EFA" w14:textId="77777777" w:rsidR="00704DBD" w:rsidRPr="001828F4" w:rsidRDefault="00704DBD" w:rsidP="00704DBD">
            <w:pPr>
              <w:pStyle w:val="TAC"/>
              <w:rPr>
                <w:rFonts w:eastAsia="宋体"/>
              </w:rPr>
            </w:pPr>
            <w:r w:rsidRPr="001828F4">
              <w:t>n66 channel bandwidths in Table 5.3.5-1</w:t>
            </w:r>
          </w:p>
        </w:tc>
        <w:tc>
          <w:tcPr>
            <w:tcW w:w="1785" w:type="dxa"/>
            <w:tcBorders>
              <w:top w:val="nil"/>
              <w:left w:val="single" w:sz="4" w:space="0" w:color="auto"/>
              <w:bottom w:val="nil"/>
              <w:right w:val="single" w:sz="4" w:space="0" w:color="auto"/>
            </w:tcBorders>
          </w:tcPr>
          <w:p w14:paraId="46CD86DB" w14:textId="77777777" w:rsidR="00704DBD" w:rsidRPr="001828F4" w:rsidRDefault="00704DBD" w:rsidP="00704DBD">
            <w:pPr>
              <w:pStyle w:val="TAC"/>
              <w:rPr>
                <w:rFonts w:eastAsia="宋体"/>
                <w:lang w:val="en-US" w:eastAsia="zh-CN" w:bidi="ar"/>
              </w:rPr>
            </w:pPr>
          </w:p>
        </w:tc>
      </w:tr>
      <w:tr w:rsidR="00704DBD" w:rsidRPr="001828F4" w14:paraId="789D5B53" w14:textId="77777777" w:rsidTr="006456E8">
        <w:trPr>
          <w:trHeight w:val="29"/>
        </w:trPr>
        <w:tc>
          <w:tcPr>
            <w:tcW w:w="1911" w:type="dxa"/>
            <w:tcBorders>
              <w:top w:val="nil"/>
              <w:left w:val="single" w:sz="4" w:space="0" w:color="auto"/>
              <w:bottom w:val="nil"/>
              <w:right w:val="single" w:sz="4" w:space="0" w:color="auto"/>
            </w:tcBorders>
          </w:tcPr>
          <w:p w14:paraId="0ECED653"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3000F38A"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8BB041" w14:textId="77777777" w:rsidR="00704DBD" w:rsidRPr="001828F4" w:rsidRDefault="00704DBD" w:rsidP="00704DBD">
            <w:pPr>
              <w:pStyle w:val="TAC"/>
              <w:rPr>
                <w:rFonts w:eastAsia="宋体"/>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1CF56D28" w14:textId="77777777" w:rsidR="00704DBD" w:rsidRPr="001828F4" w:rsidRDefault="00704DBD" w:rsidP="00704DBD">
            <w:pPr>
              <w:pStyle w:val="TAC"/>
              <w:rPr>
                <w:rFonts w:eastAsia="宋体"/>
              </w:rPr>
            </w:pPr>
            <w:r w:rsidRPr="001828F4">
              <w:t>CA_n71B_BCS 4 and 5</w:t>
            </w:r>
          </w:p>
        </w:tc>
        <w:tc>
          <w:tcPr>
            <w:tcW w:w="1785" w:type="dxa"/>
            <w:tcBorders>
              <w:top w:val="nil"/>
              <w:left w:val="single" w:sz="4" w:space="0" w:color="auto"/>
              <w:bottom w:val="nil"/>
              <w:right w:val="single" w:sz="4" w:space="0" w:color="auto"/>
            </w:tcBorders>
          </w:tcPr>
          <w:p w14:paraId="0E694C36" w14:textId="77777777" w:rsidR="00704DBD" w:rsidRPr="001828F4" w:rsidRDefault="00704DBD" w:rsidP="00704DBD">
            <w:pPr>
              <w:pStyle w:val="TAC"/>
              <w:rPr>
                <w:rFonts w:eastAsia="宋体"/>
                <w:lang w:val="en-US" w:eastAsia="zh-CN" w:bidi="ar"/>
              </w:rPr>
            </w:pPr>
          </w:p>
        </w:tc>
      </w:tr>
      <w:tr w:rsidR="00704DBD" w:rsidRPr="001828F4" w14:paraId="137C8008" w14:textId="77777777" w:rsidTr="006456E8">
        <w:trPr>
          <w:trHeight w:val="29"/>
        </w:trPr>
        <w:tc>
          <w:tcPr>
            <w:tcW w:w="1911" w:type="dxa"/>
            <w:tcBorders>
              <w:top w:val="nil"/>
              <w:left w:val="single" w:sz="4" w:space="0" w:color="auto"/>
              <w:bottom w:val="single" w:sz="4" w:space="0" w:color="auto"/>
              <w:right w:val="single" w:sz="4" w:space="0" w:color="auto"/>
            </w:tcBorders>
          </w:tcPr>
          <w:p w14:paraId="47C589B2"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004045F6"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C8AF1B" w14:textId="77777777" w:rsidR="00704DBD" w:rsidRPr="001828F4" w:rsidRDefault="00704DBD" w:rsidP="00704DBD">
            <w:pPr>
              <w:pStyle w:val="TAC"/>
              <w:rPr>
                <w:rFonts w:eastAsia="宋体"/>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79F27640" w14:textId="77777777" w:rsidR="00704DBD" w:rsidRPr="001828F4" w:rsidRDefault="00704DBD" w:rsidP="00704DBD">
            <w:pPr>
              <w:pStyle w:val="TAC"/>
              <w:rPr>
                <w:rFonts w:eastAsia="宋体"/>
              </w:rPr>
            </w:pPr>
            <w:r w:rsidRPr="001828F4">
              <w:t>n77 channel bandwidths in Table 5.3.5-1</w:t>
            </w:r>
          </w:p>
        </w:tc>
        <w:tc>
          <w:tcPr>
            <w:tcW w:w="1785" w:type="dxa"/>
            <w:tcBorders>
              <w:top w:val="nil"/>
              <w:left w:val="single" w:sz="4" w:space="0" w:color="auto"/>
              <w:bottom w:val="single" w:sz="4" w:space="0" w:color="auto"/>
              <w:right w:val="single" w:sz="4" w:space="0" w:color="auto"/>
            </w:tcBorders>
          </w:tcPr>
          <w:p w14:paraId="65AF5C80" w14:textId="77777777" w:rsidR="00704DBD" w:rsidRPr="001828F4" w:rsidRDefault="00704DBD" w:rsidP="00704DBD">
            <w:pPr>
              <w:pStyle w:val="TAC"/>
              <w:rPr>
                <w:rFonts w:eastAsia="宋体"/>
                <w:lang w:val="en-US" w:eastAsia="zh-CN" w:bidi="ar"/>
              </w:rPr>
            </w:pPr>
          </w:p>
        </w:tc>
      </w:tr>
      <w:tr w:rsidR="00704DBD" w:rsidRPr="001828F4" w14:paraId="775C0CB4" w14:textId="77777777" w:rsidTr="006456E8">
        <w:trPr>
          <w:trHeight w:val="29"/>
        </w:trPr>
        <w:tc>
          <w:tcPr>
            <w:tcW w:w="1911" w:type="dxa"/>
            <w:tcBorders>
              <w:top w:val="single" w:sz="4" w:space="0" w:color="auto"/>
              <w:left w:val="single" w:sz="4" w:space="0" w:color="auto"/>
              <w:bottom w:val="nil"/>
              <w:right w:val="single" w:sz="4" w:space="0" w:color="auto"/>
            </w:tcBorders>
          </w:tcPr>
          <w:p w14:paraId="2A486B1B" w14:textId="77777777" w:rsidR="00704DBD" w:rsidRPr="001828F4" w:rsidRDefault="00704DBD" w:rsidP="00704DBD">
            <w:pPr>
              <w:pStyle w:val="TAC"/>
              <w:rPr>
                <w:rFonts w:eastAsia="宋体"/>
                <w:lang w:val="en-US" w:eastAsia="zh-CN" w:bidi="ar"/>
              </w:rPr>
            </w:pPr>
            <w:r w:rsidRPr="001828F4">
              <w:t>CA_n41(2A)-n66A-n71(2A)-n77A</w:t>
            </w:r>
          </w:p>
        </w:tc>
        <w:tc>
          <w:tcPr>
            <w:tcW w:w="2038" w:type="dxa"/>
            <w:tcBorders>
              <w:top w:val="single" w:sz="4" w:space="0" w:color="auto"/>
              <w:left w:val="single" w:sz="4" w:space="0" w:color="auto"/>
              <w:bottom w:val="nil"/>
              <w:right w:val="single" w:sz="4" w:space="0" w:color="auto"/>
            </w:tcBorders>
          </w:tcPr>
          <w:p w14:paraId="3741A720" w14:textId="77777777" w:rsidR="00704DBD" w:rsidRPr="001828F4" w:rsidRDefault="00704DBD" w:rsidP="00704DBD">
            <w:pPr>
              <w:pStyle w:val="TAC"/>
              <w:rPr>
                <w:rFonts w:eastAsia="宋体"/>
                <w:lang w:val="en-US" w:eastAsia="zh-CN" w:bidi="ar"/>
              </w:rPr>
            </w:pPr>
            <w:r w:rsidRPr="001828F4">
              <w:t>CA_n41A-n66A</w:t>
            </w:r>
            <w:r w:rsidRPr="001828F4">
              <w:br/>
              <w:t>CA_n41A-n71A</w:t>
            </w:r>
            <w:r w:rsidRPr="001828F4">
              <w:br/>
              <w:t>CA_n41A-n77A</w:t>
            </w:r>
            <w:r w:rsidRPr="001828F4">
              <w:br/>
              <w:t>CA_n66A-n71A</w:t>
            </w:r>
            <w:r w:rsidRPr="001828F4">
              <w:br/>
              <w:t>CA_n66A-n77A</w:t>
            </w:r>
            <w:r w:rsidRPr="001828F4">
              <w:br/>
              <w:t>CA_n71A-n77A</w:t>
            </w:r>
          </w:p>
        </w:tc>
        <w:tc>
          <w:tcPr>
            <w:tcW w:w="922" w:type="dxa"/>
            <w:tcBorders>
              <w:top w:val="single" w:sz="4" w:space="0" w:color="auto"/>
              <w:left w:val="single" w:sz="4" w:space="0" w:color="auto"/>
              <w:bottom w:val="single" w:sz="4" w:space="0" w:color="auto"/>
              <w:right w:val="single" w:sz="4" w:space="0" w:color="auto"/>
            </w:tcBorders>
          </w:tcPr>
          <w:p w14:paraId="6CB558EE" w14:textId="77777777" w:rsidR="00704DBD" w:rsidRPr="001828F4" w:rsidRDefault="00704DBD" w:rsidP="00704DBD">
            <w:pPr>
              <w:pStyle w:val="TAC"/>
              <w:rPr>
                <w:rFonts w:eastAsia="宋体"/>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0421884B" w14:textId="77777777" w:rsidR="00704DBD" w:rsidRPr="001828F4" w:rsidRDefault="00704DBD" w:rsidP="00704DBD">
            <w:pPr>
              <w:pStyle w:val="TAC"/>
              <w:rPr>
                <w:rFonts w:eastAsia="宋体"/>
              </w:rPr>
            </w:pPr>
            <w:r w:rsidRPr="001828F4">
              <w:t>CA_n41(2A)_BCS 4 and 5</w:t>
            </w:r>
          </w:p>
        </w:tc>
        <w:tc>
          <w:tcPr>
            <w:tcW w:w="1785" w:type="dxa"/>
            <w:tcBorders>
              <w:top w:val="single" w:sz="4" w:space="0" w:color="auto"/>
              <w:left w:val="single" w:sz="4" w:space="0" w:color="auto"/>
              <w:bottom w:val="nil"/>
              <w:right w:val="single" w:sz="4" w:space="0" w:color="auto"/>
            </w:tcBorders>
          </w:tcPr>
          <w:p w14:paraId="15765308" w14:textId="77777777" w:rsidR="00704DBD" w:rsidRPr="001828F4" w:rsidRDefault="00704DBD" w:rsidP="00704DBD">
            <w:pPr>
              <w:pStyle w:val="TAC"/>
              <w:rPr>
                <w:rFonts w:eastAsia="宋体"/>
                <w:lang w:val="en-US" w:eastAsia="zh-CN" w:bidi="ar"/>
              </w:rPr>
            </w:pPr>
            <w:r w:rsidRPr="001828F4">
              <w:t>4 and 5</w:t>
            </w:r>
          </w:p>
        </w:tc>
      </w:tr>
      <w:tr w:rsidR="00704DBD" w:rsidRPr="001828F4" w14:paraId="5D800CCB" w14:textId="77777777" w:rsidTr="006456E8">
        <w:trPr>
          <w:trHeight w:val="29"/>
        </w:trPr>
        <w:tc>
          <w:tcPr>
            <w:tcW w:w="1911" w:type="dxa"/>
            <w:tcBorders>
              <w:top w:val="nil"/>
              <w:left w:val="single" w:sz="4" w:space="0" w:color="auto"/>
              <w:bottom w:val="nil"/>
              <w:right w:val="single" w:sz="4" w:space="0" w:color="auto"/>
            </w:tcBorders>
          </w:tcPr>
          <w:p w14:paraId="21605B71"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08A0AFE2"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881C90" w14:textId="77777777" w:rsidR="00704DBD" w:rsidRPr="001828F4" w:rsidRDefault="00704DBD" w:rsidP="00704DBD">
            <w:pPr>
              <w:pStyle w:val="TAC"/>
              <w:rPr>
                <w:rFonts w:eastAsia="宋体"/>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5BBC8146" w14:textId="77777777" w:rsidR="00704DBD" w:rsidRPr="001828F4" w:rsidRDefault="00704DBD" w:rsidP="00704DBD">
            <w:pPr>
              <w:pStyle w:val="TAC"/>
              <w:rPr>
                <w:rFonts w:eastAsia="宋体"/>
              </w:rPr>
            </w:pPr>
            <w:r w:rsidRPr="001828F4">
              <w:t>n66 channel bandwidths in Table 5.3.5-1</w:t>
            </w:r>
          </w:p>
        </w:tc>
        <w:tc>
          <w:tcPr>
            <w:tcW w:w="1785" w:type="dxa"/>
            <w:tcBorders>
              <w:top w:val="nil"/>
              <w:left w:val="single" w:sz="4" w:space="0" w:color="auto"/>
              <w:bottom w:val="nil"/>
              <w:right w:val="single" w:sz="4" w:space="0" w:color="auto"/>
            </w:tcBorders>
          </w:tcPr>
          <w:p w14:paraId="69B846C6" w14:textId="77777777" w:rsidR="00704DBD" w:rsidRPr="001828F4" w:rsidRDefault="00704DBD" w:rsidP="00704DBD">
            <w:pPr>
              <w:pStyle w:val="TAC"/>
              <w:rPr>
                <w:rFonts w:eastAsia="宋体"/>
                <w:lang w:val="en-US" w:eastAsia="zh-CN" w:bidi="ar"/>
              </w:rPr>
            </w:pPr>
          </w:p>
        </w:tc>
      </w:tr>
      <w:tr w:rsidR="00704DBD" w:rsidRPr="001828F4" w14:paraId="79CD9A12" w14:textId="77777777" w:rsidTr="006456E8">
        <w:trPr>
          <w:trHeight w:val="29"/>
        </w:trPr>
        <w:tc>
          <w:tcPr>
            <w:tcW w:w="1911" w:type="dxa"/>
            <w:tcBorders>
              <w:top w:val="nil"/>
              <w:left w:val="single" w:sz="4" w:space="0" w:color="auto"/>
              <w:bottom w:val="nil"/>
              <w:right w:val="single" w:sz="4" w:space="0" w:color="auto"/>
            </w:tcBorders>
          </w:tcPr>
          <w:p w14:paraId="1477B30C"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F1C8B08"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0E8A2D" w14:textId="77777777" w:rsidR="00704DBD" w:rsidRPr="001828F4" w:rsidRDefault="00704DBD" w:rsidP="00704DBD">
            <w:pPr>
              <w:pStyle w:val="TAC"/>
              <w:rPr>
                <w:rFonts w:eastAsia="宋体"/>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69D792C6" w14:textId="77777777" w:rsidR="00704DBD" w:rsidRPr="001828F4" w:rsidRDefault="00704DBD" w:rsidP="00704DBD">
            <w:pPr>
              <w:pStyle w:val="TAC"/>
              <w:rPr>
                <w:rFonts w:eastAsia="宋体"/>
              </w:rPr>
            </w:pPr>
            <w:r w:rsidRPr="001828F4">
              <w:t>CA_n71(2A)_BCS 4 and 5</w:t>
            </w:r>
          </w:p>
        </w:tc>
        <w:tc>
          <w:tcPr>
            <w:tcW w:w="1785" w:type="dxa"/>
            <w:tcBorders>
              <w:top w:val="nil"/>
              <w:left w:val="single" w:sz="4" w:space="0" w:color="auto"/>
              <w:bottom w:val="nil"/>
              <w:right w:val="single" w:sz="4" w:space="0" w:color="auto"/>
            </w:tcBorders>
          </w:tcPr>
          <w:p w14:paraId="0E269923" w14:textId="77777777" w:rsidR="00704DBD" w:rsidRPr="001828F4" w:rsidRDefault="00704DBD" w:rsidP="00704DBD">
            <w:pPr>
              <w:pStyle w:val="TAC"/>
              <w:rPr>
                <w:rFonts w:eastAsia="宋体"/>
                <w:lang w:val="en-US" w:eastAsia="zh-CN" w:bidi="ar"/>
              </w:rPr>
            </w:pPr>
          </w:p>
        </w:tc>
      </w:tr>
      <w:tr w:rsidR="00704DBD" w:rsidRPr="001828F4" w14:paraId="0CE0E1B2" w14:textId="77777777" w:rsidTr="006456E8">
        <w:trPr>
          <w:trHeight w:val="29"/>
        </w:trPr>
        <w:tc>
          <w:tcPr>
            <w:tcW w:w="1911" w:type="dxa"/>
            <w:tcBorders>
              <w:top w:val="nil"/>
              <w:left w:val="single" w:sz="4" w:space="0" w:color="auto"/>
              <w:bottom w:val="single" w:sz="4" w:space="0" w:color="auto"/>
              <w:right w:val="single" w:sz="4" w:space="0" w:color="auto"/>
            </w:tcBorders>
          </w:tcPr>
          <w:p w14:paraId="5F9C93E2"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14E21BF2"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56DA65" w14:textId="77777777" w:rsidR="00704DBD" w:rsidRPr="001828F4" w:rsidRDefault="00704DBD" w:rsidP="00704DBD">
            <w:pPr>
              <w:pStyle w:val="TAC"/>
              <w:rPr>
                <w:rFonts w:eastAsia="宋体"/>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3C053978" w14:textId="77777777" w:rsidR="00704DBD" w:rsidRPr="001828F4" w:rsidRDefault="00704DBD" w:rsidP="00704DBD">
            <w:pPr>
              <w:pStyle w:val="TAC"/>
              <w:rPr>
                <w:rFonts w:eastAsia="宋体"/>
              </w:rPr>
            </w:pPr>
            <w:r w:rsidRPr="001828F4">
              <w:t>n77 channel bandwidths in Table 5.3.5-1</w:t>
            </w:r>
          </w:p>
        </w:tc>
        <w:tc>
          <w:tcPr>
            <w:tcW w:w="1785" w:type="dxa"/>
            <w:tcBorders>
              <w:top w:val="nil"/>
              <w:left w:val="single" w:sz="4" w:space="0" w:color="auto"/>
              <w:bottom w:val="single" w:sz="4" w:space="0" w:color="auto"/>
              <w:right w:val="single" w:sz="4" w:space="0" w:color="auto"/>
            </w:tcBorders>
          </w:tcPr>
          <w:p w14:paraId="2F7A9633" w14:textId="77777777" w:rsidR="00704DBD" w:rsidRPr="001828F4" w:rsidRDefault="00704DBD" w:rsidP="00704DBD">
            <w:pPr>
              <w:pStyle w:val="TAC"/>
              <w:rPr>
                <w:rFonts w:eastAsia="宋体"/>
                <w:lang w:val="en-US" w:eastAsia="zh-CN" w:bidi="ar"/>
              </w:rPr>
            </w:pPr>
          </w:p>
        </w:tc>
      </w:tr>
      <w:tr w:rsidR="00704DBD" w:rsidRPr="001828F4" w14:paraId="16D2D697" w14:textId="77777777" w:rsidTr="006456E8">
        <w:trPr>
          <w:trHeight w:val="29"/>
        </w:trPr>
        <w:tc>
          <w:tcPr>
            <w:tcW w:w="1911" w:type="dxa"/>
            <w:tcBorders>
              <w:top w:val="single" w:sz="4" w:space="0" w:color="auto"/>
              <w:left w:val="single" w:sz="4" w:space="0" w:color="auto"/>
              <w:bottom w:val="nil"/>
              <w:right w:val="single" w:sz="4" w:space="0" w:color="auto"/>
            </w:tcBorders>
          </w:tcPr>
          <w:p w14:paraId="2A3F21DD" w14:textId="77777777" w:rsidR="00704DBD" w:rsidRPr="001828F4" w:rsidRDefault="00704DBD" w:rsidP="00704DBD">
            <w:pPr>
              <w:pStyle w:val="TAC"/>
              <w:rPr>
                <w:rFonts w:eastAsia="宋体"/>
                <w:lang w:val="en-US" w:eastAsia="zh-CN" w:bidi="ar"/>
              </w:rPr>
            </w:pPr>
            <w:r w:rsidRPr="001828F4">
              <w:t>CA_n41(2A)-n66(2A)-n71A-n77A</w:t>
            </w:r>
          </w:p>
        </w:tc>
        <w:tc>
          <w:tcPr>
            <w:tcW w:w="2038" w:type="dxa"/>
            <w:tcBorders>
              <w:top w:val="single" w:sz="4" w:space="0" w:color="auto"/>
              <w:left w:val="single" w:sz="4" w:space="0" w:color="auto"/>
              <w:bottom w:val="nil"/>
              <w:right w:val="single" w:sz="4" w:space="0" w:color="auto"/>
            </w:tcBorders>
          </w:tcPr>
          <w:p w14:paraId="5302D79A" w14:textId="77777777" w:rsidR="00704DBD" w:rsidRPr="001828F4" w:rsidRDefault="00704DBD" w:rsidP="00704DBD">
            <w:pPr>
              <w:pStyle w:val="TAC"/>
              <w:rPr>
                <w:rFonts w:eastAsia="宋体"/>
                <w:lang w:val="en-US" w:eastAsia="zh-CN" w:bidi="ar"/>
              </w:rPr>
            </w:pPr>
            <w:r w:rsidRPr="001828F4">
              <w:t>CA_n41A-n66A</w:t>
            </w:r>
            <w:r w:rsidRPr="001828F4">
              <w:br/>
              <w:t>CA_n41A-n71A</w:t>
            </w:r>
            <w:r w:rsidRPr="001828F4">
              <w:br/>
              <w:t>CA_n41A-n77A</w:t>
            </w:r>
            <w:r w:rsidRPr="001828F4">
              <w:br/>
              <w:t>CA_n66A-n71A</w:t>
            </w:r>
            <w:r w:rsidRPr="001828F4">
              <w:br/>
              <w:t>CA_n66A-n77A</w:t>
            </w:r>
            <w:r w:rsidRPr="001828F4">
              <w:br/>
              <w:t>CA_n71A-n77A</w:t>
            </w:r>
          </w:p>
        </w:tc>
        <w:tc>
          <w:tcPr>
            <w:tcW w:w="922" w:type="dxa"/>
            <w:tcBorders>
              <w:top w:val="single" w:sz="4" w:space="0" w:color="auto"/>
              <w:left w:val="single" w:sz="4" w:space="0" w:color="auto"/>
              <w:bottom w:val="single" w:sz="4" w:space="0" w:color="auto"/>
              <w:right w:val="single" w:sz="4" w:space="0" w:color="auto"/>
            </w:tcBorders>
          </w:tcPr>
          <w:p w14:paraId="2F161141" w14:textId="77777777" w:rsidR="00704DBD" w:rsidRPr="001828F4" w:rsidRDefault="00704DBD" w:rsidP="00704DBD">
            <w:pPr>
              <w:pStyle w:val="TAC"/>
              <w:rPr>
                <w:rFonts w:eastAsia="宋体"/>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7CA0AA13" w14:textId="77777777" w:rsidR="00704DBD" w:rsidRPr="001828F4" w:rsidRDefault="00704DBD" w:rsidP="00704DBD">
            <w:pPr>
              <w:pStyle w:val="TAC"/>
              <w:rPr>
                <w:rFonts w:eastAsia="宋体"/>
              </w:rPr>
            </w:pPr>
            <w:r w:rsidRPr="001828F4">
              <w:t>CA_n41(2A)_BCS 4 and 5</w:t>
            </w:r>
          </w:p>
        </w:tc>
        <w:tc>
          <w:tcPr>
            <w:tcW w:w="1785" w:type="dxa"/>
            <w:tcBorders>
              <w:top w:val="single" w:sz="4" w:space="0" w:color="auto"/>
              <w:left w:val="single" w:sz="4" w:space="0" w:color="auto"/>
              <w:bottom w:val="nil"/>
              <w:right w:val="single" w:sz="4" w:space="0" w:color="auto"/>
            </w:tcBorders>
          </w:tcPr>
          <w:p w14:paraId="3AA99556" w14:textId="77777777" w:rsidR="00704DBD" w:rsidRPr="001828F4" w:rsidRDefault="00704DBD" w:rsidP="00704DBD">
            <w:pPr>
              <w:pStyle w:val="TAC"/>
              <w:rPr>
                <w:rFonts w:eastAsia="宋体"/>
                <w:lang w:val="en-US" w:eastAsia="zh-CN" w:bidi="ar"/>
              </w:rPr>
            </w:pPr>
            <w:r w:rsidRPr="001828F4">
              <w:t>4 and 5</w:t>
            </w:r>
          </w:p>
        </w:tc>
      </w:tr>
      <w:tr w:rsidR="00704DBD" w:rsidRPr="001828F4" w14:paraId="43A9B8DA" w14:textId="77777777" w:rsidTr="006456E8">
        <w:trPr>
          <w:trHeight w:val="29"/>
        </w:trPr>
        <w:tc>
          <w:tcPr>
            <w:tcW w:w="1911" w:type="dxa"/>
            <w:tcBorders>
              <w:top w:val="nil"/>
              <w:left w:val="single" w:sz="4" w:space="0" w:color="auto"/>
              <w:bottom w:val="nil"/>
              <w:right w:val="single" w:sz="4" w:space="0" w:color="auto"/>
            </w:tcBorders>
          </w:tcPr>
          <w:p w14:paraId="317F2A3C"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76840F4B"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4BA5BC" w14:textId="77777777" w:rsidR="00704DBD" w:rsidRPr="001828F4" w:rsidRDefault="00704DBD" w:rsidP="00704DBD">
            <w:pPr>
              <w:pStyle w:val="TAC"/>
              <w:rPr>
                <w:rFonts w:eastAsia="宋体"/>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4821EFF1" w14:textId="77777777" w:rsidR="00704DBD" w:rsidRPr="001828F4" w:rsidRDefault="00704DBD" w:rsidP="00704DBD">
            <w:pPr>
              <w:pStyle w:val="TAC"/>
              <w:rPr>
                <w:rFonts w:eastAsia="宋体"/>
              </w:rPr>
            </w:pPr>
            <w:r w:rsidRPr="001828F4">
              <w:t>CA_n66(2A)_BCS 4 and 5</w:t>
            </w:r>
          </w:p>
        </w:tc>
        <w:tc>
          <w:tcPr>
            <w:tcW w:w="1785" w:type="dxa"/>
            <w:tcBorders>
              <w:top w:val="nil"/>
              <w:left w:val="single" w:sz="4" w:space="0" w:color="auto"/>
              <w:bottom w:val="nil"/>
              <w:right w:val="single" w:sz="4" w:space="0" w:color="auto"/>
            </w:tcBorders>
          </w:tcPr>
          <w:p w14:paraId="58FED7CD" w14:textId="77777777" w:rsidR="00704DBD" w:rsidRPr="001828F4" w:rsidRDefault="00704DBD" w:rsidP="00704DBD">
            <w:pPr>
              <w:pStyle w:val="TAC"/>
              <w:rPr>
                <w:rFonts w:eastAsia="宋体"/>
                <w:lang w:val="en-US" w:eastAsia="zh-CN" w:bidi="ar"/>
              </w:rPr>
            </w:pPr>
          </w:p>
        </w:tc>
      </w:tr>
      <w:tr w:rsidR="00704DBD" w:rsidRPr="001828F4" w14:paraId="55CE60C6" w14:textId="77777777" w:rsidTr="006456E8">
        <w:trPr>
          <w:trHeight w:val="29"/>
        </w:trPr>
        <w:tc>
          <w:tcPr>
            <w:tcW w:w="1911" w:type="dxa"/>
            <w:tcBorders>
              <w:top w:val="nil"/>
              <w:left w:val="single" w:sz="4" w:space="0" w:color="auto"/>
              <w:bottom w:val="nil"/>
              <w:right w:val="single" w:sz="4" w:space="0" w:color="auto"/>
            </w:tcBorders>
          </w:tcPr>
          <w:p w14:paraId="612553D1"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700D63D9"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BC5D63" w14:textId="77777777" w:rsidR="00704DBD" w:rsidRPr="001828F4" w:rsidRDefault="00704DBD" w:rsidP="00704DBD">
            <w:pPr>
              <w:pStyle w:val="TAC"/>
              <w:rPr>
                <w:rFonts w:eastAsia="宋体"/>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71578BFC" w14:textId="77777777" w:rsidR="00704DBD" w:rsidRPr="001828F4" w:rsidRDefault="00704DBD" w:rsidP="00704DBD">
            <w:pPr>
              <w:pStyle w:val="TAC"/>
              <w:rPr>
                <w:rFonts w:eastAsia="宋体"/>
              </w:rPr>
            </w:pPr>
            <w:r w:rsidRPr="001828F4">
              <w:t>n71 channel bandwidths in Table 5.3.5-1</w:t>
            </w:r>
          </w:p>
        </w:tc>
        <w:tc>
          <w:tcPr>
            <w:tcW w:w="1785" w:type="dxa"/>
            <w:tcBorders>
              <w:top w:val="nil"/>
              <w:left w:val="single" w:sz="4" w:space="0" w:color="auto"/>
              <w:bottom w:val="nil"/>
              <w:right w:val="single" w:sz="4" w:space="0" w:color="auto"/>
            </w:tcBorders>
          </w:tcPr>
          <w:p w14:paraId="46A22766" w14:textId="77777777" w:rsidR="00704DBD" w:rsidRPr="001828F4" w:rsidRDefault="00704DBD" w:rsidP="00704DBD">
            <w:pPr>
              <w:pStyle w:val="TAC"/>
              <w:rPr>
                <w:rFonts w:eastAsia="宋体"/>
                <w:lang w:val="en-US" w:eastAsia="zh-CN" w:bidi="ar"/>
              </w:rPr>
            </w:pPr>
          </w:p>
        </w:tc>
      </w:tr>
      <w:tr w:rsidR="00704DBD" w:rsidRPr="001828F4" w14:paraId="48A8DA88" w14:textId="77777777" w:rsidTr="006456E8">
        <w:trPr>
          <w:trHeight w:val="29"/>
        </w:trPr>
        <w:tc>
          <w:tcPr>
            <w:tcW w:w="1911" w:type="dxa"/>
            <w:tcBorders>
              <w:top w:val="nil"/>
              <w:left w:val="single" w:sz="4" w:space="0" w:color="auto"/>
              <w:bottom w:val="single" w:sz="4" w:space="0" w:color="auto"/>
              <w:right w:val="single" w:sz="4" w:space="0" w:color="auto"/>
            </w:tcBorders>
          </w:tcPr>
          <w:p w14:paraId="69637B45"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287D0320"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ED9C2B" w14:textId="77777777" w:rsidR="00704DBD" w:rsidRPr="001828F4" w:rsidRDefault="00704DBD" w:rsidP="00704DBD">
            <w:pPr>
              <w:pStyle w:val="TAC"/>
              <w:rPr>
                <w:rFonts w:eastAsia="宋体"/>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5C8D0AA4" w14:textId="77777777" w:rsidR="00704DBD" w:rsidRPr="001828F4" w:rsidRDefault="00704DBD" w:rsidP="00704DBD">
            <w:pPr>
              <w:pStyle w:val="TAC"/>
              <w:rPr>
                <w:rFonts w:eastAsia="宋体"/>
              </w:rPr>
            </w:pPr>
            <w:r w:rsidRPr="001828F4">
              <w:t>n77 channel bandwidths in Table 5.3.5-1</w:t>
            </w:r>
          </w:p>
        </w:tc>
        <w:tc>
          <w:tcPr>
            <w:tcW w:w="1785" w:type="dxa"/>
            <w:tcBorders>
              <w:top w:val="nil"/>
              <w:left w:val="single" w:sz="4" w:space="0" w:color="auto"/>
              <w:bottom w:val="single" w:sz="4" w:space="0" w:color="auto"/>
              <w:right w:val="single" w:sz="4" w:space="0" w:color="auto"/>
            </w:tcBorders>
          </w:tcPr>
          <w:p w14:paraId="29DE1A6F" w14:textId="77777777" w:rsidR="00704DBD" w:rsidRPr="001828F4" w:rsidRDefault="00704DBD" w:rsidP="00704DBD">
            <w:pPr>
              <w:pStyle w:val="TAC"/>
              <w:rPr>
                <w:rFonts w:eastAsia="宋体"/>
                <w:lang w:val="en-US" w:eastAsia="zh-CN" w:bidi="ar"/>
              </w:rPr>
            </w:pPr>
          </w:p>
        </w:tc>
      </w:tr>
      <w:tr w:rsidR="00704DBD" w:rsidRPr="001828F4" w14:paraId="3530752E" w14:textId="77777777" w:rsidTr="006456E8">
        <w:trPr>
          <w:trHeight w:val="29"/>
        </w:trPr>
        <w:tc>
          <w:tcPr>
            <w:tcW w:w="1911" w:type="dxa"/>
            <w:tcBorders>
              <w:top w:val="single" w:sz="4" w:space="0" w:color="auto"/>
              <w:left w:val="single" w:sz="4" w:space="0" w:color="auto"/>
              <w:bottom w:val="nil"/>
              <w:right w:val="single" w:sz="4" w:space="0" w:color="auto"/>
            </w:tcBorders>
          </w:tcPr>
          <w:p w14:paraId="10D474D1" w14:textId="77777777" w:rsidR="00704DBD" w:rsidRPr="001828F4" w:rsidRDefault="00704DBD" w:rsidP="00704DBD">
            <w:pPr>
              <w:pStyle w:val="TAC"/>
              <w:rPr>
                <w:rFonts w:eastAsia="宋体"/>
                <w:lang w:val="en-US" w:eastAsia="zh-CN" w:bidi="ar"/>
              </w:rPr>
            </w:pPr>
            <w:r w:rsidRPr="001828F4">
              <w:rPr>
                <w:rFonts w:eastAsia="等线"/>
                <w:lang w:val="en-US" w:eastAsia="zh-CN"/>
              </w:rPr>
              <w:t>CA_n41A-n66(2A)-n71A-n77A</w:t>
            </w:r>
          </w:p>
        </w:tc>
        <w:tc>
          <w:tcPr>
            <w:tcW w:w="2038" w:type="dxa"/>
            <w:tcBorders>
              <w:top w:val="single" w:sz="4" w:space="0" w:color="auto"/>
              <w:left w:val="single" w:sz="4" w:space="0" w:color="auto"/>
              <w:bottom w:val="nil"/>
              <w:right w:val="single" w:sz="4" w:space="0" w:color="auto"/>
            </w:tcBorders>
          </w:tcPr>
          <w:p w14:paraId="41922E7F" w14:textId="77777777" w:rsidR="00704DBD" w:rsidRPr="001828F4" w:rsidRDefault="00704DBD" w:rsidP="00704DBD">
            <w:pPr>
              <w:pStyle w:val="TAC"/>
              <w:rPr>
                <w:vertAlign w:val="superscript"/>
                <w:lang w:val="en-US" w:eastAsia="zh-CN"/>
              </w:rPr>
            </w:pPr>
            <w:r w:rsidRPr="001828F4">
              <w:rPr>
                <w:lang w:val="en-US" w:eastAsia="zh-CN"/>
              </w:rPr>
              <w:t>n41</w:t>
            </w:r>
            <w:r w:rsidRPr="001828F4">
              <w:rPr>
                <w:vertAlign w:val="superscript"/>
                <w:lang w:val="en-US" w:eastAsia="zh-CN"/>
              </w:rPr>
              <w:t>5,6</w:t>
            </w:r>
          </w:p>
          <w:p w14:paraId="200E9D4C" w14:textId="77777777" w:rsidR="00704DBD" w:rsidRPr="001828F4" w:rsidRDefault="00704DBD" w:rsidP="00704DBD">
            <w:pPr>
              <w:pStyle w:val="TAC"/>
              <w:rPr>
                <w:vertAlign w:val="superscript"/>
                <w:lang w:val="en-US" w:eastAsia="zh-CN"/>
              </w:rPr>
            </w:pPr>
            <w:r w:rsidRPr="001828F4">
              <w:rPr>
                <w:lang w:val="en-US" w:eastAsia="zh-CN"/>
              </w:rPr>
              <w:t>n77</w:t>
            </w:r>
            <w:r w:rsidRPr="001828F4">
              <w:rPr>
                <w:vertAlign w:val="superscript"/>
                <w:lang w:val="en-US" w:eastAsia="zh-CN"/>
              </w:rPr>
              <w:t>5,6</w:t>
            </w:r>
          </w:p>
          <w:p w14:paraId="6BB53A4F" w14:textId="77777777" w:rsidR="00704DBD" w:rsidRPr="001828F4" w:rsidRDefault="00704DBD" w:rsidP="00704DBD">
            <w:pPr>
              <w:pStyle w:val="TAC"/>
              <w:rPr>
                <w:vertAlign w:val="superscript"/>
                <w:lang w:val="en-US" w:eastAsia="zh-CN"/>
              </w:rPr>
            </w:pPr>
            <w:r w:rsidRPr="001828F4">
              <w:rPr>
                <w:rFonts w:eastAsia="等线"/>
              </w:rPr>
              <w:t>CA_n41A-n66A</w:t>
            </w:r>
            <w:r w:rsidRPr="001828F4">
              <w:rPr>
                <w:vertAlign w:val="superscript"/>
                <w:lang w:val="en-US" w:eastAsia="zh-CN"/>
              </w:rPr>
              <w:t>5</w:t>
            </w:r>
          </w:p>
          <w:p w14:paraId="228AD067" w14:textId="77777777" w:rsidR="00704DBD" w:rsidRPr="001828F4" w:rsidRDefault="00704DBD" w:rsidP="00704DBD">
            <w:pPr>
              <w:pStyle w:val="TAC"/>
              <w:rPr>
                <w:vertAlign w:val="superscript"/>
                <w:lang w:val="en-US" w:eastAsia="zh-CN"/>
              </w:rPr>
            </w:pPr>
            <w:r w:rsidRPr="001828F4">
              <w:rPr>
                <w:rFonts w:eastAsia="等线"/>
              </w:rPr>
              <w:t>CA_n41A-n71A</w:t>
            </w:r>
            <w:r w:rsidRPr="001828F4">
              <w:rPr>
                <w:vertAlign w:val="superscript"/>
                <w:lang w:val="en-US" w:eastAsia="zh-CN"/>
              </w:rPr>
              <w:t>5</w:t>
            </w:r>
          </w:p>
          <w:p w14:paraId="4269C1E1" w14:textId="77777777" w:rsidR="00704DBD" w:rsidRPr="001828F4" w:rsidRDefault="00704DBD" w:rsidP="00704DBD">
            <w:pPr>
              <w:pStyle w:val="TAC"/>
              <w:rPr>
                <w:vertAlign w:val="superscript"/>
                <w:lang w:val="en-US" w:eastAsia="zh-CN"/>
              </w:rPr>
            </w:pPr>
            <w:r w:rsidRPr="001828F4">
              <w:rPr>
                <w:rFonts w:eastAsia="等线"/>
              </w:rPr>
              <w:t>CA_n41A-n77A</w:t>
            </w:r>
            <w:r w:rsidRPr="001828F4">
              <w:rPr>
                <w:vertAlign w:val="superscript"/>
                <w:lang w:val="en-US" w:eastAsia="zh-CN"/>
              </w:rPr>
              <w:t>5</w:t>
            </w:r>
          </w:p>
          <w:p w14:paraId="6E3FB2FF" w14:textId="77777777" w:rsidR="00704DBD" w:rsidRPr="001828F4" w:rsidRDefault="00704DBD" w:rsidP="00704DBD">
            <w:pPr>
              <w:pStyle w:val="TAC"/>
              <w:rPr>
                <w:rFonts w:eastAsia="等线"/>
              </w:rPr>
            </w:pPr>
            <w:r w:rsidRPr="001828F4">
              <w:rPr>
                <w:rFonts w:eastAsia="等线"/>
              </w:rPr>
              <w:t>CA_n66A-n71A</w:t>
            </w:r>
          </w:p>
          <w:p w14:paraId="1CC2CDCF" w14:textId="77777777" w:rsidR="00704DBD" w:rsidRPr="001828F4" w:rsidRDefault="00704DBD" w:rsidP="00704DBD">
            <w:pPr>
              <w:pStyle w:val="TAC"/>
              <w:rPr>
                <w:rFonts w:eastAsia="等线"/>
              </w:rPr>
            </w:pPr>
            <w:r w:rsidRPr="001828F4">
              <w:rPr>
                <w:rFonts w:eastAsia="等线"/>
              </w:rPr>
              <w:t>CA_n66A-n77A</w:t>
            </w:r>
            <w:r w:rsidRPr="001828F4">
              <w:rPr>
                <w:vertAlign w:val="superscript"/>
                <w:lang w:val="en-US" w:eastAsia="zh-CN"/>
              </w:rPr>
              <w:t>5</w:t>
            </w:r>
          </w:p>
          <w:p w14:paraId="785E4AB3" w14:textId="77777777" w:rsidR="00704DBD" w:rsidRPr="001828F4" w:rsidRDefault="00704DBD" w:rsidP="00704DBD">
            <w:pPr>
              <w:pStyle w:val="TAC"/>
              <w:rPr>
                <w:rFonts w:eastAsia="宋体"/>
                <w:lang w:val="en-US" w:eastAsia="zh-CN" w:bidi="ar"/>
              </w:rPr>
            </w:pPr>
            <w:r w:rsidRPr="001828F4">
              <w:rPr>
                <w:rFonts w:eastAsia="等线"/>
              </w:rPr>
              <w:t>CA_n71A-n77A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464A053" w14:textId="77777777" w:rsidR="00704DBD" w:rsidRPr="001828F4" w:rsidRDefault="00704DBD" w:rsidP="00704DBD">
            <w:pPr>
              <w:pStyle w:val="TAC"/>
              <w:rPr>
                <w:rFonts w:eastAsia="宋体"/>
                <w:lang w:val="en-US" w:eastAsia="zh-CN" w:bidi="ar"/>
              </w:rPr>
            </w:pPr>
            <w:r w:rsidRPr="001828F4">
              <w:rPr>
                <w:rFonts w:eastAsia="等线"/>
              </w:rPr>
              <w:t>n41</w:t>
            </w:r>
          </w:p>
        </w:tc>
        <w:tc>
          <w:tcPr>
            <w:tcW w:w="2958" w:type="dxa"/>
            <w:tcBorders>
              <w:top w:val="single" w:sz="4" w:space="0" w:color="auto"/>
              <w:left w:val="single" w:sz="4" w:space="0" w:color="auto"/>
              <w:bottom w:val="single" w:sz="4" w:space="0" w:color="auto"/>
              <w:right w:val="single" w:sz="4" w:space="0" w:color="auto"/>
            </w:tcBorders>
          </w:tcPr>
          <w:p w14:paraId="33676E30" w14:textId="77777777" w:rsidR="00704DBD" w:rsidRPr="001828F4" w:rsidRDefault="00704DBD" w:rsidP="00704DBD">
            <w:pPr>
              <w:pStyle w:val="TAC"/>
              <w:rPr>
                <w:rFonts w:eastAsia="宋体"/>
                <w:lang w:val="en-US" w:eastAsia="zh-CN" w:bidi="ar"/>
              </w:rPr>
            </w:pPr>
            <w:r w:rsidRPr="001828F4">
              <w:rPr>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21FAFFB5" w14:textId="77777777" w:rsidR="00704DBD" w:rsidRPr="001828F4" w:rsidRDefault="00704DBD" w:rsidP="00704DBD">
            <w:pPr>
              <w:pStyle w:val="TAC"/>
              <w:rPr>
                <w:rFonts w:eastAsia="宋体"/>
                <w:lang w:val="en-US" w:eastAsia="zh-CN" w:bidi="ar"/>
              </w:rPr>
            </w:pPr>
            <w:r w:rsidRPr="001828F4">
              <w:rPr>
                <w:lang w:val="en-US" w:eastAsia="zh-CN" w:bidi="ar"/>
              </w:rPr>
              <w:t>0</w:t>
            </w:r>
          </w:p>
        </w:tc>
      </w:tr>
      <w:tr w:rsidR="00704DBD" w:rsidRPr="001828F4" w14:paraId="732301D8" w14:textId="77777777" w:rsidTr="006456E8">
        <w:trPr>
          <w:trHeight w:val="29"/>
        </w:trPr>
        <w:tc>
          <w:tcPr>
            <w:tcW w:w="1911" w:type="dxa"/>
            <w:tcBorders>
              <w:top w:val="nil"/>
              <w:left w:val="single" w:sz="4" w:space="0" w:color="auto"/>
              <w:bottom w:val="nil"/>
              <w:right w:val="single" w:sz="4" w:space="0" w:color="auto"/>
            </w:tcBorders>
          </w:tcPr>
          <w:p w14:paraId="1F0C48EB"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355625BB"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F23FEA" w14:textId="77777777" w:rsidR="00704DBD" w:rsidRPr="001828F4" w:rsidRDefault="00704DBD" w:rsidP="00704DBD">
            <w:pPr>
              <w:pStyle w:val="TAC"/>
              <w:rPr>
                <w:rFonts w:eastAsia="宋体"/>
                <w:lang w:val="en-US" w:eastAsia="zh-CN" w:bidi="ar"/>
              </w:rPr>
            </w:pPr>
            <w:r w:rsidRPr="001828F4">
              <w:rPr>
                <w:rFonts w:eastAsia="等线"/>
              </w:rPr>
              <w:t>n66</w:t>
            </w:r>
          </w:p>
        </w:tc>
        <w:tc>
          <w:tcPr>
            <w:tcW w:w="2958" w:type="dxa"/>
            <w:tcBorders>
              <w:top w:val="single" w:sz="4" w:space="0" w:color="auto"/>
              <w:left w:val="single" w:sz="4" w:space="0" w:color="auto"/>
              <w:bottom w:val="single" w:sz="4" w:space="0" w:color="auto"/>
              <w:right w:val="single" w:sz="4" w:space="0" w:color="auto"/>
            </w:tcBorders>
          </w:tcPr>
          <w:p w14:paraId="1C8ACAB4" w14:textId="77777777" w:rsidR="00704DBD" w:rsidRPr="001828F4" w:rsidRDefault="00704DBD" w:rsidP="00704DBD">
            <w:pPr>
              <w:pStyle w:val="TAC"/>
              <w:rPr>
                <w:rFonts w:eastAsia="宋体"/>
                <w:lang w:val="en-US" w:eastAsia="zh-CN" w:bidi="ar"/>
              </w:rPr>
            </w:pPr>
            <w:r w:rsidRPr="001828F4">
              <w:rPr>
                <w:rFonts w:eastAsia="宋体" w:cs="Arial"/>
                <w:szCs w:val="18"/>
                <w:lang w:val="en-US" w:eastAsia="zh-CN"/>
              </w:rPr>
              <w:t>CA_n66(2A)_BCS1</w:t>
            </w:r>
          </w:p>
        </w:tc>
        <w:tc>
          <w:tcPr>
            <w:tcW w:w="1785" w:type="dxa"/>
            <w:tcBorders>
              <w:top w:val="nil"/>
              <w:left w:val="single" w:sz="4" w:space="0" w:color="auto"/>
              <w:bottom w:val="nil"/>
              <w:right w:val="single" w:sz="4" w:space="0" w:color="auto"/>
            </w:tcBorders>
          </w:tcPr>
          <w:p w14:paraId="138F14F0" w14:textId="77777777" w:rsidR="00704DBD" w:rsidRPr="001828F4" w:rsidRDefault="00704DBD" w:rsidP="00704DBD">
            <w:pPr>
              <w:pStyle w:val="TAC"/>
              <w:rPr>
                <w:rFonts w:eastAsia="宋体"/>
                <w:lang w:val="en-US" w:eastAsia="zh-CN" w:bidi="ar"/>
              </w:rPr>
            </w:pPr>
          </w:p>
        </w:tc>
      </w:tr>
      <w:tr w:rsidR="00704DBD" w:rsidRPr="001828F4" w14:paraId="647A4D20" w14:textId="77777777" w:rsidTr="006456E8">
        <w:trPr>
          <w:trHeight w:val="29"/>
        </w:trPr>
        <w:tc>
          <w:tcPr>
            <w:tcW w:w="1911" w:type="dxa"/>
            <w:tcBorders>
              <w:top w:val="nil"/>
              <w:left w:val="single" w:sz="4" w:space="0" w:color="auto"/>
              <w:bottom w:val="nil"/>
              <w:right w:val="single" w:sz="4" w:space="0" w:color="auto"/>
            </w:tcBorders>
          </w:tcPr>
          <w:p w14:paraId="210AA053"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2FB55683"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C4A892" w14:textId="77777777" w:rsidR="00704DBD" w:rsidRPr="001828F4" w:rsidRDefault="00704DBD" w:rsidP="00704DBD">
            <w:pPr>
              <w:pStyle w:val="TAC"/>
              <w:rPr>
                <w:rFonts w:eastAsia="宋体"/>
                <w:lang w:val="en-US" w:eastAsia="zh-CN" w:bidi="ar"/>
              </w:rPr>
            </w:pPr>
            <w:r w:rsidRPr="001828F4">
              <w:rPr>
                <w:rFonts w:eastAsia="等线"/>
              </w:rPr>
              <w:t>n71</w:t>
            </w:r>
          </w:p>
        </w:tc>
        <w:tc>
          <w:tcPr>
            <w:tcW w:w="2958" w:type="dxa"/>
            <w:tcBorders>
              <w:top w:val="single" w:sz="4" w:space="0" w:color="auto"/>
              <w:left w:val="single" w:sz="4" w:space="0" w:color="auto"/>
              <w:bottom w:val="single" w:sz="4" w:space="0" w:color="auto"/>
              <w:right w:val="single" w:sz="4" w:space="0" w:color="auto"/>
            </w:tcBorders>
          </w:tcPr>
          <w:p w14:paraId="4583BFBB"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6A5F48D7" w14:textId="77777777" w:rsidR="00704DBD" w:rsidRPr="001828F4" w:rsidRDefault="00704DBD" w:rsidP="00704DBD">
            <w:pPr>
              <w:pStyle w:val="TAC"/>
              <w:rPr>
                <w:rFonts w:eastAsia="宋体"/>
                <w:lang w:val="en-US" w:eastAsia="zh-CN" w:bidi="ar"/>
              </w:rPr>
            </w:pPr>
          </w:p>
        </w:tc>
      </w:tr>
      <w:tr w:rsidR="00704DBD" w:rsidRPr="001828F4" w14:paraId="5251786B" w14:textId="77777777" w:rsidTr="006456E8">
        <w:trPr>
          <w:trHeight w:val="29"/>
        </w:trPr>
        <w:tc>
          <w:tcPr>
            <w:tcW w:w="1911" w:type="dxa"/>
            <w:tcBorders>
              <w:top w:val="nil"/>
              <w:left w:val="single" w:sz="4" w:space="0" w:color="auto"/>
              <w:bottom w:val="nil"/>
              <w:right w:val="single" w:sz="4" w:space="0" w:color="auto"/>
            </w:tcBorders>
          </w:tcPr>
          <w:p w14:paraId="42EDA97B"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28B99E4"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9BA13C" w14:textId="77777777" w:rsidR="00704DBD" w:rsidRPr="001828F4" w:rsidRDefault="00704DBD" w:rsidP="00704DBD">
            <w:pPr>
              <w:pStyle w:val="TAC"/>
              <w:rPr>
                <w:rFonts w:eastAsia="宋体"/>
                <w:lang w:val="en-US" w:eastAsia="zh-CN" w:bidi="ar"/>
              </w:rPr>
            </w:pPr>
            <w:r w:rsidRPr="001828F4">
              <w:rPr>
                <w:rFonts w:eastAsia="等线"/>
              </w:rPr>
              <w:t>n77</w:t>
            </w:r>
          </w:p>
        </w:tc>
        <w:tc>
          <w:tcPr>
            <w:tcW w:w="2958" w:type="dxa"/>
            <w:tcBorders>
              <w:top w:val="single" w:sz="4" w:space="0" w:color="auto"/>
              <w:left w:val="single" w:sz="4" w:space="0" w:color="auto"/>
              <w:bottom w:val="single" w:sz="4" w:space="0" w:color="auto"/>
              <w:right w:val="single" w:sz="4" w:space="0" w:color="auto"/>
            </w:tcBorders>
          </w:tcPr>
          <w:p w14:paraId="5D8559BB"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D03A17" w14:textId="77777777" w:rsidR="00704DBD" w:rsidRPr="001828F4" w:rsidRDefault="00704DBD" w:rsidP="00704DBD">
            <w:pPr>
              <w:pStyle w:val="TAC"/>
              <w:rPr>
                <w:rFonts w:eastAsia="宋体"/>
                <w:lang w:val="en-US" w:eastAsia="zh-CN" w:bidi="ar"/>
              </w:rPr>
            </w:pPr>
          </w:p>
        </w:tc>
      </w:tr>
      <w:tr w:rsidR="00704DBD" w:rsidRPr="001828F4" w14:paraId="60A69CB0" w14:textId="77777777" w:rsidTr="006456E8">
        <w:trPr>
          <w:trHeight w:val="29"/>
        </w:trPr>
        <w:tc>
          <w:tcPr>
            <w:tcW w:w="1911" w:type="dxa"/>
            <w:tcBorders>
              <w:top w:val="nil"/>
              <w:left w:val="single" w:sz="4" w:space="0" w:color="auto"/>
              <w:bottom w:val="nil"/>
              <w:right w:val="single" w:sz="4" w:space="0" w:color="auto"/>
            </w:tcBorders>
          </w:tcPr>
          <w:p w14:paraId="1A858893"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FD531DE"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E6C98D" w14:textId="77777777" w:rsidR="00704DBD" w:rsidRPr="001828F4" w:rsidRDefault="00704DBD" w:rsidP="00704DBD">
            <w:pPr>
              <w:pStyle w:val="TAC"/>
              <w:rPr>
                <w:rFonts w:eastAsia="等线"/>
              </w:rPr>
            </w:pPr>
            <w:r w:rsidRPr="001828F4">
              <w:rPr>
                <w:rFonts w:eastAsia="宋体"/>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0CEC6AB"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07A85A8E" w14:textId="77777777" w:rsidR="00704DBD" w:rsidRPr="001828F4" w:rsidRDefault="00704DBD" w:rsidP="00704DBD">
            <w:pPr>
              <w:pStyle w:val="TAC"/>
              <w:rPr>
                <w:rFonts w:eastAsia="宋体"/>
                <w:lang w:val="en-US" w:eastAsia="zh-CN" w:bidi="ar"/>
              </w:rPr>
            </w:pPr>
            <w:r w:rsidRPr="001828F4">
              <w:rPr>
                <w:rFonts w:eastAsia="宋体"/>
                <w:lang w:val="en-US" w:eastAsia="zh-CN"/>
              </w:rPr>
              <w:t>4 and 5</w:t>
            </w:r>
          </w:p>
        </w:tc>
      </w:tr>
      <w:tr w:rsidR="00704DBD" w:rsidRPr="001828F4" w14:paraId="281921C8" w14:textId="77777777" w:rsidTr="006456E8">
        <w:trPr>
          <w:trHeight w:val="29"/>
        </w:trPr>
        <w:tc>
          <w:tcPr>
            <w:tcW w:w="1911" w:type="dxa"/>
            <w:tcBorders>
              <w:top w:val="nil"/>
              <w:left w:val="single" w:sz="4" w:space="0" w:color="auto"/>
              <w:bottom w:val="nil"/>
              <w:right w:val="single" w:sz="4" w:space="0" w:color="auto"/>
            </w:tcBorders>
          </w:tcPr>
          <w:p w14:paraId="72D5FCBD"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64DDD4B"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2F38D3" w14:textId="77777777" w:rsidR="00704DBD" w:rsidRPr="001828F4" w:rsidRDefault="00704DBD" w:rsidP="00704DBD">
            <w:pPr>
              <w:pStyle w:val="TAC"/>
              <w:rPr>
                <w:rFonts w:eastAsia="等线"/>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2A3C16E" w14:textId="77777777" w:rsidR="00704DBD" w:rsidRPr="001828F4" w:rsidRDefault="00704DBD" w:rsidP="00704DBD">
            <w:pPr>
              <w:pStyle w:val="TAC"/>
              <w:rPr>
                <w:rFonts w:eastAsia="宋体"/>
                <w:lang w:val="en-US" w:eastAsia="zh-CN" w:bidi="ar"/>
              </w:rPr>
            </w:pPr>
            <w:r w:rsidRPr="001828F4">
              <w:rPr>
                <w:rFonts w:eastAsia="宋体" w:cs="Arial"/>
                <w:szCs w:val="18"/>
                <w:lang w:val="en-US" w:eastAsia="zh-CN"/>
              </w:rPr>
              <w:t xml:space="preserve">CA_n66(2A)_BCS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F407D71" w14:textId="77777777" w:rsidR="00704DBD" w:rsidRPr="001828F4" w:rsidRDefault="00704DBD" w:rsidP="00704DBD">
            <w:pPr>
              <w:pStyle w:val="TAC"/>
              <w:rPr>
                <w:rFonts w:eastAsia="宋体"/>
                <w:lang w:val="en-US" w:eastAsia="zh-CN" w:bidi="ar"/>
              </w:rPr>
            </w:pPr>
          </w:p>
        </w:tc>
      </w:tr>
      <w:tr w:rsidR="00704DBD" w:rsidRPr="001828F4" w14:paraId="3A1F3032" w14:textId="77777777" w:rsidTr="006456E8">
        <w:trPr>
          <w:trHeight w:val="29"/>
        </w:trPr>
        <w:tc>
          <w:tcPr>
            <w:tcW w:w="1911" w:type="dxa"/>
            <w:tcBorders>
              <w:top w:val="nil"/>
              <w:left w:val="single" w:sz="4" w:space="0" w:color="auto"/>
              <w:bottom w:val="nil"/>
              <w:right w:val="single" w:sz="4" w:space="0" w:color="auto"/>
            </w:tcBorders>
          </w:tcPr>
          <w:p w14:paraId="6731C54E"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B6B1E65"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79F975" w14:textId="77777777" w:rsidR="00704DBD" w:rsidRPr="001828F4" w:rsidRDefault="00704DBD" w:rsidP="00704DBD">
            <w:pPr>
              <w:pStyle w:val="TAC"/>
              <w:rPr>
                <w:rFonts w:eastAsia="等线"/>
              </w:rPr>
            </w:pPr>
            <w:r w:rsidRPr="001828F4">
              <w:rPr>
                <w:rFonts w:eastAsia="宋体"/>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D63E593"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C6B4411" w14:textId="77777777" w:rsidR="00704DBD" w:rsidRPr="001828F4" w:rsidRDefault="00704DBD" w:rsidP="00704DBD">
            <w:pPr>
              <w:pStyle w:val="TAC"/>
              <w:rPr>
                <w:rFonts w:eastAsia="宋体"/>
                <w:lang w:val="en-US" w:eastAsia="zh-CN" w:bidi="ar"/>
              </w:rPr>
            </w:pPr>
          </w:p>
        </w:tc>
      </w:tr>
      <w:tr w:rsidR="00704DBD" w:rsidRPr="001828F4" w14:paraId="58BEAD27" w14:textId="77777777" w:rsidTr="006456E8">
        <w:trPr>
          <w:trHeight w:val="29"/>
        </w:trPr>
        <w:tc>
          <w:tcPr>
            <w:tcW w:w="1911" w:type="dxa"/>
            <w:tcBorders>
              <w:top w:val="nil"/>
              <w:left w:val="single" w:sz="4" w:space="0" w:color="auto"/>
              <w:bottom w:val="nil"/>
              <w:right w:val="single" w:sz="4" w:space="0" w:color="auto"/>
            </w:tcBorders>
          </w:tcPr>
          <w:p w14:paraId="5988B6EB"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CDE3D85"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EB0397" w14:textId="77777777" w:rsidR="00704DBD" w:rsidRPr="001828F4" w:rsidRDefault="00704DBD" w:rsidP="00704DBD">
            <w:pPr>
              <w:pStyle w:val="TAC"/>
              <w:rPr>
                <w:rFonts w:eastAsia="等线"/>
              </w:rPr>
            </w:pPr>
            <w:r w:rsidRPr="001828F4">
              <w:rPr>
                <w:rFonts w:eastAsia="宋体"/>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6F57D76" w14:textId="77777777" w:rsidR="00704DBD" w:rsidRPr="001828F4" w:rsidRDefault="00704DBD" w:rsidP="00704DBD">
            <w:pPr>
              <w:pStyle w:val="TAC"/>
              <w:rPr>
                <w:rFonts w:eastAsia="宋体"/>
                <w:lang w:val="en-US" w:eastAsia="zh-CN" w:bidi="ar"/>
              </w:rPr>
            </w:pPr>
            <w:r w:rsidRPr="001828F4">
              <w:rPr>
                <w:rFonts w:eastAsia="宋体"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72DB0E40" w14:textId="77777777" w:rsidR="00704DBD" w:rsidRPr="001828F4" w:rsidRDefault="00704DBD" w:rsidP="00704DBD">
            <w:pPr>
              <w:pStyle w:val="TAC"/>
              <w:rPr>
                <w:rFonts w:eastAsia="宋体"/>
                <w:lang w:val="en-US" w:eastAsia="zh-CN" w:bidi="ar"/>
              </w:rPr>
            </w:pPr>
          </w:p>
        </w:tc>
      </w:tr>
      <w:tr w:rsidR="00704DBD" w:rsidRPr="001828F4" w14:paraId="5DDD97C2" w14:textId="77777777" w:rsidTr="006456E8">
        <w:trPr>
          <w:trHeight w:val="29"/>
        </w:trPr>
        <w:tc>
          <w:tcPr>
            <w:tcW w:w="1911" w:type="dxa"/>
            <w:tcBorders>
              <w:top w:val="nil"/>
              <w:left w:val="single" w:sz="4" w:space="0" w:color="auto"/>
              <w:bottom w:val="nil"/>
              <w:right w:val="single" w:sz="4" w:space="0" w:color="auto"/>
            </w:tcBorders>
          </w:tcPr>
          <w:p w14:paraId="26058D68" w14:textId="77777777" w:rsidR="00704DBD" w:rsidRPr="001828F4" w:rsidRDefault="00704DBD" w:rsidP="00704DBD">
            <w:pPr>
              <w:pStyle w:val="TAC"/>
              <w:rPr>
                <w:rFonts w:eastAsia="等线"/>
                <w:lang w:val="en-US" w:eastAsia="zh-CN"/>
              </w:rPr>
            </w:pPr>
            <w:r w:rsidRPr="001828F4">
              <w:rPr>
                <w:lang w:val="en-US" w:eastAsia="zh-CN" w:bidi="ar"/>
              </w:rPr>
              <w:t>CA_n41A-n66(2A)-n71(2A)-n77A</w:t>
            </w:r>
          </w:p>
        </w:tc>
        <w:tc>
          <w:tcPr>
            <w:tcW w:w="2038" w:type="dxa"/>
            <w:tcBorders>
              <w:top w:val="single" w:sz="4" w:space="0" w:color="FFFFFF" w:themeColor="background1"/>
              <w:left w:val="single" w:sz="4" w:space="0" w:color="auto"/>
              <w:bottom w:val="nil"/>
              <w:right w:val="single" w:sz="4" w:space="0" w:color="auto"/>
            </w:tcBorders>
          </w:tcPr>
          <w:p w14:paraId="3E0E9943" w14:textId="77777777" w:rsidR="00704DBD" w:rsidRPr="001828F4" w:rsidRDefault="00704DBD" w:rsidP="00704DBD">
            <w:pPr>
              <w:pStyle w:val="TAC"/>
              <w:rPr>
                <w:rFonts w:eastAsia="等线"/>
              </w:rPr>
            </w:pPr>
            <w:r w:rsidRPr="001828F4">
              <w:rPr>
                <w:rFonts w:eastAsia="等线"/>
              </w:rPr>
              <w:t>CA_n41A-n66A</w:t>
            </w:r>
          </w:p>
          <w:p w14:paraId="511A67F2" w14:textId="77777777" w:rsidR="00704DBD" w:rsidRPr="001828F4" w:rsidRDefault="00704DBD" w:rsidP="00704DBD">
            <w:pPr>
              <w:pStyle w:val="TAC"/>
              <w:rPr>
                <w:rFonts w:eastAsia="等线"/>
              </w:rPr>
            </w:pPr>
            <w:r w:rsidRPr="001828F4">
              <w:rPr>
                <w:rFonts w:eastAsia="等线"/>
              </w:rPr>
              <w:t>CA_n41A-n71A</w:t>
            </w:r>
          </w:p>
          <w:p w14:paraId="7D128920" w14:textId="77777777" w:rsidR="00704DBD" w:rsidRPr="001828F4" w:rsidRDefault="00704DBD" w:rsidP="00704DBD">
            <w:pPr>
              <w:pStyle w:val="TAC"/>
              <w:rPr>
                <w:rFonts w:eastAsia="等线"/>
              </w:rPr>
            </w:pPr>
            <w:r w:rsidRPr="001828F4">
              <w:rPr>
                <w:rFonts w:eastAsia="等线"/>
              </w:rPr>
              <w:t>CA_n41A-n77A</w:t>
            </w:r>
          </w:p>
          <w:p w14:paraId="4B238523" w14:textId="77777777" w:rsidR="00704DBD" w:rsidRPr="001828F4" w:rsidRDefault="00704DBD" w:rsidP="00704DBD">
            <w:pPr>
              <w:pStyle w:val="TAC"/>
              <w:rPr>
                <w:rFonts w:eastAsia="等线"/>
              </w:rPr>
            </w:pPr>
            <w:r w:rsidRPr="001828F4">
              <w:rPr>
                <w:rFonts w:eastAsia="等线"/>
              </w:rPr>
              <w:t>CA_n66A-n71A</w:t>
            </w:r>
          </w:p>
          <w:p w14:paraId="2CB77AF0" w14:textId="77777777" w:rsidR="00704DBD" w:rsidRPr="001828F4" w:rsidRDefault="00704DBD" w:rsidP="00704DBD">
            <w:pPr>
              <w:pStyle w:val="TAC"/>
              <w:rPr>
                <w:rFonts w:eastAsia="等线"/>
              </w:rPr>
            </w:pPr>
            <w:r w:rsidRPr="001828F4">
              <w:rPr>
                <w:rFonts w:eastAsia="等线"/>
              </w:rPr>
              <w:t>CA_n66A-n77A</w:t>
            </w:r>
          </w:p>
          <w:p w14:paraId="15F42042" w14:textId="77777777" w:rsidR="00704DBD" w:rsidRPr="001828F4" w:rsidRDefault="00704DBD" w:rsidP="00704DBD">
            <w:pPr>
              <w:pStyle w:val="TAC"/>
              <w:rPr>
                <w:lang w:val="en-US" w:eastAsia="zh-CN"/>
              </w:rPr>
            </w:pPr>
            <w:r w:rsidRPr="001828F4">
              <w:rPr>
                <w:rFonts w:eastAsia="等线"/>
              </w:rPr>
              <w:t>CA_n71A-n77A</w:t>
            </w:r>
          </w:p>
        </w:tc>
        <w:tc>
          <w:tcPr>
            <w:tcW w:w="922" w:type="dxa"/>
            <w:tcBorders>
              <w:top w:val="single" w:sz="4" w:space="0" w:color="auto"/>
              <w:left w:val="single" w:sz="4" w:space="0" w:color="auto"/>
              <w:bottom w:val="single" w:sz="4" w:space="0" w:color="auto"/>
              <w:right w:val="single" w:sz="4" w:space="0" w:color="auto"/>
            </w:tcBorders>
          </w:tcPr>
          <w:p w14:paraId="51863A00" w14:textId="77777777" w:rsidR="00704DBD" w:rsidRPr="001828F4" w:rsidRDefault="00704DBD" w:rsidP="00704DBD">
            <w:pPr>
              <w:pStyle w:val="TAC"/>
              <w:rPr>
                <w:rFonts w:eastAsia="等线"/>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256BEA6B" w14:textId="77777777" w:rsidR="00704DBD" w:rsidRPr="001828F4" w:rsidRDefault="00704DBD" w:rsidP="00704DBD">
            <w:pPr>
              <w:pStyle w:val="TAC"/>
              <w:rPr>
                <w:rFonts w:eastAsia="宋体"/>
                <w:lang w:val="en-US" w:eastAsia="zh-CN" w:bidi="ar"/>
              </w:rPr>
            </w:pPr>
            <w:r w:rsidRPr="001828F4">
              <w:rPr>
                <w:rFonts w:cs="Arial"/>
                <w:color w:val="000000"/>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380CCB3C" w14:textId="77777777" w:rsidR="00704DBD" w:rsidRPr="001828F4" w:rsidRDefault="00704DBD" w:rsidP="00704DBD">
            <w:pPr>
              <w:pStyle w:val="TAC"/>
              <w:rPr>
                <w:rFonts w:eastAsia="宋体"/>
                <w:lang w:val="en-US" w:eastAsia="zh-CN" w:bidi="ar"/>
              </w:rPr>
            </w:pPr>
            <w:r w:rsidRPr="001828F4">
              <w:rPr>
                <w:lang w:val="en-US" w:eastAsia="zh-CN"/>
              </w:rPr>
              <w:t>4 and 5</w:t>
            </w:r>
          </w:p>
        </w:tc>
      </w:tr>
      <w:tr w:rsidR="00704DBD" w:rsidRPr="001828F4" w14:paraId="3DC1707B" w14:textId="77777777" w:rsidTr="006456E8">
        <w:trPr>
          <w:trHeight w:val="29"/>
        </w:trPr>
        <w:tc>
          <w:tcPr>
            <w:tcW w:w="1911" w:type="dxa"/>
            <w:tcBorders>
              <w:top w:val="nil"/>
              <w:left w:val="single" w:sz="4" w:space="0" w:color="auto"/>
              <w:bottom w:val="nil"/>
              <w:right w:val="single" w:sz="4" w:space="0" w:color="auto"/>
            </w:tcBorders>
          </w:tcPr>
          <w:p w14:paraId="1913DAF3" w14:textId="77777777" w:rsidR="00704DBD" w:rsidRPr="001828F4" w:rsidRDefault="00704DBD" w:rsidP="00704DBD">
            <w:pPr>
              <w:pStyle w:val="TAC"/>
              <w:rPr>
                <w:rFonts w:eastAsia="等线"/>
                <w:lang w:val="en-US" w:eastAsia="zh-CN"/>
              </w:rPr>
            </w:pPr>
          </w:p>
        </w:tc>
        <w:tc>
          <w:tcPr>
            <w:tcW w:w="2038" w:type="dxa"/>
            <w:tcBorders>
              <w:top w:val="nil"/>
              <w:left w:val="single" w:sz="4" w:space="0" w:color="auto"/>
              <w:bottom w:val="nil"/>
              <w:right w:val="single" w:sz="4" w:space="0" w:color="auto"/>
            </w:tcBorders>
          </w:tcPr>
          <w:p w14:paraId="29C35E37" w14:textId="77777777" w:rsidR="00704DBD" w:rsidRPr="001828F4" w:rsidRDefault="00704DBD" w:rsidP="00704DB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0237D3" w14:textId="77777777" w:rsidR="00704DBD" w:rsidRPr="001828F4" w:rsidRDefault="00704DBD" w:rsidP="00704DBD">
            <w:pPr>
              <w:pStyle w:val="TAC"/>
              <w:rPr>
                <w:rFonts w:eastAsia="等线"/>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3B247D4F" w14:textId="77777777" w:rsidR="00704DBD" w:rsidRPr="001828F4" w:rsidRDefault="00704DBD" w:rsidP="00704DBD">
            <w:pPr>
              <w:pStyle w:val="TAC"/>
              <w:rPr>
                <w:rFonts w:eastAsia="宋体"/>
                <w:lang w:val="en-US" w:eastAsia="zh-CN" w:bidi="ar"/>
              </w:rPr>
            </w:pPr>
            <w:r w:rsidRPr="001828F4">
              <w:rPr>
                <w:rFonts w:cs="Arial"/>
                <w:szCs w:val="18"/>
                <w:lang w:val="en-US" w:eastAsia="zh-CN"/>
              </w:rPr>
              <w:t>CA_n66(2A)_BCS 4 and 5</w:t>
            </w:r>
          </w:p>
        </w:tc>
        <w:tc>
          <w:tcPr>
            <w:tcW w:w="1785" w:type="dxa"/>
            <w:tcBorders>
              <w:top w:val="nil"/>
              <w:left w:val="single" w:sz="4" w:space="0" w:color="auto"/>
              <w:bottom w:val="nil"/>
              <w:right w:val="single" w:sz="4" w:space="0" w:color="auto"/>
            </w:tcBorders>
          </w:tcPr>
          <w:p w14:paraId="01E80982" w14:textId="77777777" w:rsidR="00704DBD" w:rsidRPr="001828F4" w:rsidRDefault="00704DBD" w:rsidP="00704DBD">
            <w:pPr>
              <w:pStyle w:val="TAC"/>
              <w:rPr>
                <w:rFonts w:eastAsia="宋体"/>
                <w:lang w:val="en-US" w:eastAsia="zh-CN" w:bidi="ar"/>
              </w:rPr>
            </w:pPr>
          </w:p>
        </w:tc>
      </w:tr>
      <w:tr w:rsidR="00704DBD" w:rsidRPr="001828F4" w14:paraId="34A67456" w14:textId="77777777" w:rsidTr="006456E8">
        <w:trPr>
          <w:trHeight w:val="29"/>
        </w:trPr>
        <w:tc>
          <w:tcPr>
            <w:tcW w:w="1911" w:type="dxa"/>
            <w:tcBorders>
              <w:top w:val="nil"/>
              <w:left w:val="single" w:sz="4" w:space="0" w:color="auto"/>
              <w:bottom w:val="nil"/>
              <w:right w:val="single" w:sz="4" w:space="0" w:color="auto"/>
            </w:tcBorders>
          </w:tcPr>
          <w:p w14:paraId="4104F7A0" w14:textId="77777777" w:rsidR="00704DBD" w:rsidRPr="001828F4" w:rsidRDefault="00704DBD" w:rsidP="00704DBD">
            <w:pPr>
              <w:pStyle w:val="TAC"/>
              <w:rPr>
                <w:rFonts w:eastAsia="等线"/>
                <w:lang w:val="en-US" w:eastAsia="zh-CN"/>
              </w:rPr>
            </w:pPr>
          </w:p>
        </w:tc>
        <w:tc>
          <w:tcPr>
            <w:tcW w:w="2038" w:type="dxa"/>
            <w:tcBorders>
              <w:top w:val="nil"/>
              <w:left w:val="single" w:sz="4" w:space="0" w:color="auto"/>
              <w:bottom w:val="nil"/>
              <w:right w:val="single" w:sz="4" w:space="0" w:color="auto"/>
            </w:tcBorders>
          </w:tcPr>
          <w:p w14:paraId="769C96E7" w14:textId="77777777" w:rsidR="00704DBD" w:rsidRPr="001828F4" w:rsidRDefault="00704DBD" w:rsidP="00704DB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561DB1" w14:textId="77777777" w:rsidR="00704DBD" w:rsidRPr="001828F4" w:rsidRDefault="00704DBD" w:rsidP="00704DBD">
            <w:pPr>
              <w:pStyle w:val="TAC"/>
              <w:rPr>
                <w:rFonts w:eastAsia="等线"/>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32BE0038" w14:textId="77777777" w:rsidR="00704DBD" w:rsidRPr="001828F4" w:rsidRDefault="00704DBD" w:rsidP="00704DBD">
            <w:pPr>
              <w:pStyle w:val="TAC"/>
              <w:rPr>
                <w:rFonts w:eastAsia="宋体"/>
                <w:lang w:val="en-US" w:eastAsia="zh-CN" w:bidi="ar"/>
              </w:rPr>
            </w:pPr>
            <w:r w:rsidRPr="001828F4">
              <w:rPr>
                <w:rFonts w:cs="Arial"/>
                <w:szCs w:val="18"/>
                <w:lang w:val="en-US" w:eastAsia="zh-CN"/>
              </w:rPr>
              <w:t>CA_n71(2A)_BCS 4 and 5</w:t>
            </w:r>
          </w:p>
        </w:tc>
        <w:tc>
          <w:tcPr>
            <w:tcW w:w="1785" w:type="dxa"/>
            <w:tcBorders>
              <w:top w:val="nil"/>
              <w:left w:val="single" w:sz="4" w:space="0" w:color="auto"/>
              <w:bottom w:val="nil"/>
              <w:right w:val="single" w:sz="4" w:space="0" w:color="auto"/>
            </w:tcBorders>
          </w:tcPr>
          <w:p w14:paraId="3E1B33FE" w14:textId="77777777" w:rsidR="00704DBD" w:rsidRPr="001828F4" w:rsidRDefault="00704DBD" w:rsidP="00704DBD">
            <w:pPr>
              <w:pStyle w:val="TAC"/>
              <w:rPr>
                <w:rFonts w:eastAsia="宋体"/>
                <w:lang w:val="en-US" w:eastAsia="zh-CN" w:bidi="ar"/>
              </w:rPr>
            </w:pPr>
          </w:p>
        </w:tc>
      </w:tr>
      <w:tr w:rsidR="00704DBD" w:rsidRPr="001828F4" w14:paraId="1888EAB9" w14:textId="77777777" w:rsidTr="006456E8">
        <w:trPr>
          <w:trHeight w:val="29"/>
        </w:trPr>
        <w:tc>
          <w:tcPr>
            <w:tcW w:w="1911" w:type="dxa"/>
            <w:tcBorders>
              <w:top w:val="nil"/>
              <w:left w:val="single" w:sz="4" w:space="0" w:color="auto"/>
              <w:bottom w:val="single" w:sz="4" w:space="0" w:color="auto"/>
              <w:right w:val="single" w:sz="4" w:space="0" w:color="auto"/>
            </w:tcBorders>
          </w:tcPr>
          <w:p w14:paraId="70C9D1A5" w14:textId="77777777" w:rsidR="00704DBD" w:rsidRPr="001828F4" w:rsidRDefault="00704DBD" w:rsidP="00704DBD">
            <w:pPr>
              <w:pStyle w:val="TAC"/>
              <w:rPr>
                <w:rFonts w:eastAsia="等线"/>
                <w:lang w:val="en-US" w:eastAsia="zh-CN"/>
              </w:rPr>
            </w:pPr>
          </w:p>
        </w:tc>
        <w:tc>
          <w:tcPr>
            <w:tcW w:w="2038" w:type="dxa"/>
            <w:tcBorders>
              <w:top w:val="nil"/>
              <w:left w:val="single" w:sz="4" w:space="0" w:color="auto"/>
              <w:bottom w:val="single" w:sz="4" w:space="0" w:color="auto"/>
              <w:right w:val="single" w:sz="4" w:space="0" w:color="auto"/>
            </w:tcBorders>
          </w:tcPr>
          <w:p w14:paraId="097C8EF2" w14:textId="77777777" w:rsidR="00704DBD" w:rsidRPr="001828F4" w:rsidRDefault="00704DBD" w:rsidP="00704DB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8491E4" w14:textId="77777777" w:rsidR="00704DBD" w:rsidRPr="001828F4" w:rsidRDefault="00704DBD" w:rsidP="00704DBD">
            <w:pPr>
              <w:pStyle w:val="TAC"/>
              <w:rPr>
                <w:rFonts w:eastAsia="等线"/>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1ADD7F3E" w14:textId="77777777" w:rsidR="00704DBD" w:rsidRPr="001828F4" w:rsidRDefault="00704DBD" w:rsidP="00704DBD">
            <w:pPr>
              <w:pStyle w:val="TAC"/>
              <w:rPr>
                <w:rFonts w:eastAsia="宋体"/>
                <w:lang w:val="en-US" w:eastAsia="zh-CN" w:bidi="ar"/>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E6735D4" w14:textId="77777777" w:rsidR="00704DBD" w:rsidRPr="001828F4" w:rsidRDefault="00704DBD" w:rsidP="00704DBD">
            <w:pPr>
              <w:pStyle w:val="TAC"/>
              <w:rPr>
                <w:rFonts w:eastAsia="宋体"/>
                <w:lang w:val="en-US" w:eastAsia="zh-CN" w:bidi="ar"/>
              </w:rPr>
            </w:pPr>
          </w:p>
        </w:tc>
      </w:tr>
      <w:tr w:rsidR="00704DBD" w:rsidRPr="001828F4" w14:paraId="700E50E9" w14:textId="77777777" w:rsidTr="006456E8">
        <w:trPr>
          <w:trHeight w:val="29"/>
        </w:trPr>
        <w:tc>
          <w:tcPr>
            <w:tcW w:w="1911" w:type="dxa"/>
            <w:tcBorders>
              <w:top w:val="single" w:sz="4" w:space="0" w:color="auto"/>
              <w:left w:val="single" w:sz="4" w:space="0" w:color="auto"/>
              <w:bottom w:val="nil"/>
              <w:right w:val="single" w:sz="4" w:space="0" w:color="auto"/>
            </w:tcBorders>
          </w:tcPr>
          <w:p w14:paraId="57A1737A" w14:textId="77777777" w:rsidR="00704DBD" w:rsidRPr="001828F4" w:rsidRDefault="00704DBD" w:rsidP="00704DBD">
            <w:pPr>
              <w:pStyle w:val="TAC"/>
              <w:rPr>
                <w:rFonts w:eastAsia="等线"/>
                <w:lang w:val="en-US" w:eastAsia="zh-CN"/>
              </w:rPr>
            </w:pPr>
            <w:r w:rsidRPr="001828F4">
              <w:rPr>
                <w:lang w:val="en-US" w:eastAsia="zh-CN" w:bidi="ar"/>
              </w:rPr>
              <w:t>CA_n41A-n66(2A)-n71B-n77A</w:t>
            </w:r>
          </w:p>
        </w:tc>
        <w:tc>
          <w:tcPr>
            <w:tcW w:w="2038" w:type="dxa"/>
            <w:tcBorders>
              <w:top w:val="single" w:sz="4" w:space="0" w:color="auto"/>
              <w:left w:val="single" w:sz="4" w:space="0" w:color="auto"/>
              <w:bottom w:val="nil"/>
              <w:right w:val="single" w:sz="4" w:space="0" w:color="auto"/>
            </w:tcBorders>
          </w:tcPr>
          <w:p w14:paraId="67D7F8F8" w14:textId="77777777" w:rsidR="00704DBD" w:rsidRPr="001828F4" w:rsidRDefault="00704DBD" w:rsidP="00704DBD">
            <w:pPr>
              <w:pStyle w:val="TAC"/>
              <w:rPr>
                <w:rFonts w:eastAsia="等线"/>
              </w:rPr>
            </w:pPr>
            <w:r w:rsidRPr="001828F4">
              <w:rPr>
                <w:rFonts w:eastAsia="等线"/>
              </w:rPr>
              <w:t>CA_n41A-n66A</w:t>
            </w:r>
          </w:p>
          <w:p w14:paraId="63772047" w14:textId="77777777" w:rsidR="00704DBD" w:rsidRPr="001828F4" w:rsidRDefault="00704DBD" w:rsidP="00704DBD">
            <w:pPr>
              <w:pStyle w:val="TAC"/>
              <w:rPr>
                <w:rFonts w:eastAsia="等线"/>
              </w:rPr>
            </w:pPr>
            <w:r w:rsidRPr="001828F4">
              <w:rPr>
                <w:rFonts w:eastAsia="等线"/>
              </w:rPr>
              <w:t>CA_n41A-n71A</w:t>
            </w:r>
          </w:p>
          <w:p w14:paraId="6C1E29FE" w14:textId="77777777" w:rsidR="00704DBD" w:rsidRPr="001828F4" w:rsidRDefault="00704DBD" w:rsidP="00704DBD">
            <w:pPr>
              <w:pStyle w:val="TAC"/>
              <w:rPr>
                <w:rFonts w:eastAsia="等线"/>
              </w:rPr>
            </w:pPr>
            <w:r w:rsidRPr="001828F4">
              <w:rPr>
                <w:rFonts w:eastAsia="等线"/>
              </w:rPr>
              <w:t>CA_n41A-n77A</w:t>
            </w:r>
          </w:p>
          <w:p w14:paraId="5C3DEC2F" w14:textId="77777777" w:rsidR="00704DBD" w:rsidRPr="001828F4" w:rsidRDefault="00704DBD" w:rsidP="00704DBD">
            <w:pPr>
              <w:pStyle w:val="TAC"/>
              <w:rPr>
                <w:rFonts w:eastAsia="等线"/>
              </w:rPr>
            </w:pPr>
            <w:r w:rsidRPr="001828F4">
              <w:rPr>
                <w:rFonts w:eastAsia="等线"/>
              </w:rPr>
              <w:t>CA_n66A-n71A</w:t>
            </w:r>
          </w:p>
          <w:p w14:paraId="4E9AAB1A" w14:textId="77777777" w:rsidR="00704DBD" w:rsidRPr="001828F4" w:rsidRDefault="00704DBD" w:rsidP="00704DBD">
            <w:pPr>
              <w:pStyle w:val="TAC"/>
              <w:rPr>
                <w:rFonts w:eastAsia="等线"/>
              </w:rPr>
            </w:pPr>
            <w:r w:rsidRPr="001828F4">
              <w:rPr>
                <w:rFonts w:eastAsia="等线"/>
              </w:rPr>
              <w:t>CA_n66A-n77A</w:t>
            </w:r>
          </w:p>
          <w:p w14:paraId="1EA2F118" w14:textId="77777777" w:rsidR="00704DBD" w:rsidRPr="001828F4" w:rsidRDefault="00704DBD" w:rsidP="00704DBD">
            <w:pPr>
              <w:pStyle w:val="TAC"/>
              <w:rPr>
                <w:lang w:val="en-US" w:eastAsia="zh-CN"/>
              </w:rPr>
            </w:pPr>
            <w:r w:rsidRPr="001828F4">
              <w:rPr>
                <w:rFonts w:eastAsia="等线"/>
              </w:rPr>
              <w:t>CA_n71A-n77A</w:t>
            </w:r>
          </w:p>
        </w:tc>
        <w:tc>
          <w:tcPr>
            <w:tcW w:w="922" w:type="dxa"/>
            <w:tcBorders>
              <w:top w:val="single" w:sz="4" w:space="0" w:color="auto"/>
              <w:left w:val="single" w:sz="4" w:space="0" w:color="auto"/>
              <w:bottom w:val="single" w:sz="4" w:space="0" w:color="auto"/>
              <w:right w:val="single" w:sz="4" w:space="0" w:color="auto"/>
            </w:tcBorders>
          </w:tcPr>
          <w:p w14:paraId="6C07E7BA" w14:textId="77777777" w:rsidR="00704DBD" w:rsidRPr="001828F4" w:rsidRDefault="00704DBD" w:rsidP="00704DBD">
            <w:pPr>
              <w:pStyle w:val="TAC"/>
              <w:rPr>
                <w:rFonts w:eastAsia="等线"/>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0651CBC0" w14:textId="77777777" w:rsidR="00704DBD" w:rsidRPr="001828F4" w:rsidRDefault="00704DBD" w:rsidP="00704DBD">
            <w:pPr>
              <w:pStyle w:val="TAC"/>
              <w:rPr>
                <w:rFonts w:eastAsia="宋体"/>
                <w:lang w:val="en-US" w:eastAsia="zh-CN" w:bidi="ar"/>
              </w:rPr>
            </w:pPr>
            <w:r w:rsidRPr="001828F4">
              <w:rPr>
                <w:rFonts w:cs="Arial"/>
                <w:color w:val="000000"/>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0B023DED" w14:textId="77777777" w:rsidR="00704DBD" w:rsidRPr="001828F4" w:rsidRDefault="00704DBD" w:rsidP="00704DBD">
            <w:pPr>
              <w:pStyle w:val="TAC"/>
              <w:rPr>
                <w:rFonts w:eastAsia="宋体"/>
                <w:lang w:val="en-US" w:eastAsia="zh-CN" w:bidi="ar"/>
              </w:rPr>
            </w:pPr>
            <w:r w:rsidRPr="001828F4">
              <w:rPr>
                <w:lang w:val="en-US" w:eastAsia="zh-CN"/>
              </w:rPr>
              <w:t>4 and 5</w:t>
            </w:r>
          </w:p>
        </w:tc>
      </w:tr>
      <w:tr w:rsidR="00704DBD" w:rsidRPr="001828F4" w14:paraId="2A0D2DE5" w14:textId="77777777" w:rsidTr="006456E8">
        <w:trPr>
          <w:trHeight w:val="29"/>
        </w:trPr>
        <w:tc>
          <w:tcPr>
            <w:tcW w:w="1911" w:type="dxa"/>
            <w:tcBorders>
              <w:top w:val="nil"/>
              <w:left w:val="single" w:sz="4" w:space="0" w:color="auto"/>
              <w:bottom w:val="nil"/>
              <w:right w:val="single" w:sz="4" w:space="0" w:color="auto"/>
            </w:tcBorders>
          </w:tcPr>
          <w:p w14:paraId="7042F41A" w14:textId="77777777" w:rsidR="00704DBD" w:rsidRPr="001828F4" w:rsidRDefault="00704DBD" w:rsidP="00704DBD">
            <w:pPr>
              <w:pStyle w:val="TAC"/>
              <w:rPr>
                <w:rFonts w:eastAsia="等线"/>
                <w:lang w:val="en-US" w:eastAsia="zh-CN"/>
              </w:rPr>
            </w:pPr>
          </w:p>
        </w:tc>
        <w:tc>
          <w:tcPr>
            <w:tcW w:w="2038" w:type="dxa"/>
            <w:tcBorders>
              <w:top w:val="nil"/>
              <w:left w:val="single" w:sz="4" w:space="0" w:color="auto"/>
              <w:bottom w:val="nil"/>
              <w:right w:val="single" w:sz="4" w:space="0" w:color="auto"/>
            </w:tcBorders>
          </w:tcPr>
          <w:p w14:paraId="539B7438" w14:textId="77777777" w:rsidR="00704DBD" w:rsidRPr="001828F4" w:rsidRDefault="00704DBD" w:rsidP="00704DB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C65C0B" w14:textId="77777777" w:rsidR="00704DBD" w:rsidRPr="001828F4" w:rsidRDefault="00704DBD" w:rsidP="00704DBD">
            <w:pPr>
              <w:pStyle w:val="TAC"/>
              <w:rPr>
                <w:rFonts w:eastAsia="等线"/>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0DC5C15B" w14:textId="77777777" w:rsidR="00704DBD" w:rsidRPr="001828F4" w:rsidRDefault="00704DBD" w:rsidP="00704DBD">
            <w:pPr>
              <w:pStyle w:val="TAC"/>
              <w:rPr>
                <w:rFonts w:eastAsia="宋体"/>
                <w:lang w:val="en-US" w:eastAsia="zh-CN" w:bidi="ar"/>
              </w:rPr>
            </w:pPr>
            <w:r w:rsidRPr="001828F4">
              <w:rPr>
                <w:rFonts w:cs="Arial"/>
                <w:szCs w:val="18"/>
                <w:lang w:val="en-US" w:eastAsia="zh-CN"/>
              </w:rPr>
              <w:t>CA_n66(2A)_BCS 4 and 5</w:t>
            </w:r>
          </w:p>
        </w:tc>
        <w:tc>
          <w:tcPr>
            <w:tcW w:w="1785" w:type="dxa"/>
            <w:tcBorders>
              <w:top w:val="nil"/>
              <w:left w:val="single" w:sz="4" w:space="0" w:color="auto"/>
              <w:bottom w:val="nil"/>
              <w:right w:val="single" w:sz="4" w:space="0" w:color="auto"/>
            </w:tcBorders>
          </w:tcPr>
          <w:p w14:paraId="76976BBD" w14:textId="77777777" w:rsidR="00704DBD" w:rsidRPr="001828F4" w:rsidRDefault="00704DBD" w:rsidP="00704DBD">
            <w:pPr>
              <w:pStyle w:val="TAC"/>
              <w:rPr>
                <w:rFonts w:eastAsia="宋体"/>
                <w:lang w:val="en-US" w:eastAsia="zh-CN" w:bidi="ar"/>
              </w:rPr>
            </w:pPr>
          </w:p>
        </w:tc>
      </w:tr>
      <w:tr w:rsidR="00704DBD" w:rsidRPr="001828F4" w14:paraId="18F23475" w14:textId="77777777" w:rsidTr="006456E8">
        <w:trPr>
          <w:trHeight w:val="29"/>
        </w:trPr>
        <w:tc>
          <w:tcPr>
            <w:tcW w:w="1911" w:type="dxa"/>
            <w:tcBorders>
              <w:top w:val="nil"/>
              <w:left w:val="single" w:sz="4" w:space="0" w:color="auto"/>
              <w:bottom w:val="nil"/>
              <w:right w:val="single" w:sz="4" w:space="0" w:color="auto"/>
            </w:tcBorders>
          </w:tcPr>
          <w:p w14:paraId="56A663F6" w14:textId="77777777" w:rsidR="00704DBD" w:rsidRPr="001828F4" w:rsidRDefault="00704DBD" w:rsidP="00704DBD">
            <w:pPr>
              <w:pStyle w:val="TAC"/>
              <w:rPr>
                <w:rFonts w:eastAsia="等线"/>
                <w:lang w:val="en-US" w:eastAsia="zh-CN"/>
              </w:rPr>
            </w:pPr>
          </w:p>
        </w:tc>
        <w:tc>
          <w:tcPr>
            <w:tcW w:w="2038" w:type="dxa"/>
            <w:tcBorders>
              <w:top w:val="nil"/>
              <w:left w:val="single" w:sz="4" w:space="0" w:color="auto"/>
              <w:bottom w:val="nil"/>
              <w:right w:val="single" w:sz="4" w:space="0" w:color="auto"/>
            </w:tcBorders>
          </w:tcPr>
          <w:p w14:paraId="4855AFEE" w14:textId="77777777" w:rsidR="00704DBD" w:rsidRPr="001828F4" w:rsidRDefault="00704DBD" w:rsidP="00704DB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4B15F4" w14:textId="77777777" w:rsidR="00704DBD" w:rsidRPr="001828F4" w:rsidRDefault="00704DBD" w:rsidP="00704DBD">
            <w:pPr>
              <w:pStyle w:val="TAC"/>
              <w:rPr>
                <w:rFonts w:eastAsia="等线"/>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4D95F8F9" w14:textId="77777777" w:rsidR="00704DBD" w:rsidRPr="001828F4" w:rsidRDefault="00704DBD" w:rsidP="00704DBD">
            <w:pPr>
              <w:pStyle w:val="TAC"/>
              <w:rPr>
                <w:rFonts w:eastAsia="宋体"/>
                <w:lang w:val="en-US" w:eastAsia="zh-CN" w:bidi="ar"/>
              </w:rPr>
            </w:pPr>
            <w:r w:rsidRPr="001828F4">
              <w:rPr>
                <w:rFonts w:cs="Arial"/>
                <w:szCs w:val="18"/>
                <w:lang w:val="en-US" w:eastAsia="zh-CN"/>
              </w:rPr>
              <w:t>CA_n71B_BCS 4 and 5</w:t>
            </w:r>
          </w:p>
        </w:tc>
        <w:tc>
          <w:tcPr>
            <w:tcW w:w="1785" w:type="dxa"/>
            <w:tcBorders>
              <w:top w:val="nil"/>
              <w:left w:val="single" w:sz="4" w:space="0" w:color="auto"/>
              <w:bottom w:val="nil"/>
              <w:right w:val="single" w:sz="4" w:space="0" w:color="auto"/>
            </w:tcBorders>
          </w:tcPr>
          <w:p w14:paraId="0D7D3F4D" w14:textId="77777777" w:rsidR="00704DBD" w:rsidRPr="001828F4" w:rsidRDefault="00704DBD" w:rsidP="00704DBD">
            <w:pPr>
              <w:pStyle w:val="TAC"/>
              <w:rPr>
                <w:rFonts w:eastAsia="宋体"/>
                <w:lang w:val="en-US" w:eastAsia="zh-CN" w:bidi="ar"/>
              </w:rPr>
            </w:pPr>
          </w:p>
        </w:tc>
      </w:tr>
      <w:tr w:rsidR="00704DBD" w:rsidRPr="001828F4" w14:paraId="34390CB8" w14:textId="77777777" w:rsidTr="006456E8">
        <w:trPr>
          <w:trHeight w:val="29"/>
        </w:trPr>
        <w:tc>
          <w:tcPr>
            <w:tcW w:w="1911" w:type="dxa"/>
            <w:tcBorders>
              <w:top w:val="nil"/>
              <w:left w:val="single" w:sz="4" w:space="0" w:color="auto"/>
              <w:bottom w:val="nil"/>
              <w:right w:val="single" w:sz="4" w:space="0" w:color="auto"/>
            </w:tcBorders>
          </w:tcPr>
          <w:p w14:paraId="1ED32AEC" w14:textId="77777777" w:rsidR="00704DBD" w:rsidRPr="001828F4" w:rsidRDefault="00704DBD" w:rsidP="00704DBD">
            <w:pPr>
              <w:pStyle w:val="TAC"/>
              <w:rPr>
                <w:rFonts w:eastAsia="等线"/>
                <w:lang w:val="en-US" w:eastAsia="zh-CN"/>
              </w:rPr>
            </w:pPr>
          </w:p>
        </w:tc>
        <w:tc>
          <w:tcPr>
            <w:tcW w:w="2038" w:type="dxa"/>
            <w:tcBorders>
              <w:top w:val="nil"/>
              <w:left w:val="single" w:sz="4" w:space="0" w:color="auto"/>
              <w:bottom w:val="single" w:sz="4" w:space="0" w:color="auto"/>
              <w:right w:val="single" w:sz="4" w:space="0" w:color="auto"/>
            </w:tcBorders>
          </w:tcPr>
          <w:p w14:paraId="26225EFA" w14:textId="77777777" w:rsidR="00704DBD" w:rsidRPr="001828F4" w:rsidRDefault="00704DBD" w:rsidP="00704DB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A25BFD" w14:textId="77777777" w:rsidR="00704DBD" w:rsidRPr="001828F4" w:rsidRDefault="00704DBD" w:rsidP="00704DBD">
            <w:pPr>
              <w:pStyle w:val="TAC"/>
              <w:rPr>
                <w:rFonts w:eastAsia="等线"/>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62AFB11B" w14:textId="77777777" w:rsidR="00704DBD" w:rsidRPr="001828F4" w:rsidRDefault="00704DBD" w:rsidP="00704DBD">
            <w:pPr>
              <w:pStyle w:val="TAC"/>
              <w:rPr>
                <w:rFonts w:eastAsia="宋体"/>
                <w:lang w:val="en-US" w:eastAsia="zh-CN" w:bidi="ar"/>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92A3B7E" w14:textId="77777777" w:rsidR="00704DBD" w:rsidRPr="001828F4" w:rsidRDefault="00704DBD" w:rsidP="00704DBD">
            <w:pPr>
              <w:pStyle w:val="TAC"/>
              <w:rPr>
                <w:rFonts w:eastAsia="宋体"/>
                <w:lang w:val="en-US" w:eastAsia="zh-CN" w:bidi="ar"/>
              </w:rPr>
            </w:pPr>
          </w:p>
        </w:tc>
      </w:tr>
      <w:tr w:rsidR="00704DBD" w:rsidRPr="001828F4" w14:paraId="7FFEC184" w14:textId="77777777" w:rsidTr="006456E8">
        <w:trPr>
          <w:trHeight w:val="29"/>
        </w:trPr>
        <w:tc>
          <w:tcPr>
            <w:tcW w:w="1911" w:type="dxa"/>
            <w:tcBorders>
              <w:top w:val="single" w:sz="4" w:space="0" w:color="auto"/>
              <w:left w:val="single" w:sz="4" w:space="0" w:color="auto"/>
              <w:bottom w:val="nil"/>
              <w:right w:val="single" w:sz="4" w:space="0" w:color="auto"/>
            </w:tcBorders>
          </w:tcPr>
          <w:p w14:paraId="0BA9AE50" w14:textId="77777777" w:rsidR="00704DBD" w:rsidRPr="001828F4" w:rsidRDefault="00704DBD" w:rsidP="00704DBD">
            <w:pPr>
              <w:pStyle w:val="TAC"/>
              <w:rPr>
                <w:rFonts w:eastAsia="宋体"/>
                <w:lang w:val="en-US" w:eastAsia="zh-CN" w:bidi="ar"/>
              </w:rPr>
            </w:pPr>
            <w:r w:rsidRPr="001828F4">
              <w:rPr>
                <w:rFonts w:eastAsia="等线"/>
                <w:lang w:val="en-US" w:eastAsia="zh-CN"/>
              </w:rPr>
              <w:t>CA_n41A-n66A-n71A-n77(2A)</w:t>
            </w:r>
          </w:p>
        </w:tc>
        <w:tc>
          <w:tcPr>
            <w:tcW w:w="2038" w:type="dxa"/>
            <w:tcBorders>
              <w:top w:val="single" w:sz="4" w:space="0" w:color="auto"/>
              <w:left w:val="single" w:sz="4" w:space="0" w:color="auto"/>
              <w:bottom w:val="nil"/>
              <w:right w:val="single" w:sz="4" w:space="0" w:color="auto"/>
            </w:tcBorders>
          </w:tcPr>
          <w:p w14:paraId="0790E0C6" w14:textId="77777777" w:rsidR="00704DBD" w:rsidRPr="001828F4" w:rsidRDefault="00704DBD" w:rsidP="00704DBD">
            <w:pPr>
              <w:pStyle w:val="TAC"/>
              <w:rPr>
                <w:vertAlign w:val="superscript"/>
                <w:lang w:val="en-US" w:eastAsia="zh-CN"/>
              </w:rPr>
            </w:pPr>
            <w:r w:rsidRPr="001828F4">
              <w:rPr>
                <w:lang w:val="en-US" w:eastAsia="zh-CN"/>
              </w:rPr>
              <w:t>n41</w:t>
            </w:r>
            <w:r w:rsidRPr="001828F4">
              <w:rPr>
                <w:vertAlign w:val="superscript"/>
                <w:lang w:val="en-US" w:eastAsia="zh-CN"/>
              </w:rPr>
              <w:t>5,6</w:t>
            </w:r>
          </w:p>
          <w:p w14:paraId="5C0BB7C3" w14:textId="77777777" w:rsidR="00704DBD" w:rsidRPr="001828F4" w:rsidRDefault="00704DBD" w:rsidP="00704DBD">
            <w:pPr>
              <w:pStyle w:val="TAC"/>
              <w:rPr>
                <w:vertAlign w:val="superscript"/>
                <w:lang w:val="en-US" w:eastAsia="zh-CN"/>
              </w:rPr>
            </w:pPr>
            <w:r w:rsidRPr="001828F4">
              <w:rPr>
                <w:lang w:val="en-US" w:eastAsia="zh-CN"/>
              </w:rPr>
              <w:t>n77</w:t>
            </w:r>
            <w:r w:rsidRPr="001828F4">
              <w:rPr>
                <w:vertAlign w:val="superscript"/>
                <w:lang w:val="en-US" w:eastAsia="zh-CN"/>
              </w:rPr>
              <w:t>5,6</w:t>
            </w:r>
          </w:p>
          <w:p w14:paraId="489597A5" w14:textId="77777777" w:rsidR="00704DBD" w:rsidRPr="001828F4" w:rsidRDefault="00704DBD" w:rsidP="00704DBD">
            <w:pPr>
              <w:pStyle w:val="TAC"/>
              <w:rPr>
                <w:rFonts w:eastAsia="等线"/>
              </w:rPr>
            </w:pPr>
            <w:r w:rsidRPr="001828F4">
              <w:rPr>
                <w:rFonts w:eastAsia="等线"/>
              </w:rPr>
              <w:t>CA_n41A-n66A</w:t>
            </w:r>
            <w:r w:rsidRPr="001828F4">
              <w:rPr>
                <w:vertAlign w:val="superscript"/>
                <w:lang w:val="en-US" w:eastAsia="zh-CN"/>
              </w:rPr>
              <w:t>5</w:t>
            </w:r>
          </w:p>
          <w:p w14:paraId="2DE76CAF" w14:textId="77777777" w:rsidR="00704DBD" w:rsidRPr="001828F4" w:rsidRDefault="00704DBD" w:rsidP="00704DBD">
            <w:pPr>
              <w:pStyle w:val="TAC"/>
              <w:rPr>
                <w:rFonts w:eastAsia="等线"/>
              </w:rPr>
            </w:pPr>
            <w:r w:rsidRPr="001828F4">
              <w:rPr>
                <w:rFonts w:eastAsia="等线"/>
              </w:rPr>
              <w:t>CA_n41A-n77A</w:t>
            </w:r>
            <w:r w:rsidRPr="001828F4">
              <w:rPr>
                <w:vertAlign w:val="superscript"/>
                <w:lang w:val="en-US" w:eastAsia="zh-CN"/>
              </w:rPr>
              <w:t>5</w:t>
            </w:r>
          </w:p>
          <w:p w14:paraId="224143F4" w14:textId="77777777" w:rsidR="00704DBD" w:rsidRPr="001828F4" w:rsidRDefault="00704DBD" w:rsidP="00704DBD">
            <w:pPr>
              <w:pStyle w:val="TAC"/>
              <w:rPr>
                <w:rFonts w:eastAsia="等线"/>
              </w:rPr>
            </w:pPr>
            <w:r w:rsidRPr="001828F4">
              <w:rPr>
                <w:rFonts w:eastAsia="等线"/>
              </w:rPr>
              <w:t>CA_n41A-n71A</w:t>
            </w:r>
            <w:r w:rsidRPr="001828F4">
              <w:rPr>
                <w:vertAlign w:val="superscript"/>
                <w:lang w:val="en-US" w:eastAsia="zh-CN"/>
              </w:rPr>
              <w:t>5</w:t>
            </w:r>
          </w:p>
          <w:p w14:paraId="3CD89AF8" w14:textId="77777777" w:rsidR="00704DBD" w:rsidRPr="001828F4" w:rsidRDefault="00704DBD" w:rsidP="00704DBD">
            <w:pPr>
              <w:pStyle w:val="TAC"/>
              <w:rPr>
                <w:rFonts w:eastAsia="等线"/>
              </w:rPr>
            </w:pPr>
            <w:r w:rsidRPr="001828F4">
              <w:rPr>
                <w:rFonts w:eastAsia="等线"/>
              </w:rPr>
              <w:t>CA_n66A-n71A</w:t>
            </w:r>
          </w:p>
          <w:p w14:paraId="5CBDDFD4" w14:textId="77777777" w:rsidR="00704DBD" w:rsidRPr="001828F4" w:rsidRDefault="00704DBD" w:rsidP="00704DBD">
            <w:pPr>
              <w:pStyle w:val="TAC"/>
              <w:rPr>
                <w:rFonts w:eastAsia="等线"/>
              </w:rPr>
            </w:pPr>
            <w:r w:rsidRPr="001828F4">
              <w:rPr>
                <w:rFonts w:eastAsia="等线"/>
              </w:rPr>
              <w:t>CA_n66A-n77A</w:t>
            </w:r>
            <w:r w:rsidRPr="001828F4">
              <w:rPr>
                <w:vertAlign w:val="superscript"/>
                <w:lang w:val="en-US" w:eastAsia="zh-CN"/>
              </w:rPr>
              <w:t>5</w:t>
            </w:r>
          </w:p>
          <w:p w14:paraId="7B40A9A5" w14:textId="77777777" w:rsidR="00704DBD" w:rsidRPr="001828F4" w:rsidRDefault="00704DBD" w:rsidP="00704DBD">
            <w:pPr>
              <w:pStyle w:val="TAC"/>
              <w:rPr>
                <w:rFonts w:eastAsia="宋体"/>
                <w:lang w:val="en-US" w:eastAsia="zh-CN" w:bidi="ar"/>
              </w:rPr>
            </w:pPr>
            <w:r w:rsidRPr="001828F4">
              <w:rPr>
                <w:rFonts w:eastAsia="宋体"/>
              </w:rPr>
              <w:t>CA_n71A-n77A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AB912C7" w14:textId="77777777" w:rsidR="00704DBD" w:rsidRPr="001828F4" w:rsidRDefault="00704DBD" w:rsidP="00704DBD">
            <w:pPr>
              <w:pStyle w:val="TAC"/>
              <w:rPr>
                <w:rFonts w:eastAsia="宋体"/>
                <w:lang w:val="en-US" w:eastAsia="zh-CN" w:bidi="ar"/>
              </w:rPr>
            </w:pPr>
            <w:r w:rsidRPr="001828F4">
              <w:rPr>
                <w:rFonts w:eastAsia="等线"/>
              </w:rPr>
              <w:t>n41</w:t>
            </w:r>
          </w:p>
        </w:tc>
        <w:tc>
          <w:tcPr>
            <w:tcW w:w="2958" w:type="dxa"/>
            <w:tcBorders>
              <w:top w:val="single" w:sz="4" w:space="0" w:color="auto"/>
              <w:left w:val="single" w:sz="4" w:space="0" w:color="auto"/>
              <w:bottom w:val="single" w:sz="4" w:space="0" w:color="auto"/>
              <w:right w:val="single" w:sz="4" w:space="0" w:color="auto"/>
            </w:tcBorders>
          </w:tcPr>
          <w:p w14:paraId="2912559B"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3F6AD1C8"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5D635763" w14:textId="77777777" w:rsidTr="006456E8">
        <w:trPr>
          <w:trHeight w:val="29"/>
        </w:trPr>
        <w:tc>
          <w:tcPr>
            <w:tcW w:w="1911" w:type="dxa"/>
            <w:tcBorders>
              <w:top w:val="nil"/>
              <w:left w:val="single" w:sz="4" w:space="0" w:color="auto"/>
              <w:bottom w:val="nil"/>
              <w:right w:val="single" w:sz="4" w:space="0" w:color="auto"/>
            </w:tcBorders>
          </w:tcPr>
          <w:p w14:paraId="6B52D950"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6467D5B6"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7E867F" w14:textId="77777777" w:rsidR="00704DBD" w:rsidRPr="001828F4" w:rsidRDefault="00704DBD" w:rsidP="00704DBD">
            <w:pPr>
              <w:pStyle w:val="TAC"/>
              <w:rPr>
                <w:rFonts w:eastAsia="宋体"/>
                <w:lang w:val="en-US" w:eastAsia="zh-CN" w:bidi="ar"/>
              </w:rPr>
            </w:pPr>
            <w:r w:rsidRPr="001828F4">
              <w:rPr>
                <w:rFonts w:eastAsia="等线"/>
              </w:rPr>
              <w:t>n66</w:t>
            </w:r>
          </w:p>
        </w:tc>
        <w:tc>
          <w:tcPr>
            <w:tcW w:w="2958" w:type="dxa"/>
            <w:tcBorders>
              <w:top w:val="single" w:sz="4" w:space="0" w:color="auto"/>
              <w:left w:val="single" w:sz="4" w:space="0" w:color="auto"/>
              <w:bottom w:val="single" w:sz="4" w:space="0" w:color="auto"/>
              <w:right w:val="single" w:sz="4" w:space="0" w:color="auto"/>
            </w:tcBorders>
          </w:tcPr>
          <w:p w14:paraId="56FABF1B"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6C824A25" w14:textId="77777777" w:rsidR="00704DBD" w:rsidRPr="001828F4" w:rsidRDefault="00704DBD" w:rsidP="00704DBD">
            <w:pPr>
              <w:pStyle w:val="TAC"/>
              <w:rPr>
                <w:rFonts w:eastAsia="宋体"/>
                <w:lang w:val="en-US" w:eastAsia="zh-CN" w:bidi="ar"/>
              </w:rPr>
            </w:pPr>
          </w:p>
        </w:tc>
      </w:tr>
      <w:tr w:rsidR="00704DBD" w:rsidRPr="001828F4" w14:paraId="4C11654C" w14:textId="77777777" w:rsidTr="006456E8">
        <w:trPr>
          <w:trHeight w:val="29"/>
        </w:trPr>
        <w:tc>
          <w:tcPr>
            <w:tcW w:w="1911" w:type="dxa"/>
            <w:tcBorders>
              <w:top w:val="nil"/>
              <w:left w:val="single" w:sz="4" w:space="0" w:color="auto"/>
              <w:bottom w:val="nil"/>
              <w:right w:val="single" w:sz="4" w:space="0" w:color="auto"/>
            </w:tcBorders>
          </w:tcPr>
          <w:p w14:paraId="471C6B2C"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28485AA4"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CA0F61" w14:textId="77777777" w:rsidR="00704DBD" w:rsidRPr="001828F4" w:rsidRDefault="00704DBD" w:rsidP="00704DBD">
            <w:pPr>
              <w:pStyle w:val="TAC"/>
              <w:rPr>
                <w:rFonts w:eastAsia="宋体"/>
                <w:lang w:val="en-US" w:eastAsia="zh-CN" w:bidi="ar"/>
              </w:rPr>
            </w:pPr>
            <w:r w:rsidRPr="001828F4">
              <w:rPr>
                <w:rFonts w:eastAsia="等线"/>
              </w:rPr>
              <w:t>n71</w:t>
            </w:r>
          </w:p>
        </w:tc>
        <w:tc>
          <w:tcPr>
            <w:tcW w:w="2958" w:type="dxa"/>
            <w:tcBorders>
              <w:top w:val="single" w:sz="4" w:space="0" w:color="auto"/>
              <w:left w:val="single" w:sz="4" w:space="0" w:color="auto"/>
              <w:bottom w:val="single" w:sz="4" w:space="0" w:color="auto"/>
              <w:right w:val="single" w:sz="4" w:space="0" w:color="auto"/>
            </w:tcBorders>
          </w:tcPr>
          <w:p w14:paraId="34BCF938"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50B1B248" w14:textId="77777777" w:rsidR="00704DBD" w:rsidRPr="001828F4" w:rsidRDefault="00704DBD" w:rsidP="00704DBD">
            <w:pPr>
              <w:pStyle w:val="TAC"/>
              <w:rPr>
                <w:rFonts w:eastAsia="宋体"/>
                <w:lang w:val="en-US" w:eastAsia="zh-CN" w:bidi="ar"/>
              </w:rPr>
            </w:pPr>
          </w:p>
        </w:tc>
      </w:tr>
      <w:tr w:rsidR="00704DBD" w:rsidRPr="001828F4" w14:paraId="56D9B013" w14:textId="77777777" w:rsidTr="006456E8">
        <w:trPr>
          <w:trHeight w:val="29"/>
        </w:trPr>
        <w:tc>
          <w:tcPr>
            <w:tcW w:w="1911" w:type="dxa"/>
            <w:tcBorders>
              <w:top w:val="nil"/>
              <w:left w:val="single" w:sz="4" w:space="0" w:color="auto"/>
              <w:bottom w:val="nil"/>
              <w:right w:val="single" w:sz="4" w:space="0" w:color="auto"/>
            </w:tcBorders>
          </w:tcPr>
          <w:p w14:paraId="5267F916"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9CBB115"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5568A5" w14:textId="77777777" w:rsidR="00704DBD" w:rsidRPr="001828F4" w:rsidRDefault="00704DBD" w:rsidP="00704DBD">
            <w:pPr>
              <w:pStyle w:val="TAC"/>
              <w:rPr>
                <w:rFonts w:eastAsia="宋体"/>
                <w:lang w:val="en-US" w:eastAsia="zh-CN" w:bidi="ar"/>
              </w:rPr>
            </w:pPr>
            <w:r w:rsidRPr="001828F4">
              <w:rPr>
                <w:rFonts w:eastAsia="等线"/>
              </w:rPr>
              <w:t>n77</w:t>
            </w:r>
          </w:p>
        </w:tc>
        <w:tc>
          <w:tcPr>
            <w:tcW w:w="2958" w:type="dxa"/>
            <w:tcBorders>
              <w:top w:val="single" w:sz="4" w:space="0" w:color="auto"/>
              <w:left w:val="single" w:sz="4" w:space="0" w:color="auto"/>
              <w:bottom w:val="single" w:sz="4" w:space="0" w:color="auto"/>
              <w:right w:val="single" w:sz="4" w:space="0" w:color="auto"/>
            </w:tcBorders>
          </w:tcPr>
          <w:p w14:paraId="659C38B6" w14:textId="77777777" w:rsidR="00704DBD" w:rsidRPr="001828F4" w:rsidRDefault="00704DBD" w:rsidP="00704DBD">
            <w:pPr>
              <w:pStyle w:val="TAC"/>
              <w:rPr>
                <w:rFonts w:eastAsia="宋体"/>
                <w:lang w:val="en-US" w:eastAsia="zh-CN" w:bidi="ar"/>
              </w:rPr>
            </w:pPr>
            <w:r w:rsidRPr="001828F4">
              <w:rPr>
                <w:rFonts w:eastAsia="宋体" w:cs="Arial"/>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353895DB" w14:textId="77777777" w:rsidR="00704DBD" w:rsidRPr="001828F4" w:rsidRDefault="00704DBD" w:rsidP="00704DBD">
            <w:pPr>
              <w:pStyle w:val="TAC"/>
              <w:rPr>
                <w:rFonts w:eastAsia="宋体"/>
                <w:lang w:val="en-US" w:eastAsia="zh-CN" w:bidi="ar"/>
              </w:rPr>
            </w:pPr>
          </w:p>
        </w:tc>
      </w:tr>
      <w:tr w:rsidR="00704DBD" w:rsidRPr="001828F4" w14:paraId="4B17DDEA" w14:textId="77777777" w:rsidTr="006456E8">
        <w:trPr>
          <w:trHeight w:val="29"/>
        </w:trPr>
        <w:tc>
          <w:tcPr>
            <w:tcW w:w="1911" w:type="dxa"/>
            <w:tcBorders>
              <w:top w:val="nil"/>
              <w:left w:val="single" w:sz="4" w:space="0" w:color="auto"/>
              <w:bottom w:val="nil"/>
              <w:right w:val="single" w:sz="4" w:space="0" w:color="auto"/>
            </w:tcBorders>
          </w:tcPr>
          <w:p w14:paraId="7844A79C"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CDEFC49"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817D06" w14:textId="77777777" w:rsidR="00704DBD" w:rsidRPr="001828F4" w:rsidRDefault="00704DBD" w:rsidP="00704DBD">
            <w:pPr>
              <w:pStyle w:val="TAC"/>
              <w:rPr>
                <w:rFonts w:eastAsia="等线"/>
              </w:rPr>
            </w:pPr>
            <w:r w:rsidRPr="001828F4">
              <w:rPr>
                <w:rFonts w:eastAsia="宋体"/>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FA61670" w14:textId="77777777" w:rsidR="00704DBD" w:rsidRPr="001828F4" w:rsidRDefault="00704DBD" w:rsidP="00704DBD">
            <w:pPr>
              <w:pStyle w:val="TAC"/>
              <w:rPr>
                <w:rFonts w:eastAsia="宋体" w:cs="Arial"/>
                <w:szCs w:val="18"/>
                <w:lang w:val="en-US" w:eastAsia="zh-CN"/>
              </w:rPr>
            </w:pPr>
            <w:r w:rsidRPr="001828F4">
              <w:rPr>
                <w:rFonts w:eastAsia="宋体" w:cs="Arial"/>
                <w:color w:val="000000"/>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11B79690" w14:textId="77777777" w:rsidR="00704DBD" w:rsidRPr="001828F4" w:rsidRDefault="00704DBD" w:rsidP="00704DBD">
            <w:pPr>
              <w:pStyle w:val="TAC"/>
              <w:rPr>
                <w:rFonts w:eastAsia="宋体"/>
                <w:lang w:val="en-US" w:eastAsia="zh-CN" w:bidi="ar"/>
              </w:rPr>
            </w:pPr>
            <w:r w:rsidRPr="001828F4">
              <w:rPr>
                <w:rFonts w:eastAsia="宋体"/>
                <w:lang w:val="en-US" w:eastAsia="zh-CN"/>
              </w:rPr>
              <w:t>4 and 5</w:t>
            </w:r>
          </w:p>
        </w:tc>
      </w:tr>
      <w:tr w:rsidR="00704DBD" w:rsidRPr="001828F4" w14:paraId="5F317AE9" w14:textId="77777777" w:rsidTr="006456E8">
        <w:trPr>
          <w:trHeight w:val="29"/>
        </w:trPr>
        <w:tc>
          <w:tcPr>
            <w:tcW w:w="1911" w:type="dxa"/>
            <w:tcBorders>
              <w:top w:val="nil"/>
              <w:left w:val="single" w:sz="4" w:space="0" w:color="auto"/>
              <w:bottom w:val="nil"/>
              <w:right w:val="single" w:sz="4" w:space="0" w:color="auto"/>
            </w:tcBorders>
          </w:tcPr>
          <w:p w14:paraId="6DA93E69"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0CC2B46"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A4C9EA" w14:textId="77777777" w:rsidR="00704DBD" w:rsidRPr="001828F4" w:rsidRDefault="00704DBD" w:rsidP="00704DBD">
            <w:pPr>
              <w:pStyle w:val="TAC"/>
              <w:rPr>
                <w:rFonts w:eastAsia="等线"/>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3E2D34C" w14:textId="77777777" w:rsidR="00704DBD" w:rsidRPr="001828F4" w:rsidRDefault="00704DBD" w:rsidP="00704DBD">
            <w:pPr>
              <w:pStyle w:val="TAC"/>
              <w:rPr>
                <w:rFonts w:eastAsia="宋体" w:cs="Arial"/>
                <w:szCs w:val="18"/>
                <w:lang w:val="en-US" w:eastAsia="zh-CN"/>
              </w:rPr>
            </w:pPr>
            <w:r w:rsidRPr="001828F4">
              <w:rPr>
                <w:rFonts w:eastAsia="宋体"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FD0FAC8" w14:textId="77777777" w:rsidR="00704DBD" w:rsidRPr="001828F4" w:rsidRDefault="00704DBD" w:rsidP="00704DBD">
            <w:pPr>
              <w:pStyle w:val="TAC"/>
              <w:rPr>
                <w:rFonts w:eastAsia="宋体"/>
                <w:lang w:val="en-US" w:eastAsia="zh-CN" w:bidi="ar"/>
              </w:rPr>
            </w:pPr>
          </w:p>
        </w:tc>
      </w:tr>
      <w:tr w:rsidR="00704DBD" w:rsidRPr="001828F4" w14:paraId="2151B2ED" w14:textId="77777777" w:rsidTr="006456E8">
        <w:trPr>
          <w:trHeight w:val="29"/>
        </w:trPr>
        <w:tc>
          <w:tcPr>
            <w:tcW w:w="1911" w:type="dxa"/>
            <w:tcBorders>
              <w:top w:val="nil"/>
              <w:left w:val="single" w:sz="4" w:space="0" w:color="auto"/>
              <w:bottom w:val="nil"/>
              <w:right w:val="single" w:sz="4" w:space="0" w:color="auto"/>
            </w:tcBorders>
          </w:tcPr>
          <w:p w14:paraId="08451597"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D59E645"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E3C98B" w14:textId="77777777" w:rsidR="00704DBD" w:rsidRPr="001828F4" w:rsidRDefault="00704DBD" w:rsidP="00704DBD">
            <w:pPr>
              <w:pStyle w:val="TAC"/>
              <w:rPr>
                <w:rFonts w:eastAsia="等线"/>
              </w:rPr>
            </w:pPr>
            <w:r w:rsidRPr="001828F4">
              <w:rPr>
                <w:rFonts w:eastAsia="宋体"/>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9B7C997" w14:textId="77777777" w:rsidR="00704DBD" w:rsidRPr="001828F4" w:rsidRDefault="00704DBD" w:rsidP="00704DBD">
            <w:pPr>
              <w:pStyle w:val="TAC"/>
              <w:rPr>
                <w:rFonts w:eastAsia="宋体" w:cs="Arial"/>
                <w:szCs w:val="18"/>
                <w:lang w:val="en-US" w:eastAsia="zh-CN"/>
              </w:rPr>
            </w:pPr>
            <w:r w:rsidRPr="001828F4">
              <w:rPr>
                <w:rFonts w:eastAsia="宋体"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ABD7582" w14:textId="77777777" w:rsidR="00704DBD" w:rsidRPr="001828F4" w:rsidRDefault="00704DBD" w:rsidP="00704DBD">
            <w:pPr>
              <w:pStyle w:val="TAC"/>
              <w:rPr>
                <w:rFonts w:eastAsia="宋体"/>
                <w:lang w:val="en-US" w:eastAsia="zh-CN" w:bidi="ar"/>
              </w:rPr>
            </w:pPr>
          </w:p>
        </w:tc>
      </w:tr>
      <w:tr w:rsidR="00704DBD" w:rsidRPr="001828F4" w14:paraId="1ED62182" w14:textId="77777777" w:rsidTr="006456E8">
        <w:trPr>
          <w:trHeight w:val="29"/>
        </w:trPr>
        <w:tc>
          <w:tcPr>
            <w:tcW w:w="1911" w:type="dxa"/>
            <w:tcBorders>
              <w:top w:val="nil"/>
              <w:left w:val="single" w:sz="4" w:space="0" w:color="auto"/>
              <w:bottom w:val="nil"/>
              <w:right w:val="single" w:sz="4" w:space="0" w:color="auto"/>
            </w:tcBorders>
          </w:tcPr>
          <w:p w14:paraId="5649F880" w14:textId="77777777" w:rsidR="00704DBD" w:rsidRPr="001828F4" w:rsidRDefault="00704DBD" w:rsidP="00704DBD">
            <w:pPr>
              <w:pStyle w:val="TAC"/>
              <w:rPr>
                <w:rFonts w:eastAsia="宋体"/>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ECF2E7F"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37C2D6" w14:textId="77777777" w:rsidR="00704DBD" w:rsidRPr="001828F4" w:rsidRDefault="00704DBD" w:rsidP="00704DBD">
            <w:pPr>
              <w:pStyle w:val="TAC"/>
              <w:rPr>
                <w:rFonts w:eastAsia="等线"/>
              </w:rPr>
            </w:pPr>
            <w:r w:rsidRPr="001828F4">
              <w:rPr>
                <w:rFonts w:eastAsia="宋体"/>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F3A5997" w14:textId="77777777" w:rsidR="00704DBD" w:rsidRPr="001828F4" w:rsidRDefault="00704DBD" w:rsidP="00704DBD">
            <w:pPr>
              <w:pStyle w:val="TAC"/>
              <w:rPr>
                <w:rFonts w:eastAsia="宋体" w:cs="Arial"/>
                <w:szCs w:val="18"/>
                <w:lang w:val="en-US" w:eastAsia="zh-CN"/>
              </w:rPr>
            </w:pPr>
            <w:r w:rsidRPr="001828F4">
              <w:rPr>
                <w:rFonts w:eastAsia="宋体" w:cs="Arial"/>
                <w:szCs w:val="18"/>
                <w:lang w:val="en-US" w:eastAsia="zh-CN"/>
              </w:rPr>
              <w:t xml:space="preserve">CA_n77(2A)_BCS 4 and 5 </w:t>
            </w:r>
          </w:p>
        </w:tc>
        <w:tc>
          <w:tcPr>
            <w:tcW w:w="1785" w:type="dxa"/>
            <w:tcBorders>
              <w:top w:val="single" w:sz="4" w:space="0" w:color="FFFFFF" w:themeColor="background1"/>
              <w:left w:val="single" w:sz="4" w:space="0" w:color="auto"/>
              <w:bottom w:val="single" w:sz="4" w:space="0" w:color="auto"/>
              <w:right w:val="single" w:sz="4" w:space="0" w:color="auto"/>
            </w:tcBorders>
          </w:tcPr>
          <w:p w14:paraId="7C8BEB7D" w14:textId="77777777" w:rsidR="00704DBD" w:rsidRPr="001828F4" w:rsidRDefault="00704DBD" w:rsidP="00704DBD">
            <w:pPr>
              <w:pStyle w:val="TAC"/>
              <w:rPr>
                <w:rFonts w:eastAsia="宋体"/>
                <w:lang w:val="en-US" w:eastAsia="zh-CN" w:bidi="ar"/>
              </w:rPr>
            </w:pPr>
          </w:p>
        </w:tc>
      </w:tr>
      <w:tr w:rsidR="00704DBD" w:rsidRPr="001828F4" w14:paraId="0CBA153E" w14:textId="77777777" w:rsidTr="006456E8">
        <w:trPr>
          <w:trHeight w:val="29"/>
        </w:trPr>
        <w:tc>
          <w:tcPr>
            <w:tcW w:w="1911" w:type="dxa"/>
            <w:tcBorders>
              <w:top w:val="single" w:sz="4" w:space="0" w:color="auto"/>
              <w:left w:val="single" w:sz="4" w:space="0" w:color="auto"/>
              <w:bottom w:val="nil"/>
              <w:right w:val="single" w:sz="4" w:space="0" w:color="auto"/>
            </w:tcBorders>
          </w:tcPr>
          <w:p w14:paraId="17D03EE3" w14:textId="77777777" w:rsidR="00704DBD" w:rsidRPr="001828F4" w:rsidRDefault="00704DBD" w:rsidP="00704DBD">
            <w:pPr>
              <w:pStyle w:val="TAC"/>
              <w:rPr>
                <w:rFonts w:eastAsia="宋体"/>
                <w:lang w:val="en-US" w:eastAsia="zh-CN" w:bidi="ar"/>
              </w:rPr>
            </w:pPr>
            <w:r w:rsidRPr="001828F4">
              <w:rPr>
                <w:rFonts w:eastAsia="宋体"/>
              </w:rPr>
              <w:t>CA_n41A-n66A-n71A-n78A</w:t>
            </w:r>
          </w:p>
        </w:tc>
        <w:tc>
          <w:tcPr>
            <w:tcW w:w="2038" w:type="dxa"/>
            <w:tcBorders>
              <w:top w:val="single" w:sz="4" w:space="0" w:color="auto"/>
              <w:left w:val="single" w:sz="4" w:space="0" w:color="auto"/>
              <w:bottom w:val="nil"/>
              <w:right w:val="single" w:sz="4" w:space="0" w:color="auto"/>
            </w:tcBorders>
          </w:tcPr>
          <w:p w14:paraId="2B0948F5" w14:textId="77777777" w:rsidR="00704DBD" w:rsidRPr="001828F4" w:rsidRDefault="00704DBD" w:rsidP="00704DBD">
            <w:pPr>
              <w:pStyle w:val="TAC"/>
              <w:rPr>
                <w:rFonts w:eastAsia="宋体"/>
                <w:lang w:val="en-US" w:eastAsia="zh-CN"/>
              </w:rPr>
            </w:pPr>
            <w:r w:rsidRPr="001828F4">
              <w:rPr>
                <w:rFonts w:eastAsia="宋体"/>
                <w:lang w:val="en-US" w:eastAsia="zh-CN"/>
              </w:rPr>
              <w:t>CA_n41A-n66A</w:t>
            </w:r>
          </w:p>
          <w:p w14:paraId="1E40A537" w14:textId="77777777" w:rsidR="00704DBD" w:rsidRPr="001828F4" w:rsidRDefault="00704DBD" w:rsidP="00704DBD">
            <w:pPr>
              <w:pStyle w:val="TAC"/>
              <w:rPr>
                <w:rFonts w:eastAsia="宋体"/>
                <w:lang w:val="en-US" w:eastAsia="zh-CN"/>
              </w:rPr>
            </w:pPr>
            <w:r w:rsidRPr="001828F4">
              <w:rPr>
                <w:rFonts w:eastAsia="宋体"/>
                <w:lang w:val="en-US" w:eastAsia="zh-CN"/>
              </w:rPr>
              <w:t>CA_n41A-n71A</w:t>
            </w:r>
          </w:p>
          <w:p w14:paraId="310EEA06" w14:textId="77777777" w:rsidR="00704DBD" w:rsidRPr="001828F4" w:rsidRDefault="00704DBD" w:rsidP="00704DBD">
            <w:pPr>
              <w:pStyle w:val="TAC"/>
              <w:rPr>
                <w:rFonts w:eastAsia="宋体"/>
                <w:lang w:val="en-US" w:eastAsia="zh-CN"/>
              </w:rPr>
            </w:pPr>
            <w:r w:rsidRPr="001828F4">
              <w:rPr>
                <w:rFonts w:eastAsia="宋体"/>
                <w:lang w:val="en-US" w:eastAsia="zh-CN"/>
              </w:rPr>
              <w:t>CA_n41A-n78A</w:t>
            </w:r>
          </w:p>
          <w:p w14:paraId="2434C71E" w14:textId="77777777" w:rsidR="00704DBD" w:rsidRPr="001828F4" w:rsidRDefault="00704DBD" w:rsidP="00704DBD">
            <w:pPr>
              <w:pStyle w:val="TAC"/>
              <w:rPr>
                <w:rFonts w:eastAsia="宋体"/>
                <w:lang w:val="en-US" w:eastAsia="zh-CN"/>
              </w:rPr>
            </w:pPr>
            <w:r w:rsidRPr="001828F4">
              <w:rPr>
                <w:rFonts w:eastAsia="宋体"/>
                <w:lang w:val="en-US" w:eastAsia="zh-CN"/>
              </w:rPr>
              <w:t>CA_n66A-n71A</w:t>
            </w:r>
          </w:p>
          <w:p w14:paraId="17C782B2" w14:textId="77777777" w:rsidR="00704DBD" w:rsidRPr="001828F4" w:rsidRDefault="00704DBD" w:rsidP="00704DBD">
            <w:pPr>
              <w:pStyle w:val="TAC"/>
              <w:rPr>
                <w:rFonts w:eastAsia="宋体"/>
                <w:lang w:val="en-US" w:eastAsia="zh-CN"/>
              </w:rPr>
            </w:pPr>
            <w:r w:rsidRPr="001828F4">
              <w:rPr>
                <w:rFonts w:eastAsia="宋体"/>
                <w:lang w:val="en-US" w:eastAsia="zh-CN"/>
              </w:rPr>
              <w:t>CA_n66A-n78A</w:t>
            </w:r>
          </w:p>
          <w:p w14:paraId="5BEDB45D" w14:textId="77777777" w:rsidR="00704DBD" w:rsidRPr="001828F4" w:rsidRDefault="00704DBD" w:rsidP="00704DBD">
            <w:pPr>
              <w:pStyle w:val="TAC"/>
              <w:rPr>
                <w:rFonts w:eastAsia="宋体"/>
                <w:lang w:val="en-US" w:eastAsia="zh-CN" w:bidi="ar"/>
              </w:rPr>
            </w:pPr>
            <w:r w:rsidRPr="001828F4">
              <w:rPr>
                <w:rFonts w:eastAsia="宋体"/>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492D3B7C" w14:textId="77777777" w:rsidR="00704DBD" w:rsidRPr="001828F4" w:rsidRDefault="00704DBD" w:rsidP="00704DBD">
            <w:pPr>
              <w:pStyle w:val="TAC"/>
              <w:rPr>
                <w:rFonts w:eastAsia="宋体"/>
                <w:lang w:val="en-US" w:eastAsia="zh-CN" w:bidi="ar"/>
              </w:rPr>
            </w:pPr>
            <w:r w:rsidRPr="001828F4">
              <w:rPr>
                <w:rFonts w:eastAsia="宋体"/>
                <w:lang w:eastAsia="zh-CN"/>
              </w:rPr>
              <w:t>n</w:t>
            </w:r>
            <w:r w:rsidRPr="001828F4">
              <w:rPr>
                <w:rFonts w:eastAsia="宋体" w:hint="eastAsia"/>
                <w:lang w:eastAsia="zh-CN"/>
              </w:rPr>
              <w:t>4</w:t>
            </w:r>
            <w:r w:rsidRPr="001828F4">
              <w:rPr>
                <w:rFonts w:eastAsia="宋体"/>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74FECDF"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003F0547"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1A8C2D9B" w14:textId="77777777" w:rsidTr="006456E8">
        <w:trPr>
          <w:trHeight w:val="29"/>
        </w:trPr>
        <w:tc>
          <w:tcPr>
            <w:tcW w:w="1911" w:type="dxa"/>
            <w:tcBorders>
              <w:top w:val="nil"/>
              <w:left w:val="single" w:sz="4" w:space="0" w:color="auto"/>
              <w:bottom w:val="nil"/>
              <w:right w:val="single" w:sz="4" w:space="0" w:color="auto"/>
            </w:tcBorders>
          </w:tcPr>
          <w:p w14:paraId="59CD9196"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3E571A33"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94E49B" w14:textId="77777777" w:rsidR="00704DBD" w:rsidRPr="001828F4" w:rsidRDefault="00704DBD" w:rsidP="00704DBD">
            <w:pPr>
              <w:pStyle w:val="TAC"/>
              <w:rPr>
                <w:rFonts w:eastAsia="宋体"/>
                <w:lang w:val="en-US" w:eastAsia="zh-CN" w:bidi="ar"/>
              </w:rPr>
            </w:pPr>
            <w:r w:rsidRPr="001828F4">
              <w:rPr>
                <w:rFonts w:eastAsia="宋体"/>
                <w:lang w:eastAsia="zh-CN"/>
              </w:rPr>
              <w:t>n</w:t>
            </w:r>
            <w:r w:rsidRPr="001828F4">
              <w:rPr>
                <w:rFonts w:eastAsia="宋体" w:hint="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112CC20"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692DBBD8" w14:textId="77777777" w:rsidR="00704DBD" w:rsidRPr="001828F4" w:rsidRDefault="00704DBD" w:rsidP="00704DBD">
            <w:pPr>
              <w:pStyle w:val="TAC"/>
              <w:rPr>
                <w:rFonts w:eastAsia="宋体"/>
                <w:lang w:val="en-US" w:eastAsia="zh-CN" w:bidi="ar"/>
              </w:rPr>
            </w:pPr>
          </w:p>
        </w:tc>
      </w:tr>
      <w:tr w:rsidR="00704DBD" w:rsidRPr="001828F4" w14:paraId="664D1BEF" w14:textId="77777777" w:rsidTr="006456E8">
        <w:trPr>
          <w:trHeight w:val="29"/>
        </w:trPr>
        <w:tc>
          <w:tcPr>
            <w:tcW w:w="1911" w:type="dxa"/>
            <w:tcBorders>
              <w:top w:val="nil"/>
              <w:left w:val="single" w:sz="4" w:space="0" w:color="auto"/>
              <w:bottom w:val="nil"/>
              <w:right w:val="single" w:sz="4" w:space="0" w:color="auto"/>
            </w:tcBorders>
          </w:tcPr>
          <w:p w14:paraId="0EBE4883"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34F07BB8"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C7092E" w14:textId="77777777" w:rsidR="00704DBD" w:rsidRPr="001828F4" w:rsidRDefault="00704DBD" w:rsidP="00704DBD">
            <w:pPr>
              <w:pStyle w:val="TAC"/>
              <w:rPr>
                <w:rFonts w:eastAsia="宋体"/>
                <w:lang w:val="en-US" w:eastAsia="zh-CN" w:bidi="ar"/>
              </w:rPr>
            </w:pPr>
            <w:r w:rsidRPr="001828F4">
              <w:rPr>
                <w:rFonts w:eastAsia="宋体"/>
                <w:lang w:eastAsia="zh-CN"/>
              </w:rPr>
              <w:t>n</w:t>
            </w:r>
            <w:r w:rsidRPr="001828F4">
              <w:rPr>
                <w:rFonts w:eastAsia="宋体" w:hint="eastAsia"/>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56B7DA30"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663A5148" w14:textId="77777777" w:rsidR="00704DBD" w:rsidRPr="001828F4" w:rsidRDefault="00704DBD" w:rsidP="00704DBD">
            <w:pPr>
              <w:pStyle w:val="TAC"/>
              <w:rPr>
                <w:rFonts w:eastAsia="宋体"/>
                <w:lang w:val="en-US" w:eastAsia="zh-CN" w:bidi="ar"/>
              </w:rPr>
            </w:pPr>
          </w:p>
        </w:tc>
      </w:tr>
      <w:tr w:rsidR="00704DBD" w:rsidRPr="001828F4" w14:paraId="017977B4" w14:textId="77777777" w:rsidTr="006456E8">
        <w:trPr>
          <w:trHeight w:val="29"/>
        </w:trPr>
        <w:tc>
          <w:tcPr>
            <w:tcW w:w="1911" w:type="dxa"/>
            <w:tcBorders>
              <w:top w:val="nil"/>
              <w:left w:val="single" w:sz="4" w:space="0" w:color="auto"/>
              <w:bottom w:val="nil"/>
              <w:right w:val="single" w:sz="4" w:space="0" w:color="auto"/>
            </w:tcBorders>
          </w:tcPr>
          <w:p w14:paraId="3735856E"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1B4C8C21"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A8862F" w14:textId="77777777" w:rsidR="00704DBD" w:rsidRPr="001828F4" w:rsidRDefault="00704DBD" w:rsidP="00704DBD">
            <w:pPr>
              <w:pStyle w:val="TAC"/>
              <w:rPr>
                <w:rFonts w:eastAsia="宋体"/>
                <w:lang w:val="en-US" w:eastAsia="zh-CN" w:bidi="ar"/>
              </w:rPr>
            </w:pPr>
            <w:r w:rsidRPr="001828F4">
              <w:rPr>
                <w:rFonts w:eastAsia="宋体"/>
                <w:lang w:eastAsia="zh-CN"/>
              </w:rPr>
              <w:t>n</w:t>
            </w:r>
            <w:r w:rsidRPr="001828F4">
              <w:rPr>
                <w:rFonts w:eastAsia="宋体" w:hint="eastAsia"/>
                <w:lang w:eastAsia="zh-CN"/>
              </w:rPr>
              <w:t>7</w:t>
            </w:r>
            <w:r w:rsidRPr="001828F4">
              <w:rPr>
                <w:rFonts w:eastAsia="宋体"/>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6309BC0"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D41D6B" w14:textId="77777777" w:rsidR="00704DBD" w:rsidRPr="001828F4" w:rsidRDefault="00704DBD" w:rsidP="00704DBD">
            <w:pPr>
              <w:pStyle w:val="TAC"/>
              <w:rPr>
                <w:rFonts w:eastAsia="宋体"/>
                <w:lang w:val="en-US" w:eastAsia="zh-CN" w:bidi="ar"/>
              </w:rPr>
            </w:pPr>
          </w:p>
        </w:tc>
      </w:tr>
      <w:tr w:rsidR="00704DBD" w:rsidRPr="001828F4" w14:paraId="1692B997" w14:textId="77777777" w:rsidTr="006456E8">
        <w:trPr>
          <w:trHeight w:val="29"/>
        </w:trPr>
        <w:tc>
          <w:tcPr>
            <w:tcW w:w="1911" w:type="dxa"/>
            <w:tcBorders>
              <w:top w:val="single" w:sz="4" w:space="0" w:color="auto"/>
              <w:left w:val="single" w:sz="4" w:space="0" w:color="auto"/>
              <w:bottom w:val="nil"/>
              <w:right w:val="single" w:sz="4" w:space="0" w:color="auto"/>
            </w:tcBorders>
          </w:tcPr>
          <w:p w14:paraId="2BF1E219" w14:textId="77777777" w:rsidR="00704DBD" w:rsidRPr="001828F4" w:rsidRDefault="00704DBD" w:rsidP="00704DBD">
            <w:pPr>
              <w:pStyle w:val="TAC"/>
              <w:rPr>
                <w:rFonts w:eastAsia="宋体"/>
                <w:lang w:val="en-US" w:eastAsia="zh-CN" w:bidi="ar"/>
              </w:rPr>
            </w:pPr>
            <w:r w:rsidRPr="001828F4">
              <w:rPr>
                <w:rFonts w:eastAsia="宋体"/>
              </w:rPr>
              <w:t>CA_n41A-n66(2A)-n71A-n78A</w:t>
            </w:r>
          </w:p>
        </w:tc>
        <w:tc>
          <w:tcPr>
            <w:tcW w:w="2038" w:type="dxa"/>
            <w:tcBorders>
              <w:top w:val="single" w:sz="4" w:space="0" w:color="auto"/>
              <w:left w:val="single" w:sz="4" w:space="0" w:color="auto"/>
              <w:bottom w:val="nil"/>
              <w:right w:val="single" w:sz="4" w:space="0" w:color="auto"/>
            </w:tcBorders>
          </w:tcPr>
          <w:p w14:paraId="797BAB47" w14:textId="77777777" w:rsidR="00704DBD" w:rsidRPr="001828F4" w:rsidRDefault="00704DBD" w:rsidP="00704DBD">
            <w:pPr>
              <w:pStyle w:val="TAC"/>
              <w:rPr>
                <w:rFonts w:eastAsia="宋体"/>
                <w:lang w:val="en-US" w:eastAsia="zh-CN"/>
              </w:rPr>
            </w:pPr>
            <w:r w:rsidRPr="001828F4">
              <w:rPr>
                <w:rFonts w:eastAsia="宋体"/>
                <w:lang w:val="en-US" w:eastAsia="zh-CN"/>
              </w:rPr>
              <w:t>CA_n41A-n66A</w:t>
            </w:r>
          </w:p>
          <w:p w14:paraId="1866B21A" w14:textId="77777777" w:rsidR="00704DBD" w:rsidRPr="001828F4" w:rsidRDefault="00704DBD" w:rsidP="00704DBD">
            <w:pPr>
              <w:pStyle w:val="TAC"/>
              <w:rPr>
                <w:rFonts w:eastAsia="宋体"/>
                <w:lang w:val="en-US" w:eastAsia="zh-CN"/>
              </w:rPr>
            </w:pPr>
            <w:r w:rsidRPr="001828F4">
              <w:rPr>
                <w:rFonts w:eastAsia="宋体"/>
                <w:lang w:val="en-US" w:eastAsia="zh-CN"/>
              </w:rPr>
              <w:t>CA_n41A-n71A</w:t>
            </w:r>
          </w:p>
          <w:p w14:paraId="36CB4F83" w14:textId="77777777" w:rsidR="00704DBD" w:rsidRPr="001828F4" w:rsidRDefault="00704DBD" w:rsidP="00704DBD">
            <w:pPr>
              <w:pStyle w:val="TAC"/>
              <w:rPr>
                <w:rFonts w:eastAsia="宋体"/>
                <w:lang w:val="en-US" w:eastAsia="zh-CN"/>
              </w:rPr>
            </w:pPr>
            <w:r w:rsidRPr="001828F4">
              <w:rPr>
                <w:rFonts w:eastAsia="宋体"/>
                <w:lang w:val="en-US" w:eastAsia="zh-CN"/>
              </w:rPr>
              <w:t>CA_n41A-n78A</w:t>
            </w:r>
          </w:p>
          <w:p w14:paraId="30B613AE" w14:textId="77777777" w:rsidR="00704DBD" w:rsidRPr="001828F4" w:rsidRDefault="00704DBD" w:rsidP="00704DBD">
            <w:pPr>
              <w:pStyle w:val="TAC"/>
              <w:rPr>
                <w:rFonts w:eastAsia="宋体"/>
                <w:lang w:val="en-US" w:eastAsia="zh-CN"/>
              </w:rPr>
            </w:pPr>
            <w:r w:rsidRPr="001828F4">
              <w:rPr>
                <w:rFonts w:eastAsia="宋体"/>
                <w:lang w:val="en-US" w:eastAsia="zh-CN"/>
              </w:rPr>
              <w:t>CA_n66A-n71A</w:t>
            </w:r>
          </w:p>
          <w:p w14:paraId="541DD1CD" w14:textId="77777777" w:rsidR="00704DBD" w:rsidRPr="001828F4" w:rsidRDefault="00704DBD" w:rsidP="00704DBD">
            <w:pPr>
              <w:pStyle w:val="TAC"/>
              <w:rPr>
                <w:rFonts w:eastAsia="宋体"/>
                <w:lang w:val="en-US" w:eastAsia="zh-CN"/>
              </w:rPr>
            </w:pPr>
            <w:r w:rsidRPr="001828F4">
              <w:rPr>
                <w:rFonts w:eastAsia="宋体"/>
                <w:lang w:val="en-US" w:eastAsia="zh-CN"/>
              </w:rPr>
              <w:t>CA_n66A-n78A</w:t>
            </w:r>
          </w:p>
          <w:p w14:paraId="17068C47" w14:textId="77777777" w:rsidR="00704DBD" w:rsidRPr="001828F4" w:rsidRDefault="00704DBD" w:rsidP="00704DBD">
            <w:pPr>
              <w:pStyle w:val="TAC"/>
              <w:rPr>
                <w:rFonts w:eastAsia="宋体"/>
                <w:lang w:val="en-US" w:eastAsia="zh-CN" w:bidi="ar"/>
              </w:rPr>
            </w:pPr>
            <w:r w:rsidRPr="001828F4">
              <w:rPr>
                <w:rFonts w:eastAsia="宋体"/>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71403B5C" w14:textId="77777777" w:rsidR="00704DBD" w:rsidRPr="001828F4" w:rsidRDefault="00704DBD" w:rsidP="00704DBD">
            <w:pPr>
              <w:pStyle w:val="TAC"/>
              <w:rPr>
                <w:rFonts w:eastAsia="宋体"/>
                <w:lang w:val="en-US" w:eastAsia="zh-CN" w:bidi="ar"/>
              </w:rPr>
            </w:pPr>
            <w:r w:rsidRPr="001828F4">
              <w:rPr>
                <w:rFonts w:eastAsia="宋体"/>
                <w:lang w:eastAsia="zh-CN"/>
              </w:rPr>
              <w:t>n</w:t>
            </w:r>
            <w:r w:rsidRPr="001828F4">
              <w:rPr>
                <w:rFonts w:eastAsia="宋体" w:hint="eastAsia"/>
                <w:lang w:eastAsia="zh-CN"/>
              </w:rPr>
              <w:t>4</w:t>
            </w:r>
            <w:r w:rsidRPr="001828F4">
              <w:rPr>
                <w:rFonts w:eastAsia="宋体"/>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83221C5"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46466B64"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547EB24C" w14:textId="77777777" w:rsidTr="006456E8">
        <w:trPr>
          <w:trHeight w:val="29"/>
        </w:trPr>
        <w:tc>
          <w:tcPr>
            <w:tcW w:w="1911" w:type="dxa"/>
            <w:tcBorders>
              <w:top w:val="nil"/>
              <w:left w:val="single" w:sz="4" w:space="0" w:color="auto"/>
              <w:bottom w:val="nil"/>
              <w:right w:val="single" w:sz="4" w:space="0" w:color="auto"/>
            </w:tcBorders>
          </w:tcPr>
          <w:p w14:paraId="15E69CAA"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B14F22F"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9BD966" w14:textId="77777777" w:rsidR="00704DBD" w:rsidRPr="001828F4" w:rsidRDefault="00704DBD" w:rsidP="00704DBD">
            <w:pPr>
              <w:pStyle w:val="TAC"/>
              <w:rPr>
                <w:rFonts w:eastAsia="宋体"/>
                <w:lang w:val="en-US" w:eastAsia="zh-CN" w:bidi="ar"/>
              </w:rPr>
            </w:pPr>
            <w:r w:rsidRPr="001828F4">
              <w:rPr>
                <w:rFonts w:eastAsia="宋体"/>
                <w:lang w:eastAsia="zh-CN"/>
              </w:rPr>
              <w:t>n</w:t>
            </w:r>
            <w:r w:rsidRPr="001828F4">
              <w:rPr>
                <w:rFonts w:eastAsia="宋体" w:hint="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EF02693" w14:textId="77777777" w:rsidR="00704DBD" w:rsidRPr="001828F4" w:rsidRDefault="00704DBD" w:rsidP="00704DBD">
            <w:pPr>
              <w:pStyle w:val="TAC"/>
              <w:rPr>
                <w:rFonts w:eastAsia="宋体"/>
                <w:lang w:val="en-US" w:eastAsia="zh-CN" w:bidi="ar"/>
              </w:rPr>
            </w:pPr>
            <w:r w:rsidRPr="001828F4">
              <w:rPr>
                <w:rFonts w:eastAsia="宋体"/>
              </w:rPr>
              <w:t>CA_n66(2A)_BCS1</w:t>
            </w:r>
          </w:p>
        </w:tc>
        <w:tc>
          <w:tcPr>
            <w:tcW w:w="1785" w:type="dxa"/>
            <w:tcBorders>
              <w:top w:val="nil"/>
              <w:left w:val="single" w:sz="4" w:space="0" w:color="auto"/>
              <w:bottom w:val="nil"/>
              <w:right w:val="single" w:sz="4" w:space="0" w:color="auto"/>
            </w:tcBorders>
          </w:tcPr>
          <w:p w14:paraId="3E04AD72" w14:textId="77777777" w:rsidR="00704DBD" w:rsidRPr="001828F4" w:rsidRDefault="00704DBD" w:rsidP="00704DBD">
            <w:pPr>
              <w:pStyle w:val="TAC"/>
              <w:rPr>
                <w:rFonts w:eastAsia="宋体"/>
                <w:lang w:val="en-US" w:eastAsia="zh-CN" w:bidi="ar"/>
              </w:rPr>
            </w:pPr>
          </w:p>
        </w:tc>
      </w:tr>
      <w:tr w:rsidR="00704DBD" w:rsidRPr="001828F4" w14:paraId="65EE7956" w14:textId="77777777" w:rsidTr="006456E8">
        <w:trPr>
          <w:trHeight w:val="29"/>
        </w:trPr>
        <w:tc>
          <w:tcPr>
            <w:tcW w:w="1911" w:type="dxa"/>
            <w:tcBorders>
              <w:top w:val="nil"/>
              <w:left w:val="single" w:sz="4" w:space="0" w:color="auto"/>
              <w:bottom w:val="nil"/>
              <w:right w:val="single" w:sz="4" w:space="0" w:color="auto"/>
            </w:tcBorders>
          </w:tcPr>
          <w:p w14:paraId="1B8AFD2E"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3E1F92F2"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552175" w14:textId="77777777" w:rsidR="00704DBD" w:rsidRPr="001828F4" w:rsidRDefault="00704DBD" w:rsidP="00704DBD">
            <w:pPr>
              <w:pStyle w:val="TAC"/>
              <w:rPr>
                <w:rFonts w:eastAsia="宋体"/>
                <w:lang w:val="en-US" w:eastAsia="zh-CN" w:bidi="ar"/>
              </w:rPr>
            </w:pPr>
            <w:r w:rsidRPr="001828F4">
              <w:rPr>
                <w:rFonts w:eastAsia="宋体"/>
                <w:lang w:eastAsia="zh-CN"/>
              </w:rPr>
              <w:t>n</w:t>
            </w:r>
            <w:r w:rsidRPr="001828F4">
              <w:rPr>
                <w:rFonts w:eastAsia="宋体" w:hint="eastAsia"/>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48F173A6"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71EE8197" w14:textId="77777777" w:rsidR="00704DBD" w:rsidRPr="001828F4" w:rsidRDefault="00704DBD" w:rsidP="00704DBD">
            <w:pPr>
              <w:pStyle w:val="TAC"/>
              <w:rPr>
                <w:rFonts w:eastAsia="宋体"/>
                <w:lang w:val="en-US" w:eastAsia="zh-CN" w:bidi="ar"/>
              </w:rPr>
            </w:pPr>
          </w:p>
        </w:tc>
      </w:tr>
      <w:tr w:rsidR="00704DBD" w:rsidRPr="001828F4" w14:paraId="0E393DFC" w14:textId="77777777" w:rsidTr="006456E8">
        <w:trPr>
          <w:trHeight w:val="29"/>
        </w:trPr>
        <w:tc>
          <w:tcPr>
            <w:tcW w:w="1911" w:type="dxa"/>
            <w:tcBorders>
              <w:top w:val="nil"/>
              <w:left w:val="single" w:sz="4" w:space="0" w:color="auto"/>
              <w:bottom w:val="nil"/>
              <w:right w:val="single" w:sz="4" w:space="0" w:color="auto"/>
            </w:tcBorders>
          </w:tcPr>
          <w:p w14:paraId="08B1BF46"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26038A8B"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E6AD1E" w14:textId="77777777" w:rsidR="00704DBD" w:rsidRPr="001828F4" w:rsidRDefault="00704DBD" w:rsidP="00704DBD">
            <w:pPr>
              <w:pStyle w:val="TAC"/>
              <w:rPr>
                <w:rFonts w:eastAsia="宋体"/>
                <w:lang w:val="en-US" w:eastAsia="zh-CN" w:bidi="ar"/>
              </w:rPr>
            </w:pPr>
            <w:r w:rsidRPr="001828F4">
              <w:rPr>
                <w:rFonts w:eastAsia="宋体"/>
                <w:lang w:eastAsia="zh-CN"/>
              </w:rPr>
              <w:t>n</w:t>
            </w:r>
            <w:r w:rsidRPr="001828F4">
              <w:rPr>
                <w:rFonts w:eastAsia="宋体" w:hint="eastAsia"/>
                <w:lang w:eastAsia="zh-CN"/>
              </w:rPr>
              <w:t>7</w:t>
            </w:r>
            <w:r w:rsidRPr="001828F4">
              <w:rPr>
                <w:rFonts w:eastAsia="宋体"/>
                <w:lang w:eastAsia="zh-CN"/>
              </w:rPr>
              <w:t>8</w:t>
            </w:r>
          </w:p>
        </w:tc>
        <w:tc>
          <w:tcPr>
            <w:tcW w:w="2958" w:type="dxa"/>
            <w:tcBorders>
              <w:top w:val="single" w:sz="4" w:space="0" w:color="auto"/>
              <w:left w:val="single" w:sz="4" w:space="0" w:color="auto"/>
              <w:bottom w:val="single" w:sz="4" w:space="0" w:color="auto"/>
              <w:right w:val="single" w:sz="4" w:space="0" w:color="auto"/>
            </w:tcBorders>
          </w:tcPr>
          <w:p w14:paraId="5C8C41B2"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BC135CA" w14:textId="77777777" w:rsidR="00704DBD" w:rsidRPr="001828F4" w:rsidRDefault="00704DBD" w:rsidP="00704DBD">
            <w:pPr>
              <w:pStyle w:val="TAC"/>
              <w:rPr>
                <w:rFonts w:eastAsia="宋体"/>
                <w:lang w:val="en-US" w:eastAsia="zh-CN" w:bidi="ar"/>
              </w:rPr>
            </w:pPr>
          </w:p>
        </w:tc>
      </w:tr>
      <w:tr w:rsidR="00704DBD" w:rsidRPr="001828F4" w14:paraId="46ACA965" w14:textId="77777777" w:rsidTr="006456E8">
        <w:trPr>
          <w:trHeight w:val="29"/>
        </w:trPr>
        <w:tc>
          <w:tcPr>
            <w:tcW w:w="1911" w:type="dxa"/>
            <w:tcBorders>
              <w:top w:val="single" w:sz="4" w:space="0" w:color="auto"/>
              <w:left w:val="single" w:sz="4" w:space="0" w:color="auto"/>
              <w:bottom w:val="nil"/>
              <w:right w:val="single" w:sz="4" w:space="0" w:color="auto"/>
            </w:tcBorders>
          </w:tcPr>
          <w:p w14:paraId="450B977B" w14:textId="77777777" w:rsidR="00704DBD" w:rsidRPr="001828F4" w:rsidRDefault="00704DBD" w:rsidP="00704DBD">
            <w:pPr>
              <w:pStyle w:val="TAC"/>
              <w:rPr>
                <w:rFonts w:eastAsia="宋体"/>
                <w:lang w:val="en-US" w:eastAsia="zh-CN" w:bidi="ar"/>
              </w:rPr>
            </w:pPr>
            <w:r w:rsidRPr="001828F4">
              <w:rPr>
                <w:rFonts w:eastAsia="宋体"/>
              </w:rPr>
              <w:t>CA_n41A-n66A-n71A-n78(2A)</w:t>
            </w:r>
          </w:p>
        </w:tc>
        <w:tc>
          <w:tcPr>
            <w:tcW w:w="2038" w:type="dxa"/>
            <w:tcBorders>
              <w:top w:val="single" w:sz="4" w:space="0" w:color="auto"/>
              <w:left w:val="single" w:sz="4" w:space="0" w:color="auto"/>
              <w:bottom w:val="nil"/>
              <w:right w:val="single" w:sz="4" w:space="0" w:color="auto"/>
            </w:tcBorders>
          </w:tcPr>
          <w:p w14:paraId="68BF2698" w14:textId="77777777" w:rsidR="00704DBD" w:rsidRPr="001828F4" w:rsidRDefault="00704DBD" w:rsidP="00704DBD">
            <w:pPr>
              <w:pStyle w:val="TAC"/>
              <w:rPr>
                <w:rFonts w:eastAsia="宋体"/>
                <w:lang w:val="en-US" w:eastAsia="zh-CN"/>
              </w:rPr>
            </w:pPr>
            <w:r w:rsidRPr="001828F4">
              <w:rPr>
                <w:rFonts w:eastAsia="宋体"/>
                <w:lang w:val="en-US" w:eastAsia="zh-CN"/>
              </w:rPr>
              <w:t>CA_n41A-n66A</w:t>
            </w:r>
          </w:p>
          <w:p w14:paraId="0838780E" w14:textId="77777777" w:rsidR="00704DBD" w:rsidRPr="001828F4" w:rsidRDefault="00704DBD" w:rsidP="00704DBD">
            <w:pPr>
              <w:pStyle w:val="TAC"/>
              <w:rPr>
                <w:rFonts w:eastAsia="宋体"/>
                <w:lang w:val="en-US" w:eastAsia="zh-CN"/>
              </w:rPr>
            </w:pPr>
            <w:r w:rsidRPr="001828F4">
              <w:rPr>
                <w:rFonts w:eastAsia="宋体"/>
                <w:lang w:val="en-US" w:eastAsia="zh-CN"/>
              </w:rPr>
              <w:t>CA_n41A-n71A</w:t>
            </w:r>
          </w:p>
          <w:p w14:paraId="79625499" w14:textId="77777777" w:rsidR="00704DBD" w:rsidRPr="001828F4" w:rsidRDefault="00704DBD" w:rsidP="00704DBD">
            <w:pPr>
              <w:pStyle w:val="TAC"/>
              <w:rPr>
                <w:rFonts w:eastAsia="宋体"/>
                <w:lang w:val="en-US" w:eastAsia="zh-CN"/>
              </w:rPr>
            </w:pPr>
            <w:r w:rsidRPr="001828F4">
              <w:rPr>
                <w:rFonts w:eastAsia="宋体"/>
                <w:lang w:val="en-US" w:eastAsia="zh-CN"/>
              </w:rPr>
              <w:t>CA_n41A-n78A</w:t>
            </w:r>
          </w:p>
          <w:p w14:paraId="4C547588" w14:textId="77777777" w:rsidR="00704DBD" w:rsidRPr="001828F4" w:rsidRDefault="00704DBD" w:rsidP="00704DBD">
            <w:pPr>
              <w:pStyle w:val="TAC"/>
              <w:rPr>
                <w:rFonts w:eastAsia="宋体"/>
                <w:lang w:val="en-US" w:eastAsia="zh-CN"/>
              </w:rPr>
            </w:pPr>
            <w:r w:rsidRPr="001828F4">
              <w:rPr>
                <w:rFonts w:eastAsia="宋体"/>
                <w:lang w:val="en-US" w:eastAsia="zh-CN"/>
              </w:rPr>
              <w:t>CA_n66A-n71A</w:t>
            </w:r>
          </w:p>
          <w:p w14:paraId="5F2DB74C" w14:textId="77777777" w:rsidR="00704DBD" w:rsidRPr="001828F4" w:rsidRDefault="00704DBD" w:rsidP="00704DBD">
            <w:pPr>
              <w:pStyle w:val="TAC"/>
              <w:rPr>
                <w:rFonts w:eastAsia="宋体"/>
                <w:lang w:val="en-US" w:eastAsia="zh-CN"/>
              </w:rPr>
            </w:pPr>
            <w:r w:rsidRPr="001828F4">
              <w:rPr>
                <w:rFonts w:eastAsia="宋体"/>
                <w:lang w:val="en-US" w:eastAsia="zh-CN"/>
              </w:rPr>
              <w:t>CA_n66A-n78A</w:t>
            </w:r>
          </w:p>
          <w:p w14:paraId="77DDD717" w14:textId="77777777" w:rsidR="00704DBD" w:rsidRPr="001828F4" w:rsidRDefault="00704DBD" w:rsidP="00704DBD">
            <w:pPr>
              <w:pStyle w:val="TAC"/>
              <w:rPr>
                <w:rFonts w:eastAsia="宋体"/>
                <w:lang w:val="en-US" w:eastAsia="zh-CN" w:bidi="ar"/>
              </w:rPr>
            </w:pPr>
            <w:r w:rsidRPr="001828F4">
              <w:rPr>
                <w:rFonts w:eastAsia="宋体"/>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1491908F" w14:textId="77777777" w:rsidR="00704DBD" w:rsidRPr="001828F4" w:rsidRDefault="00704DBD" w:rsidP="00704DBD">
            <w:pPr>
              <w:pStyle w:val="TAC"/>
              <w:rPr>
                <w:rFonts w:eastAsia="宋体"/>
                <w:lang w:val="en-US" w:eastAsia="zh-CN" w:bidi="ar"/>
              </w:rPr>
            </w:pPr>
            <w:r w:rsidRPr="001828F4">
              <w:rPr>
                <w:rFonts w:eastAsia="宋体"/>
                <w:lang w:eastAsia="zh-CN"/>
              </w:rPr>
              <w:t>n</w:t>
            </w:r>
            <w:r w:rsidRPr="001828F4">
              <w:rPr>
                <w:rFonts w:eastAsia="宋体" w:hint="eastAsia"/>
                <w:lang w:eastAsia="zh-CN"/>
              </w:rPr>
              <w:t>4</w:t>
            </w:r>
            <w:r w:rsidRPr="001828F4">
              <w:rPr>
                <w:rFonts w:eastAsia="宋体"/>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F637386" w14:textId="77777777" w:rsidR="00704DBD" w:rsidRPr="001828F4" w:rsidRDefault="00704DBD" w:rsidP="00704DBD">
            <w:pPr>
              <w:pStyle w:val="TAC"/>
              <w:rPr>
                <w:rFonts w:eastAsia="宋体"/>
                <w:lang w:val="en-US" w:eastAsia="zh-CN" w:bidi="ar"/>
              </w:rPr>
            </w:pPr>
            <w:r w:rsidRPr="001828F4">
              <w:rPr>
                <w:rFonts w:eastAsia="宋体"/>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1553B0A7" w14:textId="77777777" w:rsidR="00704DBD" w:rsidRPr="001828F4" w:rsidRDefault="00704DBD" w:rsidP="00704DBD">
            <w:pPr>
              <w:pStyle w:val="TAC"/>
              <w:rPr>
                <w:rFonts w:eastAsia="宋体"/>
                <w:lang w:val="en-US" w:eastAsia="zh-CN" w:bidi="ar"/>
              </w:rPr>
            </w:pPr>
            <w:r w:rsidRPr="001828F4">
              <w:rPr>
                <w:rFonts w:eastAsia="宋体"/>
                <w:lang w:val="en-US" w:eastAsia="zh-CN" w:bidi="ar"/>
              </w:rPr>
              <w:t>0</w:t>
            </w:r>
          </w:p>
        </w:tc>
      </w:tr>
      <w:tr w:rsidR="00704DBD" w:rsidRPr="001828F4" w14:paraId="6F5A142F" w14:textId="77777777" w:rsidTr="006456E8">
        <w:trPr>
          <w:trHeight w:val="29"/>
        </w:trPr>
        <w:tc>
          <w:tcPr>
            <w:tcW w:w="1911" w:type="dxa"/>
            <w:tcBorders>
              <w:top w:val="nil"/>
              <w:left w:val="single" w:sz="4" w:space="0" w:color="auto"/>
              <w:bottom w:val="nil"/>
              <w:right w:val="single" w:sz="4" w:space="0" w:color="auto"/>
            </w:tcBorders>
          </w:tcPr>
          <w:p w14:paraId="68EB6068"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28DE5205"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FD544B" w14:textId="77777777" w:rsidR="00704DBD" w:rsidRPr="001828F4" w:rsidRDefault="00704DBD" w:rsidP="00704DBD">
            <w:pPr>
              <w:pStyle w:val="TAC"/>
              <w:rPr>
                <w:rFonts w:eastAsia="宋体"/>
                <w:lang w:val="en-US" w:eastAsia="zh-CN" w:bidi="ar"/>
              </w:rPr>
            </w:pPr>
            <w:r w:rsidRPr="001828F4">
              <w:rPr>
                <w:rFonts w:eastAsia="宋体"/>
                <w:lang w:eastAsia="zh-CN"/>
              </w:rPr>
              <w:t>n</w:t>
            </w:r>
            <w:r w:rsidRPr="001828F4">
              <w:rPr>
                <w:rFonts w:eastAsia="宋体" w:hint="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897B037"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5, 10, 15, 20, 25, 30, 40</w:t>
            </w:r>
          </w:p>
        </w:tc>
        <w:tc>
          <w:tcPr>
            <w:tcW w:w="1785" w:type="dxa"/>
            <w:tcBorders>
              <w:top w:val="nil"/>
              <w:left w:val="single" w:sz="4" w:space="0" w:color="auto"/>
              <w:bottom w:val="nil"/>
              <w:right w:val="single" w:sz="4" w:space="0" w:color="auto"/>
            </w:tcBorders>
          </w:tcPr>
          <w:p w14:paraId="4E500845" w14:textId="77777777" w:rsidR="00704DBD" w:rsidRPr="001828F4" w:rsidRDefault="00704DBD" w:rsidP="00704DBD">
            <w:pPr>
              <w:pStyle w:val="TAC"/>
              <w:rPr>
                <w:rFonts w:eastAsia="宋体"/>
                <w:lang w:val="en-US" w:eastAsia="zh-CN" w:bidi="ar"/>
              </w:rPr>
            </w:pPr>
          </w:p>
        </w:tc>
      </w:tr>
      <w:tr w:rsidR="00704DBD" w:rsidRPr="001828F4" w14:paraId="503B947C" w14:textId="77777777" w:rsidTr="006456E8">
        <w:trPr>
          <w:trHeight w:val="29"/>
        </w:trPr>
        <w:tc>
          <w:tcPr>
            <w:tcW w:w="1911" w:type="dxa"/>
            <w:tcBorders>
              <w:top w:val="nil"/>
              <w:left w:val="single" w:sz="4" w:space="0" w:color="auto"/>
              <w:bottom w:val="nil"/>
              <w:right w:val="single" w:sz="4" w:space="0" w:color="auto"/>
            </w:tcBorders>
          </w:tcPr>
          <w:p w14:paraId="6DC53619"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nil"/>
              <w:right w:val="single" w:sz="4" w:space="0" w:color="auto"/>
            </w:tcBorders>
          </w:tcPr>
          <w:p w14:paraId="41B953FE"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D81B4D" w14:textId="77777777" w:rsidR="00704DBD" w:rsidRPr="001828F4" w:rsidRDefault="00704DBD" w:rsidP="00704DBD">
            <w:pPr>
              <w:pStyle w:val="TAC"/>
              <w:rPr>
                <w:rFonts w:eastAsia="宋体"/>
                <w:lang w:val="en-US" w:eastAsia="zh-CN" w:bidi="ar"/>
              </w:rPr>
            </w:pPr>
            <w:r w:rsidRPr="001828F4">
              <w:rPr>
                <w:rFonts w:eastAsia="宋体"/>
                <w:lang w:eastAsia="zh-CN"/>
              </w:rPr>
              <w:t>n</w:t>
            </w:r>
            <w:r w:rsidRPr="001828F4">
              <w:rPr>
                <w:rFonts w:eastAsia="宋体" w:hint="eastAsia"/>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669C459E" w14:textId="77777777" w:rsidR="00704DBD" w:rsidRPr="001828F4" w:rsidRDefault="00704DBD" w:rsidP="00704DBD">
            <w:pPr>
              <w:pStyle w:val="TAC"/>
              <w:rPr>
                <w:rFonts w:eastAsia="宋体"/>
                <w:lang w:val="en-US" w:eastAsia="zh-CN" w:bidi="ar"/>
              </w:rPr>
            </w:pPr>
            <w:r w:rsidRPr="001828F4">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1427A6ED" w14:textId="77777777" w:rsidR="00704DBD" w:rsidRPr="001828F4" w:rsidRDefault="00704DBD" w:rsidP="00704DBD">
            <w:pPr>
              <w:pStyle w:val="TAC"/>
              <w:rPr>
                <w:rFonts w:eastAsia="宋体"/>
                <w:lang w:val="en-US" w:eastAsia="zh-CN" w:bidi="ar"/>
              </w:rPr>
            </w:pPr>
          </w:p>
        </w:tc>
      </w:tr>
      <w:tr w:rsidR="00704DBD" w:rsidRPr="001828F4" w14:paraId="14B0A228" w14:textId="77777777" w:rsidTr="006456E8">
        <w:trPr>
          <w:trHeight w:val="29"/>
        </w:trPr>
        <w:tc>
          <w:tcPr>
            <w:tcW w:w="1911" w:type="dxa"/>
            <w:tcBorders>
              <w:top w:val="nil"/>
              <w:left w:val="single" w:sz="4" w:space="0" w:color="auto"/>
              <w:bottom w:val="nil"/>
              <w:right w:val="single" w:sz="4" w:space="0" w:color="auto"/>
            </w:tcBorders>
          </w:tcPr>
          <w:p w14:paraId="18BC3057" w14:textId="77777777" w:rsidR="00704DBD" w:rsidRPr="001828F4" w:rsidRDefault="00704DBD" w:rsidP="00704DBD">
            <w:pPr>
              <w:pStyle w:val="TAC"/>
              <w:rPr>
                <w:rFonts w:eastAsia="宋体"/>
                <w:lang w:val="en-US" w:eastAsia="zh-CN" w:bidi="ar"/>
              </w:rPr>
            </w:pPr>
          </w:p>
        </w:tc>
        <w:tc>
          <w:tcPr>
            <w:tcW w:w="2038" w:type="dxa"/>
            <w:tcBorders>
              <w:top w:val="nil"/>
              <w:left w:val="single" w:sz="4" w:space="0" w:color="auto"/>
              <w:bottom w:val="single" w:sz="4" w:space="0" w:color="auto"/>
              <w:right w:val="single" w:sz="4" w:space="0" w:color="auto"/>
            </w:tcBorders>
          </w:tcPr>
          <w:p w14:paraId="0697448A" w14:textId="77777777" w:rsidR="00704DBD" w:rsidRPr="001828F4" w:rsidRDefault="00704DBD" w:rsidP="00704DBD">
            <w:pPr>
              <w:pStyle w:val="TAC"/>
              <w:rPr>
                <w:rFonts w:eastAsia="宋体"/>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2D07D2" w14:textId="77777777" w:rsidR="00704DBD" w:rsidRPr="001828F4" w:rsidRDefault="00704DBD" w:rsidP="00704DBD">
            <w:pPr>
              <w:pStyle w:val="TAC"/>
              <w:rPr>
                <w:rFonts w:eastAsia="宋体"/>
                <w:lang w:val="en-US" w:eastAsia="zh-CN" w:bidi="ar"/>
              </w:rPr>
            </w:pPr>
            <w:r w:rsidRPr="001828F4">
              <w:rPr>
                <w:rFonts w:eastAsia="宋体"/>
                <w:lang w:eastAsia="zh-CN"/>
              </w:rPr>
              <w:t>n</w:t>
            </w:r>
            <w:r w:rsidRPr="001828F4">
              <w:rPr>
                <w:rFonts w:eastAsia="宋体" w:hint="eastAsia"/>
                <w:lang w:eastAsia="zh-CN"/>
              </w:rPr>
              <w:t>7</w:t>
            </w:r>
            <w:r w:rsidRPr="001828F4">
              <w:rPr>
                <w:rFonts w:eastAsia="宋体"/>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E91EB23" w14:textId="77777777" w:rsidR="00704DBD" w:rsidRPr="001828F4" w:rsidRDefault="00704DBD" w:rsidP="00704DBD">
            <w:pPr>
              <w:pStyle w:val="TAC"/>
              <w:rPr>
                <w:rFonts w:eastAsia="宋体"/>
                <w:lang w:val="en-US" w:eastAsia="zh-CN" w:bidi="ar"/>
              </w:rPr>
            </w:pPr>
            <w:r w:rsidRPr="001828F4">
              <w:rPr>
                <w:rFonts w:eastAsia="宋体"/>
              </w:rPr>
              <w:t>CA_n78(2A)_BCS2</w:t>
            </w:r>
          </w:p>
        </w:tc>
        <w:tc>
          <w:tcPr>
            <w:tcW w:w="1785" w:type="dxa"/>
            <w:tcBorders>
              <w:top w:val="nil"/>
              <w:left w:val="single" w:sz="4" w:space="0" w:color="auto"/>
              <w:bottom w:val="single" w:sz="4" w:space="0" w:color="auto"/>
              <w:right w:val="single" w:sz="4" w:space="0" w:color="auto"/>
            </w:tcBorders>
          </w:tcPr>
          <w:p w14:paraId="3EF694A0" w14:textId="77777777" w:rsidR="00704DBD" w:rsidRPr="001828F4" w:rsidRDefault="00704DBD" w:rsidP="00704DBD">
            <w:pPr>
              <w:pStyle w:val="TAC"/>
              <w:rPr>
                <w:rFonts w:eastAsia="宋体"/>
                <w:lang w:val="en-US" w:eastAsia="zh-CN" w:bidi="ar"/>
              </w:rPr>
            </w:pPr>
          </w:p>
        </w:tc>
      </w:tr>
      <w:tr w:rsidR="00704DBD" w:rsidRPr="001828F4" w14:paraId="66824C16" w14:textId="77777777" w:rsidTr="006456E8">
        <w:trPr>
          <w:trHeight w:val="29"/>
        </w:trPr>
        <w:tc>
          <w:tcPr>
            <w:tcW w:w="1911" w:type="dxa"/>
            <w:tcBorders>
              <w:top w:val="single" w:sz="4" w:space="0" w:color="auto"/>
              <w:left w:val="single" w:sz="4" w:space="0" w:color="auto"/>
              <w:bottom w:val="nil"/>
              <w:right w:val="single" w:sz="4" w:space="0" w:color="auto"/>
            </w:tcBorders>
          </w:tcPr>
          <w:p w14:paraId="57499ED0" w14:textId="77777777" w:rsidR="00704DBD" w:rsidRPr="001828F4" w:rsidRDefault="00704DBD" w:rsidP="00704DBD">
            <w:pPr>
              <w:pStyle w:val="TAC"/>
              <w:rPr>
                <w:rFonts w:eastAsia="宋体"/>
                <w:lang w:val="en-US" w:eastAsia="zh-CN" w:bidi="ar"/>
              </w:rPr>
            </w:pPr>
            <w:r w:rsidRPr="001828F4">
              <w:rPr>
                <w:rFonts w:eastAsia="宋体"/>
              </w:rPr>
              <w:t>CA_n41A-n66(2A)-n71A-n78(2A)</w:t>
            </w:r>
          </w:p>
        </w:tc>
        <w:tc>
          <w:tcPr>
            <w:tcW w:w="2038" w:type="dxa"/>
            <w:tcBorders>
              <w:top w:val="single" w:sz="4" w:space="0" w:color="auto"/>
              <w:left w:val="single" w:sz="4" w:space="0" w:color="auto"/>
              <w:bottom w:val="nil"/>
              <w:right w:val="single" w:sz="4" w:space="0" w:color="auto"/>
            </w:tcBorders>
          </w:tcPr>
          <w:p w14:paraId="3E5E79F0" w14:textId="77777777" w:rsidR="00704DBD" w:rsidRPr="001828F4" w:rsidRDefault="00704DBD" w:rsidP="00704DBD">
            <w:pPr>
              <w:pStyle w:val="TAC"/>
              <w:rPr>
                <w:rFonts w:eastAsia="宋体"/>
                <w:lang w:val="en-US" w:eastAsia="zh-CN"/>
              </w:rPr>
            </w:pPr>
            <w:r w:rsidRPr="001828F4">
              <w:rPr>
                <w:rFonts w:eastAsia="宋体"/>
                <w:lang w:val="en-US" w:eastAsia="zh-CN"/>
              </w:rPr>
              <w:t>CA_n41A-n66A</w:t>
            </w:r>
          </w:p>
          <w:p w14:paraId="4978C700" w14:textId="77777777" w:rsidR="00704DBD" w:rsidRPr="001828F4" w:rsidRDefault="00704DBD" w:rsidP="00704DBD">
            <w:pPr>
              <w:pStyle w:val="TAC"/>
              <w:rPr>
                <w:rFonts w:eastAsia="宋体"/>
                <w:lang w:val="en-US" w:eastAsia="zh-CN"/>
              </w:rPr>
            </w:pPr>
            <w:r w:rsidRPr="001828F4">
              <w:rPr>
                <w:rFonts w:eastAsia="宋体"/>
                <w:lang w:val="en-US" w:eastAsia="zh-CN"/>
              </w:rPr>
              <w:t>CA_n41A-n71A</w:t>
            </w:r>
          </w:p>
          <w:p w14:paraId="39772A89" w14:textId="77777777" w:rsidR="00704DBD" w:rsidRPr="001828F4" w:rsidRDefault="00704DBD" w:rsidP="00704DBD">
            <w:pPr>
              <w:pStyle w:val="TAC"/>
              <w:rPr>
                <w:rFonts w:eastAsia="宋体"/>
                <w:lang w:val="en-US" w:eastAsia="zh-CN"/>
              </w:rPr>
            </w:pPr>
            <w:r w:rsidRPr="001828F4">
              <w:rPr>
                <w:rFonts w:eastAsia="宋体"/>
                <w:lang w:val="en-US" w:eastAsia="zh-CN"/>
              </w:rPr>
              <w:t>CA_n41A-n78A</w:t>
            </w:r>
          </w:p>
          <w:p w14:paraId="2BA793F3" w14:textId="77777777" w:rsidR="00704DBD" w:rsidRPr="001828F4" w:rsidRDefault="00704DBD" w:rsidP="00704DBD">
            <w:pPr>
              <w:pStyle w:val="TAC"/>
              <w:rPr>
                <w:rFonts w:eastAsia="宋体"/>
                <w:lang w:val="en-US" w:eastAsia="zh-CN"/>
              </w:rPr>
            </w:pPr>
            <w:r w:rsidRPr="001828F4">
              <w:rPr>
                <w:rFonts w:eastAsia="宋体"/>
                <w:lang w:val="en-US" w:eastAsia="zh-CN"/>
              </w:rPr>
              <w:t>CA_n66A-n71A</w:t>
            </w:r>
          </w:p>
          <w:p w14:paraId="56E3A45F" w14:textId="77777777" w:rsidR="00704DBD" w:rsidRPr="001828F4" w:rsidRDefault="00704DBD" w:rsidP="00704DBD">
            <w:pPr>
              <w:pStyle w:val="TAC"/>
              <w:rPr>
                <w:rFonts w:eastAsia="宋体"/>
                <w:lang w:val="en-US" w:eastAsia="zh-CN"/>
              </w:rPr>
            </w:pPr>
            <w:r w:rsidRPr="001828F4">
              <w:rPr>
                <w:rFonts w:eastAsia="宋体"/>
                <w:lang w:val="en-US" w:eastAsia="zh-CN"/>
              </w:rPr>
              <w:t>CA_n66A-n78A</w:t>
            </w:r>
          </w:p>
          <w:p w14:paraId="7625BB35" w14:textId="77777777" w:rsidR="00704DBD" w:rsidRPr="001828F4" w:rsidRDefault="00704DBD" w:rsidP="00704DBD">
            <w:pPr>
              <w:pStyle w:val="TAC"/>
              <w:rPr>
                <w:rFonts w:eastAsia="宋体"/>
                <w:lang w:val="en-US" w:eastAsia="zh-CN" w:bidi="ar"/>
              </w:rPr>
            </w:pPr>
            <w:r w:rsidRPr="001828F4">
              <w:rPr>
                <w:rFonts w:eastAsia="宋体"/>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208BD345" w14:textId="77777777" w:rsidR="00704DBD" w:rsidRPr="001828F4" w:rsidRDefault="00704DBD" w:rsidP="00704DBD">
            <w:pPr>
              <w:pStyle w:val="TAC"/>
              <w:rPr>
                <w:rFonts w:ascii="Calibri" w:eastAsia="宋体" w:hAnsi="Calibri"/>
                <w:kern w:val="2"/>
                <w:sz w:val="21"/>
                <w:lang w:val="en-US" w:eastAsia="zh-CN"/>
              </w:rPr>
            </w:pPr>
            <w:r w:rsidRPr="001828F4">
              <w:rPr>
                <w:rFonts w:eastAsia="宋体"/>
                <w:lang w:eastAsia="zh-CN"/>
              </w:rPr>
              <w:t>n</w:t>
            </w:r>
            <w:r w:rsidRPr="001828F4">
              <w:rPr>
                <w:rFonts w:eastAsia="宋体" w:hint="eastAsia"/>
                <w:lang w:eastAsia="zh-CN"/>
              </w:rPr>
              <w:t>4</w:t>
            </w:r>
            <w:r w:rsidRPr="001828F4">
              <w:rPr>
                <w:rFonts w:eastAsia="宋体"/>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F34D103" w14:textId="77777777" w:rsidR="00704DBD" w:rsidRPr="001828F4" w:rsidRDefault="00704DBD" w:rsidP="00704DBD">
            <w:pPr>
              <w:pStyle w:val="TAC"/>
              <w:rPr>
                <w:rFonts w:ascii="Calibri" w:eastAsia="宋体" w:hAnsi="Calibri"/>
                <w:kern w:val="2"/>
                <w:sz w:val="21"/>
                <w:lang w:val="en-US" w:eastAsia="zh-CN"/>
              </w:rPr>
            </w:pPr>
            <w:r w:rsidRPr="001828F4">
              <w:rPr>
                <w:rFonts w:eastAsia="宋体"/>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18433CDB" w14:textId="77777777" w:rsidR="00704DBD" w:rsidRPr="001828F4" w:rsidRDefault="00704DBD" w:rsidP="00704DBD">
            <w:pPr>
              <w:pStyle w:val="TAC"/>
              <w:rPr>
                <w:rFonts w:eastAsia="宋体"/>
                <w:kern w:val="2"/>
                <w:szCs w:val="22"/>
                <w:lang w:val="en-US"/>
              </w:rPr>
            </w:pPr>
            <w:r w:rsidRPr="001828F4">
              <w:rPr>
                <w:rFonts w:eastAsia="宋体"/>
                <w:kern w:val="2"/>
                <w:szCs w:val="22"/>
                <w:lang w:val="en-US" w:eastAsia="zh-CN"/>
              </w:rPr>
              <w:t>0</w:t>
            </w:r>
          </w:p>
        </w:tc>
      </w:tr>
      <w:tr w:rsidR="00704DBD" w:rsidRPr="001828F4" w14:paraId="1AB7CEED" w14:textId="77777777" w:rsidTr="006456E8">
        <w:trPr>
          <w:trHeight w:val="29"/>
        </w:trPr>
        <w:tc>
          <w:tcPr>
            <w:tcW w:w="1911" w:type="dxa"/>
            <w:tcBorders>
              <w:top w:val="nil"/>
              <w:left w:val="single" w:sz="4" w:space="0" w:color="auto"/>
              <w:bottom w:val="nil"/>
              <w:right w:val="single" w:sz="4" w:space="0" w:color="auto"/>
            </w:tcBorders>
          </w:tcPr>
          <w:p w14:paraId="2FADE07A" w14:textId="77777777" w:rsidR="00704DBD" w:rsidRPr="001828F4" w:rsidRDefault="00704DBD" w:rsidP="00704DBD">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3C898528" w14:textId="77777777" w:rsidR="00704DBD" w:rsidRPr="001828F4" w:rsidRDefault="00704DBD" w:rsidP="00704DBD">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C62B66" w14:textId="77777777" w:rsidR="00704DBD" w:rsidRPr="001828F4" w:rsidRDefault="00704DBD" w:rsidP="00704DBD">
            <w:pPr>
              <w:pStyle w:val="TAC"/>
              <w:rPr>
                <w:rFonts w:ascii="Calibri" w:eastAsia="宋体" w:hAnsi="Calibri"/>
                <w:kern w:val="2"/>
                <w:sz w:val="21"/>
                <w:lang w:val="en-US" w:eastAsia="zh-CN"/>
              </w:rPr>
            </w:pPr>
            <w:r w:rsidRPr="001828F4">
              <w:rPr>
                <w:rFonts w:eastAsia="宋体"/>
                <w:lang w:eastAsia="zh-CN"/>
              </w:rPr>
              <w:t>n</w:t>
            </w:r>
            <w:r w:rsidRPr="001828F4">
              <w:rPr>
                <w:rFonts w:eastAsia="宋体" w:hint="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77B8FB2" w14:textId="77777777" w:rsidR="00704DBD" w:rsidRPr="001828F4" w:rsidRDefault="00704DBD" w:rsidP="00704DBD">
            <w:pPr>
              <w:pStyle w:val="TAC"/>
              <w:rPr>
                <w:rFonts w:eastAsia="宋体"/>
                <w:lang w:val="en-US" w:eastAsia="zh-CN" w:bidi="ar"/>
              </w:rPr>
            </w:pPr>
            <w:r w:rsidRPr="001828F4">
              <w:rPr>
                <w:rFonts w:eastAsia="宋体"/>
              </w:rPr>
              <w:t>CA_n66(2A)_BCS1</w:t>
            </w:r>
          </w:p>
        </w:tc>
        <w:tc>
          <w:tcPr>
            <w:tcW w:w="1785" w:type="dxa"/>
            <w:tcBorders>
              <w:top w:val="nil"/>
              <w:left w:val="single" w:sz="4" w:space="0" w:color="auto"/>
              <w:bottom w:val="nil"/>
              <w:right w:val="single" w:sz="4" w:space="0" w:color="auto"/>
            </w:tcBorders>
          </w:tcPr>
          <w:p w14:paraId="2A445684" w14:textId="77777777" w:rsidR="00704DBD" w:rsidRPr="001828F4" w:rsidRDefault="00704DBD" w:rsidP="00704DBD">
            <w:pPr>
              <w:pStyle w:val="TAC"/>
              <w:rPr>
                <w:rFonts w:eastAsia="宋体"/>
                <w:kern w:val="2"/>
                <w:szCs w:val="22"/>
                <w:lang w:val="en-US" w:eastAsia="zh-CN"/>
              </w:rPr>
            </w:pPr>
          </w:p>
        </w:tc>
      </w:tr>
      <w:tr w:rsidR="00704DBD" w:rsidRPr="001828F4" w14:paraId="628290BF" w14:textId="77777777" w:rsidTr="006456E8">
        <w:trPr>
          <w:trHeight w:val="29"/>
        </w:trPr>
        <w:tc>
          <w:tcPr>
            <w:tcW w:w="1911" w:type="dxa"/>
            <w:tcBorders>
              <w:top w:val="nil"/>
              <w:left w:val="single" w:sz="4" w:space="0" w:color="auto"/>
              <w:bottom w:val="nil"/>
              <w:right w:val="single" w:sz="4" w:space="0" w:color="auto"/>
            </w:tcBorders>
          </w:tcPr>
          <w:p w14:paraId="188A218B" w14:textId="77777777" w:rsidR="00704DBD" w:rsidRPr="001828F4" w:rsidRDefault="00704DBD" w:rsidP="00704DBD">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06359F9D" w14:textId="77777777" w:rsidR="00704DBD" w:rsidRPr="001828F4" w:rsidRDefault="00704DBD" w:rsidP="00704DBD">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38F827" w14:textId="77777777" w:rsidR="00704DBD" w:rsidRPr="001828F4" w:rsidRDefault="00704DBD" w:rsidP="00704DBD">
            <w:pPr>
              <w:pStyle w:val="TAC"/>
              <w:rPr>
                <w:rFonts w:ascii="Calibri" w:eastAsia="宋体" w:hAnsi="Calibri"/>
                <w:kern w:val="2"/>
                <w:sz w:val="21"/>
                <w:lang w:val="en-US" w:eastAsia="zh-CN"/>
              </w:rPr>
            </w:pPr>
            <w:r w:rsidRPr="001828F4">
              <w:rPr>
                <w:rFonts w:eastAsia="宋体"/>
                <w:lang w:eastAsia="zh-CN"/>
              </w:rPr>
              <w:t>n</w:t>
            </w:r>
            <w:r w:rsidRPr="001828F4">
              <w:rPr>
                <w:rFonts w:eastAsia="宋体" w:hint="eastAsia"/>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6E94D582" w14:textId="77777777" w:rsidR="00704DBD" w:rsidRPr="001828F4" w:rsidRDefault="00704DBD" w:rsidP="00704DBD">
            <w:pPr>
              <w:pStyle w:val="TAC"/>
              <w:rPr>
                <w:rFonts w:ascii="Calibri" w:eastAsia="宋体" w:hAnsi="Calibri"/>
                <w:kern w:val="2"/>
                <w:sz w:val="21"/>
                <w:lang w:val="en-US" w:eastAsia="zh-CN"/>
              </w:rPr>
            </w:pPr>
            <w:r w:rsidRPr="001828F4">
              <w:rPr>
                <w:rFonts w:eastAsia="宋体"/>
                <w:lang w:val="en-US" w:eastAsia="zh-CN" w:bidi="ar"/>
              </w:rPr>
              <w:t>5, 10, 15, 20</w:t>
            </w:r>
          </w:p>
        </w:tc>
        <w:tc>
          <w:tcPr>
            <w:tcW w:w="1785" w:type="dxa"/>
            <w:tcBorders>
              <w:top w:val="nil"/>
              <w:left w:val="single" w:sz="4" w:space="0" w:color="auto"/>
              <w:bottom w:val="nil"/>
              <w:right w:val="single" w:sz="4" w:space="0" w:color="auto"/>
            </w:tcBorders>
          </w:tcPr>
          <w:p w14:paraId="5ECFBC95" w14:textId="77777777" w:rsidR="00704DBD" w:rsidRPr="001828F4" w:rsidRDefault="00704DBD" w:rsidP="00704DBD">
            <w:pPr>
              <w:pStyle w:val="TAC"/>
              <w:rPr>
                <w:rFonts w:eastAsia="宋体"/>
                <w:kern w:val="2"/>
                <w:szCs w:val="22"/>
                <w:lang w:val="en-US" w:eastAsia="zh-CN"/>
              </w:rPr>
            </w:pPr>
          </w:p>
        </w:tc>
      </w:tr>
      <w:tr w:rsidR="00704DBD" w:rsidRPr="001828F4" w14:paraId="7426A06B" w14:textId="77777777" w:rsidTr="006456E8">
        <w:trPr>
          <w:trHeight w:val="29"/>
        </w:trPr>
        <w:tc>
          <w:tcPr>
            <w:tcW w:w="1911" w:type="dxa"/>
            <w:tcBorders>
              <w:top w:val="nil"/>
              <w:left w:val="single" w:sz="4" w:space="0" w:color="auto"/>
              <w:bottom w:val="single" w:sz="4" w:space="0" w:color="auto"/>
              <w:right w:val="single" w:sz="4" w:space="0" w:color="auto"/>
            </w:tcBorders>
          </w:tcPr>
          <w:p w14:paraId="45F7C973" w14:textId="77777777" w:rsidR="00704DBD" w:rsidRPr="001828F4" w:rsidRDefault="00704DBD" w:rsidP="00704DBD">
            <w:pPr>
              <w:pStyle w:val="TAC"/>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4DF8275B" w14:textId="77777777" w:rsidR="00704DBD" w:rsidRPr="001828F4" w:rsidRDefault="00704DBD" w:rsidP="00704DBD">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0A9B16" w14:textId="77777777" w:rsidR="00704DBD" w:rsidRPr="001828F4" w:rsidRDefault="00704DBD" w:rsidP="00704DBD">
            <w:pPr>
              <w:pStyle w:val="TAC"/>
              <w:rPr>
                <w:rFonts w:ascii="Calibri" w:eastAsia="宋体" w:hAnsi="Calibri"/>
                <w:kern w:val="2"/>
                <w:sz w:val="21"/>
                <w:lang w:val="en-US" w:eastAsia="zh-CN"/>
              </w:rPr>
            </w:pPr>
            <w:r w:rsidRPr="001828F4">
              <w:rPr>
                <w:rFonts w:eastAsia="宋体"/>
                <w:lang w:eastAsia="zh-CN"/>
              </w:rPr>
              <w:t>n</w:t>
            </w:r>
            <w:r w:rsidRPr="001828F4">
              <w:rPr>
                <w:rFonts w:eastAsia="宋体" w:hint="eastAsia"/>
                <w:lang w:eastAsia="zh-CN"/>
              </w:rPr>
              <w:t>7</w:t>
            </w:r>
            <w:r w:rsidRPr="001828F4">
              <w:rPr>
                <w:rFonts w:eastAsia="宋体"/>
                <w:lang w:eastAsia="zh-CN"/>
              </w:rPr>
              <w:t>8</w:t>
            </w:r>
          </w:p>
        </w:tc>
        <w:tc>
          <w:tcPr>
            <w:tcW w:w="2958" w:type="dxa"/>
            <w:tcBorders>
              <w:top w:val="single" w:sz="4" w:space="0" w:color="auto"/>
              <w:left w:val="single" w:sz="4" w:space="0" w:color="auto"/>
              <w:bottom w:val="single" w:sz="4" w:space="0" w:color="auto"/>
              <w:right w:val="single" w:sz="4" w:space="0" w:color="auto"/>
            </w:tcBorders>
          </w:tcPr>
          <w:p w14:paraId="65EC6A57" w14:textId="77777777" w:rsidR="00704DBD" w:rsidRPr="001828F4" w:rsidRDefault="00704DBD" w:rsidP="00704DBD">
            <w:pPr>
              <w:pStyle w:val="TAC"/>
              <w:rPr>
                <w:rFonts w:ascii="Calibri" w:eastAsia="宋体" w:hAnsi="Calibri"/>
                <w:kern w:val="2"/>
                <w:sz w:val="21"/>
                <w:lang w:val="en-US" w:eastAsia="zh-CN"/>
              </w:rPr>
            </w:pPr>
            <w:r w:rsidRPr="001828F4">
              <w:rPr>
                <w:rFonts w:eastAsia="宋体"/>
              </w:rPr>
              <w:t>CA_n78(2A)_BCS2</w:t>
            </w:r>
          </w:p>
        </w:tc>
        <w:tc>
          <w:tcPr>
            <w:tcW w:w="1785" w:type="dxa"/>
            <w:tcBorders>
              <w:top w:val="nil"/>
              <w:left w:val="single" w:sz="4" w:space="0" w:color="auto"/>
              <w:bottom w:val="single" w:sz="4" w:space="0" w:color="auto"/>
              <w:right w:val="single" w:sz="4" w:space="0" w:color="auto"/>
            </w:tcBorders>
          </w:tcPr>
          <w:p w14:paraId="39B87328" w14:textId="77777777" w:rsidR="00704DBD" w:rsidRPr="001828F4" w:rsidRDefault="00704DBD" w:rsidP="00704DBD">
            <w:pPr>
              <w:pStyle w:val="TAC"/>
              <w:rPr>
                <w:rFonts w:eastAsia="宋体"/>
                <w:kern w:val="2"/>
                <w:szCs w:val="22"/>
                <w:lang w:val="en-US" w:eastAsia="zh-CN"/>
              </w:rPr>
            </w:pPr>
          </w:p>
        </w:tc>
      </w:tr>
      <w:tr w:rsidR="00704DBD" w:rsidRPr="001828F4" w14:paraId="57F8B3E3" w14:textId="77777777" w:rsidTr="006456E8">
        <w:trPr>
          <w:trHeight w:val="29"/>
        </w:trPr>
        <w:tc>
          <w:tcPr>
            <w:tcW w:w="1911" w:type="dxa"/>
            <w:tcBorders>
              <w:top w:val="single" w:sz="4" w:space="0" w:color="auto"/>
              <w:left w:val="single" w:sz="4" w:space="0" w:color="auto"/>
              <w:bottom w:val="nil"/>
              <w:right w:val="single" w:sz="4" w:space="0" w:color="auto"/>
            </w:tcBorders>
          </w:tcPr>
          <w:p w14:paraId="08E50F60" w14:textId="77777777" w:rsidR="00704DBD" w:rsidRPr="001828F4" w:rsidRDefault="00704DBD" w:rsidP="00704DBD">
            <w:pPr>
              <w:pStyle w:val="TAC"/>
              <w:rPr>
                <w:rFonts w:eastAsia="宋体"/>
                <w:kern w:val="2"/>
                <w:szCs w:val="22"/>
                <w:lang w:val="en-US"/>
              </w:rPr>
            </w:pPr>
            <w:r w:rsidRPr="001828F4">
              <w:rPr>
                <w:lang w:val="en-US" w:eastAsia="zh-CN" w:bidi="ar"/>
              </w:rPr>
              <w:t>CA_n41A-n66A-n71A-n85A</w:t>
            </w:r>
          </w:p>
        </w:tc>
        <w:tc>
          <w:tcPr>
            <w:tcW w:w="2038" w:type="dxa"/>
            <w:tcBorders>
              <w:top w:val="single" w:sz="4" w:space="0" w:color="auto"/>
              <w:left w:val="single" w:sz="4" w:space="0" w:color="auto"/>
              <w:bottom w:val="nil"/>
              <w:right w:val="single" w:sz="4" w:space="0" w:color="auto"/>
            </w:tcBorders>
          </w:tcPr>
          <w:p w14:paraId="568B9BEF" w14:textId="77777777" w:rsidR="00704DBD" w:rsidRPr="001828F4" w:rsidRDefault="00704DBD" w:rsidP="00704DBD">
            <w:pPr>
              <w:pStyle w:val="TAC"/>
              <w:rPr>
                <w:lang w:val="en-US" w:eastAsia="zh-CN" w:bidi="ar"/>
              </w:rPr>
            </w:pPr>
            <w:r w:rsidRPr="001828F4">
              <w:rPr>
                <w:lang w:val="en-US" w:eastAsia="zh-CN" w:bidi="ar"/>
              </w:rPr>
              <w:t>CA_n41A-n66A</w:t>
            </w:r>
          </w:p>
          <w:p w14:paraId="44E9F34B" w14:textId="77777777" w:rsidR="00704DBD" w:rsidRPr="001828F4" w:rsidRDefault="00704DBD" w:rsidP="00704DBD">
            <w:pPr>
              <w:pStyle w:val="TAC"/>
              <w:rPr>
                <w:lang w:val="en-US" w:eastAsia="zh-CN" w:bidi="ar"/>
              </w:rPr>
            </w:pPr>
            <w:r w:rsidRPr="001828F4">
              <w:rPr>
                <w:lang w:val="en-US" w:eastAsia="zh-CN" w:bidi="ar"/>
              </w:rPr>
              <w:t>CA_n41A-n71A</w:t>
            </w:r>
          </w:p>
          <w:p w14:paraId="5E276B6C" w14:textId="77777777" w:rsidR="00704DBD" w:rsidRPr="001828F4" w:rsidRDefault="00704DBD" w:rsidP="00704DBD">
            <w:pPr>
              <w:pStyle w:val="TAC"/>
              <w:rPr>
                <w:lang w:val="en-US" w:eastAsia="zh-CN" w:bidi="ar"/>
              </w:rPr>
            </w:pPr>
            <w:r w:rsidRPr="001828F4">
              <w:rPr>
                <w:lang w:val="en-US" w:eastAsia="zh-CN" w:bidi="ar"/>
              </w:rPr>
              <w:t>CA_n41A-n85A</w:t>
            </w:r>
          </w:p>
          <w:p w14:paraId="2950ECA5" w14:textId="77777777" w:rsidR="00704DBD" w:rsidRPr="001828F4" w:rsidRDefault="00704DBD" w:rsidP="00704DBD">
            <w:pPr>
              <w:pStyle w:val="TAC"/>
              <w:rPr>
                <w:lang w:val="en-US" w:eastAsia="zh-CN" w:bidi="ar"/>
              </w:rPr>
            </w:pPr>
            <w:r w:rsidRPr="001828F4">
              <w:rPr>
                <w:lang w:val="en-US" w:eastAsia="zh-CN" w:bidi="ar"/>
              </w:rPr>
              <w:t>CA_n66A-n71A</w:t>
            </w:r>
          </w:p>
          <w:p w14:paraId="20934AB0" w14:textId="77777777" w:rsidR="00704DBD" w:rsidRPr="001828F4" w:rsidRDefault="00704DBD" w:rsidP="00704DBD">
            <w:pPr>
              <w:pStyle w:val="TAC"/>
              <w:rPr>
                <w:rFonts w:eastAsia="宋体"/>
                <w:kern w:val="2"/>
                <w:szCs w:val="22"/>
                <w:lang w:val="en-US"/>
              </w:rPr>
            </w:pPr>
            <w:r w:rsidRPr="001828F4">
              <w:rPr>
                <w:lang w:val="en-US" w:eastAsia="zh-CN" w:bidi="ar"/>
              </w:rPr>
              <w:t>CA_n66A-n85A</w:t>
            </w:r>
          </w:p>
        </w:tc>
        <w:tc>
          <w:tcPr>
            <w:tcW w:w="922" w:type="dxa"/>
            <w:tcBorders>
              <w:top w:val="single" w:sz="4" w:space="0" w:color="auto"/>
              <w:left w:val="single" w:sz="4" w:space="0" w:color="auto"/>
              <w:bottom w:val="single" w:sz="4" w:space="0" w:color="auto"/>
              <w:right w:val="single" w:sz="4" w:space="0" w:color="auto"/>
            </w:tcBorders>
          </w:tcPr>
          <w:p w14:paraId="4DA5061F" w14:textId="77777777" w:rsidR="00704DBD" w:rsidRPr="001828F4" w:rsidRDefault="00704DBD" w:rsidP="00704DBD">
            <w:pPr>
              <w:pStyle w:val="TAC"/>
              <w:rPr>
                <w:rFonts w:eastAsia="宋体"/>
                <w:lang w:eastAsia="zh-CN"/>
              </w:rPr>
            </w:pPr>
            <w:r w:rsidRPr="001828F4">
              <w:rPr>
                <w:lang w:eastAsia="zh-CN"/>
              </w:rPr>
              <w:t>n</w:t>
            </w:r>
            <w:r w:rsidRPr="001828F4">
              <w:rPr>
                <w:rFonts w:hint="eastAsia"/>
                <w:lang w:eastAsia="zh-CN"/>
              </w:rPr>
              <w:t>4</w:t>
            </w:r>
            <w:r w:rsidRPr="001828F4">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EE8B857" w14:textId="77777777" w:rsidR="00704DBD" w:rsidRPr="001828F4" w:rsidRDefault="00704DBD" w:rsidP="00704DBD">
            <w:pPr>
              <w:pStyle w:val="TAC"/>
              <w:rPr>
                <w:rFonts w:eastAsia="宋体"/>
              </w:rPr>
            </w:pPr>
            <w:r w:rsidRPr="001828F4">
              <w:rPr>
                <w:lang w:val="en-US" w:eastAsia="zh-CN" w:bidi="ar"/>
              </w:rPr>
              <w:t>n41 channel bandwidths in Table 5.3.5-1</w:t>
            </w:r>
          </w:p>
        </w:tc>
        <w:tc>
          <w:tcPr>
            <w:tcW w:w="1785" w:type="dxa"/>
            <w:tcBorders>
              <w:top w:val="single" w:sz="4" w:space="0" w:color="auto"/>
              <w:left w:val="single" w:sz="4" w:space="0" w:color="auto"/>
              <w:bottom w:val="nil"/>
              <w:right w:val="single" w:sz="4" w:space="0" w:color="auto"/>
            </w:tcBorders>
          </w:tcPr>
          <w:p w14:paraId="50F4BCB8" w14:textId="77777777" w:rsidR="00704DBD" w:rsidRPr="001828F4" w:rsidRDefault="00704DBD" w:rsidP="00704DBD">
            <w:pPr>
              <w:pStyle w:val="TAC"/>
              <w:rPr>
                <w:rFonts w:eastAsia="宋体"/>
                <w:kern w:val="2"/>
                <w:szCs w:val="22"/>
                <w:lang w:val="en-US" w:eastAsia="zh-CN"/>
              </w:rPr>
            </w:pPr>
            <w:r w:rsidRPr="001828F4">
              <w:rPr>
                <w:lang w:val="en-US" w:eastAsia="zh-CN" w:bidi="ar"/>
              </w:rPr>
              <w:t>4 and 5</w:t>
            </w:r>
          </w:p>
        </w:tc>
      </w:tr>
      <w:tr w:rsidR="00704DBD" w:rsidRPr="001828F4" w14:paraId="7E3287A6" w14:textId="77777777" w:rsidTr="006456E8">
        <w:trPr>
          <w:trHeight w:val="29"/>
        </w:trPr>
        <w:tc>
          <w:tcPr>
            <w:tcW w:w="1911" w:type="dxa"/>
            <w:tcBorders>
              <w:top w:val="nil"/>
              <w:left w:val="single" w:sz="4" w:space="0" w:color="auto"/>
              <w:bottom w:val="nil"/>
              <w:right w:val="single" w:sz="4" w:space="0" w:color="auto"/>
            </w:tcBorders>
          </w:tcPr>
          <w:p w14:paraId="7B19EB85" w14:textId="77777777" w:rsidR="00704DBD" w:rsidRPr="001828F4" w:rsidRDefault="00704DBD" w:rsidP="00704DBD">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2C6D4846" w14:textId="77777777" w:rsidR="00704DBD" w:rsidRPr="001828F4" w:rsidRDefault="00704DBD" w:rsidP="00704DBD">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7A821D" w14:textId="77777777" w:rsidR="00704DBD" w:rsidRPr="001828F4" w:rsidRDefault="00704DBD" w:rsidP="00704DBD">
            <w:pPr>
              <w:pStyle w:val="TAC"/>
              <w:rPr>
                <w:rFonts w:eastAsia="宋体"/>
                <w:lang w:eastAsia="zh-CN"/>
              </w:rPr>
            </w:pPr>
            <w:r w:rsidRPr="001828F4">
              <w:rPr>
                <w:lang w:eastAsia="zh-CN"/>
              </w:rPr>
              <w:t>n</w:t>
            </w:r>
            <w:r w:rsidRPr="001828F4">
              <w:rPr>
                <w:rFonts w:hint="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1DE86D3" w14:textId="77777777" w:rsidR="00704DBD" w:rsidRPr="001828F4" w:rsidRDefault="00704DBD" w:rsidP="00704DBD">
            <w:pPr>
              <w:pStyle w:val="TAC"/>
              <w:rPr>
                <w:rFonts w:eastAsia="宋体"/>
              </w:rPr>
            </w:pPr>
            <w:r w:rsidRPr="001828F4">
              <w:rPr>
                <w:lang w:val="en-US" w:eastAsia="zh-CN" w:bidi="ar"/>
              </w:rPr>
              <w:t>n66 channel bandwidths in Table 5.3.5-1</w:t>
            </w:r>
          </w:p>
        </w:tc>
        <w:tc>
          <w:tcPr>
            <w:tcW w:w="1785" w:type="dxa"/>
            <w:tcBorders>
              <w:top w:val="nil"/>
              <w:left w:val="single" w:sz="4" w:space="0" w:color="auto"/>
              <w:bottom w:val="nil"/>
              <w:right w:val="single" w:sz="4" w:space="0" w:color="auto"/>
            </w:tcBorders>
          </w:tcPr>
          <w:p w14:paraId="40E722E5" w14:textId="77777777" w:rsidR="00704DBD" w:rsidRPr="001828F4" w:rsidRDefault="00704DBD" w:rsidP="00704DBD">
            <w:pPr>
              <w:pStyle w:val="TAC"/>
              <w:rPr>
                <w:rFonts w:eastAsia="宋体"/>
                <w:kern w:val="2"/>
                <w:szCs w:val="22"/>
                <w:lang w:val="en-US" w:eastAsia="zh-CN"/>
              </w:rPr>
            </w:pPr>
          </w:p>
        </w:tc>
      </w:tr>
      <w:tr w:rsidR="00704DBD" w:rsidRPr="001828F4" w14:paraId="65C3F301" w14:textId="77777777" w:rsidTr="006456E8">
        <w:trPr>
          <w:trHeight w:val="29"/>
        </w:trPr>
        <w:tc>
          <w:tcPr>
            <w:tcW w:w="1911" w:type="dxa"/>
            <w:tcBorders>
              <w:top w:val="nil"/>
              <w:left w:val="single" w:sz="4" w:space="0" w:color="auto"/>
              <w:bottom w:val="nil"/>
              <w:right w:val="single" w:sz="4" w:space="0" w:color="auto"/>
            </w:tcBorders>
          </w:tcPr>
          <w:p w14:paraId="738AF10D" w14:textId="77777777" w:rsidR="00704DBD" w:rsidRPr="001828F4" w:rsidRDefault="00704DBD" w:rsidP="00704DBD">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344E6267" w14:textId="77777777" w:rsidR="00704DBD" w:rsidRPr="001828F4" w:rsidRDefault="00704DBD" w:rsidP="00704DBD">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21EBCD" w14:textId="77777777" w:rsidR="00704DBD" w:rsidRPr="001828F4" w:rsidRDefault="00704DBD" w:rsidP="00704DBD">
            <w:pPr>
              <w:pStyle w:val="TAC"/>
              <w:rPr>
                <w:rFonts w:eastAsia="宋体"/>
                <w:lang w:eastAsia="zh-CN"/>
              </w:rPr>
            </w:pPr>
            <w:r w:rsidRPr="001828F4">
              <w:rPr>
                <w:lang w:eastAsia="zh-CN"/>
              </w:rPr>
              <w:t>n</w:t>
            </w:r>
            <w:r w:rsidRPr="001828F4">
              <w:rPr>
                <w:rFonts w:hint="eastAsia"/>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365FDDE8" w14:textId="77777777" w:rsidR="00704DBD" w:rsidRPr="001828F4" w:rsidRDefault="00704DBD" w:rsidP="00704DBD">
            <w:pPr>
              <w:pStyle w:val="TAC"/>
              <w:rPr>
                <w:rFonts w:eastAsia="宋体"/>
              </w:rPr>
            </w:pPr>
            <w:r w:rsidRPr="001828F4">
              <w:rPr>
                <w:lang w:val="en-US" w:eastAsia="zh-CN" w:bidi="ar"/>
              </w:rPr>
              <w:t>n71 channel bandwidths in Table 5.3.5-1</w:t>
            </w:r>
          </w:p>
        </w:tc>
        <w:tc>
          <w:tcPr>
            <w:tcW w:w="1785" w:type="dxa"/>
            <w:tcBorders>
              <w:top w:val="nil"/>
              <w:left w:val="single" w:sz="4" w:space="0" w:color="auto"/>
              <w:bottom w:val="nil"/>
              <w:right w:val="single" w:sz="4" w:space="0" w:color="auto"/>
            </w:tcBorders>
          </w:tcPr>
          <w:p w14:paraId="16D0DD3C" w14:textId="77777777" w:rsidR="00704DBD" w:rsidRPr="001828F4" w:rsidRDefault="00704DBD" w:rsidP="00704DBD">
            <w:pPr>
              <w:pStyle w:val="TAC"/>
              <w:rPr>
                <w:rFonts w:eastAsia="宋体"/>
                <w:kern w:val="2"/>
                <w:szCs w:val="22"/>
                <w:lang w:val="en-US" w:eastAsia="zh-CN"/>
              </w:rPr>
            </w:pPr>
          </w:p>
        </w:tc>
      </w:tr>
      <w:tr w:rsidR="00704DBD" w:rsidRPr="001828F4" w14:paraId="02D08A1A" w14:textId="77777777" w:rsidTr="006456E8">
        <w:trPr>
          <w:trHeight w:val="29"/>
        </w:trPr>
        <w:tc>
          <w:tcPr>
            <w:tcW w:w="1911" w:type="dxa"/>
            <w:tcBorders>
              <w:top w:val="nil"/>
              <w:left w:val="single" w:sz="4" w:space="0" w:color="auto"/>
              <w:bottom w:val="single" w:sz="4" w:space="0" w:color="auto"/>
              <w:right w:val="single" w:sz="4" w:space="0" w:color="auto"/>
            </w:tcBorders>
          </w:tcPr>
          <w:p w14:paraId="294E4DA6" w14:textId="77777777" w:rsidR="00704DBD" w:rsidRPr="001828F4" w:rsidRDefault="00704DBD" w:rsidP="00704DBD">
            <w:pPr>
              <w:pStyle w:val="TAC"/>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3C059C71" w14:textId="77777777" w:rsidR="00704DBD" w:rsidRPr="001828F4" w:rsidRDefault="00704DBD" w:rsidP="00704DBD">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4F6B4D" w14:textId="77777777" w:rsidR="00704DBD" w:rsidRPr="001828F4" w:rsidRDefault="00704DBD" w:rsidP="00704DBD">
            <w:pPr>
              <w:pStyle w:val="TAC"/>
              <w:rPr>
                <w:rFonts w:eastAsia="宋体"/>
                <w:lang w:eastAsia="zh-CN"/>
              </w:rPr>
            </w:pPr>
            <w:r w:rsidRPr="001828F4">
              <w:rPr>
                <w:lang w:eastAsia="zh-CN"/>
              </w:rPr>
              <w:t>n85</w:t>
            </w:r>
          </w:p>
        </w:tc>
        <w:tc>
          <w:tcPr>
            <w:tcW w:w="2958" w:type="dxa"/>
            <w:tcBorders>
              <w:top w:val="single" w:sz="4" w:space="0" w:color="auto"/>
              <w:left w:val="single" w:sz="4" w:space="0" w:color="auto"/>
              <w:bottom w:val="single" w:sz="4" w:space="0" w:color="auto"/>
              <w:right w:val="single" w:sz="4" w:space="0" w:color="auto"/>
            </w:tcBorders>
          </w:tcPr>
          <w:p w14:paraId="07D4310F" w14:textId="77777777" w:rsidR="00704DBD" w:rsidRPr="001828F4" w:rsidRDefault="00704DBD" w:rsidP="00704DBD">
            <w:pPr>
              <w:pStyle w:val="TAC"/>
              <w:rPr>
                <w:rFonts w:eastAsia="宋体"/>
              </w:rPr>
            </w:pPr>
            <w:r w:rsidRPr="001828F4">
              <w:rPr>
                <w:lang w:val="en-US" w:eastAsia="zh-CN" w:bidi="ar"/>
              </w:rPr>
              <w:t>n85 channel bandwidths in Table 5.3.5-1</w:t>
            </w:r>
          </w:p>
        </w:tc>
        <w:tc>
          <w:tcPr>
            <w:tcW w:w="1785" w:type="dxa"/>
            <w:tcBorders>
              <w:top w:val="nil"/>
              <w:left w:val="single" w:sz="4" w:space="0" w:color="auto"/>
              <w:bottom w:val="single" w:sz="4" w:space="0" w:color="auto"/>
              <w:right w:val="single" w:sz="4" w:space="0" w:color="auto"/>
            </w:tcBorders>
          </w:tcPr>
          <w:p w14:paraId="726AB5E2" w14:textId="77777777" w:rsidR="00704DBD" w:rsidRPr="001828F4" w:rsidRDefault="00704DBD" w:rsidP="00704DBD">
            <w:pPr>
              <w:pStyle w:val="TAC"/>
              <w:rPr>
                <w:rFonts w:eastAsia="宋体"/>
                <w:kern w:val="2"/>
                <w:szCs w:val="22"/>
                <w:lang w:val="en-US" w:eastAsia="zh-CN"/>
              </w:rPr>
            </w:pPr>
          </w:p>
        </w:tc>
      </w:tr>
      <w:tr w:rsidR="00704DBD" w:rsidRPr="001828F4" w14:paraId="43BBB98D" w14:textId="77777777" w:rsidTr="006456E8">
        <w:trPr>
          <w:trHeight w:val="29"/>
        </w:trPr>
        <w:tc>
          <w:tcPr>
            <w:tcW w:w="1911" w:type="dxa"/>
            <w:tcBorders>
              <w:top w:val="single" w:sz="4" w:space="0" w:color="auto"/>
              <w:left w:val="single" w:sz="4" w:space="0" w:color="auto"/>
              <w:bottom w:val="nil"/>
              <w:right w:val="single" w:sz="4" w:space="0" w:color="auto"/>
            </w:tcBorders>
          </w:tcPr>
          <w:p w14:paraId="154EC99C" w14:textId="77777777" w:rsidR="00704DBD" w:rsidRPr="001828F4" w:rsidRDefault="00704DBD" w:rsidP="00704DBD">
            <w:pPr>
              <w:pStyle w:val="TAC"/>
              <w:rPr>
                <w:rFonts w:eastAsia="宋体"/>
                <w:kern w:val="2"/>
                <w:szCs w:val="22"/>
                <w:lang w:val="en-US"/>
              </w:rPr>
            </w:pPr>
            <w:r w:rsidRPr="001828F4">
              <w:t>CA_n41A-n66A-n77A-n85A</w:t>
            </w:r>
          </w:p>
        </w:tc>
        <w:tc>
          <w:tcPr>
            <w:tcW w:w="2038" w:type="dxa"/>
            <w:tcBorders>
              <w:top w:val="single" w:sz="4" w:space="0" w:color="auto"/>
              <w:left w:val="single" w:sz="4" w:space="0" w:color="auto"/>
              <w:bottom w:val="nil"/>
              <w:right w:val="single" w:sz="4" w:space="0" w:color="auto"/>
            </w:tcBorders>
          </w:tcPr>
          <w:p w14:paraId="0A992810" w14:textId="77777777" w:rsidR="00704DBD" w:rsidRPr="001828F4" w:rsidRDefault="00704DBD" w:rsidP="00704DBD">
            <w:pPr>
              <w:pStyle w:val="TAC"/>
              <w:rPr>
                <w:rFonts w:eastAsia="宋体"/>
                <w:kern w:val="2"/>
                <w:szCs w:val="22"/>
                <w:lang w:val="en-US"/>
              </w:rPr>
            </w:pPr>
            <w:r w:rsidRPr="001828F4">
              <w:t>CA_n41A-n66A</w:t>
            </w:r>
            <w:r w:rsidRPr="001828F4">
              <w:br/>
              <w:t>CA_n41A-n77A</w:t>
            </w:r>
            <w:r w:rsidRPr="001828F4">
              <w:br/>
              <w:t>CA_n41A-n85A</w:t>
            </w:r>
            <w:r w:rsidRPr="001828F4">
              <w:br/>
              <w:t>CA_n66A-n77A</w:t>
            </w:r>
            <w:r w:rsidRPr="001828F4">
              <w:br/>
              <w:t>CA_n66A-n85A</w:t>
            </w:r>
            <w:r w:rsidRPr="001828F4">
              <w:br/>
              <w:t>CA_n77A-n85A</w:t>
            </w:r>
          </w:p>
        </w:tc>
        <w:tc>
          <w:tcPr>
            <w:tcW w:w="922" w:type="dxa"/>
            <w:tcBorders>
              <w:top w:val="single" w:sz="4" w:space="0" w:color="auto"/>
              <w:left w:val="single" w:sz="4" w:space="0" w:color="auto"/>
              <w:bottom w:val="single" w:sz="4" w:space="0" w:color="auto"/>
              <w:right w:val="single" w:sz="4" w:space="0" w:color="auto"/>
            </w:tcBorders>
          </w:tcPr>
          <w:p w14:paraId="30A2B5BF" w14:textId="77777777" w:rsidR="00704DBD" w:rsidRPr="001828F4" w:rsidRDefault="00704DBD" w:rsidP="00704DBD">
            <w:pPr>
              <w:pStyle w:val="TAC"/>
              <w:rPr>
                <w:rFonts w:eastAsia="宋体"/>
                <w:lang w:eastAsia="zh-CN"/>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6D23223F" w14:textId="77777777" w:rsidR="00704DBD" w:rsidRPr="001828F4" w:rsidRDefault="00704DBD" w:rsidP="00704DBD">
            <w:pPr>
              <w:pStyle w:val="TAC"/>
              <w:rPr>
                <w:rFonts w:eastAsia="宋体"/>
              </w:rPr>
            </w:pPr>
            <w:r w:rsidRPr="001828F4">
              <w:t>n41 channel bandwidths in Table 5.3.5-1</w:t>
            </w:r>
          </w:p>
        </w:tc>
        <w:tc>
          <w:tcPr>
            <w:tcW w:w="1785" w:type="dxa"/>
            <w:tcBorders>
              <w:top w:val="single" w:sz="4" w:space="0" w:color="auto"/>
              <w:left w:val="single" w:sz="4" w:space="0" w:color="auto"/>
              <w:bottom w:val="nil"/>
              <w:right w:val="single" w:sz="4" w:space="0" w:color="auto"/>
            </w:tcBorders>
          </w:tcPr>
          <w:p w14:paraId="77E5BE20" w14:textId="77777777" w:rsidR="00704DBD" w:rsidRPr="001828F4" w:rsidRDefault="00704DBD" w:rsidP="00704DBD">
            <w:pPr>
              <w:pStyle w:val="TAC"/>
              <w:rPr>
                <w:rFonts w:eastAsia="宋体"/>
                <w:kern w:val="2"/>
                <w:szCs w:val="22"/>
                <w:lang w:val="en-US" w:eastAsia="zh-CN"/>
              </w:rPr>
            </w:pPr>
            <w:r w:rsidRPr="001828F4">
              <w:t>4 and 5</w:t>
            </w:r>
          </w:p>
        </w:tc>
      </w:tr>
      <w:tr w:rsidR="00704DBD" w:rsidRPr="001828F4" w14:paraId="58EDD6CF" w14:textId="77777777" w:rsidTr="006456E8">
        <w:trPr>
          <w:trHeight w:val="29"/>
        </w:trPr>
        <w:tc>
          <w:tcPr>
            <w:tcW w:w="1911" w:type="dxa"/>
            <w:tcBorders>
              <w:top w:val="nil"/>
              <w:left w:val="single" w:sz="4" w:space="0" w:color="auto"/>
              <w:bottom w:val="nil"/>
              <w:right w:val="single" w:sz="4" w:space="0" w:color="auto"/>
            </w:tcBorders>
          </w:tcPr>
          <w:p w14:paraId="13CA2DAB" w14:textId="77777777" w:rsidR="00704DBD" w:rsidRPr="001828F4" w:rsidRDefault="00704DBD" w:rsidP="00704DBD">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4E46AB9F" w14:textId="77777777" w:rsidR="00704DBD" w:rsidRPr="001828F4" w:rsidRDefault="00704DBD" w:rsidP="00704DBD">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32DCF0" w14:textId="77777777" w:rsidR="00704DBD" w:rsidRPr="001828F4" w:rsidRDefault="00704DBD" w:rsidP="00704DBD">
            <w:pPr>
              <w:pStyle w:val="TAC"/>
              <w:rPr>
                <w:rFonts w:eastAsia="宋体"/>
                <w:lang w:eastAsia="zh-CN"/>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2252A56D" w14:textId="77777777" w:rsidR="00704DBD" w:rsidRPr="001828F4" w:rsidRDefault="00704DBD" w:rsidP="00704DBD">
            <w:pPr>
              <w:pStyle w:val="TAC"/>
              <w:rPr>
                <w:rFonts w:eastAsia="宋体"/>
              </w:rPr>
            </w:pPr>
            <w:r w:rsidRPr="001828F4">
              <w:t>n66 channel bandwidths in Table 5.3.5-1</w:t>
            </w:r>
          </w:p>
        </w:tc>
        <w:tc>
          <w:tcPr>
            <w:tcW w:w="1785" w:type="dxa"/>
            <w:tcBorders>
              <w:top w:val="nil"/>
              <w:left w:val="single" w:sz="4" w:space="0" w:color="auto"/>
              <w:bottom w:val="nil"/>
              <w:right w:val="single" w:sz="4" w:space="0" w:color="auto"/>
            </w:tcBorders>
          </w:tcPr>
          <w:p w14:paraId="57A10FF4" w14:textId="77777777" w:rsidR="00704DBD" w:rsidRPr="001828F4" w:rsidRDefault="00704DBD" w:rsidP="00704DBD">
            <w:pPr>
              <w:pStyle w:val="TAC"/>
              <w:rPr>
                <w:rFonts w:eastAsia="宋体"/>
                <w:kern w:val="2"/>
                <w:szCs w:val="22"/>
                <w:lang w:val="en-US" w:eastAsia="zh-CN"/>
              </w:rPr>
            </w:pPr>
          </w:p>
        </w:tc>
      </w:tr>
      <w:tr w:rsidR="00704DBD" w:rsidRPr="001828F4" w14:paraId="69B1CB82" w14:textId="77777777" w:rsidTr="006456E8">
        <w:trPr>
          <w:trHeight w:val="29"/>
        </w:trPr>
        <w:tc>
          <w:tcPr>
            <w:tcW w:w="1911" w:type="dxa"/>
            <w:tcBorders>
              <w:top w:val="nil"/>
              <w:left w:val="single" w:sz="4" w:space="0" w:color="auto"/>
              <w:bottom w:val="nil"/>
              <w:right w:val="single" w:sz="4" w:space="0" w:color="auto"/>
            </w:tcBorders>
          </w:tcPr>
          <w:p w14:paraId="3756B4DE" w14:textId="77777777" w:rsidR="00704DBD" w:rsidRPr="001828F4" w:rsidRDefault="00704DBD" w:rsidP="00704DBD">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1465712F" w14:textId="77777777" w:rsidR="00704DBD" w:rsidRPr="001828F4" w:rsidRDefault="00704DBD" w:rsidP="00704DBD">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B3C4F6" w14:textId="77777777" w:rsidR="00704DBD" w:rsidRPr="001828F4" w:rsidRDefault="00704DBD" w:rsidP="00704DBD">
            <w:pPr>
              <w:pStyle w:val="TAC"/>
              <w:rPr>
                <w:rFonts w:eastAsia="宋体"/>
                <w:lang w:eastAsia="zh-CN"/>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1597BD47" w14:textId="77777777" w:rsidR="00704DBD" w:rsidRPr="001828F4" w:rsidRDefault="00704DBD" w:rsidP="00704DBD">
            <w:pPr>
              <w:pStyle w:val="TAC"/>
              <w:rPr>
                <w:rFonts w:eastAsia="宋体"/>
              </w:rPr>
            </w:pPr>
            <w:r w:rsidRPr="001828F4">
              <w:t>n77 channel bandwidths in Table 5.3.5-1</w:t>
            </w:r>
          </w:p>
        </w:tc>
        <w:tc>
          <w:tcPr>
            <w:tcW w:w="1785" w:type="dxa"/>
            <w:tcBorders>
              <w:top w:val="nil"/>
              <w:left w:val="single" w:sz="4" w:space="0" w:color="auto"/>
              <w:bottom w:val="nil"/>
              <w:right w:val="single" w:sz="4" w:space="0" w:color="auto"/>
            </w:tcBorders>
          </w:tcPr>
          <w:p w14:paraId="79451133" w14:textId="77777777" w:rsidR="00704DBD" w:rsidRPr="001828F4" w:rsidRDefault="00704DBD" w:rsidP="00704DBD">
            <w:pPr>
              <w:pStyle w:val="TAC"/>
              <w:rPr>
                <w:rFonts w:eastAsia="宋体"/>
                <w:kern w:val="2"/>
                <w:szCs w:val="22"/>
                <w:lang w:val="en-US" w:eastAsia="zh-CN"/>
              </w:rPr>
            </w:pPr>
          </w:p>
        </w:tc>
      </w:tr>
      <w:tr w:rsidR="00704DBD" w:rsidRPr="001828F4" w14:paraId="794B9093" w14:textId="77777777" w:rsidTr="006456E8">
        <w:trPr>
          <w:trHeight w:val="29"/>
        </w:trPr>
        <w:tc>
          <w:tcPr>
            <w:tcW w:w="1911" w:type="dxa"/>
            <w:tcBorders>
              <w:top w:val="nil"/>
              <w:left w:val="single" w:sz="4" w:space="0" w:color="auto"/>
              <w:bottom w:val="single" w:sz="4" w:space="0" w:color="auto"/>
              <w:right w:val="single" w:sz="4" w:space="0" w:color="auto"/>
            </w:tcBorders>
          </w:tcPr>
          <w:p w14:paraId="64D92F56" w14:textId="77777777" w:rsidR="00704DBD" w:rsidRPr="001828F4" w:rsidRDefault="00704DBD" w:rsidP="00704DBD">
            <w:pPr>
              <w:pStyle w:val="TAC"/>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7AF9F2C5" w14:textId="77777777" w:rsidR="00704DBD" w:rsidRPr="001828F4" w:rsidRDefault="00704DBD" w:rsidP="00704DBD">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E36B6C" w14:textId="77777777" w:rsidR="00704DBD" w:rsidRPr="001828F4" w:rsidRDefault="00704DBD" w:rsidP="00704DBD">
            <w:pPr>
              <w:pStyle w:val="TAC"/>
              <w:rPr>
                <w:rFonts w:eastAsia="宋体"/>
                <w:lang w:eastAsia="zh-CN"/>
              </w:rPr>
            </w:pPr>
            <w:r w:rsidRPr="001828F4">
              <w:t>n85</w:t>
            </w:r>
          </w:p>
        </w:tc>
        <w:tc>
          <w:tcPr>
            <w:tcW w:w="2958" w:type="dxa"/>
            <w:tcBorders>
              <w:top w:val="single" w:sz="4" w:space="0" w:color="auto"/>
              <w:left w:val="single" w:sz="4" w:space="0" w:color="auto"/>
              <w:bottom w:val="single" w:sz="4" w:space="0" w:color="auto"/>
              <w:right w:val="single" w:sz="4" w:space="0" w:color="auto"/>
            </w:tcBorders>
          </w:tcPr>
          <w:p w14:paraId="6C9CF1D0" w14:textId="77777777" w:rsidR="00704DBD" w:rsidRPr="001828F4" w:rsidRDefault="00704DBD" w:rsidP="00704DBD">
            <w:pPr>
              <w:pStyle w:val="TAC"/>
              <w:rPr>
                <w:rFonts w:eastAsia="宋体"/>
              </w:rPr>
            </w:pPr>
            <w:r w:rsidRPr="001828F4">
              <w:t>n85 channel bandwidths in Table 5.3.5-1</w:t>
            </w:r>
          </w:p>
        </w:tc>
        <w:tc>
          <w:tcPr>
            <w:tcW w:w="1785" w:type="dxa"/>
            <w:tcBorders>
              <w:top w:val="nil"/>
              <w:left w:val="single" w:sz="4" w:space="0" w:color="auto"/>
              <w:bottom w:val="single" w:sz="4" w:space="0" w:color="auto"/>
              <w:right w:val="single" w:sz="4" w:space="0" w:color="auto"/>
            </w:tcBorders>
          </w:tcPr>
          <w:p w14:paraId="5BF5A1C3" w14:textId="77777777" w:rsidR="00704DBD" w:rsidRPr="001828F4" w:rsidRDefault="00704DBD" w:rsidP="00704DBD">
            <w:pPr>
              <w:pStyle w:val="TAC"/>
              <w:rPr>
                <w:rFonts w:eastAsia="宋体"/>
                <w:kern w:val="2"/>
                <w:szCs w:val="22"/>
                <w:lang w:val="en-US" w:eastAsia="zh-CN"/>
              </w:rPr>
            </w:pPr>
          </w:p>
        </w:tc>
      </w:tr>
      <w:tr w:rsidR="00704DBD" w:rsidRPr="001828F4" w14:paraId="089500B4" w14:textId="77777777" w:rsidTr="006456E8">
        <w:trPr>
          <w:trHeight w:val="29"/>
        </w:trPr>
        <w:tc>
          <w:tcPr>
            <w:tcW w:w="1911" w:type="dxa"/>
            <w:tcBorders>
              <w:top w:val="single" w:sz="4" w:space="0" w:color="auto"/>
              <w:left w:val="single" w:sz="4" w:space="0" w:color="auto"/>
              <w:bottom w:val="nil"/>
              <w:right w:val="single" w:sz="4" w:space="0" w:color="auto"/>
            </w:tcBorders>
          </w:tcPr>
          <w:p w14:paraId="62F65654" w14:textId="77777777" w:rsidR="00704DBD" w:rsidRPr="001828F4" w:rsidRDefault="00704DBD" w:rsidP="00704DBD">
            <w:pPr>
              <w:pStyle w:val="TAC"/>
              <w:rPr>
                <w:rFonts w:eastAsia="宋体"/>
                <w:kern w:val="2"/>
                <w:szCs w:val="22"/>
                <w:lang w:val="en-US"/>
              </w:rPr>
            </w:pPr>
            <w:r w:rsidRPr="001828F4">
              <w:rPr>
                <w:rFonts w:eastAsia="宋体"/>
              </w:rPr>
              <w:t>CA_n48A-n66A-n70A-n71A</w:t>
            </w:r>
          </w:p>
        </w:tc>
        <w:tc>
          <w:tcPr>
            <w:tcW w:w="2038" w:type="dxa"/>
            <w:tcBorders>
              <w:top w:val="single" w:sz="4" w:space="0" w:color="auto"/>
              <w:left w:val="single" w:sz="4" w:space="0" w:color="auto"/>
              <w:bottom w:val="nil"/>
              <w:right w:val="single" w:sz="4" w:space="0" w:color="auto"/>
            </w:tcBorders>
          </w:tcPr>
          <w:p w14:paraId="1F5AC955" w14:textId="77777777" w:rsidR="00704DBD" w:rsidRPr="001828F4" w:rsidRDefault="00704DBD" w:rsidP="00704DBD">
            <w:pPr>
              <w:pStyle w:val="TAC"/>
              <w:rPr>
                <w:rFonts w:eastAsia="宋体"/>
                <w:kern w:val="2"/>
                <w:szCs w:val="22"/>
                <w:lang w:val="en-US"/>
              </w:rPr>
            </w:pPr>
            <w:r w:rsidRPr="001828F4">
              <w:rPr>
                <w:rFonts w:eastAsia="宋体"/>
              </w:rPr>
              <w:t>CA_n48A-n66A</w:t>
            </w:r>
            <w:r w:rsidRPr="001828F4">
              <w:rPr>
                <w:rFonts w:eastAsia="宋体"/>
              </w:rPr>
              <w:br/>
              <w:t>CA_n48A-n70A</w:t>
            </w:r>
            <w:r w:rsidRPr="001828F4">
              <w:rPr>
                <w:rFonts w:eastAsia="宋体"/>
              </w:rPr>
              <w:br/>
              <w:t>CA_n48A-n71A</w:t>
            </w:r>
            <w:r w:rsidRPr="001828F4">
              <w:rPr>
                <w:rFonts w:eastAsia="宋体"/>
              </w:rPr>
              <w:br/>
              <w:t>CA_n66A-n71A</w:t>
            </w:r>
            <w:r w:rsidRPr="001828F4">
              <w:rPr>
                <w:rFonts w:eastAsia="宋体"/>
              </w:rPr>
              <w:br/>
              <w:t>CA_n70A-n71A</w:t>
            </w:r>
          </w:p>
        </w:tc>
        <w:tc>
          <w:tcPr>
            <w:tcW w:w="922" w:type="dxa"/>
            <w:tcBorders>
              <w:top w:val="single" w:sz="4" w:space="0" w:color="auto"/>
              <w:left w:val="single" w:sz="4" w:space="0" w:color="auto"/>
              <w:bottom w:val="single" w:sz="4" w:space="0" w:color="auto"/>
              <w:right w:val="single" w:sz="4" w:space="0" w:color="auto"/>
            </w:tcBorders>
          </w:tcPr>
          <w:p w14:paraId="78EA7C2C" w14:textId="77777777" w:rsidR="00704DBD" w:rsidRPr="001828F4" w:rsidRDefault="00704DBD" w:rsidP="00704DBD">
            <w:pPr>
              <w:pStyle w:val="TAC"/>
              <w:rPr>
                <w:rFonts w:eastAsia="宋体"/>
                <w:lang w:eastAsia="zh-CN"/>
              </w:rPr>
            </w:pPr>
            <w:r w:rsidRPr="001828F4">
              <w:rPr>
                <w:rFonts w:eastAsia="宋体"/>
              </w:rPr>
              <w:t>n48</w:t>
            </w:r>
          </w:p>
        </w:tc>
        <w:tc>
          <w:tcPr>
            <w:tcW w:w="2958" w:type="dxa"/>
            <w:tcBorders>
              <w:top w:val="single" w:sz="4" w:space="0" w:color="auto"/>
              <w:left w:val="single" w:sz="4" w:space="0" w:color="auto"/>
              <w:bottom w:val="single" w:sz="4" w:space="0" w:color="auto"/>
              <w:right w:val="single" w:sz="4" w:space="0" w:color="auto"/>
            </w:tcBorders>
          </w:tcPr>
          <w:p w14:paraId="56AA89F6" w14:textId="77777777" w:rsidR="00704DBD" w:rsidRPr="001828F4" w:rsidRDefault="00704DBD" w:rsidP="00704DBD">
            <w:pPr>
              <w:pStyle w:val="TAC"/>
              <w:rPr>
                <w:rFonts w:eastAsia="宋体"/>
              </w:rPr>
            </w:pPr>
            <w:r>
              <w:rPr>
                <w:rFonts w:eastAsia="宋体"/>
              </w:rPr>
              <w:t xml:space="preserve">5, 10, 15, 20, 30, 40, </w:t>
            </w:r>
            <w:r>
              <w:rPr>
                <w:rFonts w:eastAsia="宋体"/>
                <w:lang w:val="en-US" w:eastAsia="zh-CN" w:bidi="ar"/>
              </w:rPr>
              <w:t>50</w:t>
            </w:r>
            <w:r w:rsidRPr="00FE021A">
              <w:rPr>
                <w:rFonts w:eastAsia="宋体"/>
                <w:vertAlign w:val="superscript"/>
                <w:lang w:val="en-US" w:eastAsia="zh-CN" w:bidi="ar"/>
              </w:rPr>
              <w:t>8</w:t>
            </w:r>
            <w:r>
              <w:rPr>
                <w:rFonts w:eastAsia="宋体"/>
                <w:lang w:val="en-US" w:eastAsia="zh-CN" w:bidi="ar"/>
              </w:rPr>
              <w:t>, 60</w:t>
            </w:r>
            <w:r w:rsidRPr="00FE021A">
              <w:rPr>
                <w:rFonts w:eastAsia="宋体"/>
                <w:vertAlign w:val="superscript"/>
                <w:lang w:val="en-US" w:eastAsia="zh-CN" w:bidi="ar"/>
              </w:rPr>
              <w:t>8</w:t>
            </w:r>
            <w:r>
              <w:rPr>
                <w:rFonts w:eastAsia="宋体"/>
                <w:lang w:val="en-US" w:eastAsia="zh-CN" w:bidi="ar"/>
              </w:rPr>
              <w:t>, 70</w:t>
            </w:r>
            <w:r w:rsidRPr="00FE021A">
              <w:rPr>
                <w:rFonts w:eastAsia="宋体"/>
                <w:vertAlign w:val="superscript"/>
                <w:lang w:val="en-US" w:eastAsia="zh-CN" w:bidi="ar"/>
              </w:rPr>
              <w:t>8</w:t>
            </w:r>
            <w:r>
              <w:rPr>
                <w:rFonts w:eastAsia="宋体"/>
                <w:lang w:val="en-US" w:eastAsia="zh-CN" w:bidi="ar"/>
              </w:rPr>
              <w:t>, 80</w:t>
            </w:r>
            <w:r w:rsidRPr="00FE021A">
              <w:rPr>
                <w:rFonts w:eastAsia="宋体"/>
                <w:vertAlign w:val="superscript"/>
                <w:lang w:val="en-US" w:eastAsia="zh-CN" w:bidi="ar"/>
              </w:rPr>
              <w:t>8</w:t>
            </w:r>
            <w:r>
              <w:rPr>
                <w:rFonts w:eastAsia="宋体"/>
                <w:lang w:val="en-US" w:eastAsia="zh-CN" w:bidi="ar"/>
              </w:rPr>
              <w:t>, 90</w:t>
            </w:r>
            <w:r w:rsidRPr="00FE021A">
              <w:rPr>
                <w:rFonts w:eastAsia="宋体"/>
                <w:vertAlign w:val="superscript"/>
                <w:lang w:val="en-US" w:eastAsia="zh-CN" w:bidi="ar"/>
              </w:rPr>
              <w:t>8</w:t>
            </w:r>
            <w:r>
              <w:rPr>
                <w:rFonts w:eastAsia="宋体"/>
                <w:lang w:val="en-US" w:eastAsia="zh-CN" w:bidi="ar"/>
              </w:rPr>
              <w:t>, 100</w:t>
            </w:r>
            <w:r w:rsidRPr="00FE021A">
              <w:rPr>
                <w:rFonts w:eastAsia="宋体"/>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677B8472" w14:textId="77777777" w:rsidR="00704DBD" w:rsidRPr="001828F4" w:rsidRDefault="00704DBD" w:rsidP="00704DBD">
            <w:pPr>
              <w:pStyle w:val="TAC"/>
              <w:rPr>
                <w:rFonts w:eastAsia="宋体"/>
                <w:kern w:val="2"/>
                <w:szCs w:val="22"/>
                <w:lang w:val="en-US" w:eastAsia="zh-CN"/>
              </w:rPr>
            </w:pPr>
            <w:r w:rsidRPr="001828F4">
              <w:rPr>
                <w:rFonts w:eastAsia="宋体"/>
              </w:rPr>
              <w:t>0</w:t>
            </w:r>
          </w:p>
        </w:tc>
      </w:tr>
      <w:tr w:rsidR="00704DBD" w:rsidRPr="001828F4" w14:paraId="4AA2064B" w14:textId="77777777" w:rsidTr="006456E8">
        <w:trPr>
          <w:trHeight w:val="29"/>
        </w:trPr>
        <w:tc>
          <w:tcPr>
            <w:tcW w:w="1911" w:type="dxa"/>
            <w:tcBorders>
              <w:top w:val="nil"/>
              <w:left w:val="single" w:sz="4" w:space="0" w:color="auto"/>
              <w:bottom w:val="nil"/>
              <w:right w:val="single" w:sz="4" w:space="0" w:color="auto"/>
            </w:tcBorders>
          </w:tcPr>
          <w:p w14:paraId="5748B375" w14:textId="77777777" w:rsidR="00704DBD" w:rsidRPr="001828F4" w:rsidRDefault="00704DBD" w:rsidP="00704DBD">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1B1986F1" w14:textId="77777777" w:rsidR="00704DBD" w:rsidRPr="001828F4" w:rsidRDefault="00704DBD" w:rsidP="00704DBD">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5A938F" w14:textId="77777777" w:rsidR="00704DBD" w:rsidRPr="001828F4" w:rsidRDefault="00704DBD" w:rsidP="00704DBD">
            <w:pPr>
              <w:pStyle w:val="TAC"/>
              <w:rPr>
                <w:rFonts w:eastAsia="宋体"/>
                <w:lang w:eastAsia="zh-CN"/>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56DB9DC7" w14:textId="77777777" w:rsidR="00704DBD" w:rsidRPr="001828F4" w:rsidRDefault="00704DBD" w:rsidP="00704DBD">
            <w:pPr>
              <w:pStyle w:val="TAC"/>
              <w:rPr>
                <w:rFonts w:eastAsia="宋体"/>
              </w:rPr>
            </w:pPr>
            <w:r w:rsidRPr="001828F4">
              <w:rPr>
                <w:rFonts w:eastAsia="宋体"/>
              </w:rPr>
              <w:t>5, 10, 15, 20, 25, 30, 35, 40</w:t>
            </w:r>
          </w:p>
        </w:tc>
        <w:tc>
          <w:tcPr>
            <w:tcW w:w="1785" w:type="dxa"/>
            <w:tcBorders>
              <w:top w:val="nil"/>
              <w:left w:val="single" w:sz="4" w:space="0" w:color="auto"/>
              <w:bottom w:val="nil"/>
              <w:right w:val="single" w:sz="4" w:space="0" w:color="auto"/>
            </w:tcBorders>
          </w:tcPr>
          <w:p w14:paraId="4240CA69" w14:textId="77777777" w:rsidR="00704DBD" w:rsidRPr="001828F4" w:rsidRDefault="00704DBD" w:rsidP="00704DBD">
            <w:pPr>
              <w:pStyle w:val="TAC"/>
              <w:rPr>
                <w:rFonts w:eastAsia="宋体"/>
                <w:kern w:val="2"/>
                <w:szCs w:val="22"/>
                <w:lang w:val="en-US" w:eastAsia="zh-CN"/>
              </w:rPr>
            </w:pPr>
          </w:p>
        </w:tc>
      </w:tr>
      <w:tr w:rsidR="00704DBD" w:rsidRPr="001828F4" w14:paraId="098E1D1A" w14:textId="77777777" w:rsidTr="006456E8">
        <w:trPr>
          <w:trHeight w:val="29"/>
        </w:trPr>
        <w:tc>
          <w:tcPr>
            <w:tcW w:w="1911" w:type="dxa"/>
            <w:tcBorders>
              <w:top w:val="nil"/>
              <w:left w:val="single" w:sz="4" w:space="0" w:color="auto"/>
              <w:bottom w:val="nil"/>
              <w:right w:val="single" w:sz="4" w:space="0" w:color="auto"/>
            </w:tcBorders>
          </w:tcPr>
          <w:p w14:paraId="44D85784" w14:textId="77777777" w:rsidR="00704DBD" w:rsidRPr="001828F4" w:rsidRDefault="00704DBD" w:rsidP="00704DBD">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3AA24EDA" w14:textId="77777777" w:rsidR="00704DBD" w:rsidRPr="001828F4" w:rsidRDefault="00704DBD" w:rsidP="00704DBD">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B7CA3F" w14:textId="77777777" w:rsidR="00704DBD" w:rsidRPr="001828F4" w:rsidRDefault="00704DBD" w:rsidP="00704DBD">
            <w:pPr>
              <w:pStyle w:val="TAC"/>
              <w:rPr>
                <w:rFonts w:eastAsia="宋体"/>
                <w:lang w:eastAsia="zh-CN"/>
              </w:rPr>
            </w:pPr>
            <w:r w:rsidRPr="001828F4">
              <w:rPr>
                <w:rFonts w:eastAsia="宋体"/>
              </w:rPr>
              <w:t>n70</w:t>
            </w:r>
          </w:p>
        </w:tc>
        <w:tc>
          <w:tcPr>
            <w:tcW w:w="2958" w:type="dxa"/>
            <w:tcBorders>
              <w:top w:val="single" w:sz="4" w:space="0" w:color="auto"/>
              <w:left w:val="single" w:sz="4" w:space="0" w:color="auto"/>
              <w:bottom w:val="single" w:sz="4" w:space="0" w:color="auto"/>
              <w:right w:val="single" w:sz="4" w:space="0" w:color="auto"/>
            </w:tcBorders>
          </w:tcPr>
          <w:p w14:paraId="48D6D6E9" w14:textId="77777777" w:rsidR="00704DBD" w:rsidRPr="001828F4" w:rsidRDefault="00704DBD" w:rsidP="00704DBD">
            <w:pPr>
              <w:pStyle w:val="TAC"/>
              <w:rPr>
                <w:rFonts w:eastAsia="宋体"/>
              </w:rPr>
            </w:pPr>
            <w:r w:rsidRPr="001828F4">
              <w:rPr>
                <w:rFonts w:eastAsia="宋体"/>
              </w:rPr>
              <w:t>5, 10, 15, 20, 25</w:t>
            </w:r>
          </w:p>
        </w:tc>
        <w:tc>
          <w:tcPr>
            <w:tcW w:w="1785" w:type="dxa"/>
            <w:tcBorders>
              <w:top w:val="nil"/>
              <w:left w:val="single" w:sz="4" w:space="0" w:color="auto"/>
              <w:bottom w:val="nil"/>
              <w:right w:val="single" w:sz="4" w:space="0" w:color="auto"/>
            </w:tcBorders>
          </w:tcPr>
          <w:p w14:paraId="74FF8494" w14:textId="77777777" w:rsidR="00704DBD" w:rsidRPr="001828F4" w:rsidRDefault="00704DBD" w:rsidP="00704DBD">
            <w:pPr>
              <w:pStyle w:val="TAC"/>
              <w:rPr>
                <w:rFonts w:eastAsia="宋体"/>
                <w:kern w:val="2"/>
                <w:szCs w:val="22"/>
                <w:lang w:val="en-US" w:eastAsia="zh-CN"/>
              </w:rPr>
            </w:pPr>
          </w:p>
        </w:tc>
      </w:tr>
      <w:tr w:rsidR="00704DBD" w:rsidRPr="001828F4" w14:paraId="1AF3FF21" w14:textId="77777777" w:rsidTr="006456E8">
        <w:trPr>
          <w:trHeight w:val="29"/>
        </w:trPr>
        <w:tc>
          <w:tcPr>
            <w:tcW w:w="1911" w:type="dxa"/>
            <w:tcBorders>
              <w:top w:val="nil"/>
              <w:left w:val="single" w:sz="4" w:space="0" w:color="auto"/>
              <w:bottom w:val="single" w:sz="4" w:space="0" w:color="auto"/>
              <w:right w:val="single" w:sz="4" w:space="0" w:color="auto"/>
            </w:tcBorders>
          </w:tcPr>
          <w:p w14:paraId="2BFF2153" w14:textId="77777777" w:rsidR="00704DBD" w:rsidRPr="001828F4" w:rsidRDefault="00704DBD" w:rsidP="00704DBD">
            <w:pPr>
              <w:pStyle w:val="TAC"/>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75AE2D70" w14:textId="77777777" w:rsidR="00704DBD" w:rsidRPr="001828F4" w:rsidRDefault="00704DBD" w:rsidP="00704DBD">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121C0C" w14:textId="77777777" w:rsidR="00704DBD" w:rsidRPr="001828F4" w:rsidRDefault="00704DBD" w:rsidP="00704DBD">
            <w:pPr>
              <w:pStyle w:val="TAC"/>
              <w:rPr>
                <w:rFonts w:eastAsia="宋体"/>
                <w:lang w:eastAsia="zh-CN"/>
              </w:rPr>
            </w:pPr>
            <w:r w:rsidRPr="001828F4">
              <w:rPr>
                <w:rFonts w:eastAsia="宋体"/>
              </w:rPr>
              <w:t>n71</w:t>
            </w:r>
          </w:p>
        </w:tc>
        <w:tc>
          <w:tcPr>
            <w:tcW w:w="2958" w:type="dxa"/>
            <w:tcBorders>
              <w:top w:val="single" w:sz="4" w:space="0" w:color="auto"/>
              <w:left w:val="single" w:sz="4" w:space="0" w:color="auto"/>
              <w:bottom w:val="single" w:sz="4" w:space="0" w:color="auto"/>
              <w:right w:val="single" w:sz="4" w:space="0" w:color="auto"/>
            </w:tcBorders>
          </w:tcPr>
          <w:p w14:paraId="6FCAC3A9" w14:textId="77777777" w:rsidR="00704DBD" w:rsidRPr="001828F4" w:rsidRDefault="00704DBD" w:rsidP="00704DBD">
            <w:pPr>
              <w:pStyle w:val="TAC"/>
              <w:rPr>
                <w:rFonts w:eastAsia="宋体"/>
              </w:rPr>
            </w:pPr>
            <w:r w:rsidRPr="001828F4">
              <w:rPr>
                <w:rFonts w:eastAsia="宋体"/>
              </w:rPr>
              <w:t>5, 10, 15, 20</w:t>
            </w:r>
          </w:p>
        </w:tc>
        <w:tc>
          <w:tcPr>
            <w:tcW w:w="1785" w:type="dxa"/>
            <w:tcBorders>
              <w:top w:val="nil"/>
              <w:left w:val="single" w:sz="4" w:space="0" w:color="auto"/>
              <w:bottom w:val="single" w:sz="4" w:space="0" w:color="auto"/>
              <w:right w:val="single" w:sz="4" w:space="0" w:color="auto"/>
            </w:tcBorders>
          </w:tcPr>
          <w:p w14:paraId="50C1194A" w14:textId="77777777" w:rsidR="00704DBD" w:rsidRPr="001828F4" w:rsidRDefault="00704DBD" w:rsidP="00704DBD">
            <w:pPr>
              <w:pStyle w:val="TAC"/>
              <w:rPr>
                <w:rFonts w:eastAsia="宋体"/>
                <w:kern w:val="2"/>
                <w:szCs w:val="22"/>
                <w:lang w:val="en-US" w:eastAsia="zh-CN"/>
              </w:rPr>
            </w:pPr>
          </w:p>
        </w:tc>
      </w:tr>
      <w:tr w:rsidR="00704DBD" w:rsidRPr="001828F4" w14:paraId="2848D9DF" w14:textId="77777777" w:rsidTr="006456E8">
        <w:trPr>
          <w:trHeight w:val="29"/>
        </w:trPr>
        <w:tc>
          <w:tcPr>
            <w:tcW w:w="1911" w:type="dxa"/>
            <w:tcBorders>
              <w:top w:val="single" w:sz="4" w:space="0" w:color="auto"/>
              <w:left w:val="single" w:sz="4" w:space="0" w:color="auto"/>
              <w:bottom w:val="nil"/>
              <w:right w:val="single" w:sz="4" w:space="0" w:color="auto"/>
            </w:tcBorders>
          </w:tcPr>
          <w:p w14:paraId="1D8F6743" w14:textId="77777777" w:rsidR="00704DBD" w:rsidRPr="001828F4" w:rsidRDefault="00704DBD" w:rsidP="00704DBD">
            <w:pPr>
              <w:pStyle w:val="TAC"/>
              <w:rPr>
                <w:rFonts w:eastAsia="宋体"/>
                <w:kern w:val="2"/>
                <w:szCs w:val="22"/>
                <w:lang w:val="en-US"/>
              </w:rPr>
            </w:pPr>
            <w:r w:rsidRPr="001828F4">
              <w:rPr>
                <w:rFonts w:eastAsia="宋体"/>
              </w:rPr>
              <w:t>CA_n48A-n66A-n70A-n77A</w:t>
            </w:r>
          </w:p>
        </w:tc>
        <w:tc>
          <w:tcPr>
            <w:tcW w:w="2038" w:type="dxa"/>
            <w:tcBorders>
              <w:top w:val="single" w:sz="4" w:space="0" w:color="auto"/>
              <w:left w:val="single" w:sz="4" w:space="0" w:color="auto"/>
              <w:bottom w:val="nil"/>
              <w:right w:val="single" w:sz="4" w:space="0" w:color="auto"/>
            </w:tcBorders>
          </w:tcPr>
          <w:p w14:paraId="217939C0" w14:textId="77777777" w:rsidR="00704DBD" w:rsidRPr="001828F4" w:rsidRDefault="00704DBD" w:rsidP="00704DBD">
            <w:pPr>
              <w:pStyle w:val="TAC"/>
              <w:rPr>
                <w:rFonts w:eastAsia="宋体"/>
                <w:kern w:val="2"/>
                <w:szCs w:val="22"/>
                <w:lang w:val="en-US"/>
              </w:rPr>
            </w:pPr>
            <w:r w:rsidRPr="001828F4">
              <w:rPr>
                <w:rFonts w:eastAsia="宋体"/>
              </w:rPr>
              <w:t>CA_n48A-n66A</w:t>
            </w:r>
            <w:r w:rsidRPr="001828F4">
              <w:rPr>
                <w:rFonts w:eastAsia="宋体"/>
              </w:rPr>
              <w:br/>
              <w:t>CA_n48A-n70A</w:t>
            </w:r>
            <w:r w:rsidRPr="001828F4">
              <w:rPr>
                <w:rFonts w:eastAsia="宋体"/>
              </w:rPr>
              <w:br/>
              <w:t>CA_n66A-n77A</w:t>
            </w:r>
            <w:r w:rsidRPr="001828F4">
              <w:rPr>
                <w:rFonts w:eastAsia="宋体"/>
              </w:rPr>
              <w:br/>
              <w:t>CA_n70A-n77A</w:t>
            </w:r>
          </w:p>
        </w:tc>
        <w:tc>
          <w:tcPr>
            <w:tcW w:w="922" w:type="dxa"/>
            <w:tcBorders>
              <w:top w:val="single" w:sz="4" w:space="0" w:color="auto"/>
              <w:left w:val="single" w:sz="4" w:space="0" w:color="auto"/>
              <w:bottom w:val="single" w:sz="4" w:space="0" w:color="auto"/>
              <w:right w:val="single" w:sz="4" w:space="0" w:color="auto"/>
            </w:tcBorders>
          </w:tcPr>
          <w:p w14:paraId="42A94E5F" w14:textId="77777777" w:rsidR="00704DBD" w:rsidRPr="001828F4" w:rsidRDefault="00704DBD" w:rsidP="00704DBD">
            <w:pPr>
              <w:pStyle w:val="TAC"/>
              <w:rPr>
                <w:rFonts w:eastAsia="宋体"/>
                <w:lang w:eastAsia="zh-CN"/>
              </w:rPr>
            </w:pPr>
            <w:r w:rsidRPr="001828F4">
              <w:rPr>
                <w:rFonts w:eastAsia="宋体"/>
              </w:rPr>
              <w:t>n48</w:t>
            </w:r>
          </w:p>
        </w:tc>
        <w:tc>
          <w:tcPr>
            <w:tcW w:w="2958" w:type="dxa"/>
            <w:tcBorders>
              <w:top w:val="single" w:sz="4" w:space="0" w:color="auto"/>
              <w:left w:val="single" w:sz="4" w:space="0" w:color="auto"/>
              <w:bottom w:val="single" w:sz="4" w:space="0" w:color="auto"/>
              <w:right w:val="single" w:sz="4" w:space="0" w:color="auto"/>
            </w:tcBorders>
          </w:tcPr>
          <w:p w14:paraId="74306142" w14:textId="77777777" w:rsidR="00704DBD" w:rsidRPr="001828F4" w:rsidRDefault="00704DBD" w:rsidP="00704DBD">
            <w:pPr>
              <w:pStyle w:val="TAC"/>
              <w:rPr>
                <w:rFonts w:eastAsia="宋体"/>
              </w:rPr>
            </w:pPr>
            <w:r>
              <w:rPr>
                <w:rFonts w:eastAsia="宋体"/>
              </w:rPr>
              <w:t xml:space="preserve">5, 10, 15, 20, 30, 40, </w:t>
            </w:r>
            <w:r>
              <w:rPr>
                <w:rFonts w:eastAsia="宋体"/>
                <w:lang w:val="en-US" w:eastAsia="zh-CN" w:bidi="ar"/>
              </w:rPr>
              <w:t>50</w:t>
            </w:r>
            <w:r w:rsidRPr="00FE021A">
              <w:rPr>
                <w:rFonts w:eastAsia="宋体"/>
                <w:vertAlign w:val="superscript"/>
                <w:lang w:val="en-US" w:eastAsia="zh-CN" w:bidi="ar"/>
              </w:rPr>
              <w:t>8</w:t>
            </w:r>
            <w:r>
              <w:rPr>
                <w:rFonts w:eastAsia="宋体"/>
                <w:lang w:val="en-US" w:eastAsia="zh-CN" w:bidi="ar"/>
              </w:rPr>
              <w:t>, 60</w:t>
            </w:r>
            <w:r w:rsidRPr="00FE021A">
              <w:rPr>
                <w:rFonts w:eastAsia="宋体"/>
                <w:vertAlign w:val="superscript"/>
                <w:lang w:val="en-US" w:eastAsia="zh-CN" w:bidi="ar"/>
              </w:rPr>
              <w:t>8</w:t>
            </w:r>
            <w:r>
              <w:rPr>
                <w:rFonts w:eastAsia="宋体"/>
                <w:lang w:val="en-US" w:eastAsia="zh-CN" w:bidi="ar"/>
              </w:rPr>
              <w:t>, 70</w:t>
            </w:r>
            <w:r w:rsidRPr="00FE021A">
              <w:rPr>
                <w:rFonts w:eastAsia="宋体"/>
                <w:vertAlign w:val="superscript"/>
                <w:lang w:val="en-US" w:eastAsia="zh-CN" w:bidi="ar"/>
              </w:rPr>
              <w:t>8</w:t>
            </w:r>
            <w:r>
              <w:rPr>
                <w:rFonts w:eastAsia="宋体"/>
                <w:lang w:val="en-US" w:eastAsia="zh-CN" w:bidi="ar"/>
              </w:rPr>
              <w:t>, 80</w:t>
            </w:r>
            <w:r w:rsidRPr="00FE021A">
              <w:rPr>
                <w:rFonts w:eastAsia="宋体"/>
                <w:vertAlign w:val="superscript"/>
                <w:lang w:val="en-US" w:eastAsia="zh-CN" w:bidi="ar"/>
              </w:rPr>
              <w:t>8</w:t>
            </w:r>
            <w:r>
              <w:rPr>
                <w:rFonts w:eastAsia="宋体"/>
                <w:lang w:val="en-US" w:eastAsia="zh-CN" w:bidi="ar"/>
              </w:rPr>
              <w:t>, 90</w:t>
            </w:r>
            <w:r w:rsidRPr="00FE021A">
              <w:rPr>
                <w:rFonts w:eastAsia="宋体"/>
                <w:vertAlign w:val="superscript"/>
                <w:lang w:val="en-US" w:eastAsia="zh-CN" w:bidi="ar"/>
              </w:rPr>
              <w:t>8</w:t>
            </w:r>
            <w:r>
              <w:rPr>
                <w:rFonts w:eastAsia="宋体"/>
                <w:lang w:val="en-US" w:eastAsia="zh-CN" w:bidi="ar"/>
              </w:rPr>
              <w:t>, 100</w:t>
            </w:r>
            <w:r w:rsidRPr="00FE021A">
              <w:rPr>
                <w:rFonts w:eastAsia="宋体"/>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7F101D81" w14:textId="77777777" w:rsidR="00704DBD" w:rsidRPr="001828F4" w:rsidRDefault="00704DBD" w:rsidP="00704DBD">
            <w:pPr>
              <w:pStyle w:val="TAC"/>
              <w:rPr>
                <w:rFonts w:eastAsia="宋体"/>
                <w:kern w:val="2"/>
                <w:szCs w:val="22"/>
                <w:lang w:val="en-US" w:eastAsia="zh-CN"/>
              </w:rPr>
            </w:pPr>
            <w:r w:rsidRPr="001828F4">
              <w:rPr>
                <w:rFonts w:eastAsia="宋体"/>
              </w:rPr>
              <w:t>0</w:t>
            </w:r>
          </w:p>
        </w:tc>
      </w:tr>
      <w:tr w:rsidR="00704DBD" w:rsidRPr="001828F4" w14:paraId="160FC22A" w14:textId="77777777" w:rsidTr="006456E8">
        <w:trPr>
          <w:trHeight w:val="29"/>
        </w:trPr>
        <w:tc>
          <w:tcPr>
            <w:tcW w:w="1911" w:type="dxa"/>
            <w:tcBorders>
              <w:top w:val="nil"/>
              <w:left w:val="single" w:sz="4" w:space="0" w:color="auto"/>
              <w:bottom w:val="nil"/>
              <w:right w:val="single" w:sz="4" w:space="0" w:color="auto"/>
            </w:tcBorders>
          </w:tcPr>
          <w:p w14:paraId="0DDB0B2B" w14:textId="77777777" w:rsidR="00704DBD" w:rsidRPr="001828F4" w:rsidRDefault="00704DBD" w:rsidP="00704DBD">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27482B38" w14:textId="77777777" w:rsidR="00704DBD" w:rsidRPr="001828F4" w:rsidRDefault="00704DBD" w:rsidP="00704DBD">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AEB879" w14:textId="77777777" w:rsidR="00704DBD" w:rsidRPr="001828F4" w:rsidRDefault="00704DBD" w:rsidP="00704DBD">
            <w:pPr>
              <w:pStyle w:val="TAC"/>
              <w:rPr>
                <w:rFonts w:eastAsia="宋体"/>
                <w:lang w:eastAsia="zh-CN"/>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47E7A51E" w14:textId="77777777" w:rsidR="00704DBD" w:rsidRPr="001828F4" w:rsidRDefault="00704DBD" w:rsidP="00704DBD">
            <w:pPr>
              <w:pStyle w:val="TAC"/>
              <w:rPr>
                <w:rFonts w:eastAsia="宋体"/>
              </w:rPr>
            </w:pPr>
            <w:r w:rsidRPr="001828F4">
              <w:rPr>
                <w:rFonts w:eastAsia="宋体"/>
              </w:rPr>
              <w:t>5, 10, 15, 20, 25, 30, 35, 40</w:t>
            </w:r>
          </w:p>
        </w:tc>
        <w:tc>
          <w:tcPr>
            <w:tcW w:w="1785" w:type="dxa"/>
            <w:tcBorders>
              <w:top w:val="nil"/>
              <w:left w:val="single" w:sz="4" w:space="0" w:color="auto"/>
              <w:bottom w:val="nil"/>
              <w:right w:val="single" w:sz="4" w:space="0" w:color="auto"/>
            </w:tcBorders>
          </w:tcPr>
          <w:p w14:paraId="1CB63B5B" w14:textId="77777777" w:rsidR="00704DBD" w:rsidRPr="001828F4" w:rsidRDefault="00704DBD" w:rsidP="00704DBD">
            <w:pPr>
              <w:pStyle w:val="TAC"/>
              <w:rPr>
                <w:rFonts w:eastAsia="宋体"/>
                <w:kern w:val="2"/>
                <w:szCs w:val="22"/>
                <w:lang w:val="en-US" w:eastAsia="zh-CN"/>
              </w:rPr>
            </w:pPr>
          </w:p>
        </w:tc>
      </w:tr>
      <w:tr w:rsidR="00704DBD" w:rsidRPr="001828F4" w14:paraId="3BAA4591" w14:textId="77777777" w:rsidTr="006456E8">
        <w:trPr>
          <w:trHeight w:val="29"/>
        </w:trPr>
        <w:tc>
          <w:tcPr>
            <w:tcW w:w="1911" w:type="dxa"/>
            <w:tcBorders>
              <w:top w:val="nil"/>
              <w:left w:val="single" w:sz="4" w:space="0" w:color="auto"/>
              <w:bottom w:val="nil"/>
              <w:right w:val="single" w:sz="4" w:space="0" w:color="auto"/>
            </w:tcBorders>
          </w:tcPr>
          <w:p w14:paraId="75989042" w14:textId="77777777" w:rsidR="00704DBD" w:rsidRPr="001828F4" w:rsidRDefault="00704DBD" w:rsidP="00704DBD">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78E32D5B" w14:textId="77777777" w:rsidR="00704DBD" w:rsidRPr="001828F4" w:rsidRDefault="00704DBD" w:rsidP="00704DBD">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500627" w14:textId="77777777" w:rsidR="00704DBD" w:rsidRPr="001828F4" w:rsidRDefault="00704DBD" w:rsidP="00704DBD">
            <w:pPr>
              <w:pStyle w:val="TAC"/>
              <w:rPr>
                <w:rFonts w:eastAsia="宋体"/>
                <w:lang w:eastAsia="zh-CN"/>
              </w:rPr>
            </w:pPr>
            <w:r w:rsidRPr="001828F4">
              <w:rPr>
                <w:rFonts w:eastAsia="宋体"/>
              </w:rPr>
              <w:t>n70</w:t>
            </w:r>
          </w:p>
        </w:tc>
        <w:tc>
          <w:tcPr>
            <w:tcW w:w="2958" w:type="dxa"/>
            <w:tcBorders>
              <w:top w:val="single" w:sz="4" w:space="0" w:color="auto"/>
              <w:left w:val="single" w:sz="4" w:space="0" w:color="auto"/>
              <w:bottom w:val="single" w:sz="4" w:space="0" w:color="auto"/>
              <w:right w:val="single" w:sz="4" w:space="0" w:color="auto"/>
            </w:tcBorders>
          </w:tcPr>
          <w:p w14:paraId="1F08D705" w14:textId="77777777" w:rsidR="00704DBD" w:rsidRPr="001828F4" w:rsidRDefault="00704DBD" w:rsidP="00704DBD">
            <w:pPr>
              <w:pStyle w:val="TAC"/>
              <w:rPr>
                <w:rFonts w:eastAsia="宋体"/>
              </w:rPr>
            </w:pPr>
            <w:r w:rsidRPr="001828F4">
              <w:rPr>
                <w:rFonts w:eastAsia="宋体"/>
              </w:rPr>
              <w:t>5, 10, 15, 20, 25</w:t>
            </w:r>
          </w:p>
        </w:tc>
        <w:tc>
          <w:tcPr>
            <w:tcW w:w="1785" w:type="dxa"/>
            <w:tcBorders>
              <w:top w:val="nil"/>
              <w:left w:val="single" w:sz="4" w:space="0" w:color="auto"/>
              <w:bottom w:val="nil"/>
              <w:right w:val="single" w:sz="4" w:space="0" w:color="auto"/>
            </w:tcBorders>
          </w:tcPr>
          <w:p w14:paraId="312D8DEB" w14:textId="77777777" w:rsidR="00704DBD" w:rsidRPr="001828F4" w:rsidRDefault="00704DBD" w:rsidP="00704DBD">
            <w:pPr>
              <w:pStyle w:val="TAC"/>
              <w:rPr>
                <w:rFonts w:eastAsia="宋体"/>
                <w:kern w:val="2"/>
                <w:szCs w:val="22"/>
                <w:lang w:val="en-US" w:eastAsia="zh-CN"/>
              </w:rPr>
            </w:pPr>
          </w:p>
        </w:tc>
      </w:tr>
      <w:tr w:rsidR="00704DBD" w:rsidRPr="001828F4" w14:paraId="22CA7DD1" w14:textId="77777777" w:rsidTr="006456E8">
        <w:trPr>
          <w:trHeight w:val="29"/>
        </w:trPr>
        <w:tc>
          <w:tcPr>
            <w:tcW w:w="1911" w:type="dxa"/>
            <w:tcBorders>
              <w:top w:val="nil"/>
              <w:left w:val="single" w:sz="4" w:space="0" w:color="auto"/>
              <w:bottom w:val="single" w:sz="4" w:space="0" w:color="auto"/>
              <w:right w:val="single" w:sz="4" w:space="0" w:color="auto"/>
            </w:tcBorders>
          </w:tcPr>
          <w:p w14:paraId="0E3B9350" w14:textId="77777777" w:rsidR="00704DBD" w:rsidRPr="001828F4" w:rsidRDefault="00704DBD" w:rsidP="00704DBD">
            <w:pPr>
              <w:pStyle w:val="TAC"/>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1E8F0A0E" w14:textId="77777777" w:rsidR="00704DBD" w:rsidRPr="001828F4" w:rsidRDefault="00704DBD" w:rsidP="00704DBD">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817215" w14:textId="77777777" w:rsidR="00704DBD" w:rsidRPr="001828F4" w:rsidRDefault="00704DBD" w:rsidP="00704DBD">
            <w:pPr>
              <w:pStyle w:val="TAC"/>
              <w:rPr>
                <w:rFonts w:eastAsia="宋体"/>
                <w:lang w:eastAsia="zh-CN"/>
              </w:rPr>
            </w:pPr>
            <w:r w:rsidRPr="001828F4">
              <w:rPr>
                <w:rFonts w:eastAsia="宋体"/>
              </w:rPr>
              <w:t>n77</w:t>
            </w:r>
          </w:p>
        </w:tc>
        <w:tc>
          <w:tcPr>
            <w:tcW w:w="2958" w:type="dxa"/>
            <w:tcBorders>
              <w:top w:val="single" w:sz="4" w:space="0" w:color="auto"/>
              <w:left w:val="single" w:sz="4" w:space="0" w:color="auto"/>
              <w:bottom w:val="single" w:sz="4" w:space="0" w:color="auto"/>
              <w:right w:val="single" w:sz="4" w:space="0" w:color="auto"/>
            </w:tcBorders>
          </w:tcPr>
          <w:p w14:paraId="310275E8" w14:textId="77777777" w:rsidR="00704DBD" w:rsidRPr="001828F4" w:rsidRDefault="00704DBD" w:rsidP="00704DBD">
            <w:pPr>
              <w:pStyle w:val="TAC"/>
              <w:rPr>
                <w:rFonts w:eastAsia="宋体"/>
              </w:rPr>
            </w:pPr>
            <w:r w:rsidRPr="001828F4">
              <w:rPr>
                <w:rFonts w:eastAsia="宋体"/>
              </w:rPr>
              <w:t>10, 15, 20, 25, 30, 40, 50, 60, 70, 80, 90, 100</w:t>
            </w:r>
          </w:p>
        </w:tc>
        <w:tc>
          <w:tcPr>
            <w:tcW w:w="1785" w:type="dxa"/>
            <w:tcBorders>
              <w:top w:val="nil"/>
              <w:left w:val="single" w:sz="4" w:space="0" w:color="auto"/>
              <w:bottom w:val="single" w:sz="4" w:space="0" w:color="auto"/>
              <w:right w:val="single" w:sz="4" w:space="0" w:color="auto"/>
            </w:tcBorders>
          </w:tcPr>
          <w:p w14:paraId="46721CDF" w14:textId="77777777" w:rsidR="00704DBD" w:rsidRPr="001828F4" w:rsidRDefault="00704DBD" w:rsidP="00704DBD">
            <w:pPr>
              <w:pStyle w:val="TAC"/>
              <w:rPr>
                <w:rFonts w:eastAsia="宋体"/>
                <w:kern w:val="2"/>
                <w:szCs w:val="22"/>
                <w:lang w:val="en-US" w:eastAsia="zh-CN"/>
              </w:rPr>
            </w:pPr>
          </w:p>
        </w:tc>
      </w:tr>
      <w:tr w:rsidR="00704DBD" w:rsidRPr="001828F4" w14:paraId="13910855" w14:textId="77777777" w:rsidTr="006456E8">
        <w:trPr>
          <w:trHeight w:val="29"/>
        </w:trPr>
        <w:tc>
          <w:tcPr>
            <w:tcW w:w="1911" w:type="dxa"/>
            <w:tcBorders>
              <w:top w:val="single" w:sz="4" w:space="0" w:color="auto"/>
              <w:left w:val="single" w:sz="4" w:space="0" w:color="auto"/>
              <w:bottom w:val="nil"/>
              <w:right w:val="single" w:sz="4" w:space="0" w:color="auto"/>
            </w:tcBorders>
            <w:vAlign w:val="center"/>
          </w:tcPr>
          <w:p w14:paraId="4D49767E" w14:textId="77777777" w:rsidR="00704DBD" w:rsidRPr="001828F4" w:rsidRDefault="00704DBD" w:rsidP="00704DBD">
            <w:pPr>
              <w:pStyle w:val="TAC"/>
              <w:rPr>
                <w:rFonts w:eastAsia="宋体"/>
                <w:kern w:val="2"/>
                <w:szCs w:val="22"/>
                <w:lang w:val="en-US"/>
              </w:rPr>
            </w:pPr>
            <w:r w:rsidRPr="001828F4">
              <w:t>CA_n48A-n66(2A)-n70A-n77A</w:t>
            </w:r>
          </w:p>
        </w:tc>
        <w:tc>
          <w:tcPr>
            <w:tcW w:w="2038" w:type="dxa"/>
            <w:tcBorders>
              <w:top w:val="single" w:sz="4" w:space="0" w:color="auto"/>
              <w:left w:val="single" w:sz="4" w:space="0" w:color="auto"/>
              <w:bottom w:val="nil"/>
              <w:right w:val="single" w:sz="4" w:space="0" w:color="auto"/>
            </w:tcBorders>
            <w:vAlign w:val="center"/>
          </w:tcPr>
          <w:p w14:paraId="1653A920" w14:textId="77777777" w:rsidR="00704DBD" w:rsidRPr="001828F4" w:rsidRDefault="00704DBD" w:rsidP="00704DBD">
            <w:pPr>
              <w:pStyle w:val="TAC"/>
              <w:rPr>
                <w:rFonts w:eastAsia="宋体"/>
                <w:kern w:val="2"/>
                <w:szCs w:val="22"/>
                <w:lang w:val="en-US"/>
              </w:rPr>
            </w:pPr>
            <w:r w:rsidRPr="001828F4">
              <w:t>CA_n48A-n66A</w:t>
            </w:r>
            <w:r w:rsidRPr="001828F4">
              <w:br/>
              <w:t>CA_n66A-n77A</w:t>
            </w:r>
          </w:p>
        </w:tc>
        <w:tc>
          <w:tcPr>
            <w:tcW w:w="922" w:type="dxa"/>
            <w:tcBorders>
              <w:top w:val="single" w:sz="4" w:space="0" w:color="auto"/>
              <w:left w:val="single" w:sz="4" w:space="0" w:color="auto"/>
              <w:bottom w:val="single" w:sz="4" w:space="0" w:color="auto"/>
              <w:right w:val="single" w:sz="4" w:space="0" w:color="auto"/>
            </w:tcBorders>
          </w:tcPr>
          <w:p w14:paraId="228BF2F0" w14:textId="77777777" w:rsidR="00704DBD" w:rsidRPr="001828F4" w:rsidRDefault="00704DBD" w:rsidP="00704DBD">
            <w:pPr>
              <w:pStyle w:val="TAC"/>
              <w:rPr>
                <w:rFonts w:eastAsia="宋体"/>
              </w:rPr>
            </w:pPr>
            <w:r w:rsidRPr="001828F4">
              <w:t>n48</w:t>
            </w:r>
          </w:p>
        </w:tc>
        <w:tc>
          <w:tcPr>
            <w:tcW w:w="2958" w:type="dxa"/>
            <w:tcBorders>
              <w:top w:val="single" w:sz="4" w:space="0" w:color="auto"/>
              <w:left w:val="single" w:sz="4" w:space="0" w:color="auto"/>
              <w:bottom w:val="single" w:sz="4" w:space="0" w:color="auto"/>
              <w:right w:val="single" w:sz="4" w:space="0" w:color="auto"/>
            </w:tcBorders>
          </w:tcPr>
          <w:p w14:paraId="6DF3B182" w14:textId="77777777" w:rsidR="00704DBD" w:rsidRPr="001828F4" w:rsidRDefault="00704DBD" w:rsidP="00704DBD">
            <w:pPr>
              <w:pStyle w:val="TAC"/>
              <w:rPr>
                <w:rFonts w:eastAsia="宋体"/>
              </w:rPr>
            </w:pPr>
            <w:r w:rsidRPr="001828F4">
              <w:t>5, 10, 15, 20, 30, 40, 50, 60, 70, 80, 90, 100</w:t>
            </w:r>
          </w:p>
        </w:tc>
        <w:tc>
          <w:tcPr>
            <w:tcW w:w="1785" w:type="dxa"/>
            <w:tcBorders>
              <w:top w:val="single" w:sz="4" w:space="0" w:color="auto"/>
              <w:left w:val="single" w:sz="4" w:space="0" w:color="auto"/>
              <w:bottom w:val="nil"/>
              <w:right w:val="single" w:sz="4" w:space="0" w:color="auto"/>
            </w:tcBorders>
          </w:tcPr>
          <w:p w14:paraId="38EDBDA4" w14:textId="77777777" w:rsidR="00704DBD" w:rsidRPr="001828F4" w:rsidRDefault="00704DBD" w:rsidP="00704DBD">
            <w:pPr>
              <w:pStyle w:val="TAC"/>
              <w:rPr>
                <w:rFonts w:eastAsia="宋体"/>
                <w:kern w:val="2"/>
                <w:szCs w:val="22"/>
                <w:lang w:val="en-US" w:eastAsia="zh-CN"/>
              </w:rPr>
            </w:pPr>
            <w:r w:rsidRPr="001828F4">
              <w:rPr>
                <w:rFonts w:eastAsia="宋体"/>
                <w:kern w:val="2"/>
                <w:szCs w:val="22"/>
                <w:lang w:val="en-US" w:eastAsia="zh-CN"/>
              </w:rPr>
              <w:t>0</w:t>
            </w:r>
          </w:p>
        </w:tc>
      </w:tr>
      <w:tr w:rsidR="00704DBD" w:rsidRPr="001828F4" w14:paraId="7D8F0BA7" w14:textId="77777777" w:rsidTr="006456E8">
        <w:trPr>
          <w:trHeight w:val="29"/>
        </w:trPr>
        <w:tc>
          <w:tcPr>
            <w:tcW w:w="1911" w:type="dxa"/>
            <w:tcBorders>
              <w:top w:val="nil"/>
              <w:left w:val="single" w:sz="4" w:space="0" w:color="auto"/>
              <w:bottom w:val="nil"/>
              <w:right w:val="single" w:sz="4" w:space="0" w:color="auto"/>
            </w:tcBorders>
          </w:tcPr>
          <w:p w14:paraId="3DF970DB" w14:textId="77777777" w:rsidR="00704DBD" w:rsidRPr="001828F4" w:rsidRDefault="00704DBD" w:rsidP="00704DBD">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256B6271" w14:textId="77777777" w:rsidR="00704DBD" w:rsidRPr="001828F4" w:rsidRDefault="00704DBD" w:rsidP="00704DBD">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AC5D92" w14:textId="77777777" w:rsidR="00704DBD" w:rsidRPr="001828F4" w:rsidRDefault="00704DBD" w:rsidP="00704DBD">
            <w:pPr>
              <w:pStyle w:val="TAC"/>
              <w:rPr>
                <w:rFonts w:eastAsia="宋体"/>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268E7FAF" w14:textId="77777777" w:rsidR="00704DBD" w:rsidRPr="001828F4" w:rsidRDefault="00704DBD" w:rsidP="00704DBD">
            <w:pPr>
              <w:pStyle w:val="TAC"/>
              <w:rPr>
                <w:rFonts w:eastAsia="宋体"/>
              </w:rPr>
            </w:pPr>
            <w:r w:rsidRPr="001828F4">
              <w:t>CA_n66(2A)_BCS0</w:t>
            </w:r>
          </w:p>
        </w:tc>
        <w:tc>
          <w:tcPr>
            <w:tcW w:w="1785" w:type="dxa"/>
            <w:tcBorders>
              <w:top w:val="nil"/>
              <w:left w:val="single" w:sz="4" w:space="0" w:color="auto"/>
              <w:bottom w:val="nil"/>
              <w:right w:val="single" w:sz="4" w:space="0" w:color="auto"/>
            </w:tcBorders>
          </w:tcPr>
          <w:p w14:paraId="43C527A7" w14:textId="77777777" w:rsidR="00704DBD" w:rsidRPr="001828F4" w:rsidRDefault="00704DBD" w:rsidP="00704DBD">
            <w:pPr>
              <w:pStyle w:val="TAC"/>
              <w:rPr>
                <w:rFonts w:eastAsia="宋体"/>
                <w:kern w:val="2"/>
                <w:szCs w:val="22"/>
                <w:lang w:val="en-US" w:eastAsia="zh-CN"/>
              </w:rPr>
            </w:pPr>
          </w:p>
        </w:tc>
      </w:tr>
      <w:tr w:rsidR="00704DBD" w:rsidRPr="001828F4" w14:paraId="379710C0" w14:textId="77777777" w:rsidTr="006456E8">
        <w:trPr>
          <w:trHeight w:val="29"/>
        </w:trPr>
        <w:tc>
          <w:tcPr>
            <w:tcW w:w="1911" w:type="dxa"/>
            <w:tcBorders>
              <w:top w:val="nil"/>
              <w:left w:val="single" w:sz="4" w:space="0" w:color="auto"/>
              <w:bottom w:val="nil"/>
              <w:right w:val="single" w:sz="4" w:space="0" w:color="auto"/>
            </w:tcBorders>
          </w:tcPr>
          <w:p w14:paraId="73BF0BA3" w14:textId="77777777" w:rsidR="00704DBD" w:rsidRPr="001828F4" w:rsidRDefault="00704DBD" w:rsidP="00704DBD">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032E63BB" w14:textId="77777777" w:rsidR="00704DBD" w:rsidRPr="001828F4" w:rsidRDefault="00704DBD" w:rsidP="00704DBD">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B4A59F" w14:textId="77777777" w:rsidR="00704DBD" w:rsidRPr="001828F4" w:rsidRDefault="00704DBD" w:rsidP="00704DBD">
            <w:pPr>
              <w:pStyle w:val="TAC"/>
              <w:rPr>
                <w:rFonts w:eastAsia="宋体"/>
              </w:rPr>
            </w:pPr>
            <w:r w:rsidRPr="001828F4">
              <w:t>n70</w:t>
            </w:r>
          </w:p>
        </w:tc>
        <w:tc>
          <w:tcPr>
            <w:tcW w:w="2958" w:type="dxa"/>
            <w:tcBorders>
              <w:top w:val="single" w:sz="4" w:space="0" w:color="auto"/>
              <w:left w:val="single" w:sz="4" w:space="0" w:color="auto"/>
              <w:bottom w:val="single" w:sz="4" w:space="0" w:color="auto"/>
              <w:right w:val="single" w:sz="4" w:space="0" w:color="auto"/>
            </w:tcBorders>
          </w:tcPr>
          <w:p w14:paraId="1E429072" w14:textId="77777777" w:rsidR="00704DBD" w:rsidRPr="001828F4" w:rsidRDefault="00704DBD" w:rsidP="00704DBD">
            <w:pPr>
              <w:pStyle w:val="TAC"/>
              <w:rPr>
                <w:rFonts w:eastAsia="宋体"/>
              </w:rPr>
            </w:pPr>
            <w:r w:rsidRPr="001828F4">
              <w:t>5, 10, 15, 20</w:t>
            </w:r>
            <w:r w:rsidRPr="001828F4">
              <w:rPr>
                <w:vertAlign w:val="superscript"/>
              </w:rPr>
              <w:t>1</w:t>
            </w:r>
            <w:r w:rsidRPr="001828F4">
              <w:t>, 25</w:t>
            </w:r>
            <w:r w:rsidRPr="001828F4">
              <w:rPr>
                <w:vertAlign w:val="superscript"/>
              </w:rPr>
              <w:t>1</w:t>
            </w:r>
          </w:p>
        </w:tc>
        <w:tc>
          <w:tcPr>
            <w:tcW w:w="1785" w:type="dxa"/>
            <w:tcBorders>
              <w:top w:val="nil"/>
              <w:left w:val="single" w:sz="4" w:space="0" w:color="auto"/>
              <w:bottom w:val="nil"/>
              <w:right w:val="single" w:sz="4" w:space="0" w:color="auto"/>
            </w:tcBorders>
          </w:tcPr>
          <w:p w14:paraId="7AAC1B0F" w14:textId="77777777" w:rsidR="00704DBD" w:rsidRPr="001828F4" w:rsidRDefault="00704DBD" w:rsidP="00704DBD">
            <w:pPr>
              <w:pStyle w:val="TAC"/>
              <w:rPr>
                <w:rFonts w:eastAsia="宋体"/>
                <w:kern w:val="2"/>
                <w:szCs w:val="22"/>
                <w:lang w:val="en-US" w:eastAsia="zh-CN"/>
              </w:rPr>
            </w:pPr>
          </w:p>
        </w:tc>
      </w:tr>
      <w:tr w:rsidR="00704DBD" w:rsidRPr="001828F4" w14:paraId="44E96DC9" w14:textId="77777777" w:rsidTr="006456E8">
        <w:trPr>
          <w:trHeight w:val="29"/>
        </w:trPr>
        <w:tc>
          <w:tcPr>
            <w:tcW w:w="1911" w:type="dxa"/>
            <w:tcBorders>
              <w:top w:val="nil"/>
              <w:left w:val="single" w:sz="4" w:space="0" w:color="auto"/>
              <w:bottom w:val="single" w:sz="4" w:space="0" w:color="auto"/>
              <w:right w:val="single" w:sz="4" w:space="0" w:color="auto"/>
            </w:tcBorders>
          </w:tcPr>
          <w:p w14:paraId="396A6ACB" w14:textId="77777777" w:rsidR="00704DBD" w:rsidRPr="001828F4" w:rsidRDefault="00704DBD" w:rsidP="00704DBD">
            <w:pPr>
              <w:pStyle w:val="TAC"/>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428FCDCE" w14:textId="77777777" w:rsidR="00704DBD" w:rsidRPr="001828F4" w:rsidRDefault="00704DBD" w:rsidP="00704DBD">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D72C6F" w14:textId="77777777" w:rsidR="00704DBD" w:rsidRPr="001828F4" w:rsidRDefault="00704DBD" w:rsidP="00704DBD">
            <w:pPr>
              <w:pStyle w:val="TAC"/>
              <w:rPr>
                <w:rFonts w:eastAsia="宋体"/>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56D05492" w14:textId="77777777" w:rsidR="00704DBD" w:rsidRPr="001828F4" w:rsidRDefault="00704DBD" w:rsidP="00704DBD">
            <w:pPr>
              <w:pStyle w:val="TAC"/>
              <w:rPr>
                <w:rFonts w:eastAsia="宋体"/>
              </w:rPr>
            </w:pPr>
            <w:r w:rsidRPr="001828F4">
              <w:t>10, 15, 20, 25, 30, 40, 50, 60, 70, 80, 90, 100</w:t>
            </w:r>
          </w:p>
        </w:tc>
        <w:tc>
          <w:tcPr>
            <w:tcW w:w="1785" w:type="dxa"/>
            <w:tcBorders>
              <w:top w:val="nil"/>
              <w:left w:val="single" w:sz="4" w:space="0" w:color="auto"/>
              <w:bottom w:val="single" w:sz="4" w:space="0" w:color="auto"/>
              <w:right w:val="single" w:sz="4" w:space="0" w:color="auto"/>
            </w:tcBorders>
          </w:tcPr>
          <w:p w14:paraId="1149525D" w14:textId="77777777" w:rsidR="00704DBD" w:rsidRPr="001828F4" w:rsidRDefault="00704DBD" w:rsidP="00704DBD">
            <w:pPr>
              <w:pStyle w:val="TAC"/>
              <w:rPr>
                <w:rFonts w:eastAsia="宋体"/>
                <w:kern w:val="2"/>
                <w:szCs w:val="22"/>
                <w:lang w:val="en-US" w:eastAsia="zh-CN"/>
              </w:rPr>
            </w:pPr>
          </w:p>
        </w:tc>
      </w:tr>
      <w:tr w:rsidR="00704DBD" w:rsidRPr="001828F4" w14:paraId="14C564DF" w14:textId="77777777" w:rsidTr="006456E8">
        <w:trPr>
          <w:trHeight w:val="29"/>
        </w:trPr>
        <w:tc>
          <w:tcPr>
            <w:tcW w:w="1911" w:type="dxa"/>
            <w:tcBorders>
              <w:top w:val="single" w:sz="4" w:space="0" w:color="auto"/>
              <w:left w:val="single" w:sz="4" w:space="0" w:color="auto"/>
              <w:bottom w:val="nil"/>
              <w:right w:val="single" w:sz="4" w:space="0" w:color="auto"/>
            </w:tcBorders>
          </w:tcPr>
          <w:p w14:paraId="4A25941B" w14:textId="77777777" w:rsidR="00704DBD" w:rsidRPr="001828F4" w:rsidRDefault="00704DBD" w:rsidP="00704DBD">
            <w:pPr>
              <w:pStyle w:val="TAC"/>
              <w:rPr>
                <w:rFonts w:eastAsia="宋体"/>
                <w:kern w:val="2"/>
                <w:szCs w:val="22"/>
                <w:lang w:val="en-US"/>
              </w:rPr>
            </w:pPr>
            <w:r w:rsidRPr="001828F4">
              <w:rPr>
                <w:rFonts w:eastAsia="宋体"/>
              </w:rPr>
              <w:t>CA_n48A-n66A-n71A-n77A</w:t>
            </w:r>
          </w:p>
        </w:tc>
        <w:tc>
          <w:tcPr>
            <w:tcW w:w="2038" w:type="dxa"/>
            <w:tcBorders>
              <w:top w:val="single" w:sz="4" w:space="0" w:color="auto"/>
              <w:left w:val="single" w:sz="4" w:space="0" w:color="auto"/>
              <w:bottom w:val="nil"/>
              <w:right w:val="single" w:sz="4" w:space="0" w:color="auto"/>
            </w:tcBorders>
          </w:tcPr>
          <w:p w14:paraId="1EAFB2B7" w14:textId="77777777" w:rsidR="00704DBD" w:rsidRPr="001828F4" w:rsidRDefault="00704DBD" w:rsidP="00704DBD">
            <w:pPr>
              <w:pStyle w:val="TAC"/>
              <w:rPr>
                <w:rFonts w:eastAsia="宋体"/>
                <w:kern w:val="2"/>
                <w:szCs w:val="22"/>
                <w:lang w:val="en-US"/>
              </w:rPr>
            </w:pPr>
            <w:r w:rsidRPr="001828F4">
              <w:rPr>
                <w:rFonts w:eastAsia="宋体"/>
              </w:rPr>
              <w:t>CA_n48A-n66A</w:t>
            </w:r>
            <w:r w:rsidRPr="001828F4">
              <w:rPr>
                <w:rFonts w:eastAsia="宋体"/>
              </w:rPr>
              <w:br/>
              <w:t>CA_n48A-n71A</w:t>
            </w:r>
            <w:r w:rsidRPr="001828F4">
              <w:rPr>
                <w:rFonts w:eastAsia="宋体"/>
              </w:rPr>
              <w:br/>
              <w:t>CA_n66A-n71A</w:t>
            </w:r>
            <w:r w:rsidRPr="001828F4">
              <w:rPr>
                <w:rFonts w:eastAsia="宋体"/>
              </w:rPr>
              <w:br/>
              <w:t>CA_n66A-n77A</w:t>
            </w:r>
            <w:r w:rsidRPr="001828F4">
              <w:rPr>
                <w:rFonts w:eastAsia="宋体"/>
              </w:rPr>
              <w:br/>
              <w:t>CA_n71A-n77A</w:t>
            </w:r>
          </w:p>
        </w:tc>
        <w:tc>
          <w:tcPr>
            <w:tcW w:w="922" w:type="dxa"/>
            <w:tcBorders>
              <w:top w:val="single" w:sz="4" w:space="0" w:color="auto"/>
              <w:left w:val="single" w:sz="4" w:space="0" w:color="auto"/>
              <w:bottom w:val="single" w:sz="4" w:space="0" w:color="auto"/>
              <w:right w:val="single" w:sz="4" w:space="0" w:color="auto"/>
            </w:tcBorders>
          </w:tcPr>
          <w:p w14:paraId="5567E754" w14:textId="77777777" w:rsidR="00704DBD" w:rsidRPr="001828F4" w:rsidRDefault="00704DBD" w:rsidP="00704DBD">
            <w:pPr>
              <w:pStyle w:val="TAC"/>
              <w:rPr>
                <w:rFonts w:eastAsia="宋体"/>
                <w:lang w:eastAsia="zh-CN"/>
              </w:rPr>
            </w:pPr>
            <w:r w:rsidRPr="001828F4">
              <w:rPr>
                <w:rFonts w:eastAsia="宋体"/>
              </w:rPr>
              <w:t>n48</w:t>
            </w:r>
          </w:p>
        </w:tc>
        <w:tc>
          <w:tcPr>
            <w:tcW w:w="2958" w:type="dxa"/>
            <w:tcBorders>
              <w:top w:val="single" w:sz="4" w:space="0" w:color="auto"/>
              <w:left w:val="single" w:sz="4" w:space="0" w:color="auto"/>
              <w:bottom w:val="single" w:sz="4" w:space="0" w:color="auto"/>
              <w:right w:val="single" w:sz="4" w:space="0" w:color="auto"/>
            </w:tcBorders>
          </w:tcPr>
          <w:p w14:paraId="0E225AFC" w14:textId="77777777" w:rsidR="00704DBD" w:rsidRPr="001828F4" w:rsidRDefault="00704DBD" w:rsidP="00704DBD">
            <w:pPr>
              <w:pStyle w:val="TAC"/>
              <w:rPr>
                <w:rFonts w:eastAsia="宋体"/>
              </w:rPr>
            </w:pPr>
            <w:r>
              <w:rPr>
                <w:rFonts w:eastAsia="宋体"/>
              </w:rPr>
              <w:t xml:space="preserve">5, 10, 15, 20, 30, 40, </w:t>
            </w:r>
            <w:r>
              <w:rPr>
                <w:rFonts w:eastAsia="宋体"/>
                <w:lang w:val="en-US" w:eastAsia="zh-CN" w:bidi="ar"/>
              </w:rPr>
              <w:t>50</w:t>
            </w:r>
            <w:r w:rsidRPr="00FE021A">
              <w:rPr>
                <w:rFonts w:eastAsia="宋体"/>
                <w:vertAlign w:val="superscript"/>
                <w:lang w:val="en-US" w:eastAsia="zh-CN" w:bidi="ar"/>
              </w:rPr>
              <w:t>8</w:t>
            </w:r>
            <w:r>
              <w:rPr>
                <w:rFonts w:eastAsia="宋体"/>
                <w:lang w:val="en-US" w:eastAsia="zh-CN" w:bidi="ar"/>
              </w:rPr>
              <w:t>, 60</w:t>
            </w:r>
            <w:r w:rsidRPr="00FE021A">
              <w:rPr>
                <w:rFonts w:eastAsia="宋体"/>
                <w:vertAlign w:val="superscript"/>
                <w:lang w:val="en-US" w:eastAsia="zh-CN" w:bidi="ar"/>
              </w:rPr>
              <w:t>8</w:t>
            </w:r>
            <w:r>
              <w:rPr>
                <w:rFonts w:eastAsia="宋体"/>
                <w:lang w:val="en-US" w:eastAsia="zh-CN" w:bidi="ar"/>
              </w:rPr>
              <w:t>, 70</w:t>
            </w:r>
            <w:r w:rsidRPr="00FE021A">
              <w:rPr>
                <w:rFonts w:eastAsia="宋体"/>
                <w:vertAlign w:val="superscript"/>
                <w:lang w:val="en-US" w:eastAsia="zh-CN" w:bidi="ar"/>
              </w:rPr>
              <w:t>8</w:t>
            </w:r>
            <w:r>
              <w:rPr>
                <w:rFonts w:eastAsia="宋体"/>
                <w:lang w:val="en-US" w:eastAsia="zh-CN" w:bidi="ar"/>
              </w:rPr>
              <w:t>, 80</w:t>
            </w:r>
            <w:r w:rsidRPr="00FE021A">
              <w:rPr>
                <w:rFonts w:eastAsia="宋体"/>
                <w:vertAlign w:val="superscript"/>
                <w:lang w:val="en-US" w:eastAsia="zh-CN" w:bidi="ar"/>
              </w:rPr>
              <w:t>8</w:t>
            </w:r>
            <w:r>
              <w:rPr>
                <w:rFonts w:eastAsia="宋体"/>
                <w:lang w:val="en-US" w:eastAsia="zh-CN" w:bidi="ar"/>
              </w:rPr>
              <w:t>, 90</w:t>
            </w:r>
            <w:r w:rsidRPr="00FE021A">
              <w:rPr>
                <w:rFonts w:eastAsia="宋体"/>
                <w:vertAlign w:val="superscript"/>
                <w:lang w:val="en-US" w:eastAsia="zh-CN" w:bidi="ar"/>
              </w:rPr>
              <w:t>8</w:t>
            </w:r>
            <w:r>
              <w:rPr>
                <w:rFonts w:eastAsia="宋体"/>
                <w:lang w:val="en-US" w:eastAsia="zh-CN" w:bidi="ar"/>
              </w:rPr>
              <w:t>, 100</w:t>
            </w:r>
            <w:r w:rsidRPr="00FE021A">
              <w:rPr>
                <w:rFonts w:eastAsia="宋体"/>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57092460" w14:textId="77777777" w:rsidR="00704DBD" w:rsidRPr="001828F4" w:rsidRDefault="00704DBD" w:rsidP="00704DBD">
            <w:pPr>
              <w:pStyle w:val="TAC"/>
              <w:rPr>
                <w:rFonts w:eastAsia="宋体"/>
                <w:kern w:val="2"/>
                <w:szCs w:val="22"/>
                <w:lang w:val="en-US" w:eastAsia="zh-CN"/>
              </w:rPr>
            </w:pPr>
            <w:r w:rsidRPr="001828F4">
              <w:rPr>
                <w:rFonts w:eastAsia="宋体"/>
              </w:rPr>
              <w:t>0</w:t>
            </w:r>
          </w:p>
        </w:tc>
      </w:tr>
      <w:tr w:rsidR="00704DBD" w:rsidRPr="001828F4" w14:paraId="116F6DD6" w14:textId="77777777" w:rsidTr="006456E8">
        <w:trPr>
          <w:trHeight w:val="29"/>
        </w:trPr>
        <w:tc>
          <w:tcPr>
            <w:tcW w:w="1911" w:type="dxa"/>
            <w:tcBorders>
              <w:top w:val="nil"/>
              <w:left w:val="single" w:sz="4" w:space="0" w:color="auto"/>
              <w:bottom w:val="nil"/>
              <w:right w:val="single" w:sz="4" w:space="0" w:color="auto"/>
            </w:tcBorders>
          </w:tcPr>
          <w:p w14:paraId="73BB8B5C" w14:textId="77777777" w:rsidR="00704DBD" w:rsidRPr="001828F4" w:rsidRDefault="00704DBD" w:rsidP="00704DBD">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7CDE4C24" w14:textId="77777777" w:rsidR="00704DBD" w:rsidRPr="001828F4" w:rsidRDefault="00704DBD" w:rsidP="00704DBD">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1C0DDE" w14:textId="77777777" w:rsidR="00704DBD" w:rsidRPr="001828F4" w:rsidRDefault="00704DBD" w:rsidP="00704DBD">
            <w:pPr>
              <w:pStyle w:val="TAC"/>
              <w:rPr>
                <w:rFonts w:eastAsia="宋体"/>
                <w:lang w:eastAsia="zh-CN"/>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0A4CE32E" w14:textId="77777777" w:rsidR="00704DBD" w:rsidRPr="001828F4" w:rsidRDefault="00704DBD" w:rsidP="00704DBD">
            <w:pPr>
              <w:pStyle w:val="TAC"/>
              <w:rPr>
                <w:rFonts w:eastAsia="宋体"/>
              </w:rPr>
            </w:pPr>
            <w:r w:rsidRPr="001828F4">
              <w:rPr>
                <w:rFonts w:eastAsia="宋体"/>
              </w:rPr>
              <w:t>5, 10, 15, 20, 25, 30, 35, 40</w:t>
            </w:r>
          </w:p>
        </w:tc>
        <w:tc>
          <w:tcPr>
            <w:tcW w:w="1785" w:type="dxa"/>
            <w:tcBorders>
              <w:top w:val="nil"/>
              <w:left w:val="single" w:sz="4" w:space="0" w:color="auto"/>
              <w:bottom w:val="nil"/>
              <w:right w:val="single" w:sz="4" w:space="0" w:color="auto"/>
            </w:tcBorders>
          </w:tcPr>
          <w:p w14:paraId="42B413FB" w14:textId="77777777" w:rsidR="00704DBD" w:rsidRPr="001828F4" w:rsidRDefault="00704DBD" w:rsidP="00704DBD">
            <w:pPr>
              <w:pStyle w:val="TAC"/>
              <w:rPr>
                <w:rFonts w:eastAsia="宋体"/>
                <w:kern w:val="2"/>
                <w:szCs w:val="22"/>
                <w:lang w:val="en-US" w:eastAsia="zh-CN"/>
              </w:rPr>
            </w:pPr>
          </w:p>
        </w:tc>
      </w:tr>
      <w:tr w:rsidR="00704DBD" w:rsidRPr="001828F4" w14:paraId="6F50777F" w14:textId="77777777" w:rsidTr="006456E8">
        <w:trPr>
          <w:trHeight w:val="29"/>
        </w:trPr>
        <w:tc>
          <w:tcPr>
            <w:tcW w:w="1911" w:type="dxa"/>
            <w:tcBorders>
              <w:top w:val="nil"/>
              <w:left w:val="single" w:sz="4" w:space="0" w:color="auto"/>
              <w:bottom w:val="nil"/>
              <w:right w:val="single" w:sz="4" w:space="0" w:color="auto"/>
            </w:tcBorders>
          </w:tcPr>
          <w:p w14:paraId="7AD5628F" w14:textId="77777777" w:rsidR="00704DBD" w:rsidRPr="001828F4" w:rsidRDefault="00704DBD" w:rsidP="00704DBD">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67331483" w14:textId="77777777" w:rsidR="00704DBD" w:rsidRPr="001828F4" w:rsidRDefault="00704DBD" w:rsidP="00704DBD">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A6DC81" w14:textId="77777777" w:rsidR="00704DBD" w:rsidRPr="001828F4" w:rsidRDefault="00704DBD" w:rsidP="00704DBD">
            <w:pPr>
              <w:pStyle w:val="TAC"/>
              <w:rPr>
                <w:rFonts w:eastAsia="宋体"/>
                <w:lang w:eastAsia="zh-CN"/>
              </w:rPr>
            </w:pPr>
            <w:r w:rsidRPr="001828F4">
              <w:rPr>
                <w:rFonts w:eastAsia="宋体"/>
              </w:rPr>
              <w:t>n71</w:t>
            </w:r>
          </w:p>
        </w:tc>
        <w:tc>
          <w:tcPr>
            <w:tcW w:w="2958" w:type="dxa"/>
            <w:tcBorders>
              <w:top w:val="single" w:sz="4" w:space="0" w:color="auto"/>
              <w:left w:val="single" w:sz="4" w:space="0" w:color="auto"/>
              <w:bottom w:val="single" w:sz="4" w:space="0" w:color="auto"/>
              <w:right w:val="single" w:sz="4" w:space="0" w:color="auto"/>
            </w:tcBorders>
          </w:tcPr>
          <w:p w14:paraId="7565FE74" w14:textId="77777777" w:rsidR="00704DBD" w:rsidRPr="001828F4" w:rsidRDefault="00704DBD" w:rsidP="00704DBD">
            <w:pPr>
              <w:pStyle w:val="TAC"/>
              <w:rPr>
                <w:rFonts w:eastAsia="宋体"/>
              </w:rPr>
            </w:pPr>
            <w:r w:rsidRPr="001828F4">
              <w:rPr>
                <w:rFonts w:eastAsia="宋体"/>
              </w:rPr>
              <w:t>5, 10, 15, 20</w:t>
            </w:r>
          </w:p>
        </w:tc>
        <w:tc>
          <w:tcPr>
            <w:tcW w:w="1785" w:type="dxa"/>
            <w:tcBorders>
              <w:top w:val="nil"/>
              <w:left w:val="single" w:sz="4" w:space="0" w:color="auto"/>
              <w:bottom w:val="nil"/>
              <w:right w:val="single" w:sz="4" w:space="0" w:color="auto"/>
            </w:tcBorders>
          </w:tcPr>
          <w:p w14:paraId="64DF8DD1" w14:textId="77777777" w:rsidR="00704DBD" w:rsidRPr="001828F4" w:rsidRDefault="00704DBD" w:rsidP="00704DBD">
            <w:pPr>
              <w:pStyle w:val="TAC"/>
              <w:rPr>
                <w:rFonts w:eastAsia="宋体"/>
                <w:kern w:val="2"/>
                <w:szCs w:val="22"/>
                <w:lang w:val="en-US" w:eastAsia="zh-CN"/>
              </w:rPr>
            </w:pPr>
          </w:p>
        </w:tc>
      </w:tr>
      <w:tr w:rsidR="00704DBD" w:rsidRPr="001828F4" w14:paraId="1BF01635" w14:textId="77777777" w:rsidTr="006456E8">
        <w:trPr>
          <w:trHeight w:val="29"/>
        </w:trPr>
        <w:tc>
          <w:tcPr>
            <w:tcW w:w="1911" w:type="dxa"/>
            <w:tcBorders>
              <w:top w:val="nil"/>
              <w:left w:val="single" w:sz="4" w:space="0" w:color="auto"/>
              <w:bottom w:val="single" w:sz="4" w:space="0" w:color="auto"/>
              <w:right w:val="single" w:sz="4" w:space="0" w:color="auto"/>
            </w:tcBorders>
          </w:tcPr>
          <w:p w14:paraId="7D05248A" w14:textId="77777777" w:rsidR="00704DBD" w:rsidRPr="001828F4" w:rsidRDefault="00704DBD" w:rsidP="00704DBD">
            <w:pPr>
              <w:pStyle w:val="TAC"/>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4957C76E" w14:textId="77777777" w:rsidR="00704DBD" w:rsidRPr="001828F4" w:rsidRDefault="00704DBD" w:rsidP="00704DBD">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8AA632" w14:textId="77777777" w:rsidR="00704DBD" w:rsidRPr="001828F4" w:rsidRDefault="00704DBD" w:rsidP="00704DBD">
            <w:pPr>
              <w:pStyle w:val="TAC"/>
              <w:rPr>
                <w:rFonts w:eastAsia="宋体"/>
                <w:lang w:eastAsia="zh-CN"/>
              </w:rPr>
            </w:pPr>
            <w:r w:rsidRPr="001828F4">
              <w:rPr>
                <w:rFonts w:eastAsia="宋体"/>
              </w:rPr>
              <w:t>n77</w:t>
            </w:r>
          </w:p>
        </w:tc>
        <w:tc>
          <w:tcPr>
            <w:tcW w:w="2958" w:type="dxa"/>
            <w:tcBorders>
              <w:top w:val="single" w:sz="4" w:space="0" w:color="auto"/>
              <w:left w:val="single" w:sz="4" w:space="0" w:color="auto"/>
              <w:bottom w:val="single" w:sz="4" w:space="0" w:color="auto"/>
              <w:right w:val="single" w:sz="4" w:space="0" w:color="auto"/>
            </w:tcBorders>
          </w:tcPr>
          <w:p w14:paraId="2D16A0D6" w14:textId="77777777" w:rsidR="00704DBD" w:rsidRPr="001828F4" w:rsidRDefault="00704DBD" w:rsidP="00704DBD">
            <w:pPr>
              <w:pStyle w:val="TAC"/>
              <w:rPr>
                <w:rFonts w:eastAsia="宋体"/>
              </w:rPr>
            </w:pPr>
            <w:r w:rsidRPr="001828F4">
              <w:rPr>
                <w:rFonts w:eastAsia="宋体"/>
              </w:rPr>
              <w:t>10, 15, 20, 25, 30, 40, 50, 60, 70, 80, 90, 100</w:t>
            </w:r>
          </w:p>
        </w:tc>
        <w:tc>
          <w:tcPr>
            <w:tcW w:w="1785" w:type="dxa"/>
            <w:tcBorders>
              <w:top w:val="nil"/>
              <w:left w:val="single" w:sz="4" w:space="0" w:color="auto"/>
              <w:bottom w:val="single" w:sz="4" w:space="0" w:color="auto"/>
              <w:right w:val="single" w:sz="4" w:space="0" w:color="auto"/>
            </w:tcBorders>
          </w:tcPr>
          <w:p w14:paraId="5824EEF5" w14:textId="77777777" w:rsidR="00704DBD" w:rsidRPr="001828F4" w:rsidRDefault="00704DBD" w:rsidP="00704DBD">
            <w:pPr>
              <w:pStyle w:val="TAC"/>
              <w:rPr>
                <w:rFonts w:eastAsia="宋体"/>
                <w:kern w:val="2"/>
                <w:szCs w:val="22"/>
                <w:lang w:val="en-US" w:eastAsia="zh-CN"/>
              </w:rPr>
            </w:pPr>
          </w:p>
        </w:tc>
      </w:tr>
      <w:tr w:rsidR="00704DBD" w:rsidRPr="001828F4" w14:paraId="29A91301" w14:textId="77777777" w:rsidTr="006456E8">
        <w:trPr>
          <w:trHeight w:val="29"/>
        </w:trPr>
        <w:tc>
          <w:tcPr>
            <w:tcW w:w="1911" w:type="dxa"/>
            <w:tcBorders>
              <w:top w:val="single" w:sz="4" w:space="0" w:color="auto"/>
              <w:left w:val="single" w:sz="4" w:space="0" w:color="auto"/>
              <w:bottom w:val="nil"/>
              <w:right w:val="single" w:sz="4" w:space="0" w:color="auto"/>
            </w:tcBorders>
          </w:tcPr>
          <w:p w14:paraId="6490A3A0" w14:textId="77777777" w:rsidR="00704DBD" w:rsidRPr="001828F4" w:rsidRDefault="00704DBD" w:rsidP="00704DBD">
            <w:pPr>
              <w:pStyle w:val="TAC"/>
              <w:rPr>
                <w:rFonts w:eastAsia="宋体"/>
                <w:lang w:val="en-US"/>
              </w:rPr>
            </w:pPr>
            <w:r w:rsidRPr="001828F4">
              <w:rPr>
                <w:lang w:val="en-US"/>
              </w:rPr>
              <w:t>CA_n48A-n66(2A)-n71A-n77A</w:t>
            </w:r>
          </w:p>
        </w:tc>
        <w:tc>
          <w:tcPr>
            <w:tcW w:w="2038" w:type="dxa"/>
            <w:tcBorders>
              <w:top w:val="single" w:sz="4" w:space="0" w:color="auto"/>
              <w:left w:val="single" w:sz="4" w:space="0" w:color="auto"/>
              <w:bottom w:val="nil"/>
              <w:right w:val="single" w:sz="4" w:space="0" w:color="auto"/>
            </w:tcBorders>
          </w:tcPr>
          <w:p w14:paraId="1BE2300E" w14:textId="77777777" w:rsidR="00704DBD" w:rsidRPr="001828F4" w:rsidRDefault="00704DBD" w:rsidP="00704DBD">
            <w:pPr>
              <w:pStyle w:val="TAC"/>
              <w:rPr>
                <w:rFonts w:eastAsia="宋体"/>
                <w:lang w:val="en-US"/>
              </w:rPr>
            </w:pPr>
            <w:r w:rsidRPr="001828F4">
              <w:t>CA_n48A-n66A</w:t>
            </w:r>
            <w:r w:rsidRPr="001828F4">
              <w:br/>
              <w:t>CA_n48A-n71A</w:t>
            </w:r>
            <w:r w:rsidRPr="001828F4">
              <w:br/>
              <w:t>CA_n66A-n71A</w:t>
            </w:r>
            <w:r w:rsidRPr="001828F4">
              <w:br/>
              <w:t>CA_n66A-n77A</w:t>
            </w:r>
            <w:r w:rsidRPr="001828F4">
              <w:br/>
              <w:t>CA_n71A-n77A</w:t>
            </w:r>
          </w:p>
        </w:tc>
        <w:tc>
          <w:tcPr>
            <w:tcW w:w="922" w:type="dxa"/>
            <w:tcBorders>
              <w:top w:val="single" w:sz="4" w:space="0" w:color="auto"/>
              <w:left w:val="single" w:sz="4" w:space="0" w:color="auto"/>
              <w:bottom w:val="single" w:sz="4" w:space="0" w:color="auto"/>
              <w:right w:val="single" w:sz="4" w:space="0" w:color="auto"/>
            </w:tcBorders>
          </w:tcPr>
          <w:p w14:paraId="4F5A5763" w14:textId="77777777" w:rsidR="00704DBD" w:rsidRPr="001828F4" w:rsidRDefault="00704DBD" w:rsidP="00704DBD">
            <w:pPr>
              <w:pStyle w:val="TAC"/>
              <w:rPr>
                <w:rFonts w:eastAsia="宋体"/>
              </w:rPr>
            </w:pPr>
            <w:r w:rsidRPr="001828F4">
              <w:t>n48</w:t>
            </w:r>
          </w:p>
        </w:tc>
        <w:tc>
          <w:tcPr>
            <w:tcW w:w="2958" w:type="dxa"/>
            <w:tcBorders>
              <w:top w:val="single" w:sz="4" w:space="0" w:color="auto"/>
              <w:left w:val="single" w:sz="4" w:space="0" w:color="auto"/>
              <w:bottom w:val="single" w:sz="4" w:space="0" w:color="auto"/>
              <w:right w:val="single" w:sz="4" w:space="0" w:color="auto"/>
            </w:tcBorders>
          </w:tcPr>
          <w:p w14:paraId="57D743AF" w14:textId="77777777" w:rsidR="00704DBD" w:rsidRPr="001828F4" w:rsidRDefault="00704DBD" w:rsidP="00704DBD">
            <w:pPr>
              <w:pStyle w:val="TAC"/>
              <w:rPr>
                <w:rFonts w:eastAsia="宋体"/>
              </w:rPr>
            </w:pPr>
            <w:r>
              <w:t xml:space="preserve">5, 10, 15, 20, 30, 40, </w:t>
            </w:r>
            <w:r>
              <w:rPr>
                <w:rFonts w:eastAsia="宋体"/>
                <w:lang w:val="en-US" w:eastAsia="zh-CN" w:bidi="ar"/>
              </w:rPr>
              <w:t>50</w:t>
            </w:r>
            <w:r w:rsidRPr="00FE021A">
              <w:rPr>
                <w:rFonts w:eastAsia="宋体"/>
                <w:vertAlign w:val="superscript"/>
                <w:lang w:val="en-US" w:eastAsia="zh-CN" w:bidi="ar"/>
              </w:rPr>
              <w:t>8</w:t>
            </w:r>
            <w:r>
              <w:rPr>
                <w:rFonts w:eastAsia="宋体"/>
                <w:lang w:val="en-US" w:eastAsia="zh-CN" w:bidi="ar"/>
              </w:rPr>
              <w:t>, 60</w:t>
            </w:r>
            <w:r w:rsidRPr="00FE021A">
              <w:rPr>
                <w:rFonts w:eastAsia="宋体"/>
                <w:vertAlign w:val="superscript"/>
                <w:lang w:val="en-US" w:eastAsia="zh-CN" w:bidi="ar"/>
              </w:rPr>
              <w:t>8</w:t>
            </w:r>
            <w:r>
              <w:rPr>
                <w:rFonts w:eastAsia="宋体"/>
                <w:lang w:val="en-US" w:eastAsia="zh-CN" w:bidi="ar"/>
              </w:rPr>
              <w:t>, 70</w:t>
            </w:r>
            <w:r w:rsidRPr="00FE021A">
              <w:rPr>
                <w:rFonts w:eastAsia="宋体"/>
                <w:vertAlign w:val="superscript"/>
                <w:lang w:val="en-US" w:eastAsia="zh-CN" w:bidi="ar"/>
              </w:rPr>
              <w:t>8</w:t>
            </w:r>
            <w:r>
              <w:rPr>
                <w:rFonts w:eastAsia="宋体"/>
                <w:lang w:val="en-US" w:eastAsia="zh-CN" w:bidi="ar"/>
              </w:rPr>
              <w:t>, 80</w:t>
            </w:r>
            <w:r w:rsidRPr="00FE021A">
              <w:rPr>
                <w:rFonts w:eastAsia="宋体"/>
                <w:vertAlign w:val="superscript"/>
                <w:lang w:val="en-US" w:eastAsia="zh-CN" w:bidi="ar"/>
              </w:rPr>
              <w:t>8</w:t>
            </w:r>
            <w:r>
              <w:rPr>
                <w:rFonts w:eastAsia="宋体"/>
                <w:lang w:val="en-US" w:eastAsia="zh-CN" w:bidi="ar"/>
              </w:rPr>
              <w:t>, 90</w:t>
            </w:r>
            <w:r w:rsidRPr="00FE021A">
              <w:rPr>
                <w:rFonts w:eastAsia="宋体"/>
                <w:vertAlign w:val="superscript"/>
                <w:lang w:val="en-US" w:eastAsia="zh-CN" w:bidi="ar"/>
              </w:rPr>
              <w:t>8</w:t>
            </w:r>
            <w:r>
              <w:rPr>
                <w:rFonts w:eastAsia="宋体"/>
                <w:lang w:val="en-US" w:eastAsia="zh-CN" w:bidi="ar"/>
              </w:rPr>
              <w:t>, 100</w:t>
            </w:r>
            <w:r w:rsidRPr="00FE021A">
              <w:rPr>
                <w:rFonts w:eastAsia="宋体"/>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784C7ECA" w14:textId="77777777" w:rsidR="00704DBD" w:rsidRPr="001828F4" w:rsidRDefault="00704DBD" w:rsidP="00704DBD">
            <w:pPr>
              <w:pStyle w:val="TAC"/>
              <w:rPr>
                <w:rFonts w:eastAsia="宋体"/>
                <w:lang w:val="en-US" w:eastAsia="zh-CN"/>
              </w:rPr>
            </w:pPr>
            <w:r w:rsidRPr="001828F4">
              <w:rPr>
                <w:lang w:val="en-US" w:eastAsia="zh-CN"/>
              </w:rPr>
              <w:t>0</w:t>
            </w:r>
          </w:p>
        </w:tc>
      </w:tr>
      <w:tr w:rsidR="00704DBD" w:rsidRPr="001828F4" w14:paraId="4D7FDEFF" w14:textId="77777777" w:rsidTr="006456E8">
        <w:trPr>
          <w:trHeight w:val="29"/>
        </w:trPr>
        <w:tc>
          <w:tcPr>
            <w:tcW w:w="1911" w:type="dxa"/>
            <w:tcBorders>
              <w:top w:val="nil"/>
              <w:left w:val="single" w:sz="4" w:space="0" w:color="auto"/>
              <w:bottom w:val="nil"/>
              <w:right w:val="single" w:sz="4" w:space="0" w:color="auto"/>
            </w:tcBorders>
          </w:tcPr>
          <w:p w14:paraId="564ADE82" w14:textId="77777777" w:rsidR="00704DBD" w:rsidRPr="001828F4" w:rsidRDefault="00704DBD" w:rsidP="00704DBD">
            <w:pPr>
              <w:pStyle w:val="TAC"/>
              <w:rPr>
                <w:rFonts w:eastAsia="宋体"/>
                <w:lang w:val="en-US"/>
              </w:rPr>
            </w:pPr>
          </w:p>
        </w:tc>
        <w:tc>
          <w:tcPr>
            <w:tcW w:w="2038" w:type="dxa"/>
            <w:tcBorders>
              <w:top w:val="nil"/>
              <w:left w:val="single" w:sz="4" w:space="0" w:color="auto"/>
              <w:bottom w:val="nil"/>
              <w:right w:val="single" w:sz="4" w:space="0" w:color="auto"/>
            </w:tcBorders>
          </w:tcPr>
          <w:p w14:paraId="11471691" w14:textId="77777777" w:rsidR="00704DBD" w:rsidRPr="001828F4" w:rsidRDefault="00704DBD" w:rsidP="00704DBD">
            <w:pPr>
              <w:pStyle w:val="TAC"/>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6F397D62" w14:textId="77777777" w:rsidR="00704DBD" w:rsidRPr="001828F4" w:rsidRDefault="00704DBD" w:rsidP="00704DBD">
            <w:pPr>
              <w:pStyle w:val="TAC"/>
              <w:rPr>
                <w:rFonts w:eastAsia="宋体"/>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0B8C0819" w14:textId="77777777" w:rsidR="00704DBD" w:rsidRPr="001828F4" w:rsidRDefault="00704DBD" w:rsidP="00704DBD">
            <w:pPr>
              <w:pStyle w:val="TAC"/>
              <w:rPr>
                <w:rFonts w:eastAsia="宋体"/>
              </w:rPr>
            </w:pPr>
            <w:r w:rsidRPr="001828F4">
              <w:t>CA_n66(2A)_BCS0</w:t>
            </w:r>
          </w:p>
        </w:tc>
        <w:tc>
          <w:tcPr>
            <w:tcW w:w="1785" w:type="dxa"/>
            <w:tcBorders>
              <w:top w:val="nil"/>
              <w:left w:val="single" w:sz="4" w:space="0" w:color="auto"/>
              <w:bottom w:val="nil"/>
              <w:right w:val="single" w:sz="4" w:space="0" w:color="auto"/>
            </w:tcBorders>
          </w:tcPr>
          <w:p w14:paraId="161F655A" w14:textId="77777777" w:rsidR="00704DBD" w:rsidRPr="001828F4" w:rsidRDefault="00704DBD" w:rsidP="00704DBD">
            <w:pPr>
              <w:pStyle w:val="TAC"/>
              <w:rPr>
                <w:rFonts w:eastAsia="宋体"/>
                <w:lang w:val="en-US" w:eastAsia="zh-CN"/>
              </w:rPr>
            </w:pPr>
          </w:p>
        </w:tc>
      </w:tr>
      <w:tr w:rsidR="00704DBD" w:rsidRPr="001828F4" w14:paraId="2D0C6B1B" w14:textId="77777777" w:rsidTr="006456E8">
        <w:trPr>
          <w:trHeight w:val="29"/>
        </w:trPr>
        <w:tc>
          <w:tcPr>
            <w:tcW w:w="1911" w:type="dxa"/>
            <w:tcBorders>
              <w:top w:val="nil"/>
              <w:left w:val="single" w:sz="4" w:space="0" w:color="auto"/>
              <w:bottom w:val="nil"/>
              <w:right w:val="single" w:sz="4" w:space="0" w:color="auto"/>
            </w:tcBorders>
          </w:tcPr>
          <w:p w14:paraId="3D9ACA68" w14:textId="77777777" w:rsidR="00704DBD" w:rsidRPr="001828F4" w:rsidRDefault="00704DBD" w:rsidP="00704DBD">
            <w:pPr>
              <w:pStyle w:val="TAC"/>
              <w:rPr>
                <w:rFonts w:eastAsia="宋体"/>
                <w:lang w:val="en-US"/>
              </w:rPr>
            </w:pPr>
          </w:p>
        </w:tc>
        <w:tc>
          <w:tcPr>
            <w:tcW w:w="2038" w:type="dxa"/>
            <w:tcBorders>
              <w:top w:val="nil"/>
              <w:left w:val="single" w:sz="4" w:space="0" w:color="auto"/>
              <w:bottom w:val="nil"/>
              <w:right w:val="single" w:sz="4" w:space="0" w:color="auto"/>
            </w:tcBorders>
          </w:tcPr>
          <w:p w14:paraId="7653D597" w14:textId="77777777" w:rsidR="00704DBD" w:rsidRPr="001828F4" w:rsidRDefault="00704DBD" w:rsidP="00704DBD">
            <w:pPr>
              <w:pStyle w:val="TAC"/>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0935EB95" w14:textId="77777777" w:rsidR="00704DBD" w:rsidRPr="001828F4" w:rsidRDefault="00704DBD" w:rsidP="00704DBD">
            <w:pPr>
              <w:pStyle w:val="TAC"/>
              <w:rPr>
                <w:rFonts w:eastAsia="宋体"/>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749B71FE" w14:textId="77777777" w:rsidR="00704DBD" w:rsidRPr="001828F4" w:rsidRDefault="00704DBD" w:rsidP="00704DBD">
            <w:pPr>
              <w:pStyle w:val="TAC"/>
              <w:rPr>
                <w:rFonts w:eastAsia="宋体"/>
              </w:rPr>
            </w:pPr>
            <w:r w:rsidRPr="001828F4">
              <w:t>5, 10, 15, 20</w:t>
            </w:r>
          </w:p>
        </w:tc>
        <w:tc>
          <w:tcPr>
            <w:tcW w:w="1785" w:type="dxa"/>
            <w:tcBorders>
              <w:top w:val="nil"/>
              <w:left w:val="single" w:sz="4" w:space="0" w:color="auto"/>
              <w:bottom w:val="nil"/>
              <w:right w:val="single" w:sz="4" w:space="0" w:color="auto"/>
            </w:tcBorders>
          </w:tcPr>
          <w:p w14:paraId="0A710654" w14:textId="77777777" w:rsidR="00704DBD" w:rsidRPr="001828F4" w:rsidRDefault="00704DBD" w:rsidP="00704DBD">
            <w:pPr>
              <w:pStyle w:val="TAC"/>
              <w:rPr>
                <w:rFonts w:eastAsia="宋体"/>
                <w:lang w:val="en-US" w:eastAsia="zh-CN"/>
              </w:rPr>
            </w:pPr>
          </w:p>
        </w:tc>
      </w:tr>
      <w:tr w:rsidR="00704DBD" w:rsidRPr="001828F4" w14:paraId="408E057C" w14:textId="77777777" w:rsidTr="006456E8">
        <w:trPr>
          <w:trHeight w:val="29"/>
        </w:trPr>
        <w:tc>
          <w:tcPr>
            <w:tcW w:w="1911" w:type="dxa"/>
            <w:tcBorders>
              <w:top w:val="nil"/>
              <w:left w:val="single" w:sz="4" w:space="0" w:color="auto"/>
              <w:bottom w:val="nil"/>
              <w:right w:val="single" w:sz="4" w:space="0" w:color="auto"/>
            </w:tcBorders>
          </w:tcPr>
          <w:p w14:paraId="5075B330" w14:textId="77777777" w:rsidR="00704DBD" w:rsidRPr="001828F4" w:rsidRDefault="00704DBD" w:rsidP="00704DBD">
            <w:pPr>
              <w:pStyle w:val="TAC"/>
              <w:rPr>
                <w:rFonts w:eastAsia="宋体"/>
                <w:lang w:val="en-US"/>
              </w:rPr>
            </w:pPr>
          </w:p>
        </w:tc>
        <w:tc>
          <w:tcPr>
            <w:tcW w:w="2038" w:type="dxa"/>
            <w:tcBorders>
              <w:top w:val="nil"/>
              <w:left w:val="single" w:sz="4" w:space="0" w:color="auto"/>
              <w:bottom w:val="nil"/>
              <w:right w:val="single" w:sz="4" w:space="0" w:color="auto"/>
            </w:tcBorders>
          </w:tcPr>
          <w:p w14:paraId="4E68241C" w14:textId="77777777" w:rsidR="00704DBD" w:rsidRPr="001828F4" w:rsidRDefault="00704DBD" w:rsidP="00704DBD">
            <w:pPr>
              <w:pStyle w:val="TAC"/>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0C3E20B0" w14:textId="77777777" w:rsidR="00704DBD" w:rsidRPr="001828F4" w:rsidRDefault="00704DBD" w:rsidP="00704DBD">
            <w:pPr>
              <w:pStyle w:val="TAC"/>
              <w:rPr>
                <w:rFonts w:eastAsia="宋体"/>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4678C399" w14:textId="77777777" w:rsidR="00704DBD" w:rsidRPr="001828F4" w:rsidRDefault="00704DBD" w:rsidP="00704DBD">
            <w:pPr>
              <w:pStyle w:val="TAC"/>
              <w:rPr>
                <w:rFonts w:eastAsia="宋体"/>
              </w:rPr>
            </w:pPr>
            <w:r w:rsidRPr="001828F4">
              <w:t>10, 15, 20, 25, 30, 40, 50, 60, 70, 80, 90, 100</w:t>
            </w:r>
          </w:p>
        </w:tc>
        <w:tc>
          <w:tcPr>
            <w:tcW w:w="1785" w:type="dxa"/>
            <w:tcBorders>
              <w:top w:val="nil"/>
              <w:left w:val="single" w:sz="4" w:space="0" w:color="auto"/>
              <w:bottom w:val="single" w:sz="4" w:space="0" w:color="auto"/>
              <w:right w:val="single" w:sz="4" w:space="0" w:color="auto"/>
            </w:tcBorders>
          </w:tcPr>
          <w:p w14:paraId="21F49F3F" w14:textId="77777777" w:rsidR="00704DBD" w:rsidRPr="001828F4" w:rsidRDefault="00704DBD" w:rsidP="00704DBD">
            <w:pPr>
              <w:pStyle w:val="TAC"/>
              <w:rPr>
                <w:rFonts w:eastAsia="宋体"/>
                <w:lang w:val="en-US" w:eastAsia="zh-CN"/>
              </w:rPr>
            </w:pPr>
          </w:p>
        </w:tc>
      </w:tr>
      <w:tr w:rsidR="00704DBD" w:rsidRPr="001828F4" w14:paraId="5B90EE6B" w14:textId="77777777" w:rsidTr="006456E8">
        <w:trPr>
          <w:trHeight w:val="29"/>
        </w:trPr>
        <w:tc>
          <w:tcPr>
            <w:tcW w:w="1911" w:type="dxa"/>
            <w:tcBorders>
              <w:top w:val="nil"/>
              <w:left w:val="single" w:sz="4" w:space="0" w:color="auto"/>
              <w:bottom w:val="nil"/>
              <w:right w:val="single" w:sz="4" w:space="0" w:color="auto"/>
            </w:tcBorders>
          </w:tcPr>
          <w:p w14:paraId="23753878" w14:textId="77777777" w:rsidR="00704DBD" w:rsidRPr="001828F4" w:rsidRDefault="00704DBD" w:rsidP="00704DBD">
            <w:pPr>
              <w:pStyle w:val="TAC"/>
              <w:rPr>
                <w:rFonts w:eastAsia="宋体"/>
                <w:lang w:val="en-US"/>
              </w:rPr>
            </w:pPr>
          </w:p>
        </w:tc>
        <w:tc>
          <w:tcPr>
            <w:tcW w:w="2038" w:type="dxa"/>
            <w:tcBorders>
              <w:top w:val="nil"/>
              <w:left w:val="single" w:sz="4" w:space="0" w:color="auto"/>
              <w:bottom w:val="nil"/>
              <w:right w:val="single" w:sz="4" w:space="0" w:color="auto"/>
            </w:tcBorders>
          </w:tcPr>
          <w:p w14:paraId="630425F0" w14:textId="77777777" w:rsidR="00704DBD" w:rsidRPr="001828F4" w:rsidRDefault="00704DBD" w:rsidP="00704DBD">
            <w:pPr>
              <w:pStyle w:val="TAC"/>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313059EE" w14:textId="77777777" w:rsidR="00704DBD" w:rsidRPr="001828F4" w:rsidRDefault="00704DBD" w:rsidP="00704DBD">
            <w:pPr>
              <w:pStyle w:val="TAC"/>
              <w:rPr>
                <w:rFonts w:eastAsia="宋体"/>
              </w:rPr>
            </w:pPr>
            <w:r w:rsidRPr="001828F4">
              <w:t>n48</w:t>
            </w:r>
          </w:p>
        </w:tc>
        <w:tc>
          <w:tcPr>
            <w:tcW w:w="2958" w:type="dxa"/>
            <w:tcBorders>
              <w:top w:val="single" w:sz="4" w:space="0" w:color="auto"/>
              <w:left w:val="single" w:sz="4" w:space="0" w:color="auto"/>
              <w:bottom w:val="single" w:sz="4" w:space="0" w:color="auto"/>
              <w:right w:val="single" w:sz="4" w:space="0" w:color="auto"/>
            </w:tcBorders>
          </w:tcPr>
          <w:p w14:paraId="26F6CEF6" w14:textId="77777777" w:rsidR="00704DBD" w:rsidRPr="001828F4" w:rsidRDefault="00704DBD" w:rsidP="00704DBD">
            <w:pPr>
              <w:pStyle w:val="TAC"/>
              <w:rPr>
                <w:rFonts w:eastAsia="宋体"/>
              </w:rPr>
            </w:pPr>
            <w:r>
              <w:t xml:space="preserve">5, 10, 15, 20, 30, 40, </w:t>
            </w:r>
            <w:r>
              <w:rPr>
                <w:rFonts w:eastAsia="宋体"/>
                <w:lang w:val="en-US" w:eastAsia="zh-CN" w:bidi="ar"/>
              </w:rPr>
              <w:t>50</w:t>
            </w:r>
            <w:r w:rsidRPr="00FE021A">
              <w:rPr>
                <w:rFonts w:eastAsia="宋体"/>
                <w:vertAlign w:val="superscript"/>
                <w:lang w:val="en-US" w:eastAsia="zh-CN" w:bidi="ar"/>
              </w:rPr>
              <w:t>8</w:t>
            </w:r>
            <w:r>
              <w:rPr>
                <w:rFonts w:eastAsia="宋体"/>
                <w:lang w:val="en-US" w:eastAsia="zh-CN" w:bidi="ar"/>
              </w:rPr>
              <w:t>, 60</w:t>
            </w:r>
            <w:r w:rsidRPr="00FE021A">
              <w:rPr>
                <w:rFonts w:eastAsia="宋体"/>
                <w:vertAlign w:val="superscript"/>
                <w:lang w:val="en-US" w:eastAsia="zh-CN" w:bidi="ar"/>
              </w:rPr>
              <w:t>8</w:t>
            </w:r>
            <w:r>
              <w:rPr>
                <w:rFonts w:eastAsia="宋体"/>
                <w:lang w:val="en-US" w:eastAsia="zh-CN" w:bidi="ar"/>
              </w:rPr>
              <w:t>, 70</w:t>
            </w:r>
            <w:r w:rsidRPr="00FE021A">
              <w:rPr>
                <w:rFonts w:eastAsia="宋体"/>
                <w:vertAlign w:val="superscript"/>
                <w:lang w:val="en-US" w:eastAsia="zh-CN" w:bidi="ar"/>
              </w:rPr>
              <w:t>8</w:t>
            </w:r>
            <w:r>
              <w:rPr>
                <w:rFonts w:eastAsia="宋体"/>
                <w:lang w:val="en-US" w:eastAsia="zh-CN" w:bidi="ar"/>
              </w:rPr>
              <w:t>, 80</w:t>
            </w:r>
            <w:r w:rsidRPr="00FE021A">
              <w:rPr>
                <w:rFonts w:eastAsia="宋体"/>
                <w:vertAlign w:val="superscript"/>
                <w:lang w:val="en-US" w:eastAsia="zh-CN" w:bidi="ar"/>
              </w:rPr>
              <w:t>8</w:t>
            </w:r>
            <w:r>
              <w:rPr>
                <w:rFonts w:eastAsia="宋体"/>
                <w:lang w:val="en-US" w:eastAsia="zh-CN" w:bidi="ar"/>
              </w:rPr>
              <w:t>, 90</w:t>
            </w:r>
            <w:r w:rsidRPr="00FE021A">
              <w:rPr>
                <w:rFonts w:eastAsia="宋体"/>
                <w:vertAlign w:val="superscript"/>
                <w:lang w:val="en-US" w:eastAsia="zh-CN" w:bidi="ar"/>
              </w:rPr>
              <w:t>8</w:t>
            </w:r>
            <w:r>
              <w:rPr>
                <w:rFonts w:eastAsia="宋体"/>
                <w:lang w:val="en-US" w:eastAsia="zh-CN" w:bidi="ar"/>
              </w:rPr>
              <w:t>, 100</w:t>
            </w:r>
            <w:r w:rsidRPr="00FE021A">
              <w:rPr>
                <w:rFonts w:eastAsia="宋体"/>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656E827D" w14:textId="77777777" w:rsidR="00704DBD" w:rsidRPr="001828F4" w:rsidRDefault="00704DBD" w:rsidP="00704DBD">
            <w:pPr>
              <w:pStyle w:val="TAC"/>
              <w:rPr>
                <w:rFonts w:eastAsia="宋体"/>
                <w:lang w:val="en-US" w:eastAsia="zh-CN"/>
              </w:rPr>
            </w:pPr>
            <w:r w:rsidRPr="001828F4">
              <w:rPr>
                <w:lang w:val="en-US" w:eastAsia="zh-CN"/>
              </w:rPr>
              <w:t>1</w:t>
            </w:r>
          </w:p>
        </w:tc>
      </w:tr>
      <w:tr w:rsidR="00704DBD" w:rsidRPr="001828F4" w14:paraId="735665B1" w14:textId="77777777" w:rsidTr="006456E8">
        <w:trPr>
          <w:trHeight w:val="29"/>
        </w:trPr>
        <w:tc>
          <w:tcPr>
            <w:tcW w:w="1911" w:type="dxa"/>
            <w:tcBorders>
              <w:top w:val="nil"/>
              <w:left w:val="single" w:sz="4" w:space="0" w:color="auto"/>
              <w:bottom w:val="nil"/>
              <w:right w:val="single" w:sz="4" w:space="0" w:color="auto"/>
            </w:tcBorders>
          </w:tcPr>
          <w:p w14:paraId="6217661F" w14:textId="77777777" w:rsidR="00704DBD" w:rsidRPr="001828F4" w:rsidRDefault="00704DBD" w:rsidP="00704DBD">
            <w:pPr>
              <w:pStyle w:val="TAC"/>
              <w:rPr>
                <w:rFonts w:eastAsia="宋体"/>
                <w:lang w:val="en-US"/>
              </w:rPr>
            </w:pPr>
          </w:p>
        </w:tc>
        <w:tc>
          <w:tcPr>
            <w:tcW w:w="2038" w:type="dxa"/>
            <w:tcBorders>
              <w:top w:val="nil"/>
              <w:left w:val="single" w:sz="4" w:space="0" w:color="auto"/>
              <w:bottom w:val="nil"/>
              <w:right w:val="single" w:sz="4" w:space="0" w:color="auto"/>
            </w:tcBorders>
          </w:tcPr>
          <w:p w14:paraId="36B598A4" w14:textId="77777777" w:rsidR="00704DBD" w:rsidRPr="001828F4" w:rsidRDefault="00704DBD" w:rsidP="00704DBD">
            <w:pPr>
              <w:pStyle w:val="TAC"/>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6FAD9C33" w14:textId="77777777" w:rsidR="00704DBD" w:rsidRPr="001828F4" w:rsidRDefault="00704DBD" w:rsidP="00704DBD">
            <w:pPr>
              <w:pStyle w:val="TAC"/>
              <w:rPr>
                <w:rFonts w:eastAsia="宋体"/>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724E3B73" w14:textId="77777777" w:rsidR="00704DBD" w:rsidRPr="001828F4" w:rsidRDefault="00704DBD" w:rsidP="00704DBD">
            <w:pPr>
              <w:pStyle w:val="TAC"/>
              <w:rPr>
                <w:rFonts w:eastAsia="宋体"/>
              </w:rPr>
            </w:pPr>
            <w:r w:rsidRPr="001828F4">
              <w:t>CA_n66(2A)_BCS1</w:t>
            </w:r>
          </w:p>
        </w:tc>
        <w:tc>
          <w:tcPr>
            <w:tcW w:w="1785" w:type="dxa"/>
            <w:tcBorders>
              <w:top w:val="nil"/>
              <w:left w:val="single" w:sz="4" w:space="0" w:color="auto"/>
              <w:bottom w:val="nil"/>
              <w:right w:val="single" w:sz="4" w:space="0" w:color="auto"/>
            </w:tcBorders>
          </w:tcPr>
          <w:p w14:paraId="3E4B8C69" w14:textId="77777777" w:rsidR="00704DBD" w:rsidRPr="001828F4" w:rsidRDefault="00704DBD" w:rsidP="00704DBD">
            <w:pPr>
              <w:pStyle w:val="TAC"/>
              <w:rPr>
                <w:rFonts w:eastAsia="宋体"/>
                <w:lang w:val="en-US" w:eastAsia="zh-CN"/>
              </w:rPr>
            </w:pPr>
          </w:p>
        </w:tc>
      </w:tr>
      <w:tr w:rsidR="00704DBD" w:rsidRPr="001828F4" w14:paraId="67C37F43" w14:textId="77777777" w:rsidTr="006456E8">
        <w:trPr>
          <w:trHeight w:val="29"/>
        </w:trPr>
        <w:tc>
          <w:tcPr>
            <w:tcW w:w="1911" w:type="dxa"/>
            <w:tcBorders>
              <w:top w:val="nil"/>
              <w:left w:val="single" w:sz="4" w:space="0" w:color="auto"/>
              <w:bottom w:val="nil"/>
              <w:right w:val="single" w:sz="4" w:space="0" w:color="auto"/>
            </w:tcBorders>
          </w:tcPr>
          <w:p w14:paraId="5488376D" w14:textId="77777777" w:rsidR="00704DBD" w:rsidRPr="001828F4" w:rsidRDefault="00704DBD" w:rsidP="00704DBD">
            <w:pPr>
              <w:pStyle w:val="TAC"/>
              <w:rPr>
                <w:rFonts w:eastAsia="宋体"/>
                <w:lang w:val="en-US"/>
              </w:rPr>
            </w:pPr>
          </w:p>
        </w:tc>
        <w:tc>
          <w:tcPr>
            <w:tcW w:w="2038" w:type="dxa"/>
            <w:tcBorders>
              <w:top w:val="nil"/>
              <w:left w:val="single" w:sz="4" w:space="0" w:color="auto"/>
              <w:bottom w:val="nil"/>
              <w:right w:val="single" w:sz="4" w:space="0" w:color="auto"/>
            </w:tcBorders>
          </w:tcPr>
          <w:p w14:paraId="08C341D1" w14:textId="77777777" w:rsidR="00704DBD" w:rsidRPr="001828F4" w:rsidRDefault="00704DBD" w:rsidP="00704DBD">
            <w:pPr>
              <w:pStyle w:val="TAC"/>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45C0B402" w14:textId="77777777" w:rsidR="00704DBD" w:rsidRPr="001828F4" w:rsidRDefault="00704DBD" w:rsidP="00704DBD">
            <w:pPr>
              <w:pStyle w:val="TAC"/>
              <w:rPr>
                <w:rFonts w:eastAsia="宋体"/>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0CC69CB4" w14:textId="77777777" w:rsidR="00704DBD" w:rsidRPr="001828F4" w:rsidRDefault="00704DBD" w:rsidP="00704DBD">
            <w:pPr>
              <w:pStyle w:val="TAC"/>
              <w:rPr>
                <w:rFonts w:eastAsia="宋体"/>
              </w:rPr>
            </w:pPr>
            <w:r w:rsidRPr="001828F4">
              <w:t>5, 10, 15, 20</w:t>
            </w:r>
          </w:p>
        </w:tc>
        <w:tc>
          <w:tcPr>
            <w:tcW w:w="1785" w:type="dxa"/>
            <w:tcBorders>
              <w:top w:val="nil"/>
              <w:left w:val="single" w:sz="4" w:space="0" w:color="auto"/>
              <w:bottom w:val="nil"/>
              <w:right w:val="single" w:sz="4" w:space="0" w:color="auto"/>
            </w:tcBorders>
          </w:tcPr>
          <w:p w14:paraId="3A764F0D" w14:textId="77777777" w:rsidR="00704DBD" w:rsidRPr="001828F4" w:rsidRDefault="00704DBD" w:rsidP="00704DBD">
            <w:pPr>
              <w:pStyle w:val="TAC"/>
              <w:rPr>
                <w:rFonts w:eastAsia="宋体"/>
                <w:lang w:val="en-US" w:eastAsia="zh-CN"/>
              </w:rPr>
            </w:pPr>
          </w:p>
        </w:tc>
      </w:tr>
      <w:tr w:rsidR="00704DBD" w:rsidRPr="001828F4" w14:paraId="3F0F5C90" w14:textId="77777777" w:rsidTr="006456E8">
        <w:trPr>
          <w:trHeight w:val="29"/>
        </w:trPr>
        <w:tc>
          <w:tcPr>
            <w:tcW w:w="1911" w:type="dxa"/>
            <w:tcBorders>
              <w:top w:val="nil"/>
              <w:left w:val="single" w:sz="4" w:space="0" w:color="auto"/>
              <w:bottom w:val="single" w:sz="4" w:space="0" w:color="auto"/>
              <w:right w:val="single" w:sz="4" w:space="0" w:color="auto"/>
            </w:tcBorders>
          </w:tcPr>
          <w:p w14:paraId="51F60980" w14:textId="77777777" w:rsidR="00704DBD" w:rsidRPr="001828F4" w:rsidRDefault="00704DBD" w:rsidP="00704DBD">
            <w:pPr>
              <w:pStyle w:val="TAC"/>
              <w:rPr>
                <w:rFonts w:eastAsia="宋体"/>
                <w:lang w:val="en-US"/>
              </w:rPr>
            </w:pPr>
          </w:p>
        </w:tc>
        <w:tc>
          <w:tcPr>
            <w:tcW w:w="2038" w:type="dxa"/>
            <w:tcBorders>
              <w:top w:val="nil"/>
              <w:left w:val="single" w:sz="4" w:space="0" w:color="auto"/>
              <w:bottom w:val="single" w:sz="4" w:space="0" w:color="auto"/>
              <w:right w:val="single" w:sz="4" w:space="0" w:color="auto"/>
            </w:tcBorders>
          </w:tcPr>
          <w:p w14:paraId="66D75D5F" w14:textId="77777777" w:rsidR="00704DBD" w:rsidRPr="001828F4" w:rsidRDefault="00704DBD" w:rsidP="00704DBD">
            <w:pPr>
              <w:pStyle w:val="TAC"/>
              <w:rPr>
                <w:rFonts w:eastAsia="宋体"/>
                <w:lang w:val="en-US"/>
              </w:rPr>
            </w:pPr>
          </w:p>
        </w:tc>
        <w:tc>
          <w:tcPr>
            <w:tcW w:w="922" w:type="dxa"/>
            <w:tcBorders>
              <w:top w:val="single" w:sz="4" w:space="0" w:color="auto"/>
              <w:left w:val="single" w:sz="4" w:space="0" w:color="auto"/>
              <w:bottom w:val="single" w:sz="4" w:space="0" w:color="auto"/>
              <w:right w:val="single" w:sz="4" w:space="0" w:color="auto"/>
            </w:tcBorders>
          </w:tcPr>
          <w:p w14:paraId="6F25F899" w14:textId="77777777" w:rsidR="00704DBD" w:rsidRPr="001828F4" w:rsidRDefault="00704DBD" w:rsidP="00704DBD">
            <w:pPr>
              <w:pStyle w:val="TAC"/>
              <w:rPr>
                <w:rFonts w:eastAsia="宋体"/>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1EBF05C9" w14:textId="77777777" w:rsidR="00704DBD" w:rsidRPr="001828F4" w:rsidRDefault="00704DBD" w:rsidP="00704DBD">
            <w:pPr>
              <w:pStyle w:val="TAC"/>
              <w:rPr>
                <w:rFonts w:eastAsia="宋体"/>
              </w:rPr>
            </w:pPr>
            <w:r w:rsidRPr="001828F4">
              <w:t>10, 15, 20, 25, 30, 40, 50, 60, 70, 80, 90, 100</w:t>
            </w:r>
          </w:p>
        </w:tc>
        <w:tc>
          <w:tcPr>
            <w:tcW w:w="1785" w:type="dxa"/>
            <w:tcBorders>
              <w:top w:val="nil"/>
              <w:left w:val="single" w:sz="4" w:space="0" w:color="auto"/>
              <w:bottom w:val="single" w:sz="4" w:space="0" w:color="auto"/>
              <w:right w:val="single" w:sz="4" w:space="0" w:color="auto"/>
            </w:tcBorders>
          </w:tcPr>
          <w:p w14:paraId="214DC1C5" w14:textId="77777777" w:rsidR="00704DBD" w:rsidRPr="001828F4" w:rsidRDefault="00704DBD" w:rsidP="00704DBD">
            <w:pPr>
              <w:pStyle w:val="TAC"/>
              <w:rPr>
                <w:rFonts w:eastAsia="宋体"/>
                <w:lang w:val="en-US" w:eastAsia="zh-CN"/>
              </w:rPr>
            </w:pPr>
          </w:p>
        </w:tc>
      </w:tr>
      <w:tr w:rsidR="00704DBD" w:rsidRPr="001828F4" w14:paraId="15FFACC3" w14:textId="77777777" w:rsidTr="006456E8">
        <w:trPr>
          <w:trHeight w:val="29"/>
        </w:trPr>
        <w:tc>
          <w:tcPr>
            <w:tcW w:w="1911" w:type="dxa"/>
            <w:tcBorders>
              <w:top w:val="single" w:sz="4" w:space="0" w:color="auto"/>
              <w:left w:val="single" w:sz="4" w:space="0" w:color="auto"/>
              <w:bottom w:val="nil"/>
              <w:right w:val="single" w:sz="4" w:space="0" w:color="auto"/>
            </w:tcBorders>
          </w:tcPr>
          <w:p w14:paraId="4B5ECA6B" w14:textId="77777777" w:rsidR="00704DBD" w:rsidRPr="001828F4" w:rsidRDefault="00704DBD" w:rsidP="00704DBD">
            <w:pPr>
              <w:pStyle w:val="TAC"/>
              <w:rPr>
                <w:rFonts w:eastAsia="宋体"/>
                <w:kern w:val="2"/>
                <w:szCs w:val="22"/>
                <w:lang w:val="en-US"/>
              </w:rPr>
            </w:pPr>
            <w:r w:rsidRPr="001828F4">
              <w:rPr>
                <w:rFonts w:eastAsia="宋体"/>
              </w:rPr>
              <w:t>CA_n48A-n70A-n71A-n77A</w:t>
            </w:r>
          </w:p>
        </w:tc>
        <w:tc>
          <w:tcPr>
            <w:tcW w:w="2038" w:type="dxa"/>
            <w:tcBorders>
              <w:top w:val="single" w:sz="4" w:space="0" w:color="auto"/>
              <w:left w:val="single" w:sz="4" w:space="0" w:color="auto"/>
              <w:bottom w:val="nil"/>
              <w:right w:val="single" w:sz="4" w:space="0" w:color="auto"/>
            </w:tcBorders>
          </w:tcPr>
          <w:p w14:paraId="0E883700" w14:textId="77777777" w:rsidR="00704DBD" w:rsidRPr="001828F4" w:rsidRDefault="00704DBD" w:rsidP="00704DBD">
            <w:pPr>
              <w:pStyle w:val="TAC"/>
              <w:rPr>
                <w:rFonts w:eastAsia="宋体"/>
                <w:kern w:val="2"/>
                <w:szCs w:val="22"/>
                <w:lang w:val="en-US"/>
              </w:rPr>
            </w:pPr>
            <w:r w:rsidRPr="001828F4">
              <w:rPr>
                <w:rFonts w:eastAsia="宋体"/>
              </w:rPr>
              <w:t>CA_n48A-n70A</w:t>
            </w:r>
            <w:r w:rsidRPr="001828F4">
              <w:rPr>
                <w:rFonts w:eastAsia="宋体"/>
              </w:rPr>
              <w:br/>
              <w:t>CA_n48A-n71A</w:t>
            </w:r>
            <w:r w:rsidRPr="001828F4">
              <w:rPr>
                <w:rFonts w:eastAsia="宋体"/>
              </w:rPr>
              <w:br/>
              <w:t>CA_n70A-n71A</w:t>
            </w:r>
            <w:r w:rsidRPr="001828F4">
              <w:rPr>
                <w:rFonts w:eastAsia="宋体"/>
              </w:rPr>
              <w:br/>
              <w:t>CA_n70A-n77A</w:t>
            </w:r>
            <w:r w:rsidRPr="001828F4">
              <w:rPr>
                <w:rFonts w:eastAsia="宋体"/>
              </w:rPr>
              <w:br/>
              <w:t>CA_n71A-n77A</w:t>
            </w:r>
          </w:p>
        </w:tc>
        <w:tc>
          <w:tcPr>
            <w:tcW w:w="922" w:type="dxa"/>
            <w:tcBorders>
              <w:top w:val="single" w:sz="4" w:space="0" w:color="auto"/>
              <w:left w:val="single" w:sz="4" w:space="0" w:color="auto"/>
              <w:bottom w:val="single" w:sz="4" w:space="0" w:color="auto"/>
              <w:right w:val="single" w:sz="4" w:space="0" w:color="auto"/>
            </w:tcBorders>
          </w:tcPr>
          <w:p w14:paraId="1AB2C375" w14:textId="77777777" w:rsidR="00704DBD" w:rsidRPr="001828F4" w:rsidRDefault="00704DBD" w:rsidP="00704DBD">
            <w:pPr>
              <w:pStyle w:val="TAC"/>
              <w:rPr>
                <w:rFonts w:eastAsia="宋体"/>
                <w:lang w:eastAsia="zh-CN"/>
              </w:rPr>
            </w:pPr>
            <w:r w:rsidRPr="001828F4">
              <w:rPr>
                <w:rFonts w:eastAsia="宋体"/>
              </w:rPr>
              <w:t>n48</w:t>
            </w:r>
          </w:p>
        </w:tc>
        <w:tc>
          <w:tcPr>
            <w:tcW w:w="2958" w:type="dxa"/>
            <w:tcBorders>
              <w:top w:val="single" w:sz="4" w:space="0" w:color="auto"/>
              <w:left w:val="single" w:sz="4" w:space="0" w:color="auto"/>
              <w:bottom w:val="single" w:sz="4" w:space="0" w:color="auto"/>
              <w:right w:val="single" w:sz="4" w:space="0" w:color="auto"/>
            </w:tcBorders>
          </w:tcPr>
          <w:p w14:paraId="57012BC8" w14:textId="77777777" w:rsidR="00704DBD" w:rsidRPr="001828F4" w:rsidRDefault="00704DBD" w:rsidP="00704DBD">
            <w:pPr>
              <w:pStyle w:val="TAC"/>
              <w:rPr>
                <w:rFonts w:eastAsia="宋体"/>
              </w:rPr>
            </w:pPr>
            <w:r>
              <w:rPr>
                <w:rFonts w:eastAsia="宋体"/>
              </w:rPr>
              <w:t xml:space="preserve">5, 10, 15, 20, 30, 40, </w:t>
            </w:r>
            <w:r>
              <w:rPr>
                <w:rFonts w:eastAsia="宋体"/>
                <w:lang w:val="en-US" w:eastAsia="zh-CN" w:bidi="ar"/>
              </w:rPr>
              <w:t>50</w:t>
            </w:r>
            <w:r w:rsidRPr="00FE021A">
              <w:rPr>
                <w:rFonts w:eastAsia="宋体"/>
                <w:vertAlign w:val="superscript"/>
                <w:lang w:val="en-US" w:eastAsia="zh-CN" w:bidi="ar"/>
              </w:rPr>
              <w:t>8</w:t>
            </w:r>
            <w:r>
              <w:rPr>
                <w:rFonts w:eastAsia="宋体"/>
                <w:lang w:val="en-US" w:eastAsia="zh-CN" w:bidi="ar"/>
              </w:rPr>
              <w:t>, 60</w:t>
            </w:r>
            <w:r w:rsidRPr="00FE021A">
              <w:rPr>
                <w:rFonts w:eastAsia="宋体"/>
                <w:vertAlign w:val="superscript"/>
                <w:lang w:val="en-US" w:eastAsia="zh-CN" w:bidi="ar"/>
              </w:rPr>
              <w:t>8</w:t>
            </w:r>
            <w:r>
              <w:rPr>
                <w:rFonts w:eastAsia="宋体"/>
                <w:lang w:val="en-US" w:eastAsia="zh-CN" w:bidi="ar"/>
              </w:rPr>
              <w:t>, 70</w:t>
            </w:r>
            <w:r w:rsidRPr="00FE021A">
              <w:rPr>
                <w:rFonts w:eastAsia="宋体"/>
                <w:vertAlign w:val="superscript"/>
                <w:lang w:val="en-US" w:eastAsia="zh-CN" w:bidi="ar"/>
              </w:rPr>
              <w:t>8</w:t>
            </w:r>
            <w:r>
              <w:rPr>
                <w:rFonts w:eastAsia="宋体"/>
                <w:lang w:val="en-US" w:eastAsia="zh-CN" w:bidi="ar"/>
              </w:rPr>
              <w:t>, 80</w:t>
            </w:r>
            <w:r w:rsidRPr="00FE021A">
              <w:rPr>
                <w:rFonts w:eastAsia="宋体"/>
                <w:vertAlign w:val="superscript"/>
                <w:lang w:val="en-US" w:eastAsia="zh-CN" w:bidi="ar"/>
              </w:rPr>
              <w:t>8</w:t>
            </w:r>
            <w:r>
              <w:rPr>
                <w:rFonts w:eastAsia="宋体"/>
                <w:lang w:val="en-US" w:eastAsia="zh-CN" w:bidi="ar"/>
              </w:rPr>
              <w:t>, 90</w:t>
            </w:r>
            <w:r w:rsidRPr="00FE021A">
              <w:rPr>
                <w:rFonts w:eastAsia="宋体"/>
                <w:vertAlign w:val="superscript"/>
                <w:lang w:val="en-US" w:eastAsia="zh-CN" w:bidi="ar"/>
              </w:rPr>
              <w:t>8</w:t>
            </w:r>
            <w:r>
              <w:rPr>
                <w:rFonts w:eastAsia="宋体"/>
                <w:lang w:val="en-US" w:eastAsia="zh-CN" w:bidi="ar"/>
              </w:rPr>
              <w:t>, 100</w:t>
            </w:r>
            <w:r w:rsidRPr="00FE021A">
              <w:rPr>
                <w:rFonts w:eastAsia="宋体"/>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62F96E0C" w14:textId="77777777" w:rsidR="00704DBD" w:rsidRPr="001828F4" w:rsidRDefault="00704DBD" w:rsidP="00704DBD">
            <w:pPr>
              <w:pStyle w:val="TAC"/>
              <w:rPr>
                <w:rFonts w:eastAsia="宋体"/>
                <w:kern w:val="2"/>
                <w:szCs w:val="22"/>
                <w:lang w:val="en-US" w:eastAsia="zh-CN"/>
              </w:rPr>
            </w:pPr>
            <w:r w:rsidRPr="001828F4">
              <w:rPr>
                <w:rFonts w:eastAsia="宋体"/>
              </w:rPr>
              <w:t>0</w:t>
            </w:r>
          </w:p>
        </w:tc>
      </w:tr>
      <w:tr w:rsidR="00704DBD" w:rsidRPr="001828F4" w14:paraId="0C1B9B5D" w14:textId="77777777" w:rsidTr="006456E8">
        <w:trPr>
          <w:trHeight w:val="29"/>
        </w:trPr>
        <w:tc>
          <w:tcPr>
            <w:tcW w:w="1911" w:type="dxa"/>
            <w:tcBorders>
              <w:top w:val="nil"/>
              <w:left w:val="single" w:sz="4" w:space="0" w:color="auto"/>
              <w:bottom w:val="nil"/>
              <w:right w:val="single" w:sz="4" w:space="0" w:color="auto"/>
            </w:tcBorders>
          </w:tcPr>
          <w:p w14:paraId="0C93659F" w14:textId="77777777" w:rsidR="00704DBD" w:rsidRPr="001828F4" w:rsidRDefault="00704DBD" w:rsidP="00704DBD">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0DAE41C2" w14:textId="77777777" w:rsidR="00704DBD" w:rsidRPr="001828F4" w:rsidRDefault="00704DBD" w:rsidP="00704DBD">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1D5D68" w14:textId="77777777" w:rsidR="00704DBD" w:rsidRPr="001828F4" w:rsidRDefault="00704DBD" w:rsidP="00704DBD">
            <w:pPr>
              <w:pStyle w:val="TAC"/>
              <w:rPr>
                <w:rFonts w:eastAsia="宋体"/>
                <w:lang w:eastAsia="zh-CN"/>
              </w:rPr>
            </w:pPr>
            <w:r w:rsidRPr="001828F4">
              <w:rPr>
                <w:rFonts w:eastAsia="宋体"/>
              </w:rPr>
              <w:t>n70</w:t>
            </w:r>
          </w:p>
        </w:tc>
        <w:tc>
          <w:tcPr>
            <w:tcW w:w="2958" w:type="dxa"/>
            <w:tcBorders>
              <w:top w:val="single" w:sz="4" w:space="0" w:color="auto"/>
              <w:left w:val="single" w:sz="4" w:space="0" w:color="auto"/>
              <w:bottom w:val="single" w:sz="4" w:space="0" w:color="auto"/>
              <w:right w:val="single" w:sz="4" w:space="0" w:color="auto"/>
            </w:tcBorders>
          </w:tcPr>
          <w:p w14:paraId="0E9545E3" w14:textId="77777777" w:rsidR="00704DBD" w:rsidRPr="001828F4" w:rsidRDefault="00704DBD" w:rsidP="00704DBD">
            <w:pPr>
              <w:pStyle w:val="TAC"/>
              <w:rPr>
                <w:rFonts w:eastAsia="宋体"/>
              </w:rPr>
            </w:pPr>
            <w:r w:rsidRPr="001828F4">
              <w:rPr>
                <w:rFonts w:eastAsia="宋体"/>
              </w:rPr>
              <w:t>5, 10, 15, 20, 25</w:t>
            </w:r>
          </w:p>
        </w:tc>
        <w:tc>
          <w:tcPr>
            <w:tcW w:w="1785" w:type="dxa"/>
            <w:tcBorders>
              <w:top w:val="nil"/>
              <w:left w:val="single" w:sz="4" w:space="0" w:color="auto"/>
              <w:bottom w:val="nil"/>
              <w:right w:val="single" w:sz="4" w:space="0" w:color="auto"/>
            </w:tcBorders>
          </w:tcPr>
          <w:p w14:paraId="0FA6C68C" w14:textId="77777777" w:rsidR="00704DBD" w:rsidRPr="001828F4" w:rsidRDefault="00704DBD" w:rsidP="00704DBD">
            <w:pPr>
              <w:pStyle w:val="TAC"/>
              <w:rPr>
                <w:rFonts w:eastAsia="宋体"/>
                <w:kern w:val="2"/>
                <w:szCs w:val="22"/>
                <w:lang w:val="en-US" w:eastAsia="zh-CN"/>
              </w:rPr>
            </w:pPr>
          </w:p>
        </w:tc>
      </w:tr>
      <w:tr w:rsidR="00704DBD" w:rsidRPr="001828F4" w14:paraId="3871D487" w14:textId="77777777" w:rsidTr="006456E8">
        <w:trPr>
          <w:trHeight w:val="29"/>
        </w:trPr>
        <w:tc>
          <w:tcPr>
            <w:tcW w:w="1911" w:type="dxa"/>
            <w:tcBorders>
              <w:top w:val="nil"/>
              <w:left w:val="single" w:sz="4" w:space="0" w:color="auto"/>
              <w:bottom w:val="nil"/>
              <w:right w:val="single" w:sz="4" w:space="0" w:color="auto"/>
            </w:tcBorders>
          </w:tcPr>
          <w:p w14:paraId="1A240299" w14:textId="77777777" w:rsidR="00704DBD" w:rsidRPr="001828F4" w:rsidRDefault="00704DBD" w:rsidP="00704DBD">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728469D1" w14:textId="77777777" w:rsidR="00704DBD" w:rsidRPr="001828F4" w:rsidRDefault="00704DBD" w:rsidP="00704DBD">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DC66A4" w14:textId="77777777" w:rsidR="00704DBD" w:rsidRPr="001828F4" w:rsidRDefault="00704DBD" w:rsidP="00704DBD">
            <w:pPr>
              <w:pStyle w:val="TAC"/>
              <w:rPr>
                <w:rFonts w:eastAsia="宋体"/>
                <w:lang w:eastAsia="zh-CN"/>
              </w:rPr>
            </w:pPr>
            <w:r w:rsidRPr="001828F4">
              <w:rPr>
                <w:rFonts w:eastAsia="宋体"/>
              </w:rPr>
              <w:t>n71</w:t>
            </w:r>
          </w:p>
        </w:tc>
        <w:tc>
          <w:tcPr>
            <w:tcW w:w="2958" w:type="dxa"/>
            <w:tcBorders>
              <w:top w:val="single" w:sz="4" w:space="0" w:color="auto"/>
              <w:left w:val="single" w:sz="4" w:space="0" w:color="auto"/>
              <w:bottom w:val="single" w:sz="4" w:space="0" w:color="auto"/>
              <w:right w:val="single" w:sz="4" w:space="0" w:color="auto"/>
            </w:tcBorders>
          </w:tcPr>
          <w:p w14:paraId="0E5A9B31" w14:textId="77777777" w:rsidR="00704DBD" w:rsidRPr="001828F4" w:rsidRDefault="00704DBD" w:rsidP="00704DBD">
            <w:pPr>
              <w:pStyle w:val="TAC"/>
              <w:rPr>
                <w:rFonts w:eastAsia="宋体"/>
              </w:rPr>
            </w:pPr>
            <w:r w:rsidRPr="001828F4">
              <w:rPr>
                <w:rFonts w:eastAsia="宋体"/>
              </w:rPr>
              <w:t>5, 10, 15, 20</w:t>
            </w:r>
          </w:p>
        </w:tc>
        <w:tc>
          <w:tcPr>
            <w:tcW w:w="1785" w:type="dxa"/>
            <w:tcBorders>
              <w:top w:val="nil"/>
              <w:left w:val="single" w:sz="4" w:space="0" w:color="auto"/>
              <w:bottom w:val="nil"/>
              <w:right w:val="single" w:sz="4" w:space="0" w:color="auto"/>
            </w:tcBorders>
          </w:tcPr>
          <w:p w14:paraId="450052B5" w14:textId="77777777" w:rsidR="00704DBD" w:rsidRPr="001828F4" w:rsidRDefault="00704DBD" w:rsidP="00704DBD">
            <w:pPr>
              <w:pStyle w:val="TAC"/>
              <w:rPr>
                <w:rFonts w:eastAsia="宋体"/>
                <w:kern w:val="2"/>
                <w:szCs w:val="22"/>
                <w:lang w:val="en-US" w:eastAsia="zh-CN"/>
              </w:rPr>
            </w:pPr>
          </w:p>
        </w:tc>
      </w:tr>
      <w:tr w:rsidR="00704DBD" w:rsidRPr="001828F4" w14:paraId="4295416E" w14:textId="77777777" w:rsidTr="006456E8">
        <w:trPr>
          <w:trHeight w:val="29"/>
        </w:trPr>
        <w:tc>
          <w:tcPr>
            <w:tcW w:w="1911" w:type="dxa"/>
            <w:tcBorders>
              <w:top w:val="nil"/>
              <w:left w:val="single" w:sz="4" w:space="0" w:color="auto"/>
              <w:bottom w:val="single" w:sz="4" w:space="0" w:color="auto"/>
              <w:right w:val="single" w:sz="4" w:space="0" w:color="auto"/>
            </w:tcBorders>
          </w:tcPr>
          <w:p w14:paraId="01F312AB" w14:textId="77777777" w:rsidR="00704DBD" w:rsidRPr="001828F4" w:rsidRDefault="00704DBD" w:rsidP="00704DBD">
            <w:pPr>
              <w:pStyle w:val="TAC"/>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651FD281" w14:textId="77777777" w:rsidR="00704DBD" w:rsidRPr="001828F4" w:rsidRDefault="00704DBD" w:rsidP="00704DBD">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DB9B66" w14:textId="77777777" w:rsidR="00704DBD" w:rsidRPr="001828F4" w:rsidRDefault="00704DBD" w:rsidP="00704DBD">
            <w:pPr>
              <w:pStyle w:val="TAC"/>
              <w:rPr>
                <w:rFonts w:eastAsia="宋体"/>
                <w:lang w:eastAsia="zh-CN"/>
              </w:rPr>
            </w:pPr>
            <w:r w:rsidRPr="001828F4">
              <w:rPr>
                <w:rFonts w:eastAsia="宋体"/>
              </w:rPr>
              <w:t>n77</w:t>
            </w:r>
          </w:p>
        </w:tc>
        <w:tc>
          <w:tcPr>
            <w:tcW w:w="2958" w:type="dxa"/>
            <w:tcBorders>
              <w:top w:val="single" w:sz="4" w:space="0" w:color="auto"/>
              <w:left w:val="single" w:sz="4" w:space="0" w:color="auto"/>
              <w:bottom w:val="single" w:sz="4" w:space="0" w:color="auto"/>
              <w:right w:val="single" w:sz="4" w:space="0" w:color="auto"/>
            </w:tcBorders>
          </w:tcPr>
          <w:p w14:paraId="53E55E30" w14:textId="77777777" w:rsidR="00704DBD" w:rsidRPr="001828F4" w:rsidRDefault="00704DBD" w:rsidP="00704DBD">
            <w:pPr>
              <w:pStyle w:val="TAC"/>
              <w:rPr>
                <w:rFonts w:eastAsia="宋体"/>
              </w:rPr>
            </w:pPr>
            <w:r w:rsidRPr="001828F4">
              <w:rPr>
                <w:rFonts w:eastAsia="宋体"/>
              </w:rPr>
              <w:t>10, 15, 20, 25, 30, 40, 50, 60, 70, 80, 90, 100</w:t>
            </w:r>
          </w:p>
        </w:tc>
        <w:tc>
          <w:tcPr>
            <w:tcW w:w="1785" w:type="dxa"/>
            <w:tcBorders>
              <w:top w:val="nil"/>
              <w:left w:val="single" w:sz="4" w:space="0" w:color="auto"/>
              <w:bottom w:val="single" w:sz="4" w:space="0" w:color="auto"/>
              <w:right w:val="single" w:sz="4" w:space="0" w:color="auto"/>
            </w:tcBorders>
          </w:tcPr>
          <w:p w14:paraId="215B31E1" w14:textId="77777777" w:rsidR="00704DBD" w:rsidRPr="001828F4" w:rsidRDefault="00704DBD" w:rsidP="00704DBD">
            <w:pPr>
              <w:pStyle w:val="TAC"/>
              <w:rPr>
                <w:rFonts w:eastAsia="宋体"/>
                <w:kern w:val="2"/>
                <w:szCs w:val="22"/>
                <w:lang w:val="en-US" w:eastAsia="zh-CN"/>
              </w:rPr>
            </w:pPr>
          </w:p>
        </w:tc>
      </w:tr>
      <w:tr w:rsidR="00704DBD" w:rsidRPr="001828F4" w14:paraId="159D88B1" w14:textId="77777777" w:rsidTr="006456E8">
        <w:trPr>
          <w:trHeight w:val="29"/>
        </w:trPr>
        <w:tc>
          <w:tcPr>
            <w:tcW w:w="1911" w:type="dxa"/>
            <w:tcBorders>
              <w:top w:val="single" w:sz="4" w:space="0" w:color="auto"/>
              <w:left w:val="single" w:sz="4" w:space="0" w:color="auto"/>
              <w:bottom w:val="nil"/>
              <w:right w:val="single" w:sz="4" w:space="0" w:color="auto"/>
            </w:tcBorders>
          </w:tcPr>
          <w:p w14:paraId="72FBF7BE" w14:textId="77777777" w:rsidR="00704DBD" w:rsidRPr="001828F4" w:rsidRDefault="00704DBD" w:rsidP="00704DBD">
            <w:pPr>
              <w:pStyle w:val="TAC"/>
              <w:rPr>
                <w:rFonts w:eastAsia="宋体"/>
                <w:kern w:val="2"/>
                <w:szCs w:val="22"/>
                <w:lang w:val="en-US"/>
              </w:rPr>
            </w:pPr>
            <w:r w:rsidRPr="001828F4">
              <w:rPr>
                <w:rFonts w:eastAsia="宋体"/>
              </w:rPr>
              <w:t>CA_n66A-n70A-n71A-n77A</w:t>
            </w:r>
          </w:p>
        </w:tc>
        <w:tc>
          <w:tcPr>
            <w:tcW w:w="2038" w:type="dxa"/>
            <w:tcBorders>
              <w:top w:val="single" w:sz="4" w:space="0" w:color="auto"/>
              <w:left w:val="single" w:sz="4" w:space="0" w:color="auto"/>
              <w:bottom w:val="nil"/>
              <w:right w:val="single" w:sz="4" w:space="0" w:color="auto"/>
            </w:tcBorders>
          </w:tcPr>
          <w:p w14:paraId="475C2B9C" w14:textId="77777777" w:rsidR="00704DBD" w:rsidRPr="001828F4" w:rsidRDefault="00704DBD" w:rsidP="00704DBD">
            <w:pPr>
              <w:pStyle w:val="TAC"/>
              <w:rPr>
                <w:rFonts w:eastAsia="宋体"/>
                <w:kern w:val="2"/>
                <w:szCs w:val="22"/>
                <w:lang w:val="en-US"/>
              </w:rPr>
            </w:pPr>
            <w:r w:rsidRPr="001828F4">
              <w:rPr>
                <w:rFonts w:eastAsia="宋体"/>
              </w:rPr>
              <w:t>CA_n66A-n71A</w:t>
            </w:r>
            <w:r w:rsidRPr="001828F4">
              <w:rPr>
                <w:rFonts w:eastAsia="宋体"/>
              </w:rPr>
              <w:br/>
              <w:t>CA_n66A-n77A</w:t>
            </w:r>
            <w:r w:rsidRPr="001828F4">
              <w:rPr>
                <w:rFonts w:eastAsia="宋体"/>
              </w:rPr>
              <w:br/>
              <w:t>CA_n70A-n71A</w:t>
            </w:r>
            <w:r w:rsidRPr="001828F4">
              <w:rPr>
                <w:rFonts w:eastAsia="宋体"/>
              </w:rPr>
              <w:br/>
              <w:t>CA_n70A-n77A</w:t>
            </w:r>
            <w:r w:rsidRPr="001828F4">
              <w:rPr>
                <w:rFonts w:eastAsia="宋体"/>
              </w:rPr>
              <w:br/>
              <w:t>CA_n71A-n77A</w:t>
            </w:r>
          </w:p>
        </w:tc>
        <w:tc>
          <w:tcPr>
            <w:tcW w:w="922" w:type="dxa"/>
            <w:tcBorders>
              <w:top w:val="single" w:sz="4" w:space="0" w:color="auto"/>
              <w:left w:val="single" w:sz="4" w:space="0" w:color="auto"/>
              <w:bottom w:val="single" w:sz="4" w:space="0" w:color="auto"/>
              <w:right w:val="single" w:sz="4" w:space="0" w:color="auto"/>
            </w:tcBorders>
          </w:tcPr>
          <w:p w14:paraId="3601D59E" w14:textId="77777777" w:rsidR="00704DBD" w:rsidRPr="001828F4" w:rsidRDefault="00704DBD" w:rsidP="00704DBD">
            <w:pPr>
              <w:pStyle w:val="TAC"/>
              <w:rPr>
                <w:rFonts w:eastAsia="宋体"/>
                <w:lang w:eastAsia="zh-CN"/>
              </w:rPr>
            </w:pPr>
            <w:r w:rsidRPr="001828F4">
              <w:rPr>
                <w:rFonts w:eastAsia="宋体"/>
              </w:rPr>
              <w:t>n66</w:t>
            </w:r>
          </w:p>
        </w:tc>
        <w:tc>
          <w:tcPr>
            <w:tcW w:w="2958" w:type="dxa"/>
            <w:tcBorders>
              <w:top w:val="single" w:sz="4" w:space="0" w:color="auto"/>
              <w:left w:val="single" w:sz="4" w:space="0" w:color="auto"/>
              <w:bottom w:val="single" w:sz="4" w:space="0" w:color="auto"/>
              <w:right w:val="single" w:sz="4" w:space="0" w:color="auto"/>
            </w:tcBorders>
          </w:tcPr>
          <w:p w14:paraId="7F6CCEFC" w14:textId="77777777" w:rsidR="00704DBD" w:rsidRPr="001828F4" w:rsidRDefault="00704DBD" w:rsidP="00704DBD">
            <w:pPr>
              <w:pStyle w:val="TAC"/>
              <w:rPr>
                <w:rFonts w:eastAsia="宋体"/>
              </w:rPr>
            </w:pPr>
            <w:r w:rsidRPr="001828F4">
              <w:rPr>
                <w:rFonts w:eastAsia="宋体"/>
              </w:rPr>
              <w:t>5, 10, 15, 20, 25, 30, 35, 40</w:t>
            </w:r>
          </w:p>
        </w:tc>
        <w:tc>
          <w:tcPr>
            <w:tcW w:w="1785" w:type="dxa"/>
            <w:tcBorders>
              <w:top w:val="single" w:sz="4" w:space="0" w:color="auto"/>
              <w:left w:val="single" w:sz="4" w:space="0" w:color="auto"/>
              <w:bottom w:val="nil"/>
              <w:right w:val="single" w:sz="4" w:space="0" w:color="auto"/>
            </w:tcBorders>
          </w:tcPr>
          <w:p w14:paraId="0C4D896B" w14:textId="77777777" w:rsidR="00704DBD" w:rsidRPr="001828F4" w:rsidRDefault="00704DBD" w:rsidP="00704DBD">
            <w:pPr>
              <w:pStyle w:val="TAC"/>
              <w:rPr>
                <w:rFonts w:eastAsia="宋体"/>
                <w:kern w:val="2"/>
                <w:szCs w:val="22"/>
                <w:lang w:val="en-US" w:eastAsia="zh-CN"/>
              </w:rPr>
            </w:pPr>
            <w:r w:rsidRPr="001828F4">
              <w:rPr>
                <w:rFonts w:eastAsia="宋体"/>
              </w:rPr>
              <w:t>0</w:t>
            </w:r>
          </w:p>
        </w:tc>
      </w:tr>
      <w:tr w:rsidR="00704DBD" w:rsidRPr="001828F4" w14:paraId="7E7B8912" w14:textId="77777777" w:rsidTr="006456E8">
        <w:trPr>
          <w:trHeight w:val="29"/>
        </w:trPr>
        <w:tc>
          <w:tcPr>
            <w:tcW w:w="1911" w:type="dxa"/>
            <w:tcBorders>
              <w:top w:val="nil"/>
              <w:left w:val="single" w:sz="4" w:space="0" w:color="auto"/>
              <w:bottom w:val="nil"/>
              <w:right w:val="single" w:sz="4" w:space="0" w:color="auto"/>
            </w:tcBorders>
          </w:tcPr>
          <w:p w14:paraId="5791B854" w14:textId="77777777" w:rsidR="00704DBD" w:rsidRPr="001828F4" w:rsidRDefault="00704DBD" w:rsidP="00704DBD">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0C595A0B" w14:textId="77777777" w:rsidR="00704DBD" w:rsidRPr="001828F4" w:rsidRDefault="00704DBD" w:rsidP="00704DBD">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DFFE35" w14:textId="77777777" w:rsidR="00704DBD" w:rsidRPr="001828F4" w:rsidRDefault="00704DBD" w:rsidP="00704DBD">
            <w:pPr>
              <w:pStyle w:val="TAC"/>
              <w:rPr>
                <w:rFonts w:eastAsia="宋体"/>
                <w:lang w:eastAsia="zh-CN"/>
              </w:rPr>
            </w:pPr>
            <w:r w:rsidRPr="001828F4">
              <w:rPr>
                <w:rFonts w:eastAsia="宋体"/>
              </w:rPr>
              <w:t>n70</w:t>
            </w:r>
          </w:p>
        </w:tc>
        <w:tc>
          <w:tcPr>
            <w:tcW w:w="2958" w:type="dxa"/>
            <w:tcBorders>
              <w:top w:val="single" w:sz="4" w:space="0" w:color="auto"/>
              <w:left w:val="single" w:sz="4" w:space="0" w:color="auto"/>
              <w:bottom w:val="single" w:sz="4" w:space="0" w:color="auto"/>
              <w:right w:val="single" w:sz="4" w:space="0" w:color="auto"/>
            </w:tcBorders>
          </w:tcPr>
          <w:p w14:paraId="5E282985" w14:textId="77777777" w:rsidR="00704DBD" w:rsidRPr="001828F4" w:rsidRDefault="00704DBD" w:rsidP="00704DBD">
            <w:pPr>
              <w:pStyle w:val="TAC"/>
              <w:rPr>
                <w:rFonts w:eastAsia="宋体"/>
              </w:rPr>
            </w:pPr>
            <w:r w:rsidRPr="001828F4">
              <w:rPr>
                <w:rFonts w:eastAsia="宋体"/>
              </w:rPr>
              <w:t>5, 10, 15, 20, 25</w:t>
            </w:r>
          </w:p>
        </w:tc>
        <w:tc>
          <w:tcPr>
            <w:tcW w:w="1785" w:type="dxa"/>
            <w:tcBorders>
              <w:top w:val="nil"/>
              <w:left w:val="single" w:sz="4" w:space="0" w:color="auto"/>
              <w:bottom w:val="nil"/>
              <w:right w:val="single" w:sz="4" w:space="0" w:color="auto"/>
            </w:tcBorders>
          </w:tcPr>
          <w:p w14:paraId="45CDAD3B" w14:textId="77777777" w:rsidR="00704DBD" w:rsidRPr="001828F4" w:rsidRDefault="00704DBD" w:rsidP="00704DBD">
            <w:pPr>
              <w:pStyle w:val="TAC"/>
              <w:rPr>
                <w:rFonts w:eastAsia="宋体"/>
                <w:kern w:val="2"/>
                <w:szCs w:val="22"/>
                <w:lang w:val="en-US" w:eastAsia="zh-CN"/>
              </w:rPr>
            </w:pPr>
          </w:p>
        </w:tc>
      </w:tr>
      <w:tr w:rsidR="00704DBD" w:rsidRPr="001828F4" w14:paraId="3D1CE921" w14:textId="77777777" w:rsidTr="006456E8">
        <w:trPr>
          <w:trHeight w:val="29"/>
        </w:trPr>
        <w:tc>
          <w:tcPr>
            <w:tcW w:w="1911" w:type="dxa"/>
            <w:tcBorders>
              <w:top w:val="nil"/>
              <w:left w:val="single" w:sz="4" w:space="0" w:color="auto"/>
              <w:bottom w:val="nil"/>
              <w:right w:val="single" w:sz="4" w:space="0" w:color="auto"/>
            </w:tcBorders>
          </w:tcPr>
          <w:p w14:paraId="6446732B" w14:textId="77777777" w:rsidR="00704DBD" w:rsidRPr="001828F4" w:rsidRDefault="00704DBD" w:rsidP="00704DBD">
            <w:pPr>
              <w:pStyle w:val="TAC"/>
              <w:rPr>
                <w:rFonts w:eastAsia="宋体"/>
                <w:kern w:val="2"/>
                <w:szCs w:val="22"/>
                <w:lang w:val="en-US"/>
              </w:rPr>
            </w:pPr>
          </w:p>
        </w:tc>
        <w:tc>
          <w:tcPr>
            <w:tcW w:w="2038" w:type="dxa"/>
            <w:tcBorders>
              <w:top w:val="nil"/>
              <w:left w:val="single" w:sz="4" w:space="0" w:color="auto"/>
              <w:bottom w:val="nil"/>
              <w:right w:val="single" w:sz="4" w:space="0" w:color="auto"/>
            </w:tcBorders>
          </w:tcPr>
          <w:p w14:paraId="7DBD2DBB" w14:textId="77777777" w:rsidR="00704DBD" w:rsidRPr="001828F4" w:rsidRDefault="00704DBD" w:rsidP="00704DBD">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905B77" w14:textId="77777777" w:rsidR="00704DBD" w:rsidRPr="001828F4" w:rsidRDefault="00704DBD" w:rsidP="00704DBD">
            <w:pPr>
              <w:pStyle w:val="TAC"/>
              <w:rPr>
                <w:rFonts w:eastAsia="宋体"/>
                <w:lang w:eastAsia="zh-CN"/>
              </w:rPr>
            </w:pPr>
            <w:r w:rsidRPr="001828F4">
              <w:rPr>
                <w:rFonts w:eastAsia="宋体"/>
              </w:rPr>
              <w:t>n71</w:t>
            </w:r>
          </w:p>
        </w:tc>
        <w:tc>
          <w:tcPr>
            <w:tcW w:w="2958" w:type="dxa"/>
            <w:tcBorders>
              <w:top w:val="single" w:sz="4" w:space="0" w:color="auto"/>
              <w:left w:val="single" w:sz="4" w:space="0" w:color="auto"/>
              <w:bottom w:val="single" w:sz="4" w:space="0" w:color="auto"/>
              <w:right w:val="single" w:sz="4" w:space="0" w:color="auto"/>
            </w:tcBorders>
          </w:tcPr>
          <w:p w14:paraId="0611B9E1" w14:textId="77777777" w:rsidR="00704DBD" w:rsidRPr="001828F4" w:rsidRDefault="00704DBD" w:rsidP="00704DBD">
            <w:pPr>
              <w:pStyle w:val="TAC"/>
              <w:rPr>
                <w:rFonts w:eastAsia="宋体"/>
              </w:rPr>
            </w:pPr>
            <w:r w:rsidRPr="001828F4">
              <w:rPr>
                <w:rFonts w:eastAsia="宋体"/>
              </w:rPr>
              <w:t>5, 10, 15, 20</w:t>
            </w:r>
          </w:p>
        </w:tc>
        <w:tc>
          <w:tcPr>
            <w:tcW w:w="1785" w:type="dxa"/>
            <w:tcBorders>
              <w:top w:val="nil"/>
              <w:left w:val="single" w:sz="4" w:space="0" w:color="auto"/>
              <w:bottom w:val="nil"/>
              <w:right w:val="single" w:sz="4" w:space="0" w:color="auto"/>
            </w:tcBorders>
          </w:tcPr>
          <w:p w14:paraId="71149173" w14:textId="77777777" w:rsidR="00704DBD" w:rsidRPr="001828F4" w:rsidRDefault="00704DBD" w:rsidP="00704DBD">
            <w:pPr>
              <w:pStyle w:val="TAC"/>
              <w:rPr>
                <w:rFonts w:eastAsia="宋体"/>
                <w:kern w:val="2"/>
                <w:szCs w:val="22"/>
                <w:lang w:val="en-US" w:eastAsia="zh-CN"/>
              </w:rPr>
            </w:pPr>
          </w:p>
        </w:tc>
      </w:tr>
      <w:tr w:rsidR="00704DBD" w:rsidRPr="001828F4" w14:paraId="6DE87BF8" w14:textId="77777777" w:rsidTr="006456E8">
        <w:trPr>
          <w:trHeight w:val="29"/>
        </w:trPr>
        <w:tc>
          <w:tcPr>
            <w:tcW w:w="1911" w:type="dxa"/>
            <w:tcBorders>
              <w:top w:val="nil"/>
              <w:left w:val="single" w:sz="4" w:space="0" w:color="auto"/>
              <w:bottom w:val="single" w:sz="4" w:space="0" w:color="auto"/>
              <w:right w:val="single" w:sz="4" w:space="0" w:color="auto"/>
            </w:tcBorders>
          </w:tcPr>
          <w:p w14:paraId="192876AD" w14:textId="77777777" w:rsidR="00704DBD" w:rsidRPr="001828F4" w:rsidRDefault="00704DBD" w:rsidP="00704DBD">
            <w:pPr>
              <w:pStyle w:val="TAC"/>
              <w:rPr>
                <w:rFonts w:eastAsia="宋体"/>
                <w:kern w:val="2"/>
                <w:szCs w:val="22"/>
                <w:lang w:val="en-US"/>
              </w:rPr>
            </w:pPr>
          </w:p>
        </w:tc>
        <w:tc>
          <w:tcPr>
            <w:tcW w:w="2038" w:type="dxa"/>
            <w:tcBorders>
              <w:top w:val="nil"/>
              <w:left w:val="single" w:sz="4" w:space="0" w:color="auto"/>
              <w:bottom w:val="single" w:sz="4" w:space="0" w:color="auto"/>
              <w:right w:val="single" w:sz="4" w:space="0" w:color="auto"/>
            </w:tcBorders>
          </w:tcPr>
          <w:p w14:paraId="405D7C9A" w14:textId="77777777" w:rsidR="00704DBD" w:rsidRPr="001828F4" w:rsidRDefault="00704DBD" w:rsidP="00704DBD">
            <w:pPr>
              <w:pStyle w:val="TAC"/>
              <w:rPr>
                <w:rFonts w:eastAsia="宋体"/>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81EACC" w14:textId="77777777" w:rsidR="00704DBD" w:rsidRPr="001828F4" w:rsidRDefault="00704DBD" w:rsidP="00704DBD">
            <w:pPr>
              <w:pStyle w:val="TAC"/>
              <w:rPr>
                <w:rFonts w:eastAsia="宋体"/>
                <w:lang w:eastAsia="zh-CN"/>
              </w:rPr>
            </w:pPr>
            <w:r w:rsidRPr="001828F4">
              <w:rPr>
                <w:rFonts w:eastAsia="宋体"/>
              </w:rPr>
              <w:t>n77</w:t>
            </w:r>
          </w:p>
        </w:tc>
        <w:tc>
          <w:tcPr>
            <w:tcW w:w="2958" w:type="dxa"/>
            <w:tcBorders>
              <w:top w:val="single" w:sz="4" w:space="0" w:color="auto"/>
              <w:left w:val="single" w:sz="4" w:space="0" w:color="auto"/>
              <w:bottom w:val="single" w:sz="4" w:space="0" w:color="auto"/>
              <w:right w:val="single" w:sz="4" w:space="0" w:color="auto"/>
            </w:tcBorders>
          </w:tcPr>
          <w:p w14:paraId="5C197F8E" w14:textId="77777777" w:rsidR="00704DBD" w:rsidRPr="001828F4" w:rsidRDefault="00704DBD" w:rsidP="00704DBD">
            <w:pPr>
              <w:pStyle w:val="TAC"/>
              <w:rPr>
                <w:rFonts w:eastAsia="宋体"/>
              </w:rPr>
            </w:pPr>
            <w:r w:rsidRPr="001828F4">
              <w:rPr>
                <w:rFonts w:eastAsia="宋体"/>
              </w:rPr>
              <w:t>10, 15, 20, 25, 30, 40, 50, 60, 70, 80, 90, 100</w:t>
            </w:r>
          </w:p>
        </w:tc>
        <w:tc>
          <w:tcPr>
            <w:tcW w:w="1785" w:type="dxa"/>
            <w:tcBorders>
              <w:top w:val="nil"/>
              <w:left w:val="single" w:sz="4" w:space="0" w:color="auto"/>
              <w:bottom w:val="single" w:sz="4" w:space="0" w:color="auto"/>
              <w:right w:val="single" w:sz="4" w:space="0" w:color="auto"/>
            </w:tcBorders>
          </w:tcPr>
          <w:p w14:paraId="593F568E" w14:textId="77777777" w:rsidR="00704DBD" w:rsidRPr="001828F4" w:rsidRDefault="00704DBD" w:rsidP="00704DBD">
            <w:pPr>
              <w:pStyle w:val="TAC"/>
              <w:rPr>
                <w:rFonts w:eastAsia="宋体"/>
                <w:kern w:val="2"/>
                <w:szCs w:val="22"/>
                <w:lang w:val="en-US" w:eastAsia="zh-CN"/>
              </w:rPr>
            </w:pPr>
          </w:p>
        </w:tc>
      </w:tr>
    </w:tbl>
    <w:p w14:paraId="0AE8D900" w14:textId="77777777" w:rsidR="00C90EBA" w:rsidRPr="00964B55" w:rsidRDefault="00C90EBA" w:rsidP="00C90EBA">
      <w:pPr>
        <w:pStyle w:val="FL"/>
        <w:jc w:val="left"/>
        <w:rPr>
          <w:rFonts w:eastAsia="宋体"/>
          <w:b w:val="0"/>
          <w:bCs/>
          <w:lang w:val="en-US" w:eastAsia="zh-CN"/>
        </w:rPr>
      </w:pPr>
    </w:p>
    <w:p w14:paraId="21D98AE0" w14:textId="77777777" w:rsidR="00C90EBA" w:rsidRPr="001828F4" w:rsidRDefault="00C90EBA" w:rsidP="00C90EBA">
      <w:pPr>
        <w:pStyle w:val="FL"/>
        <w:jc w:val="left"/>
      </w:pPr>
      <w:r w:rsidRPr="001828F4">
        <w:rPr>
          <w:rFonts w:eastAsia="宋体" w:hint="eastAsia"/>
          <w:b w:val="0"/>
          <w:bCs/>
          <w:lang w:val="en-US" w:eastAsia="zh-CN"/>
        </w:rPr>
        <w:t>T</w:t>
      </w:r>
      <w:r w:rsidRPr="001828F4">
        <w:rPr>
          <w:rFonts w:eastAsia="宋体"/>
          <w:b w:val="0"/>
          <w:bCs/>
          <w:lang w:val="en-US" w:eastAsia="zh-CN"/>
        </w:rPr>
        <w:t>he following notes are applied to the above tables.</w:t>
      </w:r>
    </w:p>
    <w:p w14:paraId="31B17DDB" w14:textId="77777777" w:rsidR="00C90EBA" w:rsidRPr="001828F4" w:rsidRDefault="00C90EBA" w:rsidP="00C90EBA">
      <w:pPr>
        <w:pStyle w:val="TAN"/>
        <w:rPr>
          <w:rFonts w:eastAsia="宋体"/>
        </w:rPr>
      </w:pPr>
      <w:r w:rsidRPr="001828F4">
        <w:rPr>
          <w:rFonts w:eastAsia="宋体"/>
        </w:rPr>
        <w:t xml:space="preserve">NOTE </w:t>
      </w:r>
      <w:r w:rsidRPr="001828F4">
        <w:rPr>
          <w:rFonts w:eastAsia="宋体"/>
          <w:lang w:eastAsia="zh-CN"/>
        </w:rPr>
        <w:t>1</w:t>
      </w:r>
      <w:r w:rsidRPr="001828F4">
        <w:rPr>
          <w:rFonts w:eastAsia="宋体"/>
        </w:rPr>
        <w:t>:</w:t>
      </w:r>
      <w:r w:rsidRPr="001828F4">
        <w:rPr>
          <w:rFonts w:eastAsia="宋体"/>
        </w:rPr>
        <w:tab/>
        <w:t>This UE channel bandwidth is optional in this release of the specification.</w:t>
      </w:r>
    </w:p>
    <w:p w14:paraId="0136032B" w14:textId="77777777" w:rsidR="00C90EBA" w:rsidRPr="001828F4" w:rsidRDefault="00C90EBA" w:rsidP="00C90EBA">
      <w:pPr>
        <w:pStyle w:val="TAN"/>
        <w:rPr>
          <w:rFonts w:eastAsia="Yu Mincho"/>
        </w:rPr>
      </w:pPr>
      <w:r w:rsidRPr="001828F4">
        <w:rPr>
          <w:rFonts w:eastAsia="宋体"/>
        </w:rPr>
        <w:t>NOTE 2:</w:t>
      </w:r>
      <w:r w:rsidRPr="001828F4">
        <w:rPr>
          <w:rFonts w:eastAsia="宋体"/>
        </w:rPr>
        <w:tab/>
        <w:t>For the 20 MHz bandwidth, the minimum requirements are specified for NR UL carrier frequencies confined to either 713-723 MHz or 728-738 MHz.</w:t>
      </w:r>
      <w:r w:rsidRPr="001828F4">
        <w:rPr>
          <w:rFonts w:eastAsia="Yu Mincho"/>
        </w:rPr>
        <w:t xml:space="preserve"> For the 30MHz bandwidth, the minimum requirements are specified for NR UL transmission bandwidth configuration confined to either 703-733 or 718-748 MHz.</w:t>
      </w:r>
    </w:p>
    <w:p w14:paraId="10243C7A" w14:textId="77777777" w:rsidR="00C90EBA" w:rsidRPr="001828F4" w:rsidRDefault="00C90EBA" w:rsidP="00C90EBA">
      <w:pPr>
        <w:pStyle w:val="TAN"/>
        <w:rPr>
          <w:rFonts w:eastAsia="宋体"/>
        </w:rPr>
      </w:pPr>
      <w:r w:rsidRPr="001828F4">
        <w:rPr>
          <w:rFonts w:eastAsia="宋体"/>
        </w:rPr>
        <w:t>NOTE 3:</w:t>
      </w:r>
      <w:r w:rsidRPr="001828F4">
        <w:rPr>
          <w:rFonts w:eastAsia="宋体"/>
        </w:rPr>
        <w:tab/>
        <w:t>The SCS of each channel bandwidth for NR band refers to Table 5.3.5-1.</w:t>
      </w:r>
    </w:p>
    <w:p w14:paraId="5930BC1B" w14:textId="77777777" w:rsidR="00C90EBA" w:rsidRPr="001828F4" w:rsidRDefault="00C90EBA" w:rsidP="00C90EBA">
      <w:pPr>
        <w:pStyle w:val="TAN"/>
        <w:rPr>
          <w:rFonts w:eastAsia="宋体"/>
          <w:lang w:val="en-US"/>
        </w:rPr>
      </w:pPr>
      <w:r w:rsidRPr="001828F4">
        <w:rPr>
          <w:rFonts w:eastAsia="宋体"/>
          <w:lang w:val="en-US"/>
        </w:rPr>
        <w:t>NOTE 4:</w:t>
      </w:r>
      <w:r w:rsidRPr="001828F4">
        <w:rPr>
          <w:rFonts w:eastAsia="宋体"/>
        </w:rPr>
        <w:t xml:space="preserve"> </w:t>
      </w:r>
      <w:r w:rsidRPr="001828F4">
        <w:rPr>
          <w:rFonts w:eastAsia="宋体"/>
        </w:rPr>
        <w:tab/>
      </w:r>
      <w:r w:rsidRPr="001828F4">
        <w:rPr>
          <w:rFonts w:eastAsia="宋体"/>
          <w:lang w:val="en-US"/>
        </w:rPr>
        <w:t>Only single uplink carriers with power class other than PC3 are listed.</w:t>
      </w:r>
    </w:p>
    <w:p w14:paraId="3DAD4E75" w14:textId="77777777" w:rsidR="00C90EBA" w:rsidRPr="001828F4" w:rsidRDefault="00C90EBA" w:rsidP="00C90EBA">
      <w:pPr>
        <w:pStyle w:val="TAN"/>
        <w:rPr>
          <w:lang w:val="en-US" w:eastAsia="zh-CN" w:bidi="ar"/>
        </w:rPr>
      </w:pPr>
      <w:r w:rsidRPr="001828F4">
        <w:rPr>
          <w:lang w:val="en-US" w:eastAsia="zh-CN" w:bidi="ar"/>
        </w:rPr>
        <w:t>NOTE 5:</w:t>
      </w:r>
      <w:r w:rsidRPr="001828F4">
        <w:rPr>
          <w:lang w:val="en-US" w:eastAsia="zh-CN" w:bidi="ar"/>
        </w:rPr>
        <w:tab/>
        <w:t>Minimum requirements for Power Class 2 are applicable for this uplink combination or single uplink carrier in this downlink/uplink combination.</w:t>
      </w:r>
    </w:p>
    <w:p w14:paraId="3CA7BD37" w14:textId="77777777" w:rsidR="00C90EBA" w:rsidRPr="001828F4" w:rsidRDefault="00C90EBA" w:rsidP="00C90EBA">
      <w:pPr>
        <w:pStyle w:val="TAN"/>
        <w:rPr>
          <w:rFonts w:eastAsia="宋体"/>
          <w:lang w:val="en-US" w:eastAsia="zh-CN" w:bidi="ar"/>
        </w:rPr>
      </w:pPr>
      <w:r w:rsidRPr="001828F4">
        <w:rPr>
          <w:lang w:val="en-US" w:eastAsia="zh-CN" w:bidi="ar"/>
        </w:rPr>
        <w:t>NOTE 6:</w:t>
      </w:r>
      <w:r w:rsidRPr="001828F4">
        <w:rPr>
          <w:lang w:val="en-US" w:eastAsia="zh-CN" w:bidi="ar"/>
        </w:rPr>
        <w:tab/>
        <w:t>Minimum requirements for Power Class 1.5 are applicable for this uplink combination or single uplink carrier in this downlink/uplink combination.</w:t>
      </w:r>
    </w:p>
    <w:p w14:paraId="0A12B13D" w14:textId="77777777" w:rsidR="00C90EBA" w:rsidRDefault="00C90EBA" w:rsidP="00C90EBA">
      <w:pPr>
        <w:pStyle w:val="TAN"/>
        <w:rPr>
          <w:lang w:val="en-US" w:eastAsia="zh-CN" w:bidi="ar"/>
        </w:rPr>
      </w:pPr>
      <w:r w:rsidRPr="001828F4">
        <w:rPr>
          <w:lang w:val="en-US" w:eastAsia="zh-CN" w:bidi="ar"/>
        </w:rPr>
        <w:t>NOTE 7:</w:t>
      </w:r>
      <w:r w:rsidRPr="001828F4">
        <w:rPr>
          <w:lang w:val="en-US"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0A2624DD" w14:textId="77777777" w:rsidR="00C90EBA" w:rsidRDefault="00C90EBA" w:rsidP="00C90EBA">
      <w:pPr>
        <w:pStyle w:val="TAN"/>
      </w:pPr>
      <w:r>
        <w:t xml:space="preserve">NOTE </w:t>
      </w:r>
      <w:r>
        <w:rPr>
          <w:lang w:val="en-US" w:eastAsia="zh-CN"/>
        </w:rPr>
        <w:t>8</w:t>
      </w:r>
      <w:r>
        <w:t>:</w:t>
      </w:r>
      <w:r>
        <w:tab/>
        <w:t>For this bandwidth, the minimum requirements are restricted to operation when carrier is configured as a downlink SCell part of CA configuration</w:t>
      </w:r>
    </w:p>
    <w:p w14:paraId="4298DC68" w14:textId="77777777" w:rsidR="006456E8" w:rsidRPr="00E70477" w:rsidRDefault="006456E8" w:rsidP="006456E8">
      <w:pPr>
        <w:pStyle w:val="2"/>
        <w:rPr>
          <w:rStyle w:val="aff2"/>
          <w:color w:val="C00000"/>
          <w:lang w:eastAsia="zh-CN"/>
        </w:rPr>
      </w:pPr>
      <w:r w:rsidRPr="00E70477">
        <w:rPr>
          <w:rStyle w:val="aff2"/>
          <w:rFonts w:hint="eastAsia"/>
          <w:color w:val="C00000"/>
          <w:lang w:eastAsia="zh-CN"/>
        </w:rPr>
        <w:t>&lt;&lt;Next</w:t>
      </w:r>
      <w:r w:rsidRPr="00E70477">
        <w:rPr>
          <w:rStyle w:val="aff2"/>
          <w:color w:val="C00000"/>
          <w:lang w:eastAsia="zh-CN"/>
        </w:rPr>
        <w:t xml:space="preserve"> changes &gt;&gt;</w:t>
      </w:r>
    </w:p>
    <w:p w14:paraId="2135CE2F" w14:textId="77777777" w:rsidR="006456E8" w:rsidRPr="00A1115A" w:rsidRDefault="006456E8" w:rsidP="006456E8">
      <w:pPr>
        <w:pStyle w:val="5"/>
      </w:pPr>
      <w:bookmarkStart w:id="95" w:name="_Toc45888128"/>
      <w:bookmarkStart w:id="96" w:name="_Toc45888727"/>
      <w:bookmarkStart w:id="97" w:name="_Toc61367372"/>
      <w:bookmarkStart w:id="98" w:name="_Toc61372755"/>
      <w:bookmarkStart w:id="99" w:name="_Toc68230696"/>
      <w:bookmarkStart w:id="100" w:name="_Toc69084109"/>
      <w:bookmarkStart w:id="101" w:name="_Toc75467118"/>
      <w:bookmarkStart w:id="102" w:name="_Toc76509140"/>
      <w:bookmarkStart w:id="103" w:name="_Toc76718130"/>
      <w:bookmarkStart w:id="104" w:name="_Toc83580440"/>
      <w:bookmarkStart w:id="105" w:name="_Toc84404949"/>
      <w:bookmarkStart w:id="106" w:name="_Toc84413558"/>
      <w:r w:rsidRPr="00A1115A">
        <w:t>6.2A.4.2.5</w:t>
      </w:r>
      <w:r w:rsidRPr="00A1115A">
        <w:tab/>
        <w:t>ΔT</w:t>
      </w:r>
      <w:r w:rsidRPr="00A1115A">
        <w:rPr>
          <w:vertAlign w:val="subscript"/>
        </w:rPr>
        <w:t>IB,c</w:t>
      </w:r>
      <w:r w:rsidRPr="00A1115A">
        <w:t xml:space="preserve"> for Inter-band CA (four bands)</w:t>
      </w:r>
      <w:bookmarkEnd w:id="95"/>
      <w:bookmarkEnd w:id="96"/>
      <w:bookmarkEnd w:id="97"/>
      <w:bookmarkEnd w:id="98"/>
      <w:bookmarkEnd w:id="99"/>
      <w:bookmarkEnd w:id="100"/>
      <w:bookmarkEnd w:id="101"/>
      <w:bookmarkEnd w:id="102"/>
      <w:bookmarkEnd w:id="103"/>
      <w:bookmarkEnd w:id="104"/>
      <w:bookmarkEnd w:id="105"/>
      <w:bookmarkEnd w:id="106"/>
    </w:p>
    <w:p w14:paraId="28339B38" w14:textId="77777777" w:rsidR="006456E8" w:rsidRDefault="006456E8" w:rsidP="006456E8">
      <w:pPr>
        <w:pStyle w:val="TH"/>
        <w:rPr>
          <w:rFonts w:cs="Arial"/>
          <w:bCs/>
        </w:rPr>
      </w:pPr>
      <w:r w:rsidRPr="00A1115A">
        <w:rPr>
          <w:rFonts w:cs="Arial"/>
          <w:bCs/>
        </w:rPr>
        <w:t>Table 6.2A.4.2.5-</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6456E8" w:rsidRPr="00E66361" w14:paraId="1CFC2C67" w14:textId="77777777" w:rsidTr="006456E8">
        <w:trPr>
          <w:jc w:val="center"/>
        </w:trPr>
        <w:tc>
          <w:tcPr>
            <w:tcW w:w="2336" w:type="dxa"/>
            <w:vMerge w:val="restart"/>
            <w:tcBorders>
              <w:top w:val="single" w:sz="4" w:space="0" w:color="auto"/>
              <w:left w:val="single" w:sz="4" w:space="0" w:color="auto"/>
              <w:right w:val="single" w:sz="4" w:space="0" w:color="auto"/>
            </w:tcBorders>
          </w:tcPr>
          <w:p w14:paraId="5ED68B62" w14:textId="77777777" w:rsidR="006456E8" w:rsidRPr="00E66361" w:rsidRDefault="006456E8" w:rsidP="00060116">
            <w:pPr>
              <w:pStyle w:val="TAH"/>
              <w:keepNext w:val="0"/>
              <w:keepLines w:val="0"/>
              <w:widowControl w:val="0"/>
            </w:pPr>
            <w:r w:rsidRPr="00E66361">
              <w:t xml:space="preserve">Inter-band </w:t>
            </w:r>
            <w:r w:rsidRPr="00E66361">
              <w:rPr>
                <w:lang w:eastAsia="zh-CN"/>
              </w:rPr>
              <w:t>CA</w:t>
            </w:r>
            <w:r w:rsidRPr="00E66361">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7AE18D9" w14:textId="77777777" w:rsidR="006456E8" w:rsidRPr="00E66361" w:rsidRDefault="006456E8" w:rsidP="00060116">
            <w:pPr>
              <w:pStyle w:val="TAH"/>
              <w:keepNext w:val="0"/>
              <w:keepLines w:val="0"/>
              <w:widowControl w:val="0"/>
            </w:pPr>
            <w:r w:rsidRPr="00E66361">
              <w:t>ΔT</w:t>
            </w:r>
            <w:r w:rsidRPr="00E66361">
              <w:rPr>
                <w:vertAlign w:val="subscript"/>
              </w:rPr>
              <w:t>IB,c</w:t>
            </w:r>
            <w:r w:rsidRPr="00E66361">
              <w:t xml:space="preserve"> for NR bands (dB)</w:t>
            </w:r>
            <w:r w:rsidRPr="00E66361">
              <w:rPr>
                <w:vertAlign w:val="superscript"/>
              </w:rPr>
              <w:t>5</w:t>
            </w:r>
          </w:p>
        </w:tc>
      </w:tr>
      <w:tr w:rsidR="006456E8" w:rsidRPr="00E66361" w14:paraId="5506E7C3" w14:textId="77777777" w:rsidTr="006456E8">
        <w:trPr>
          <w:jc w:val="center"/>
        </w:trPr>
        <w:tc>
          <w:tcPr>
            <w:tcW w:w="2336" w:type="dxa"/>
            <w:vMerge/>
            <w:tcBorders>
              <w:left w:val="single" w:sz="4" w:space="0" w:color="auto"/>
              <w:bottom w:val="single" w:sz="4" w:space="0" w:color="auto"/>
              <w:right w:val="single" w:sz="4" w:space="0" w:color="auto"/>
            </w:tcBorders>
          </w:tcPr>
          <w:p w14:paraId="114030A8" w14:textId="77777777" w:rsidR="006456E8" w:rsidRPr="00E66361" w:rsidRDefault="006456E8" w:rsidP="00060116">
            <w:pPr>
              <w:pStyle w:val="TAH"/>
              <w:keepNext w:val="0"/>
              <w:keepLines w:val="0"/>
              <w:widowControl w:val="0"/>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6974A36" w14:textId="77777777" w:rsidR="006456E8" w:rsidRPr="00E66361" w:rsidRDefault="006456E8" w:rsidP="00060116">
            <w:pPr>
              <w:pStyle w:val="TAH"/>
              <w:keepNext w:val="0"/>
              <w:keepLines w:val="0"/>
              <w:widowControl w:val="0"/>
            </w:pPr>
            <w:r w:rsidRPr="00E66361">
              <w:t>Component band in order of bands in configuration</w:t>
            </w:r>
            <w:r w:rsidRPr="00E66361">
              <w:rPr>
                <w:vertAlign w:val="superscript"/>
              </w:rPr>
              <w:t>6</w:t>
            </w:r>
          </w:p>
        </w:tc>
      </w:tr>
      <w:tr w:rsidR="006456E8" w:rsidRPr="00E66361" w14:paraId="56539292"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4F5FE22" w14:textId="77777777" w:rsidR="006456E8" w:rsidRPr="00E66361" w:rsidRDefault="006456E8" w:rsidP="00060116">
            <w:pPr>
              <w:pStyle w:val="TAC"/>
              <w:keepNext w:val="0"/>
              <w:keepLines w:val="0"/>
              <w:widowControl w:val="0"/>
              <w:rPr>
                <w:lang w:eastAsia="ja-JP"/>
              </w:rPr>
            </w:pPr>
            <w:r w:rsidRPr="00E66361">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6C230D1B" w14:textId="77777777" w:rsidR="006456E8" w:rsidRPr="00E66361" w:rsidRDefault="006456E8" w:rsidP="00060116">
            <w:pPr>
              <w:pStyle w:val="TAC"/>
              <w:keepNext w:val="0"/>
              <w:keepLines w:val="0"/>
              <w:widowControl w:val="0"/>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BAABD6"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F5F014A" w14:textId="77777777" w:rsidR="006456E8" w:rsidRPr="00E66361" w:rsidRDefault="006456E8" w:rsidP="00060116">
            <w:pPr>
              <w:pStyle w:val="TAC"/>
              <w:keepNext w:val="0"/>
              <w:keepLines w:val="0"/>
              <w:widowControl w:val="0"/>
              <w:rPr>
                <w:lang w:eastAsia="ja-JP"/>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AC157D7" w14:textId="77777777" w:rsidR="006456E8" w:rsidRPr="00E66361" w:rsidRDefault="006456E8" w:rsidP="00060116">
            <w:pPr>
              <w:pStyle w:val="TAC"/>
              <w:keepNext w:val="0"/>
              <w:keepLines w:val="0"/>
              <w:widowControl w:val="0"/>
              <w:rPr>
                <w:lang w:eastAsia="zh-CN"/>
              </w:rPr>
            </w:pPr>
            <w:r w:rsidRPr="00E66361">
              <w:rPr>
                <w:rFonts w:hint="eastAsia"/>
                <w:lang w:eastAsia="zh-CN"/>
              </w:rPr>
              <w:t>-</w:t>
            </w:r>
          </w:p>
        </w:tc>
      </w:tr>
      <w:tr w:rsidR="006456E8" w:rsidRPr="00E66361" w14:paraId="0BB555AA"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F2ABF1B" w14:textId="77777777" w:rsidR="006456E8" w:rsidRPr="00E66361" w:rsidRDefault="006456E8" w:rsidP="00060116">
            <w:pPr>
              <w:pStyle w:val="TAC"/>
              <w:keepNext w:val="0"/>
              <w:keepLines w:val="0"/>
              <w:widowControl w:val="0"/>
              <w:rPr>
                <w:lang w:eastAsia="ja-JP"/>
              </w:rPr>
            </w:pPr>
            <w:r w:rsidRPr="00E66361">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05F2675F" w14:textId="77777777" w:rsidR="006456E8" w:rsidRPr="00E66361" w:rsidRDefault="006456E8" w:rsidP="00060116">
            <w:pPr>
              <w:pStyle w:val="TAC"/>
              <w:keepNext w:val="0"/>
              <w:keepLines w:val="0"/>
              <w:widowControl w:val="0"/>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F7464F4" w14:textId="77777777" w:rsidR="006456E8" w:rsidRPr="00E66361" w:rsidRDefault="006456E8" w:rsidP="00060116">
            <w:pPr>
              <w:pStyle w:val="TAC"/>
              <w:keepNext w:val="0"/>
              <w:keepLines w:val="0"/>
              <w:widowControl w:val="0"/>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F51BC61" w14:textId="77777777" w:rsidR="006456E8" w:rsidRPr="00E66361" w:rsidRDefault="006456E8" w:rsidP="00060116">
            <w:pPr>
              <w:pStyle w:val="TAC"/>
              <w:keepNext w:val="0"/>
              <w:keepLines w:val="0"/>
              <w:widowControl w:val="0"/>
              <w:rPr>
                <w:lang w:eastAsia="ja-JP"/>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DB4C9FA" w14:textId="77777777" w:rsidR="006456E8" w:rsidRPr="00E66361" w:rsidRDefault="006456E8" w:rsidP="00060116">
            <w:pPr>
              <w:pStyle w:val="TAC"/>
              <w:keepNext w:val="0"/>
              <w:keepLines w:val="0"/>
              <w:widowControl w:val="0"/>
              <w:rPr>
                <w:lang w:eastAsia="zh-CN"/>
              </w:rPr>
            </w:pPr>
            <w:r w:rsidRPr="00E66361">
              <w:rPr>
                <w:lang w:eastAsia="zh-CN"/>
              </w:rPr>
              <w:t>0.7</w:t>
            </w:r>
          </w:p>
        </w:tc>
      </w:tr>
      <w:tr w:rsidR="006456E8" w:rsidRPr="00E66361" w14:paraId="52EEB5C0"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6A40611" w14:textId="77777777" w:rsidR="006456E8" w:rsidRPr="00E66361" w:rsidRDefault="006456E8" w:rsidP="00060116">
            <w:pPr>
              <w:pStyle w:val="TAC"/>
              <w:keepNext w:val="0"/>
              <w:keepLines w:val="0"/>
              <w:widowControl w:val="0"/>
              <w:rPr>
                <w:lang w:val="en-US" w:eastAsia="ja-JP"/>
              </w:rPr>
            </w:pPr>
            <w:r w:rsidRPr="00E66361">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1D899391" w14:textId="77777777" w:rsidR="006456E8" w:rsidRPr="00E66361" w:rsidRDefault="006456E8" w:rsidP="00060116">
            <w:pPr>
              <w:pStyle w:val="TAC"/>
              <w:keepNext w:val="0"/>
              <w:keepLines w:val="0"/>
              <w:widowControl w:val="0"/>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EEEFE7" w14:textId="77777777" w:rsidR="006456E8" w:rsidRPr="00E66361" w:rsidRDefault="006456E8" w:rsidP="00060116">
            <w:pPr>
              <w:pStyle w:val="TAC"/>
              <w:keepNext w:val="0"/>
              <w:keepLines w:val="0"/>
              <w:widowControl w:val="0"/>
              <w:rPr>
                <w:lang w:val="en-US"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6763CAD" w14:textId="77777777" w:rsidR="006456E8" w:rsidRPr="00E66361" w:rsidRDefault="006456E8" w:rsidP="00060116">
            <w:pPr>
              <w:pStyle w:val="TAC"/>
              <w:keepNext w:val="0"/>
              <w:keepLines w:val="0"/>
              <w:widowControl w:val="0"/>
              <w:rPr>
                <w:lang w:eastAsia="zh-CN"/>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1025E77"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8</w:t>
            </w:r>
          </w:p>
        </w:tc>
      </w:tr>
      <w:tr w:rsidR="006456E8" w:rsidRPr="00E66361" w14:paraId="5ADD6DE5"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ABF5B46" w14:textId="77777777" w:rsidR="006456E8" w:rsidRPr="00E66361" w:rsidRDefault="006456E8" w:rsidP="00060116">
            <w:pPr>
              <w:pStyle w:val="TAC"/>
              <w:keepNext w:val="0"/>
              <w:keepLines w:val="0"/>
              <w:widowControl w:val="0"/>
              <w:rPr>
                <w:lang w:eastAsia="ja-JP"/>
              </w:rPr>
            </w:pPr>
            <w:r w:rsidRPr="00E66361">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0A1D472D" w14:textId="77777777" w:rsidR="006456E8" w:rsidRPr="00E66361" w:rsidRDefault="006456E8" w:rsidP="00060116">
            <w:pPr>
              <w:pStyle w:val="TAC"/>
              <w:keepNext w:val="0"/>
              <w:keepLines w:val="0"/>
              <w:widowControl w:val="0"/>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404C69"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DC0216C" w14:textId="77777777" w:rsidR="006456E8" w:rsidRPr="00E66361" w:rsidRDefault="006456E8" w:rsidP="00060116">
            <w:pPr>
              <w:pStyle w:val="TAC"/>
              <w:keepNext w:val="0"/>
              <w:keepLines w:val="0"/>
              <w:widowControl w:val="0"/>
              <w:rPr>
                <w:lang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CF1ECD"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.6</w:t>
            </w:r>
          </w:p>
        </w:tc>
      </w:tr>
      <w:tr w:rsidR="006456E8" w:rsidRPr="00E66361" w14:paraId="711912FE"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BCDD8B5" w14:textId="77777777" w:rsidR="006456E8" w:rsidRPr="00E66361" w:rsidRDefault="006456E8" w:rsidP="00060116">
            <w:pPr>
              <w:pStyle w:val="TAC"/>
              <w:keepNext w:val="0"/>
              <w:keepLines w:val="0"/>
              <w:widowControl w:val="0"/>
              <w:rPr>
                <w:lang w:val="en-US" w:eastAsia="ja-JP"/>
              </w:rPr>
            </w:pPr>
            <w:r w:rsidRPr="00E66361">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22FF94E3" w14:textId="77777777" w:rsidR="006456E8" w:rsidRPr="00E66361" w:rsidRDefault="006456E8" w:rsidP="00060116">
            <w:pPr>
              <w:pStyle w:val="TAC"/>
              <w:keepNext w:val="0"/>
              <w:keepLines w:val="0"/>
              <w:widowControl w:val="0"/>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FF8921"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33C8777" w14:textId="77777777" w:rsidR="006456E8" w:rsidRPr="00E66361" w:rsidRDefault="006456E8" w:rsidP="00060116">
            <w:pPr>
              <w:pStyle w:val="TAC"/>
              <w:keepNext w:val="0"/>
              <w:keepLines w:val="0"/>
              <w:widowControl w:val="0"/>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2596DA"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.6</w:t>
            </w:r>
          </w:p>
        </w:tc>
      </w:tr>
      <w:tr w:rsidR="006456E8" w:rsidRPr="00E66361" w14:paraId="11934FEA"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9FA9D65" w14:textId="77777777" w:rsidR="006456E8" w:rsidRPr="00E66361" w:rsidRDefault="006456E8" w:rsidP="00060116">
            <w:pPr>
              <w:pStyle w:val="TAC"/>
              <w:keepNext w:val="0"/>
              <w:keepLines w:val="0"/>
              <w:widowControl w:val="0"/>
              <w:rPr>
                <w:lang w:val="en-US" w:eastAsia="zh-CN"/>
              </w:rPr>
            </w:pPr>
            <w:r w:rsidRPr="00E66361">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E752719" w14:textId="77777777" w:rsidR="006456E8" w:rsidRPr="00E66361" w:rsidRDefault="006456E8" w:rsidP="00060116">
            <w:pPr>
              <w:pStyle w:val="TAC"/>
              <w:keepNext w:val="0"/>
              <w:keepLines w:val="0"/>
              <w:widowControl w:val="0"/>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69CA23"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87C9BAD" w14:textId="77777777" w:rsidR="006456E8" w:rsidRPr="00E66361" w:rsidRDefault="006456E8" w:rsidP="00060116">
            <w:pPr>
              <w:pStyle w:val="TAC"/>
              <w:keepNext w:val="0"/>
              <w:keepLines w:val="0"/>
              <w:widowControl w:val="0"/>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F6CF22B"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r>
      <w:tr w:rsidR="006456E8" w:rsidRPr="00E66361" w14:paraId="048E174C"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6D73E3" w14:textId="77777777" w:rsidR="006456E8" w:rsidRPr="00E66361" w:rsidRDefault="006456E8" w:rsidP="00060116">
            <w:pPr>
              <w:pStyle w:val="TAC"/>
              <w:keepNext w:val="0"/>
              <w:keepLines w:val="0"/>
              <w:widowControl w:val="0"/>
              <w:rPr>
                <w:lang w:val="en-US" w:eastAsia="ja-JP"/>
              </w:rPr>
            </w:pPr>
            <w:r w:rsidRPr="00E66361">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1103A7EE" w14:textId="77777777" w:rsidR="006456E8" w:rsidRPr="00E66361" w:rsidRDefault="006456E8" w:rsidP="00060116">
            <w:pPr>
              <w:pStyle w:val="TAC"/>
              <w:keepNext w:val="0"/>
              <w:keepLines w:val="0"/>
              <w:widowControl w:val="0"/>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4E0E7B"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8E674A" w14:textId="77777777" w:rsidR="006456E8" w:rsidRPr="00E66361" w:rsidRDefault="006456E8" w:rsidP="00060116">
            <w:pPr>
              <w:pStyle w:val="TAC"/>
              <w:keepNext w:val="0"/>
              <w:keepLines w:val="0"/>
              <w:widowControl w:val="0"/>
              <w:rPr>
                <w:lang w:eastAsia="zh-CN"/>
              </w:rPr>
            </w:pPr>
            <w:r w:rsidRPr="00E66361">
              <w:rPr>
                <w:lang w:eastAsia="zh-CN"/>
              </w:rPr>
              <w:t>N/A</w:t>
            </w:r>
            <w:r w:rsidRPr="00E66361" w:rsidDel="00DC33D5">
              <w:rPr>
                <w:lang w:eastAsia="zh-CN"/>
              </w:rPr>
              <w:t xml:space="preserve"> </w:t>
            </w:r>
          </w:p>
        </w:tc>
        <w:tc>
          <w:tcPr>
            <w:tcW w:w="1476" w:type="dxa"/>
            <w:tcBorders>
              <w:top w:val="single" w:sz="4" w:space="0" w:color="auto"/>
              <w:left w:val="single" w:sz="4" w:space="0" w:color="auto"/>
              <w:bottom w:val="single" w:sz="4" w:space="0" w:color="auto"/>
              <w:right w:val="single" w:sz="4" w:space="0" w:color="auto"/>
            </w:tcBorders>
            <w:vAlign w:val="center"/>
          </w:tcPr>
          <w:p w14:paraId="5F1D5D38" w14:textId="77777777" w:rsidR="006456E8" w:rsidRPr="00E66361" w:rsidRDefault="006456E8" w:rsidP="00060116">
            <w:pPr>
              <w:pStyle w:val="TAC"/>
              <w:keepNext w:val="0"/>
              <w:keepLines w:val="0"/>
              <w:widowControl w:val="0"/>
              <w:rPr>
                <w:lang w:val="en-US" w:eastAsia="zh-CN"/>
              </w:rPr>
            </w:pPr>
            <w:r w:rsidRPr="00E66361">
              <w:rPr>
                <w:lang w:eastAsia="zh-CN"/>
              </w:rPr>
              <w:t>N/A</w:t>
            </w:r>
          </w:p>
        </w:tc>
      </w:tr>
      <w:tr w:rsidR="006456E8" w:rsidRPr="00E66361" w14:paraId="11604D1F"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A206BF1" w14:textId="77777777" w:rsidR="006456E8" w:rsidRPr="00E66361" w:rsidRDefault="006456E8" w:rsidP="00060116">
            <w:pPr>
              <w:pStyle w:val="TAC"/>
              <w:keepNext w:val="0"/>
              <w:keepLines w:val="0"/>
              <w:widowControl w:val="0"/>
              <w:rPr>
                <w:lang w:val="en-US" w:eastAsia="ja-JP"/>
              </w:rPr>
            </w:pPr>
            <w:r w:rsidRPr="00E66361">
              <w:rPr>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28D9D245" w14:textId="77777777" w:rsidR="006456E8" w:rsidRPr="00E66361" w:rsidRDefault="006456E8" w:rsidP="00060116">
            <w:pPr>
              <w:pStyle w:val="TAC"/>
              <w:keepNext w:val="0"/>
              <w:keepLines w:val="0"/>
              <w:widowControl w:val="0"/>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64731D"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3A0F566" w14:textId="77777777" w:rsidR="006456E8" w:rsidRPr="00E66361" w:rsidRDefault="006456E8" w:rsidP="00060116">
            <w:pPr>
              <w:pStyle w:val="TAC"/>
              <w:keepNext w:val="0"/>
              <w:keepLines w:val="0"/>
              <w:widowControl w:val="0"/>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F35068" w14:textId="77777777" w:rsidR="006456E8" w:rsidRPr="00E66361" w:rsidRDefault="006456E8" w:rsidP="00060116">
            <w:pPr>
              <w:pStyle w:val="TAC"/>
              <w:keepNext w:val="0"/>
              <w:keepLines w:val="0"/>
              <w:widowControl w:val="0"/>
              <w:rPr>
                <w:lang w:val="en-US" w:eastAsia="zh-CN"/>
              </w:rPr>
            </w:pPr>
            <w:r w:rsidRPr="00E66361">
              <w:rPr>
                <w:lang w:eastAsia="zh-CN"/>
              </w:rPr>
              <w:t>N/A</w:t>
            </w:r>
            <w:r w:rsidRPr="00E66361" w:rsidDel="00DC33D5">
              <w:rPr>
                <w:lang w:eastAsia="zh-CN"/>
              </w:rPr>
              <w:t xml:space="preserve"> </w:t>
            </w:r>
          </w:p>
        </w:tc>
      </w:tr>
      <w:tr w:rsidR="006456E8" w:rsidRPr="00E66361" w14:paraId="760111E8"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7B5F9A" w14:textId="77777777" w:rsidR="006456E8" w:rsidRPr="00E66361" w:rsidRDefault="006456E8" w:rsidP="00060116">
            <w:pPr>
              <w:pStyle w:val="TAC"/>
              <w:keepNext w:val="0"/>
              <w:keepLines w:val="0"/>
              <w:widowControl w:val="0"/>
              <w:rPr>
                <w:lang w:val="en-US" w:eastAsia="ja-JP"/>
              </w:rPr>
            </w:pPr>
            <w:r w:rsidRPr="00E66361">
              <w:rPr>
                <w:lang w:val="en-US"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360F64E9" w14:textId="77777777" w:rsidR="006456E8" w:rsidRPr="00E66361" w:rsidRDefault="006456E8" w:rsidP="00060116">
            <w:pPr>
              <w:pStyle w:val="TAC"/>
              <w:keepNext w:val="0"/>
              <w:keepLines w:val="0"/>
              <w:widowControl w:val="0"/>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9F053B"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985FF4" w14:textId="77777777" w:rsidR="006456E8" w:rsidRPr="00E66361" w:rsidRDefault="006456E8" w:rsidP="00060116">
            <w:pPr>
              <w:pStyle w:val="TAC"/>
              <w:keepNext w:val="0"/>
              <w:keepLines w:val="0"/>
              <w:widowControl w:val="0"/>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A60455" w14:textId="77777777" w:rsidR="006456E8" w:rsidRPr="00E66361" w:rsidRDefault="006456E8" w:rsidP="00060116">
            <w:pPr>
              <w:pStyle w:val="TAC"/>
              <w:keepNext w:val="0"/>
              <w:keepLines w:val="0"/>
              <w:widowControl w:val="0"/>
              <w:rPr>
                <w:lang w:val="en-US" w:eastAsia="zh-CN"/>
              </w:rPr>
            </w:pPr>
            <w:r w:rsidRPr="00E66361">
              <w:rPr>
                <w:lang w:eastAsia="zh-CN"/>
              </w:rPr>
              <w:t>N/A</w:t>
            </w:r>
          </w:p>
        </w:tc>
      </w:tr>
      <w:tr w:rsidR="006456E8" w:rsidRPr="00E66361" w14:paraId="714451C7"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218FA1A" w14:textId="77777777" w:rsidR="006456E8" w:rsidRPr="00E66361" w:rsidRDefault="006456E8" w:rsidP="00060116">
            <w:pPr>
              <w:pStyle w:val="TAC"/>
              <w:keepNext w:val="0"/>
              <w:keepLines w:val="0"/>
              <w:widowControl w:val="0"/>
              <w:rPr>
                <w:lang w:val="en-US" w:eastAsia="zh-CN"/>
              </w:rPr>
            </w:pPr>
            <w:r w:rsidRPr="00E66361">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33F84FF" w14:textId="77777777" w:rsidR="006456E8" w:rsidRPr="00E66361" w:rsidRDefault="006456E8" w:rsidP="00060116">
            <w:pPr>
              <w:pStyle w:val="TAC"/>
              <w:keepNext w:val="0"/>
              <w:keepLines w:val="0"/>
              <w:widowControl w:val="0"/>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6DE0467"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E5BAE1F" w14:textId="77777777" w:rsidR="006456E8" w:rsidRPr="00E66361" w:rsidRDefault="006456E8" w:rsidP="00060116">
            <w:pPr>
              <w:pStyle w:val="TAC"/>
              <w:keepNext w:val="0"/>
              <w:keepLines w:val="0"/>
              <w:widowControl w:val="0"/>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E33B8C7"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.8</w:t>
            </w:r>
          </w:p>
        </w:tc>
      </w:tr>
      <w:tr w:rsidR="006456E8" w:rsidRPr="00E66361" w14:paraId="1B55B662"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0234EE" w14:textId="77777777" w:rsidR="006456E8" w:rsidRPr="00E66361" w:rsidRDefault="006456E8" w:rsidP="00060116">
            <w:pPr>
              <w:pStyle w:val="TAC"/>
              <w:keepNext w:val="0"/>
              <w:keepLines w:val="0"/>
              <w:widowControl w:val="0"/>
              <w:rPr>
                <w:lang w:val="en-US" w:eastAsia="ja-JP"/>
              </w:rPr>
            </w:pPr>
            <w:r w:rsidRPr="00E66361">
              <w:rPr>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20B56F32" w14:textId="77777777" w:rsidR="006456E8" w:rsidRPr="00E66361" w:rsidRDefault="006456E8" w:rsidP="00060116">
            <w:pPr>
              <w:pStyle w:val="TAC"/>
              <w:keepNext w:val="0"/>
              <w:keepLines w:val="0"/>
              <w:widowControl w:val="0"/>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7797BF"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055845" w14:textId="77777777" w:rsidR="006456E8" w:rsidRPr="00E66361" w:rsidRDefault="006456E8" w:rsidP="00060116">
            <w:pPr>
              <w:pStyle w:val="TAC"/>
              <w:keepNext w:val="0"/>
              <w:keepLines w:val="0"/>
              <w:widowControl w:val="0"/>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6183FD5"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.8</w:t>
            </w:r>
          </w:p>
        </w:tc>
      </w:tr>
      <w:tr w:rsidR="006456E8" w:rsidRPr="00E66361" w14:paraId="5347D2E8"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428593" w14:textId="77777777" w:rsidR="006456E8" w:rsidRPr="00E66361" w:rsidRDefault="006456E8" w:rsidP="00060116">
            <w:pPr>
              <w:pStyle w:val="TAC"/>
              <w:keepNext w:val="0"/>
              <w:keepLines w:val="0"/>
              <w:widowControl w:val="0"/>
              <w:rPr>
                <w:lang w:val="en-US" w:eastAsia="ja-JP"/>
              </w:rPr>
            </w:pPr>
            <w:r w:rsidRPr="00EE5481">
              <w:rPr>
                <w:lang w:val="en-US" w:eastAsia="ja-JP"/>
              </w:rPr>
              <w:t>CA_n1-n3-n7-n105</w:t>
            </w:r>
          </w:p>
        </w:tc>
        <w:tc>
          <w:tcPr>
            <w:tcW w:w="1476" w:type="dxa"/>
            <w:tcBorders>
              <w:top w:val="single" w:sz="4" w:space="0" w:color="auto"/>
              <w:left w:val="single" w:sz="4" w:space="0" w:color="auto"/>
              <w:bottom w:val="single" w:sz="4" w:space="0" w:color="auto"/>
              <w:right w:val="single" w:sz="4" w:space="0" w:color="auto"/>
            </w:tcBorders>
            <w:vAlign w:val="center"/>
          </w:tcPr>
          <w:p w14:paraId="0D0B262E" w14:textId="77777777" w:rsidR="006456E8" w:rsidRPr="00E66361" w:rsidRDefault="006456E8" w:rsidP="00060116">
            <w:pPr>
              <w:pStyle w:val="TAC"/>
              <w:keepNext w:val="0"/>
              <w:keepLines w:val="0"/>
              <w:widowControl w:val="0"/>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C47B03"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FB02D28" w14:textId="77777777" w:rsidR="006456E8" w:rsidRPr="00E66361" w:rsidRDefault="006456E8" w:rsidP="00060116">
            <w:pPr>
              <w:pStyle w:val="TAC"/>
              <w:keepNext w:val="0"/>
              <w:keepLines w:val="0"/>
              <w:widowControl w:val="0"/>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4C1362B" w14:textId="77777777" w:rsidR="006456E8" w:rsidRPr="00E66361" w:rsidRDefault="006456E8" w:rsidP="00060116">
            <w:pPr>
              <w:pStyle w:val="TAC"/>
              <w:keepNext w:val="0"/>
              <w:keepLines w:val="0"/>
              <w:widowControl w:val="0"/>
              <w:rPr>
                <w:lang w:val="en-US" w:eastAsia="zh-CN"/>
              </w:rPr>
            </w:pPr>
            <w:r>
              <w:rPr>
                <w:lang w:val="en-US" w:eastAsia="zh-CN"/>
              </w:rPr>
              <w:t>0.6</w:t>
            </w:r>
          </w:p>
        </w:tc>
      </w:tr>
      <w:tr w:rsidR="006456E8" w:rsidRPr="00E66361" w14:paraId="5670C647"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572EC78" w14:textId="77777777" w:rsidR="006456E8" w:rsidRPr="00E66361" w:rsidRDefault="006456E8" w:rsidP="00060116">
            <w:pPr>
              <w:pStyle w:val="TAC"/>
              <w:keepNext w:val="0"/>
              <w:keepLines w:val="0"/>
              <w:widowControl w:val="0"/>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4E6776F" w14:textId="77777777" w:rsidR="006456E8" w:rsidRPr="00E66361" w:rsidRDefault="006456E8" w:rsidP="00060116">
            <w:pPr>
              <w:pStyle w:val="TAC"/>
              <w:keepNext w:val="0"/>
              <w:keepLines w:val="0"/>
              <w:widowControl w:val="0"/>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80ADDF"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B9B27F7" w14:textId="77777777" w:rsidR="006456E8" w:rsidRPr="00E66361" w:rsidRDefault="006456E8" w:rsidP="00060116">
            <w:pPr>
              <w:pStyle w:val="TAC"/>
              <w:keepNext w:val="0"/>
              <w:keepLines w:val="0"/>
              <w:widowControl w:val="0"/>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591468"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.8</w:t>
            </w:r>
          </w:p>
        </w:tc>
      </w:tr>
      <w:tr w:rsidR="006456E8" w:rsidRPr="00E66361" w14:paraId="6B8FA93B"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F736C3B" w14:textId="77777777" w:rsidR="006456E8" w:rsidRPr="00E66361" w:rsidRDefault="006456E8" w:rsidP="00060116">
            <w:pPr>
              <w:pStyle w:val="TAC"/>
              <w:keepNext w:val="0"/>
              <w:keepLines w:val="0"/>
              <w:widowControl w:val="0"/>
              <w:rPr>
                <w:lang w:val="en-US" w:eastAsia="ja-JP"/>
              </w:rPr>
            </w:pPr>
            <w:r w:rsidRPr="00E66361">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4A0BF67D" w14:textId="77777777" w:rsidR="006456E8" w:rsidRPr="00E66361" w:rsidRDefault="006456E8" w:rsidP="00060116">
            <w:pPr>
              <w:pStyle w:val="TAC"/>
              <w:keepNext w:val="0"/>
              <w:keepLines w:val="0"/>
              <w:widowControl w:val="0"/>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FBF832"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6D6763" w14:textId="77777777" w:rsidR="006456E8" w:rsidRPr="00E66361" w:rsidRDefault="006456E8" w:rsidP="00060116">
            <w:pPr>
              <w:pStyle w:val="TAC"/>
              <w:keepNext w:val="0"/>
              <w:keepLines w:val="0"/>
              <w:widowControl w:val="0"/>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2416E9" w14:textId="77777777" w:rsidR="006456E8" w:rsidRPr="00E66361" w:rsidRDefault="006456E8" w:rsidP="00060116">
            <w:pPr>
              <w:pStyle w:val="TAC"/>
              <w:keepNext w:val="0"/>
              <w:keepLines w:val="0"/>
              <w:widowControl w:val="0"/>
              <w:rPr>
                <w:lang w:eastAsia="zh-CN"/>
              </w:rPr>
            </w:pPr>
            <w:r w:rsidRPr="00E66361">
              <w:rPr>
                <w:rFonts w:hint="eastAsia"/>
                <w:lang w:val="en-US" w:eastAsia="zh-CN"/>
              </w:rPr>
              <w:t>0</w:t>
            </w:r>
            <w:r w:rsidRPr="00E66361">
              <w:rPr>
                <w:lang w:val="en-US" w:eastAsia="zh-CN"/>
              </w:rPr>
              <w:t>.8</w:t>
            </w:r>
          </w:p>
        </w:tc>
      </w:tr>
      <w:tr w:rsidR="006456E8" w:rsidRPr="00E66361" w14:paraId="3DB2F2F2"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15C2C4E" w14:textId="77777777" w:rsidR="006456E8" w:rsidRPr="00E66361" w:rsidRDefault="006456E8" w:rsidP="00060116">
            <w:pPr>
              <w:pStyle w:val="TAC"/>
              <w:keepNext w:val="0"/>
              <w:keepLines w:val="0"/>
              <w:widowControl w:val="0"/>
              <w:rPr>
                <w:rFonts w:eastAsia="等线"/>
                <w:lang w:val="en-US" w:eastAsia="ja-JP"/>
              </w:rPr>
            </w:pPr>
            <w:r w:rsidRPr="00E66361">
              <w:rPr>
                <w:rFonts w:eastAsia="等线"/>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481C6728" w14:textId="77777777" w:rsidR="006456E8" w:rsidRPr="00E66361" w:rsidRDefault="006456E8" w:rsidP="00060116">
            <w:pPr>
              <w:pStyle w:val="TAC"/>
              <w:keepNext w:val="0"/>
              <w:keepLines w:val="0"/>
              <w:widowControl w:val="0"/>
              <w:rPr>
                <w:rFonts w:eastAsia="等线"/>
                <w:lang w:val="en-US"/>
              </w:rPr>
            </w:pPr>
            <w:r w:rsidRPr="00E66361">
              <w:rPr>
                <w:rFonts w:eastAsia="等线"/>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4AE3391"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hint="eastAsia"/>
                <w:lang w:val="en-US" w:eastAsia="zh-CN"/>
              </w:rPr>
              <w:t>0</w:t>
            </w:r>
            <w:r w:rsidRPr="00E66361">
              <w:rPr>
                <w:rFonts w:eastAsia="等线"/>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9FCEBF0"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6F41ABF"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hint="eastAsia"/>
                <w:lang w:val="en-US" w:eastAsia="zh-CN"/>
              </w:rPr>
              <w:t>0</w:t>
            </w:r>
            <w:r w:rsidRPr="00E66361">
              <w:rPr>
                <w:rFonts w:eastAsia="等线"/>
                <w:lang w:val="en-US" w:eastAsia="zh-CN"/>
              </w:rPr>
              <w:t>.5</w:t>
            </w:r>
          </w:p>
        </w:tc>
      </w:tr>
      <w:tr w:rsidR="006456E8" w:rsidRPr="00E66361" w14:paraId="03E670D3" w14:textId="77777777" w:rsidTr="006456E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51EF46D" w14:textId="77777777" w:rsidR="006456E8" w:rsidRPr="00E66361" w:rsidRDefault="006456E8" w:rsidP="00060116">
            <w:pPr>
              <w:pStyle w:val="TAC"/>
              <w:keepNext w:val="0"/>
              <w:keepLines w:val="0"/>
              <w:widowControl w:val="0"/>
              <w:rPr>
                <w:rFonts w:eastAsia="等线"/>
                <w:lang w:val="en-US" w:eastAsia="ja-JP"/>
              </w:rPr>
            </w:pPr>
            <w:r w:rsidRPr="00E66361">
              <w:rPr>
                <w:rFonts w:eastAsia="等线"/>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5F93AA26" w14:textId="77777777" w:rsidR="006456E8" w:rsidRPr="00E66361" w:rsidRDefault="006456E8" w:rsidP="00060116">
            <w:pPr>
              <w:pStyle w:val="TAC"/>
              <w:keepNext w:val="0"/>
              <w:keepLines w:val="0"/>
              <w:widowControl w:val="0"/>
              <w:rPr>
                <w:rFonts w:eastAsia="等线"/>
                <w:lang w:val="en-US"/>
              </w:rPr>
            </w:pPr>
            <w:r w:rsidRPr="00E66361">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F3689E"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B01560F"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hint="eastAsia"/>
                <w:lang w:val="en-US" w:eastAsia="zh-CN"/>
              </w:rPr>
              <w:t>0</w:t>
            </w:r>
            <w:r w:rsidRPr="00E66361">
              <w:rPr>
                <w:rFonts w:eastAsia="等线"/>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D4F3D11"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r>
      <w:tr w:rsidR="006456E8" w:rsidRPr="00E66361" w14:paraId="1CF3C164" w14:textId="77777777" w:rsidTr="006456E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A82F23E" w14:textId="77777777" w:rsidR="006456E8" w:rsidRPr="00E66361" w:rsidRDefault="006456E8" w:rsidP="00060116">
            <w:pPr>
              <w:pStyle w:val="TAC"/>
              <w:keepNext w:val="0"/>
              <w:keepLines w:val="0"/>
              <w:widowControl w:val="0"/>
              <w:rPr>
                <w:rFonts w:eastAsia="等线"/>
                <w:lang w:val="en-US" w:eastAsia="ja-JP"/>
              </w:rPr>
            </w:pPr>
            <w:r w:rsidRPr="00E66361">
              <w:rPr>
                <w:rFonts w:eastAsia="等线"/>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4C941914" w14:textId="77777777" w:rsidR="006456E8" w:rsidRPr="00E66361" w:rsidRDefault="006456E8" w:rsidP="00060116">
            <w:pPr>
              <w:pStyle w:val="TAC"/>
              <w:keepNext w:val="0"/>
              <w:keepLines w:val="0"/>
              <w:widowControl w:val="0"/>
              <w:rPr>
                <w:rFonts w:eastAsia="等线"/>
                <w:lang w:val="en-US"/>
              </w:rPr>
            </w:pPr>
            <w:r w:rsidRPr="00E66361">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92E4F6" w14:textId="77777777" w:rsidR="006456E8" w:rsidRPr="00E66361" w:rsidRDefault="006456E8" w:rsidP="00060116">
            <w:pPr>
              <w:pStyle w:val="TAC"/>
              <w:keepNext w:val="0"/>
              <w:keepLines w:val="0"/>
              <w:widowControl w:val="0"/>
              <w:rPr>
                <w:rFonts w:eastAsia="等线"/>
                <w:lang w:val="en-US"/>
              </w:rPr>
            </w:pPr>
            <w:r w:rsidRPr="00E66361">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66A342" w14:textId="77777777" w:rsidR="006456E8" w:rsidRPr="00E66361" w:rsidRDefault="006456E8" w:rsidP="00060116">
            <w:pPr>
              <w:pStyle w:val="TAC"/>
              <w:keepNext w:val="0"/>
              <w:keepLines w:val="0"/>
              <w:widowControl w:val="0"/>
              <w:rPr>
                <w:rFonts w:eastAsia="等线"/>
                <w:lang w:val="en-US"/>
              </w:rPr>
            </w:pPr>
            <w:r w:rsidRPr="00E66361">
              <w:rPr>
                <w:rFonts w:eastAsia="等线"/>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A91F86A" w14:textId="77777777" w:rsidR="006456E8" w:rsidRPr="00E66361" w:rsidRDefault="006456E8" w:rsidP="00060116">
            <w:pPr>
              <w:pStyle w:val="TAC"/>
              <w:keepNext w:val="0"/>
              <w:keepLines w:val="0"/>
              <w:widowControl w:val="0"/>
              <w:rPr>
                <w:rFonts w:eastAsia="等线"/>
                <w:lang w:val="en-US"/>
              </w:rPr>
            </w:pPr>
            <w:r w:rsidRPr="00E66361">
              <w:rPr>
                <w:rFonts w:eastAsia="等线"/>
                <w:lang w:val="en-US"/>
              </w:rPr>
              <w:t>0.8</w:t>
            </w:r>
          </w:p>
        </w:tc>
      </w:tr>
      <w:tr w:rsidR="006456E8" w:rsidRPr="00E66361" w14:paraId="36E62DDC" w14:textId="77777777" w:rsidTr="006456E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E4EECB9" w14:textId="77777777" w:rsidR="006456E8" w:rsidRPr="00E66361" w:rsidRDefault="006456E8" w:rsidP="00060116">
            <w:pPr>
              <w:pStyle w:val="TAC"/>
              <w:keepNext w:val="0"/>
              <w:keepLines w:val="0"/>
              <w:widowControl w:val="0"/>
              <w:rPr>
                <w:rFonts w:eastAsia="等线"/>
                <w:lang w:val="en-US" w:eastAsia="ja-JP"/>
              </w:rPr>
            </w:pPr>
            <w:r w:rsidRPr="00E66361">
              <w:rPr>
                <w:rFonts w:eastAsia="等线"/>
                <w:lang w:val="en-US"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44DC556A" w14:textId="77777777" w:rsidR="006456E8" w:rsidRPr="00E66361" w:rsidRDefault="006456E8" w:rsidP="00060116">
            <w:pPr>
              <w:pStyle w:val="TAC"/>
              <w:keepNext w:val="0"/>
              <w:keepLines w:val="0"/>
              <w:widowControl w:val="0"/>
              <w:rPr>
                <w:rFonts w:eastAsia="等线"/>
                <w:lang w:val="en-US"/>
              </w:rPr>
            </w:pPr>
            <w:r w:rsidRPr="00E66361">
              <w:rPr>
                <w:rFonts w:eastAsia="等线"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3C5A60A" w14:textId="77777777" w:rsidR="006456E8" w:rsidRPr="00E66361" w:rsidRDefault="006456E8" w:rsidP="00060116">
            <w:pPr>
              <w:pStyle w:val="TAC"/>
              <w:keepNext w:val="0"/>
              <w:keepLines w:val="0"/>
              <w:widowControl w:val="0"/>
              <w:rPr>
                <w:rFonts w:eastAsia="等线"/>
                <w:lang w:val="en-US"/>
              </w:rPr>
            </w:pPr>
            <w:r w:rsidRPr="00E66361">
              <w:rPr>
                <w:rFonts w:eastAsia="等线"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07FA200" w14:textId="77777777" w:rsidR="006456E8" w:rsidRPr="00E66361" w:rsidRDefault="006456E8" w:rsidP="00060116">
            <w:pPr>
              <w:pStyle w:val="TAC"/>
              <w:keepNext w:val="0"/>
              <w:keepLines w:val="0"/>
              <w:widowControl w:val="0"/>
              <w:rPr>
                <w:rFonts w:eastAsia="等线"/>
                <w:lang w:val="en-US"/>
              </w:rPr>
            </w:pPr>
            <w:r w:rsidRPr="00E66361">
              <w:rPr>
                <w:rFonts w:cs="Arial" w:hint="eastAsia"/>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B76C812" w14:textId="77777777" w:rsidR="006456E8" w:rsidRPr="00E66361" w:rsidRDefault="006456E8" w:rsidP="00060116">
            <w:pPr>
              <w:pStyle w:val="TAC"/>
              <w:keepNext w:val="0"/>
              <w:keepLines w:val="0"/>
              <w:widowControl w:val="0"/>
              <w:rPr>
                <w:rFonts w:eastAsia="等线"/>
                <w:lang w:val="en-US"/>
              </w:rPr>
            </w:pPr>
            <w:r w:rsidRPr="00E66361">
              <w:rPr>
                <w:lang w:val="en-US" w:eastAsia="zh-CN"/>
              </w:rPr>
              <w:t>-</w:t>
            </w:r>
          </w:p>
        </w:tc>
      </w:tr>
      <w:tr w:rsidR="006456E8" w:rsidRPr="00E66361" w14:paraId="4134A848" w14:textId="77777777" w:rsidTr="006456E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77A2A2A" w14:textId="77777777" w:rsidR="006456E8" w:rsidRPr="00E66361" w:rsidRDefault="006456E8" w:rsidP="00060116">
            <w:pPr>
              <w:pStyle w:val="TAC"/>
              <w:keepNext w:val="0"/>
              <w:keepLines w:val="0"/>
              <w:widowControl w:val="0"/>
              <w:rPr>
                <w:rFonts w:eastAsia="等线"/>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w:t>
            </w:r>
            <w:r w:rsidRPr="00E66361">
              <w:rPr>
                <w:lang w:val="en-US" w:eastAsia="zh-CN"/>
              </w:rPr>
              <w:t>6-</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64B04D8B" w14:textId="77777777" w:rsidR="006456E8" w:rsidRPr="00E66361" w:rsidRDefault="006456E8" w:rsidP="00060116">
            <w:pPr>
              <w:pStyle w:val="TAC"/>
              <w:keepNext w:val="0"/>
              <w:keepLines w:val="0"/>
              <w:widowControl w:val="0"/>
              <w:rPr>
                <w:rFonts w:eastAsia="等线"/>
                <w:lang w:val="en-US"/>
              </w:rPr>
            </w:pPr>
            <w:r w:rsidRPr="00E66361">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9BC7DA" w14:textId="77777777" w:rsidR="006456E8" w:rsidRPr="00E66361" w:rsidRDefault="006456E8" w:rsidP="00060116">
            <w:pPr>
              <w:pStyle w:val="TAC"/>
              <w:keepNext w:val="0"/>
              <w:keepLines w:val="0"/>
              <w:widowControl w:val="0"/>
              <w:rPr>
                <w:rFonts w:eastAsia="等线"/>
                <w:lang w:val="en-US"/>
              </w:rPr>
            </w:pPr>
            <w:r w:rsidRPr="00E66361">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4EE7CA" w14:textId="77777777" w:rsidR="006456E8" w:rsidRPr="00E66361" w:rsidRDefault="006456E8" w:rsidP="00060116">
            <w:pPr>
              <w:pStyle w:val="TAC"/>
              <w:keepNext w:val="0"/>
              <w:keepLines w:val="0"/>
              <w:widowControl w:val="0"/>
              <w:rPr>
                <w:rFonts w:eastAsia="等线"/>
                <w:lang w:val="en-US"/>
              </w:rPr>
            </w:pPr>
            <w:r w:rsidRPr="00E66361">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1EF1F2" w14:textId="77777777" w:rsidR="006456E8" w:rsidRPr="00E66361" w:rsidRDefault="006456E8" w:rsidP="00060116">
            <w:pPr>
              <w:pStyle w:val="TAC"/>
              <w:keepNext w:val="0"/>
              <w:keepLines w:val="0"/>
              <w:widowControl w:val="0"/>
              <w:rPr>
                <w:rFonts w:eastAsia="等线"/>
                <w:lang w:val="en-US"/>
              </w:rPr>
            </w:pPr>
            <w:r w:rsidRPr="00E66361">
              <w:rPr>
                <w:rFonts w:eastAsia="等线"/>
                <w:lang w:val="en-US"/>
              </w:rPr>
              <w:t>0.8</w:t>
            </w:r>
          </w:p>
        </w:tc>
      </w:tr>
      <w:tr w:rsidR="006456E8" w:rsidRPr="00E66361" w14:paraId="794CBFFF" w14:textId="77777777" w:rsidTr="006456E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C28A40E" w14:textId="77777777" w:rsidR="006456E8" w:rsidRPr="00E66361" w:rsidRDefault="006456E8" w:rsidP="00060116">
            <w:pPr>
              <w:pStyle w:val="TAC"/>
              <w:keepNext w:val="0"/>
              <w:keepLines w:val="0"/>
              <w:widowControl w:val="0"/>
              <w:rPr>
                <w:rFonts w:eastAsia="等线"/>
                <w:lang w:val="en-US" w:eastAsia="ja-JP"/>
              </w:rPr>
            </w:pPr>
            <w:r w:rsidRPr="00E66361">
              <w:rPr>
                <w:rFonts w:eastAsia="等线"/>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5E2A7504" w14:textId="77777777" w:rsidR="006456E8" w:rsidRPr="00E66361" w:rsidRDefault="006456E8" w:rsidP="00060116">
            <w:pPr>
              <w:pStyle w:val="TAC"/>
              <w:keepNext w:val="0"/>
              <w:keepLines w:val="0"/>
              <w:widowControl w:val="0"/>
              <w:rPr>
                <w:rFonts w:asciiTheme="minorBidi" w:eastAsia="等线"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D802AE" w14:textId="77777777" w:rsidR="006456E8" w:rsidRPr="00E66361" w:rsidRDefault="006456E8" w:rsidP="00060116">
            <w:pPr>
              <w:pStyle w:val="TAC"/>
              <w:keepNext w:val="0"/>
              <w:keepLines w:val="0"/>
              <w:widowControl w:val="0"/>
              <w:rPr>
                <w:rFonts w:asciiTheme="minorBidi" w:eastAsia="等线"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EB9A17" w14:textId="77777777" w:rsidR="006456E8" w:rsidRPr="00E66361" w:rsidRDefault="006456E8" w:rsidP="00060116">
            <w:pPr>
              <w:pStyle w:val="TAC"/>
              <w:keepNext w:val="0"/>
              <w:keepLines w:val="0"/>
              <w:widowControl w:val="0"/>
              <w:rPr>
                <w:rFonts w:asciiTheme="minorBidi" w:eastAsia="等线" w:hAnsiTheme="minorBidi" w:cstheme="minorBidi"/>
                <w:szCs w:val="18"/>
                <w:lang w:val="en-US"/>
              </w:rPr>
            </w:pPr>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38325C5" w14:textId="77777777" w:rsidR="006456E8" w:rsidRPr="00E66361" w:rsidRDefault="006456E8" w:rsidP="00060116">
            <w:pPr>
              <w:pStyle w:val="TAC"/>
              <w:keepNext w:val="0"/>
              <w:keepLines w:val="0"/>
              <w:widowControl w:val="0"/>
              <w:rPr>
                <w:rFonts w:asciiTheme="minorBidi" w:eastAsia="等线" w:hAnsiTheme="minorBidi" w:cstheme="minorBidi"/>
                <w:szCs w:val="18"/>
                <w:lang w:val="en-US"/>
              </w:rPr>
            </w:pPr>
            <w:r w:rsidRPr="00E66361">
              <w:rPr>
                <w:rFonts w:asciiTheme="minorBidi" w:hAnsiTheme="minorBidi" w:cstheme="minorBidi"/>
                <w:szCs w:val="18"/>
                <w:lang w:val="en-US" w:eastAsia="zh-CN"/>
              </w:rPr>
              <w:t>0.6</w:t>
            </w:r>
          </w:p>
        </w:tc>
      </w:tr>
      <w:tr w:rsidR="006456E8" w:rsidRPr="00E66361" w14:paraId="05603F60" w14:textId="77777777" w:rsidTr="006456E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06E8AC8" w14:textId="77777777" w:rsidR="006456E8" w:rsidRPr="00E66361" w:rsidRDefault="006456E8" w:rsidP="00060116">
            <w:pPr>
              <w:pStyle w:val="TAC"/>
              <w:keepNext w:val="0"/>
              <w:keepLines w:val="0"/>
              <w:widowControl w:val="0"/>
              <w:rPr>
                <w:rFonts w:eastAsia="等线"/>
                <w:lang w:val="en-US" w:eastAsia="ja-JP"/>
              </w:rPr>
            </w:pPr>
            <w:r w:rsidRPr="00E66361">
              <w:rPr>
                <w:rFonts w:eastAsia="等线"/>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7BCED8EB" w14:textId="77777777" w:rsidR="006456E8" w:rsidRPr="00E66361" w:rsidRDefault="006456E8" w:rsidP="00060116">
            <w:pPr>
              <w:pStyle w:val="TAC"/>
              <w:keepNext w:val="0"/>
              <w:keepLines w:val="0"/>
              <w:widowControl w:val="0"/>
              <w:rPr>
                <w:rFonts w:eastAsia="等线"/>
                <w:lang w:val="en-US"/>
              </w:rPr>
            </w:pPr>
            <w:r w:rsidRPr="00E66361">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964AD66"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65D0FFA"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B3AAF35"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r>
      <w:tr w:rsidR="006456E8" w:rsidRPr="00E66361" w14:paraId="61EBF943"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86C056A" w14:textId="77777777" w:rsidR="006456E8" w:rsidRPr="00E66361" w:rsidRDefault="006456E8" w:rsidP="00060116">
            <w:pPr>
              <w:pStyle w:val="TAC"/>
              <w:keepNext w:val="0"/>
              <w:keepLines w:val="0"/>
              <w:widowControl w:val="0"/>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3188E8C" w14:textId="77777777" w:rsidR="006456E8" w:rsidRPr="00E66361" w:rsidRDefault="006456E8" w:rsidP="00060116">
            <w:pPr>
              <w:pStyle w:val="TAC"/>
              <w:keepNext w:val="0"/>
              <w:keepLines w:val="0"/>
              <w:widowControl w:val="0"/>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215EF0"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B43DB01" w14:textId="77777777" w:rsidR="006456E8" w:rsidRPr="00E66361" w:rsidRDefault="006456E8" w:rsidP="00060116">
            <w:pPr>
              <w:pStyle w:val="TAC"/>
              <w:keepNext w:val="0"/>
              <w:keepLines w:val="0"/>
              <w:widowControl w:val="0"/>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5358995"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.8</w:t>
            </w:r>
          </w:p>
        </w:tc>
      </w:tr>
      <w:tr w:rsidR="006456E8" w:rsidRPr="00E66361" w14:paraId="2EEE4F71"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4C65AE7" w14:textId="77777777" w:rsidR="006456E8" w:rsidRPr="00E66361" w:rsidRDefault="006456E8" w:rsidP="00060116">
            <w:pPr>
              <w:pStyle w:val="TAC"/>
              <w:keepNext w:val="0"/>
              <w:keepLines w:val="0"/>
              <w:widowControl w:val="0"/>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89A2869" w14:textId="77777777" w:rsidR="006456E8" w:rsidRPr="00E66361" w:rsidRDefault="006456E8" w:rsidP="00060116">
            <w:pPr>
              <w:pStyle w:val="TAC"/>
              <w:keepNext w:val="0"/>
              <w:keepLines w:val="0"/>
              <w:widowControl w:val="0"/>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0D0B7B"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87E1E29" w14:textId="77777777" w:rsidR="006456E8" w:rsidRPr="00E66361" w:rsidRDefault="006456E8" w:rsidP="00060116">
            <w:pPr>
              <w:pStyle w:val="TAC"/>
              <w:keepNext w:val="0"/>
              <w:keepLines w:val="0"/>
              <w:widowControl w:val="0"/>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957F8BE"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.8</w:t>
            </w:r>
          </w:p>
        </w:tc>
      </w:tr>
      <w:tr w:rsidR="006456E8" w:rsidRPr="00E66361" w14:paraId="21154F4C"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76A614B" w14:textId="77777777" w:rsidR="006456E8" w:rsidRPr="00E66361" w:rsidRDefault="006456E8" w:rsidP="00060116">
            <w:pPr>
              <w:pStyle w:val="TAC"/>
              <w:keepNext w:val="0"/>
              <w:keepLines w:val="0"/>
              <w:widowControl w:val="0"/>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-n3-</w:t>
            </w:r>
            <w:r w:rsidRPr="00E66361">
              <w:rPr>
                <w:rFonts w:hint="eastAsia"/>
                <w:lang w:val="en-US" w:eastAsia="zh-CN"/>
              </w:rPr>
              <w:t>n</w:t>
            </w:r>
            <w:r w:rsidRPr="00E66361">
              <w:rPr>
                <w:lang w:val="en-US" w:eastAsia="zh-CN"/>
              </w:rPr>
              <w:t>28-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723396A" w14:textId="77777777" w:rsidR="006456E8" w:rsidRPr="00E66361" w:rsidRDefault="006456E8" w:rsidP="00060116">
            <w:pPr>
              <w:pStyle w:val="TAC"/>
              <w:keepNext w:val="0"/>
              <w:keepLines w:val="0"/>
              <w:widowControl w:val="0"/>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D5E4FB4"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6248F12" w14:textId="77777777" w:rsidR="006456E8" w:rsidRPr="00E66361" w:rsidRDefault="006456E8" w:rsidP="00060116">
            <w:pPr>
              <w:pStyle w:val="TAC"/>
              <w:keepNext w:val="0"/>
              <w:keepLines w:val="0"/>
              <w:widowControl w:val="0"/>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39187D9"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.8</w:t>
            </w:r>
          </w:p>
        </w:tc>
      </w:tr>
      <w:tr w:rsidR="006456E8" w:rsidRPr="00E66361" w14:paraId="0699E3AD"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8FEAAE"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312AE769" w14:textId="77777777" w:rsidR="006456E8" w:rsidRPr="00E66361" w:rsidRDefault="006456E8" w:rsidP="00060116">
            <w:pPr>
              <w:pStyle w:val="TAC"/>
              <w:keepNext w:val="0"/>
              <w:keepLines w:val="0"/>
              <w:widowControl w:val="0"/>
              <w:rPr>
                <w:rFonts w:eastAsia="等线"/>
                <w:lang w:val="en-US" w:eastAsia="ja-JP"/>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5FC6496" w14:textId="77777777" w:rsidR="006456E8" w:rsidRPr="00E66361" w:rsidRDefault="006456E8" w:rsidP="00060116">
            <w:pPr>
              <w:pStyle w:val="TAC"/>
              <w:keepNext w:val="0"/>
              <w:keepLines w:val="0"/>
              <w:widowControl w:val="0"/>
              <w:rPr>
                <w:rFonts w:eastAsia="等线"/>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4EABA63C" w14:textId="77777777" w:rsidR="006456E8" w:rsidRPr="00E66361" w:rsidRDefault="006456E8" w:rsidP="00060116">
            <w:pPr>
              <w:pStyle w:val="TAC"/>
              <w:keepNext w:val="0"/>
              <w:keepLines w:val="0"/>
              <w:widowControl w:val="0"/>
              <w:rPr>
                <w:rFonts w:eastAsia="等线"/>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A151A2C" w14:textId="77777777" w:rsidR="006456E8" w:rsidRPr="00E66361" w:rsidRDefault="006456E8" w:rsidP="00060116">
            <w:pPr>
              <w:pStyle w:val="TAC"/>
              <w:keepNext w:val="0"/>
              <w:keepLines w:val="0"/>
              <w:widowControl w:val="0"/>
              <w:rPr>
                <w:rFonts w:eastAsia="等线" w:cs="Arial"/>
                <w:szCs w:val="18"/>
                <w:lang w:val="en-US" w:eastAsia="zh-CN"/>
              </w:rPr>
            </w:pPr>
            <w:r w:rsidRPr="00E66361">
              <w:rPr>
                <w:rFonts w:hint="eastAsia"/>
                <w:lang w:val="en-US" w:eastAsia="zh-CN"/>
              </w:rPr>
              <w:t>0</w:t>
            </w:r>
            <w:r w:rsidRPr="00E66361">
              <w:rPr>
                <w:lang w:val="en-US" w:eastAsia="zh-CN"/>
              </w:rPr>
              <w:t>.8</w:t>
            </w:r>
          </w:p>
        </w:tc>
      </w:tr>
      <w:tr w:rsidR="006456E8" w:rsidRPr="00E66361" w14:paraId="646B378A"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C02795" w14:textId="77777777" w:rsidR="006456E8" w:rsidRPr="00E66361" w:rsidRDefault="006456E8" w:rsidP="00060116">
            <w:pPr>
              <w:pStyle w:val="TAC"/>
              <w:keepNext w:val="0"/>
              <w:keepLines w:val="0"/>
              <w:widowControl w:val="0"/>
              <w:rPr>
                <w:rFonts w:eastAsia="等线"/>
                <w:lang w:val="en-US" w:eastAsia="zh-CN"/>
              </w:rPr>
            </w:pPr>
            <w:r w:rsidRPr="00E66361">
              <w:rPr>
                <w:kern w:val="2"/>
                <w:szCs w:val="22"/>
                <w:lang w:val="en-US"/>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5EBB60C2" w14:textId="77777777" w:rsidR="006456E8" w:rsidRPr="00E66361" w:rsidRDefault="006456E8" w:rsidP="00060116">
            <w:pPr>
              <w:pStyle w:val="TAC"/>
              <w:keepNext w:val="0"/>
              <w:keepLines w:val="0"/>
              <w:widowControl w:val="0"/>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57BE651"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0D3F843A" w14:textId="77777777" w:rsidR="006456E8" w:rsidRPr="00E66361" w:rsidRDefault="006456E8" w:rsidP="00060116">
            <w:pPr>
              <w:pStyle w:val="TAC"/>
              <w:keepNext w:val="0"/>
              <w:keepLines w:val="0"/>
              <w:widowControl w:val="0"/>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8C04D88"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.5</w:t>
            </w:r>
          </w:p>
        </w:tc>
      </w:tr>
      <w:tr w:rsidR="006456E8" w:rsidRPr="00E66361" w14:paraId="49D9C45A"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3EA0DF"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7DAE4886" w14:textId="77777777" w:rsidR="006456E8" w:rsidRPr="00E66361" w:rsidRDefault="006456E8" w:rsidP="00060116">
            <w:pPr>
              <w:pStyle w:val="TAC"/>
              <w:keepNext w:val="0"/>
              <w:keepLines w:val="0"/>
              <w:widowControl w:val="0"/>
              <w:rPr>
                <w:rFonts w:eastAsia="等线"/>
                <w:lang w:val="en-US" w:eastAsia="ja-JP"/>
              </w:rPr>
            </w:pPr>
            <w:r w:rsidRPr="00E66361">
              <w:rPr>
                <w:rFonts w:eastAsia="等线"/>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2141C2"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hint="eastAsia"/>
                <w:lang w:val="en-US" w:eastAsia="zh-CN"/>
              </w:rPr>
              <w:t>0.</w:t>
            </w:r>
            <w:r w:rsidRPr="00E66361">
              <w:rPr>
                <w:rFonts w:eastAsia="等线"/>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E461C0" w14:textId="77777777" w:rsidR="006456E8" w:rsidRPr="00E66361" w:rsidRDefault="006456E8" w:rsidP="00060116">
            <w:pPr>
              <w:pStyle w:val="TAC"/>
              <w:keepNext w:val="0"/>
              <w:keepLines w:val="0"/>
              <w:widowControl w:val="0"/>
              <w:rPr>
                <w:rFonts w:eastAsia="等线" w:cs="Arial"/>
                <w:szCs w:val="18"/>
                <w:lang w:val="en-US"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486FE63" w14:textId="77777777" w:rsidR="006456E8" w:rsidRPr="00E66361" w:rsidRDefault="006456E8" w:rsidP="00060116">
            <w:pPr>
              <w:pStyle w:val="TAC"/>
              <w:keepNext w:val="0"/>
              <w:keepLines w:val="0"/>
              <w:widowControl w:val="0"/>
              <w:rPr>
                <w:rFonts w:eastAsia="等线" w:cs="Arial"/>
                <w:szCs w:val="18"/>
                <w:lang w:val="en-US" w:eastAsia="zh-CN"/>
              </w:rPr>
            </w:pPr>
            <w:r w:rsidRPr="00E66361">
              <w:rPr>
                <w:rFonts w:eastAsia="等线" w:cs="Arial" w:hint="eastAsia"/>
                <w:szCs w:val="18"/>
                <w:lang w:val="en-US" w:eastAsia="zh-CN"/>
              </w:rPr>
              <w:t>0</w:t>
            </w:r>
            <w:r w:rsidRPr="00E66361">
              <w:rPr>
                <w:rFonts w:eastAsia="等线" w:cs="Arial"/>
                <w:szCs w:val="18"/>
                <w:lang w:val="en-US" w:eastAsia="zh-CN"/>
              </w:rPr>
              <w:t>.8</w:t>
            </w:r>
          </w:p>
        </w:tc>
      </w:tr>
      <w:tr w:rsidR="006456E8" w:rsidRPr="00E66361" w14:paraId="045A0393"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4E86DD"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5998A1C7" w14:textId="77777777" w:rsidR="006456E8" w:rsidRPr="00E66361" w:rsidRDefault="006456E8" w:rsidP="00060116">
            <w:pPr>
              <w:pStyle w:val="TAC"/>
              <w:keepNext w:val="0"/>
              <w:keepLines w:val="0"/>
              <w:widowControl w:val="0"/>
              <w:rPr>
                <w:rFonts w:eastAsia="等线"/>
                <w:lang w:val="en-US" w:eastAsia="ja-JP"/>
              </w:rPr>
            </w:pPr>
            <w:r w:rsidRPr="00E66361">
              <w:rPr>
                <w:rFonts w:eastAsia="等线"/>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8332CC"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7409E56"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hint="eastAsia"/>
                <w:lang w:val="en-US" w:eastAsia="zh-CN"/>
              </w:rPr>
              <w:t>0</w:t>
            </w:r>
            <w:r w:rsidRPr="00E66361">
              <w:rPr>
                <w:rFonts w:eastAsia="等线"/>
                <w:lang w:val="en-US" w:eastAsia="zh-CN"/>
              </w:rPr>
              <w:t>.5</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5074E78" w14:textId="77777777" w:rsidR="006456E8" w:rsidRPr="00E66361" w:rsidRDefault="006456E8" w:rsidP="00060116">
            <w:pPr>
              <w:pStyle w:val="TAC"/>
              <w:keepNext w:val="0"/>
              <w:keepLines w:val="0"/>
              <w:widowControl w:val="0"/>
              <w:rPr>
                <w:rFonts w:eastAsia="等线" w:cs="Arial"/>
                <w:szCs w:val="18"/>
                <w:lang w:val="en-US" w:eastAsia="zh-CN"/>
              </w:rPr>
            </w:pPr>
            <w:r w:rsidRPr="00E66361">
              <w:rPr>
                <w:rFonts w:eastAsia="等线" w:cs="Arial" w:hint="eastAsia"/>
                <w:szCs w:val="18"/>
                <w:lang w:val="en-US" w:eastAsia="zh-CN"/>
              </w:rPr>
              <w:t>0</w:t>
            </w:r>
            <w:r w:rsidRPr="00E66361">
              <w:rPr>
                <w:rFonts w:eastAsia="等线" w:cs="Arial"/>
                <w:szCs w:val="18"/>
                <w:lang w:val="en-US" w:eastAsia="zh-CN"/>
              </w:rPr>
              <w:t>.8</w:t>
            </w:r>
          </w:p>
        </w:tc>
      </w:tr>
      <w:tr w:rsidR="006456E8" w:rsidRPr="00E66361" w14:paraId="197723EB"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47D7CD" w14:textId="77777777" w:rsidR="006456E8" w:rsidRPr="00E66361" w:rsidRDefault="006456E8" w:rsidP="00060116">
            <w:pPr>
              <w:pStyle w:val="TAC"/>
              <w:keepNext w:val="0"/>
              <w:keepLines w:val="0"/>
              <w:widowControl w:val="0"/>
              <w:rPr>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sidRPr="00E66361">
              <w:rPr>
                <w:lang w:val="en-US" w:eastAsia="zh-CN"/>
              </w:rPr>
              <w:t>67-</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3B2E8C32" w14:textId="77777777" w:rsidR="006456E8" w:rsidRPr="00E66361" w:rsidRDefault="006456E8" w:rsidP="00060116">
            <w:pPr>
              <w:pStyle w:val="TAC"/>
              <w:keepNext w:val="0"/>
              <w:keepLines w:val="0"/>
              <w:widowControl w:val="0"/>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C520E6"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C8BDD04" w14:textId="77777777" w:rsidR="006456E8" w:rsidRPr="00E66361" w:rsidRDefault="006456E8" w:rsidP="00060116">
            <w:pPr>
              <w:pStyle w:val="TAC"/>
              <w:keepNext w:val="0"/>
              <w:keepLines w:val="0"/>
              <w:widowControl w:val="0"/>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CAAA48A"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.8</w:t>
            </w:r>
          </w:p>
        </w:tc>
      </w:tr>
      <w:tr w:rsidR="006456E8" w:rsidRPr="00E66361" w14:paraId="5A2683CE"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AA9A36D" w14:textId="77777777" w:rsidR="006456E8" w:rsidRPr="00E66361" w:rsidRDefault="006456E8" w:rsidP="00060116">
            <w:pPr>
              <w:pStyle w:val="TAC"/>
              <w:keepNext w:val="0"/>
              <w:keepLines w:val="0"/>
              <w:widowControl w:val="0"/>
              <w:rPr>
                <w:lang w:val="en-US" w:eastAsia="ja-JP"/>
              </w:rPr>
            </w:pPr>
            <w:r w:rsidRPr="00E66361">
              <w:rPr>
                <w:lang w:val="en-US"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28EF30CA" w14:textId="77777777" w:rsidR="006456E8" w:rsidRPr="00E66361" w:rsidRDefault="006456E8" w:rsidP="00060116">
            <w:pPr>
              <w:pStyle w:val="TAC"/>
              <w:keepNext w:val="0"/>
              <w:keepLines w:val="0"/>
              <w:widowControl w:val="0"/>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2F84F4"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90C8118" w14:textId="77777777" w:rsidR="006456E8" w:rsidRPr="00E66361" w:rsidRDefault="006456E8" w:rsidP="00060116">
            <w:pPr>
              <w:pStyle w:val="TAC"/>
              <w:keepNext w:val="0"/>
              <w:keepLines w:val="0"/>
              <w:widowControl w:val="0"/>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FC16AAF" w14:textId="77777777" w:rsidR="006456E8" w:rsidRPr="00E66361" w:rsidRDefault="006456E8" w:rsidP="00060116">
            <w:pPr>
              <w:pStyle w:val="TAC"/>
              <w:keepNext w:val="0"/>
              <w:keepLines w:val="0"/>
              <w:widowControl w:val="0"/>
              <w:rPr>
                <w:lang w:val="en-US" w:eastAsia="zh-CN"/>
              </w:rPr>
            </w:pPr>
            <w:r w:rsidRPr="00E66361">
              <w:rPr>
                <w:lang w:eastAsia="zh-CN"/>
              </w:rPr>
              <w:t>0.</w:t>
            </w:r>
            <w:r w:rsidRPr="00E66361">
              <w:rPr>
                <w:lang w:val="en-US" w:eastAsia="zh-CN"/>
              </w:rPr>
              <w:t>8</w:t>
            </w:r>
          </w:p>
        </w:tc>
      </w:tr>
      <w:tr w:rsidR="006456E8" w:rsidRPr="00E66361" w14:paraId="5D49C530"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29B5393" w14:textId="77777777" w:rsidR="006456E8" w:rsidRPr="00E66361" w:rsidRDefault="006456E8" w:rsidP="00060116">
            <w:pPr>
              <w:pStyle w:val="TAC"/>
              <w:keepNext w:val="0"/>
              <w:keepLines w:val="0"/>
              <w:widowControl w:val="0"/>
              <w:rPr>
                <w:lang w:val="en-US" w:eastAsia="zh-CN"/>
              </w:rPr>
            </w:pPr>
            <w:r w:rsidRPr="00E66361">
              <w:rPr>
                <w:lang w:val="en-US" w:eastAsia="ja-JP"/>
              </w:rPr>
              <w:t>CA_</w:t>
            </w:r>
            <w:r w:rsidRPr="00E66361">
              <w:rPr>
                <w:lang w:val="en-US" w:eastAsia="zh-CN"/>
              </w:rPr>
              <w:t>n1</w:t>
            </w:r>
            <w:r w:rsidRPr="00E66361">
              <w:rPr>
                <w:lang w:val="en-US" w:eastAsia="ja-JP"/>
              </w:rPr>
              <w:t>-n3-</w:t>
            </w:r>
            <w:r w:rsidRPr="00E66361">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BE1EACB" w14:textId="77777777" w:rsidR="006456E8" w:rsidRPr="00E66361" w:rsidRDefault="006456E8" w:rsidP="00060116">
            <w:pPr>
              <w:pStyle w:val="TAC"/>
              <w:keepNext w:val="0"/>
              <w:keepLines w:val="0"/>
              <w:widowControl w:val="0"/>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F95705"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C8C3C98" w14:textId="77777777" w:rsidR="006456E8" w:rsidRPr="00E66361" w:rsidRDefault="006456E8" w:rsidP="00060116">
            <w:pPr>
              <w:pStyle w:val="TAC"/>
              <w:keepNext w:val="0"/>
              <w:keepLines w:val="0"/>
              <w:widowControl w:val="0"/>
              <w:rPr>
                <w:lang w:val="en-US" w:eastAsia="zh-CN"/>
              </w:rPr>
            </w:pPr>
            <w:r w:rsidRPr="00E66361">
              <w:rPr>
                <w:lang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AFD94FF"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.8</w:t>
            </w:r>
          </w:p>
        </w:tc>
      </w:tr>
      <w:tr w:rsidR="006456E8" w:rsidRPr="00E66361" w14:paraId="4ED118ED"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21EB85F" w14:textId="77777777" w:rsidR="006456E8" w:rsidRPr="00E66361" w:rsidRDefault="006456E8" w:rsidP="00060116">
            <w:pPr>
              <w:pStyle w:val="TAC"/>
              <w:keepNext w:val="0"/>
              <w:keepLines w:val="0"/>
              <w:widowControl w:val="0"/>
            </w:pPr>
            <w:r w:rsidRPr="00E66361">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1F9410F8" w14:textId="77777777" w:rsidR="006456E8" w:rsidRPr="00E66361" w:rsidRDefault="006456E8" w:rsidP="00060116">
            <w:pPr>
              <w:pStyle w:val="TAC"/>
              <w:keepNext w:val="0"/>
              <w:keepLines w:val="0"/>
              <w:widowControl w:val="0"/>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5BC8B2" w14:textId="77777777" w:rsidR="006456E8" w:rsidRPr="00E66361" w:rsidRDefault="006456E8" w:rsidP="00060116">
            <w:pPr>
              <w:pStyle w:val="TAC"/>
              <w:keepNext w:val="0"/>
              <w:keepLines w:val="0"/>
              <w:widowControl w:val="0"/>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22F1CE4" w14:textId="77777777" w:rsidR="006456E8" w:rsidRPr="00E66361" w:rsidRDefault="006456E8" w:rsidP="00060116">
            <w:pPr>
              <w:pStyle w:val="TAC"/>
              <w:keepNext w:val="0"/>
              <w:keepLines w:val="0"/>
              <w:widowControl w:val="0"/>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4745AEE" w14:textId="77777777" w:rsidR="006456E8" w:rsidRPr="00E66361" w:rsidRDefault="006456E8" w:rsidP="00060116">
            <w:pPr>
              <w:pStyle w:val="TAC"/>
              <w:keepNext w:val="0"/>
              <w:keepLines w:val="0"/>
              <w:widowControl w:val="0"/>
              <w:rPr>
                <w:lang w:eastAsia="zh-CN"/>
              </w:rPr>
            </w:pPr>
            <w:r w:rsidRPr="00E66361">
              <w:rPr>
                <w:rFonts w:hint="eastAsia"/>
                <w:lang w:val="en-US" w:eastAsia="zh-CN"/>
              </w:rPr>
              <w:t>0</w:t>
            </w:r>
            <w:r w:rsidRPr="00E66361">
              <w:rPr>
                <w:lang w:val="en-US" w:eastAsia="zh-CN"/>
              </w:rPr>
              <w:t>.8</w:t>
            </w:r>
          </w:p>
        </w:tc>
      </w:tr>
      <w:tr w:rsidR="006456E8" w:rsidRPr="00E66361" w14:paraId="749AA937"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6B62C57" w14:textId="77777777" w:rsidR="006456E8" w:rsidRPr="00E66361" w:rsidRDefault="006456E8" w:rsidP="00060116">
            <w:pPr>
              <w:pStyle w:val="TAC"/>
              <w:keepNext w:val="0"/>
              <w:keepLines w:val="0"/>
              <w:widowControl w:val="0"/>
              <w:rPr>
                <w:lang w:eastAsia="ja-JP"/>
              </w:rPr>
            </w:pPr>
            <w:r w:rsidRPr="00E66361">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55CFE331" w14:textId="77777777" w:rsidR="006456E8" w:rsidRPr="00E66361" w:rsidRDefault="006456E8" w:rsidP="00060116">
            <w:pPr>
              <w:pStyle w:val="TAC"/>
              <w:keepNext w:val="0"/>
              <w:keepLines w:val="0"/>
              <w:widowControl w:val="0"/>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34BA39F" w14:textId="77777777" w:rsidR="006456E8" w:rsidRPr="00E66361" w:rsidRDefault="006456E8" w:rsidP="00060116">
            <w:pPr>
              <w:pStyle w:val="TAC"/>
              <w:keepNext w:val="0"/>
              <w:keepLines w:val="0"/>
              <w:widowControl w:val="0"/>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7D0D5EB" w14:textId="77777777" w:rsidR="006456E8" w:rsidRPr="00E66361" w:rsidRDefault="006456E8" w:rsidP="00060116">
            <w:pPr>
              <w:pStyle w:val="TAC"/>
              <w:keepNext w:val="0"/>
              <w:keepLines w:val="0"/>
              <w:widowControl w:val="0"/>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1AB52F8" w14:textId="77777777" w:rsidR="006456E8" w:rsidRPr="00E66361" w:rsidRDefault="006456E8" w:rsidP="00060116">
            <w:pPr>
              <w:pStyle w:val="TAC"/>
              <w:keepNext w:val="0"/>
              <w:keepLines w:val="0"/>
              <w:widowControl w:val="0"/>
              <w:rPr>
                <w:lang w:val="en-US" w:eastAsia="zh-CN"/>
              </w:rPr>
            </w:pPr>
            <w:r w:rsidRPr="00E66361">
              <w:rPr>
                <w:lang w:val="en-US" w:eastAsia="zh-CN"/>
              </w:rPr>
              <w:t>0.8</w:t>
            </w:r>
          </w:p>
        </w:tc>
      </w:tr>
      <w:tr w:rsidR="006456E8" w:rsidRPr="00E66361" w14:paraId="234942FF"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C5A9ADD" w14:textId="77777777" w:rsidR="006456E8" w:rsidRPr="00E66361" w:rsidRDefault="006456E8" w:rsidP="00060116">
            <w:pPr>
              <w:pStyle w:val="TAC"/>
              <w:keepNext w:val="0"/>
              <w:keepLines w:val="0"/>
              <w:widowControl w:val="0"/>
              <w:rPr>
                <w:lang w:eastAsia="ja-JP"/>
              </w:rPr>
            </w:pPr>
            <w:r w:rsidRPr="00E66361">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6AF40219" w14:textId="77777777" w:rsidR="006456E8" w:rsidRPr="00E66361" w:rsidRDefault="006456E8" w:rsidP="00060116">
            <w:pPr>
              <w:pStyle w:val="TAC"/>
              <w:keepNext w:val="0"/>
              <w:keepLines w:val="0"/>
              <w:widowControl w:val="0"/>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E0175FD" w14:textId="77777777" w:rsidR="006456E8" w:rsidRPr="00E66361" w:rsidRDefault="006456E8" w:rsidP="00060116">
            <w:pPr>
              <w:pStyle w:val="TAC"/>
              <w:keepNext w:val="0"/>
              <w:keepLines w:val="0"/>
              <w:widowControl w:val="0"/>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9183CF6" w14:textId="77777777" w:rsidR="006456E8" w:rsidRPr="00E66361" w:rsidRDefault="006456E8" w:rsidP="00060116">
            <w:pPr>
              <w:pStyle w:val="TAC"/>
              <w:keepNext w:val="0"/>
              <w:keepLines w:val="0"/>
              <w:widowControl w:val="0"/>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1E758E0" w14:textId="77777777" w:rsidR="006456E8" w:rsidRPr="00E66361" w:rsidRDefault="006456E8" w:rsidP="00060116">
            <w:pPr>
              <w:pStyle w:val="TAC"/>
              <w:keepNext w:val="0"/>
              <w:keepLines w:val="0"/>
              <w:widowControl w:val="0"/>
              <w:rPr>
                <w:lang w:val="en-US" w:eastAsia="zh-CN"/>
              </w:rPr>
            </w:pPr>
            <w:r w:rsidRPr="00E66361">
              <w:rPr>
                <w:lang w:val="en-US" w:eastAsia="zh-CN"/>
              </w:rPr>
              <w:t>0.8</w:t>
            </w:r>
          </w:p>
        </w:tc>
      </w:tr>
      <w:tr w:rsidR="006456E8" w:rsidRPr="00E66361" w14:paraId="5434EC7B"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C9BFE44" w14:textId="77777777" w:rsidR="006456E8" w:rsidRPr="00E66361" w:rsidRDefault="006456E8" w:rsidP="00060116">
            <w:pPr>
              <w:pStyle w:val="TAC"/>
              <w:keepNext w:val="0"/>
              <w:keepLines w:val="0"/>
              <w:widowControl w:val="0"/>
              <w:rPr>
                <w:lang w:eastAsia="ja-JP"/>
              </w:rPr>
            </w:pPr>
            <w:r>
              <w:rPr>
                <w:lang w:eastAsia="ja-JP"/>
              </w:rPr>
              <w:t>CA_n1-n5-n40-n78</w:t>
            </w:r>
          </w:p>
        </w:tc>
        <w:tc>
          <w:tcPr>
            <w:tcW w:w="1476" w:type="dxa"/>
            <w:tcBorders>
              <w:top w:val="single" w:sz="4" w:space="0" w:color="auto"/>
              <w:left w:val="single" w:sz="4" w:space="0" w:color="auto"/>
              <w:bottom w:val="single" w:sz="4" w:space="0" w:color="auto"/>
              <w:right w:val="single" w:sz="4" w:space="0" w:color="auto"/>
            </w:tcBorders>
            <w:vAlign w:val="center"/>
          </w:tcPr>
          <w:p w14:paraId="17764814" w14:textId="77777777" w:rsidR="006456E8" w:rsidRPr="00E66361" w:rsidRDefault="006456E8" w:rsidP="00060116">
            <w:pPr>
              <w:pStyle w:val="TAC"/>
              <w:keepNext w:val="0"/>
              <w:keepLines w:val="0"/>
              <w:widowControl w:val="0"/>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2FB7E4C8" w14:textId="77777777" w:rsidR="006456E8" w:rsidRPr="00E66361" w:rsidRDefault="006456E8" w:rsidP="00060116">
            <w:pPr>
              <w:pStyle w:val="TAC"/>
              <w:keepNext w:val="0"/>
              <w:keepLines w:val="0"/>
              <w:widowControl w:val="0"/>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D0AB5E" w14:textId="77777777" w:rsidR="006456E8" w:rsidRPr="00E66361" w:rsidRDefault="006456E8" w:rsidP="00060116">
            <w:pPr>
              <w:pStyle w:val="TAC"/>
              <w:keepNext w:val="0"/>
              <w:keepLines w:val="0"/>
              <w:widowControl w:val="0"/>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C4AFF67" w14:textId="77777777" w:rsidR="006456E8" w:rsidRPr="00E66361" w:rsidRDefault="006456E8" w:rsidP="00060116">
            <w:pPr>
              <w:pStyle w:val="TAC"/>
              <w:keepNext w:val="0"/>
              <w:keepLines w:val="0"/>
              <w:widowControl w:val="0"/>
              <w:rPr>
                <w:lang w:eastAsia="zh-CN"/>
              </w:rPr>
            </w:pPr>
            <w:r>
              <w:rPr>
                <w:rFonts w:hint="eastAsia"/>
                <w:lang w:val="en-US" w:eastAsia="zh-CN"/>
              </w:rPr>
              <w:t>0</w:t>
            </w:r>
            <w:r>
              <w:rPr>
                <w:lang w:val="en-US" w:eastAsia="zh-CN"/>
              </w:rPr>
              <w:t>.8</w:t>
            </w:r>
          </w:p>
        </w:tc>
      </w:tr>
      <w:tr w:rsidR="006456E8" w:rsidRPr="00E66361" w14:paraId="2C7BFB28"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611144" w14:textId="77777777" w:rsidR="006456E8" w:rsidRPr="00E66361" w:rsidRDefault="006456E8" w:rsidP="00060116">
            <w:pPr>
              <w:pStyle w:val="TAC"/>
              <w:keepNext w:val="0"/>
              <w:keepLines w:val="0"/>
              <w:widowControl w:val="0"/>
              <w:rPr>
                <w:lang w:eastAsia="ja-JP"/>
              </w:rPr>
            </w:pPr>
            <w:r w:rsidRPr="00E66361">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5FE0045D" w14:textId="77777777" w:rsidR="006456E8" w:rsidRPr="00E66361" w:rsidRDefault="006456E8" w:rsidP="00060116">
            <w:pPr>
              <w:pStyle w:val="TAC"/>
              <w:keepNext w:val="0"/>
              <w:keepLines w:val="0"/>
              <w:widowControl w:val="0"/>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30145980" w14:textId="77777777" w:rsidR="006456E8" w:rsidRPr="00E66361" w:rsidRDefault="006456E8" w:rsidP="00060116">
            <w:pPr>
              <w:pStyle w:val="TAC"/>
              <w:keepNext w:val="0"/>
              <w:keepLines w:val="0"/>
              <w:widowControl w:val="0"/>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BA44B1" w14:textId="77777777" w:rsidR="006456E8" w:rsidRPr="00E66361" w:rsidRDefault="006456E8" w:rsidP="00060116">
            <w:pPr>
              <w:pStyle w:val="TAC"/>
              <w:keepNext w:val="0"/>
              <w:keepLines w:val="0"/>
              <w:widowControl w:val="0"/>
              <w:rPr>
                <w:lang w:eastAsia="zh-CN"/>
              </w:rPr>
            </w:pPr>
            <w:r w:rsidRPr="00E66361">
              <w:t>0.8</w:t>
            </w:r>
          </w:p>
        </w:tc>
        <w:tc>
          <w:tcPr>
            <w:tcW w:w="1476" w:type="dxa"/>
            <w:tcBorders>
              <w:top w:val="single" w:sz="4" w:space="0" w:color="auto"/>
              <w:left w:val="single" w:sz="4" w:space="0" w:color="auto"/>
              <w:bottom w:val="single" w:sz="4" w:space="0" w:color="auto"/>
              <w:right w:val="single" w:sz="4" w:space="0" w:color="auto"/>
            </w:tcBorders>
            <w:vAlign w:val="center"/>
          </w:tcPr>
          <w:p w14:paraId="5FE9EED3" w14:textId="77777777" w:rsidR="006456E8" w:rsidRPr="00E66361" w:rsidRDefault="006456E8" w:rsidP="00060116">
            <w:pPr>
              <w:pStyle w:val="TAC"/>
              <w:keepNext w:val="0"/>
              <w:keepLines w:val="0"/>
              <w:widowControl w:val="0"/>
              <w:rPr>
                <w:lang w:val="en-US" w:eastAsia="zh-CN"/>
              </w:rPr>
            </w:pPr>
            <w:r w:rsidRPr="00E66361">
              <w:rPr>
                <w:lang w:eastAsia="zh-CN"/>
              </w:rPr>
              <w:t>0.5</w:t>
            </w:r>
          </w:p>
        </w:tc>
      </w:tr>
      <w:tr w:rsidR="006456E8" w:rsidRPr="00E66361" w14:paraId="3422F68C"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B5EF397" w14:textId="77777777" w:rsidR="006456E8" w:rsidRPr="00E66361" w:rsidRDefault="006456E8" w:rsidP="00060116">
            <w:pPr>
              <w:pStyle w:val="TAC"/>
              <w:keepNext w:val="0"/>
              <w:keepLines w:val="0"/>
              <w:widowControl w:val="0"/>
            </w:pPr>
            <w:r w:rsidRPr="00E66361">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74B3BB53" w14:textId="77777777" w:rsidR="006456E8" w:rsidRPr="00E66361" w:rsidRDefault="006456E8" w:rsidP="00060116">
            <w:pPr>
              <w:pStyle w:val="TAC"/>
              <w:keepNext w:val="0"/>
              <w:keepLines w:val="0"/>
              <w:widowControl w:val="0"/>
              <w:rPr>
                <w:lang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264654"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D64E301" w14:textId="77777777" w:rsidR="006456E8" w:rsidRPr="00E66361" w:rsidRDefault="006456E8" w:rsidP="00060116">
            <w:pPr>
              <w:pStyle w:val="TAC"/>
              <w:keepNext w:val="0"/>
              <w:keepLines w:val="0"/>
              <w:widowControl w:val="0"/>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726552B6"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.9</w:t>
            </w:r>
          </w:p>
        </w:tc>
      </w:tr>
      <w:tr w:rsidR="006456E8" w:rsidRPr="00E66361" w14:paraId="77A04E06"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591806" w14:textId="77777777" w:rsidR="006456E8" w:rsidRPr="00E66361" w:rsidRDefault="006456E8" w:rsidP="00060116">
            <w:pPr>
              <w:pStyle w:val="TAC"/>
              <w:keepNext w:val="0"/>
              <w:keepLines w:val="0"/>
              <w:widowControl w:val="0"/>
            </w:pPr>
            <w:r w:rsidRPr="00E66361">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40FB7CBD" w14:textId="77777777" w:rsidR="006456E8" w:rsidRPr="00E66361" w:rsidRDefault="006456E8" w:rsidP="00060116">
            <w:pPr>
              <w:pStyle w:val="TAC"/>
              <w:keepNext w:val="0"/>
              <w:keepLines w:val="0"/>
              <w:widowControl w:val="0"/>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ED4158" w14:textId="77777777" w:rsidR="006456E8" w:rsidRPr="00E66361" w:rsidRDefault="006456E8" w:rsidP="00060116">
            <w:pPr>
              <w:pStyle w:val="TAC"/>
              <w:keepNext w:val="0"/>
              <w:keepLines w:val="0"/>
              <w:widowControl w:val="0"/>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F088E9" w14:textId="77777777" w:rsidR="006456E8" w:rsidRPr="00E66361" w:rsidRDefault="006456E8" w:rsidP="00060116">
            <w:pPr>
              <w:pStyle w:val="TAC"/>
              <w:keepNext w:val="0"/>
              <w:keepLines w:val="0"/>
              <w:widowControl w:val="0"/>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C1387A" w14:textId="77777777" w:rsidR="006456E8" w:rsidRPr="00E66361" w:rsidRDefault="006456E8" w:rsidP="00060116">
            <w:pPr>
              <w:pStyle w:val="TAC"/>
              <w:keepNext w:val="0"/>
              <w:keepLines w:val="0"/>
              <w:widowControl w:val="0"/>
              <w:rPr>
                <w:lang w:eastAsia="zh-CN"/>
              </w:rPr>
            </w:pPr>
            <w:r w:rsidRPr="00E66361">
              <w:rPr>
                <w:rFonts w:hint="eastAsia"/>
                <w:lang w:val="en-US" w:eastAsia="zh-CN"/>
              </w:rPr>
              <w:t>0</w:t>
            </w:r>
            <w:r w:rsidRPr="00E66361">
              <w:rPr>
                <w:lang w:val="en-US" w:eastAsia="zh-CN"/>
              </w:rPr>
              <w:t>.8</w:t>
            </w:r>
          </w:p>
        </w:tc>
      </w:tr>
      <w:tr w:rsidR="006456E8" w:rsidRPr="00E66361" w14:paraId="38F002A5"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BDE34BD" w14:textId="77777777" w:rsidR="006456E8" w:rsidRPr="00E66361" w:rsidRDefault="006456E8" w:rsidP="00060116">
            <w:pPr>
              <w:pStyle w:val="TAC"/>
              <w:keepNext w:val="0"/>
              <w:keepLines w:val="0"/>
              <w:widowControl w:val="0"/>
              <w:rPr>
                <w:rFonts w:cs="Arial"/>
                <w:color w:val="000000"/>
                <w:szCs w:val="18"/>
              </w:rPr>
            </w:pPr>
            <w:r w:rsidRPr="00E66361">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769A1A89" w14:textId="77777777" w:rsidR="006456E8" w:rsidRPr="00E66361" w:rsidRDefault="006456E8" w:rsidP="00060116">
            <w:pPr>
              <w:pStyle w:val="TAC"/>
              <w:keepNext w:val="0"/>
              <w:keepLines w:val="0"/>
              <w:widowControl w:val="0"/>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F8FED8"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B556EB9" w14:textId="77777777" w:rsidR="006456E8" w:rsidRPr="00E66361" w:rsidRDefault="006456E8" w:rsidP="00060116">
            <w:pPr>
              <w:pStyle w:val="TAC"/>
              <w:keepNext w:val="0"/>
              <w:keepLines w:val="0"/>
              <w:widowControl w:val="0"/>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858945"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.8</w:t>
            </w:r>
          </w:p>
        </w:tc>
      </w:tr>
      <w:tr w:rsidR="006456E8" w:rsidRPr="00E66361" w14:paraId="6CEAFA17"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AA240F7" w14:textId="77777777" w:rsidR="006456E8" w:rsidRPr="00E66361" w:rsidRDefault="006456E8" w:rsidP="00060116">
            <w:pPr>
              <w:pStyle w:val="TAC"/>
              <w:keepNext w:val="0"/>
              <w:keepLines w:val="0"/>
              <w:widowControl w:val="0"/>
              <w:rPr>
                <w:rFonts w:cs="Arial"/>
                <w:color w:val="000000"/>
                <w:szCs w:val="18"/>
              </w:rPr>
            </w:pPr>
            <w:r w:rsidRPr="00E66361">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6DA33971" w14:textId="77777777" w:rsidR="006456E8" w:rsidRPr="00E66361" w:rsidRDefault="006456E8" w:rsidP="00060116">
            <w:pPr>
              <w:pStyle w:val="TAC"/>
              <w:keepNext w:val="0"/>
              <w:keepLines w:val="0"/>
              <w:widowControl w:val="0"/>
              <w:rPr>
                <w:lang w:val="en-US"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9DF8B9A" w14:textId="77777777" w:rsidR="006456E8" w:rsidRPr="00E66361" w:rsidRDefault="006456E8" w:rsidP="00060116">
            <w:pPr>
              <w:pStyle w:val="TAC"/>
              <w:keepNext w:val="0"/>
              <w:keepLines w:val="0"/>
              <w:widowControl w:val="0"/>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FFB6DFB" w14:textId="77777777" w:rsidR="006456E8" w:rsidRPr="00E66361" w:rsidRDefault="006456E8" w:rsidP="00060116">
            <w:pPr>
              <w:pStyle w:val="TAC"/>
              <w:keepNext w:val="0"/>
              <w:keepLines w:val="0"/>
              <w:widowControl w:val="0"/>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BB72A9F" w14:textId="77777777" w:rsidR="006456E8" w:rsidRPr="00E66361" w:rsidRDefault="006456E8" w:rsidP="00060116">
            <w:pPr>
              <w:pStyle w:val="TAC"/>
              <w:keepNext w:val="0"/>
              <w:keepLines w:val="0"/>
              <w:widowControl w:val="0"/>
              <w:rPr>
                <w:lang w:val="en-US" w:eastAsia="zh-CN"/>
              </w:rPr>
            </w:pPr>
            <w:r w:rsidRPr="00E66361">
              <w:rPr>
                <w:lang w:eastAsia="zh-CN"/>
              </w:rPr>
              <w:t>N/A</w:t>
            </w:r>
          </w:p>
        </w:tc>
      </w:tr>
      <w:tr w:rsidR="006456E8" w:rsidRPr="00E66361" w14:paraId="02D69E0F"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892697" w14:textId="77777777" w:rsidR="006456E8" w:rsidRPr="00E66361" w:rsidRDefault="006456E8" w:rsidP="00060116">
            <w:pPr>
              <w:pStyle w:val="TAC"/>
              <w:keepNext w:val="0"/>
              <w:keepLines w:val="0"/>
              <w:widowControl w:val="0"/>
            </w:pPr>
            <w:r w:rsidRPr="00E66361">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619A276D" w14:textId="77777777" w:rsidR="006456E8" w:rsidRPr="00E66361" w:rsidRDefault="006456E8" w:rsidP="00060116">
            <w:pPr>
              <w:pStyle w:val="TAC"/>
              <w:keepNext w:val="0"/>
              <w:keepLines w:val="0"/>
              <w:widowControl w:val="0"/>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E75FC1" w14:textId="77777777" w:rsidR="006456E8" w:rsidRPr="00E66361" w:rsidRDefault="006456E8" w:rsidP="00060116">
            <w:pPr>
              <w:pStyle w:val="TAC"/>
              <w:keepNext w:val="0"/>
              <w:keepLines w:val="0"/>
              <w:widowControl w:val="0"/>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51632D" w14:textId="77777777" w:rsidR="006456E8" w:rsidRPr="00E66361" w:rsidRDefault="006456E8" w:rsidP="00060116">
            <w:pPr>
              <w:pStyle w:val="TAC"/>
              <w:keepNext w:val="0"/>
              <w:keepLines w:val="0"/>
              <w:widowControl w:val="0"/>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569D1F" w14:textId="77777777" w:rsidR="006456E8" w:rsidRPr="00E66361" w:rsidRDefault="006456E8" w:rsidP="00060116">
            <w:pPr>
              <w:pStyle w:val="TAC"/>
              <w:keepNext w:val="0"/>
              <w:keepLines w:val="0"/>
              <w:widowControl w:val="0"/>
              <w:rPr>
                <w:lang w:eastAsia="zh-CN"/>
              </w:rPr>
            </w:pPr>
            <w:r w:rsidRPr="00E66361">
              <w:rPr>
                <w:rFonts w:hint="eastAsia"/>
                <w:lang w:val="en-US" w:eastAsia="zh-CN"/>
              </w:rPr>
              <w:t>0</w:t>
            </w:r>
            <w:r w:rsidRPr="00E66361">
              <w:rPr>
                <w:lang w:val="en-US" w:eastAsia="zh-CN"/>
              </w:rPr>
              <w:t>.8</w:t>
            </w:r>
          </w:p>
        </w:tc>
      </w:tr>
      <w:tr w:rsidR="006456E8" w:rsidRPr="00E66361" w14:paraId="056DDE7F"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E7A5939" w14:textId="77777777" w:rsidR="006456E8" w:rsidRPr="00E66361" w:rsidRDefault="006456E8" w:rsidP="00060116">
            <w:pPr>
              <w:pStyle w:val="TAC"/>
              <w:keepNext w:val="0"/>
              <w:keepLines w:val="0"/>
              <w:widowControl w:val="0"/>
              <w:rPr>
                <w:lang w:val="en-US" w:eastAsia="zh-CN"/>
              </w:rPr>
            </w:pPr>
            <w:r w:rsidRPr="00E66361">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6BDCD41" w14:textId="77777777" w:rsidR="006456E8" w:rsidRPr="00E66361" w:rsidRDefault="006456E8" w:rsidP="00060116">
            <w:pPr>
              <w:pStyle w:val="TAC"/>
              <w:keepNext w:val="0"/>
              <w:keepLines w:val="0"/>
              <w:widowControl w:val="0"/>
              <w:rPr>
                <w:lang w:val="en-US"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781699"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C07B935" w14:textId="77777777" w:rsidR="006456E8" w:rsidRPr="00E66361" w:rsidRDefault="006456E8" w:rsidP="00060116">
            <w:pPr>
              <w:pStyle w:val="TAC"/>
              <w:keepNext w:val="0"/>
              <w:keepLines w:val="0"/>
              <w:widowControl w:val="0"/>
              <w:rPr>
                <w:lang w:val="en-US" w:eastAsia="zh-CN"/>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5906FD"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.8</w:t>
            </w:r>
          </w:p>
        </w:tc>
      </w:tr>
      <w:tr w:rsidR="006456E8" w:rsidRPr="00E66361" w14:paraId="10E6BC4E"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FD65A8" w14:textId="77777777" w:rsidR="006456E8" w:rsidRPr="00E66361" w:rsidRDefault="006456E8" w:rsidP="00060116">
            <w:pPr>
              <w:pStyle w:val="TAC"/>
              <w:keepNext w:val="0"/>
              <w:keepLines w:val="0"/>
              <w:widowControl w:val="0"/>
              <w:rPr>
                <w:rFonts w:cs="Arial"/>
                <w:color w:val="000000"/>
                <w:szCs w:val="18"/>
              </w:rPr>
            </w:pPr>
            <w:r w:rsidRPr="00E66361">
              <w:rPr>
                <w:rFonts w:cs="Arial"/>
                <w:color w:val="000000"/>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2E31CEBA" w14:textId="77777777" w:rsidR="006456E8" w:rsidRPr="00E66361" w:rsidRDefault="006456E8" w:rsidP="00060116">
            <w:pPr>
              <w:pStyle w:val="TAC"/>
              <w:keepNext w:val="0"/>
              <w:keepLines w:val="0"/>
              <w:widowControl w:val="0"/>
              <w:rPr>
                <w:rFonts w:cs="Arial"/>
                <w:color w:val="000000"/>
                <w:szCs w:val="18"/>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D4703D"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BE2B69E" w14:textId="77777777" w:rsidR="006456E8" w:rsidRPr="00E66361" w:rsidRDefault="006456E8" w:rsidP="00060116">
            <w:pPr>
              <w:pStyle w:val="TAC"/>
              <w:keepNext w:val="0"/>
              <w:keepLines w:val="0"/>
              <w:widowControl w:val="0"/>
              <w:rPr>
                <w:rFonts w:eastAsia="Malgun Gothic" w:cs="Arial"/>
                <w:szCs w:val="18"/>
                <w:lang w:eastAsia="ko-KR"/>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38498CE"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.5</w:t>
            </w:r>
          </w:p>
        </w:tc>
      </w:tr>
      <w:tr w:rsidR="006456E8" w:rsidRPr="00E66361" w14:paraId="3F047779"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ED2A8EA" w14:textId="77777777" w:rsidR="006456E8" w:rsidRPr="00E66361" w:rsidRDefault="006456E8" w:rsidP="00060116">
            <w:pPr>
              <w:pStyle w:val="TAC"/>
              <w:keepNext w:val="0"/>
              <w:keepLines w:val="0"/>
              <w:widowControl w:val="0"/>
              <w:rPr>
                <w:lang w:eastAsia="ja-JP"/>
              </w:rPr>
            </w:pPr>
            <w:r w:rsidRPr="00E66361">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72A71C21" w14:textId="77777777" w:rsidR="006456E8" w:rsidRPr="00E66361" w:rsidRDefault="006456E8" w:rsidP="00060116">
            <w:pPr>
              <w:pStyle w:val="TAC"/>
              <w:keepNext w:val="0"/>
              <w:keepLines w:val="0"/>
              <w:widowControl w:val="0"/>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EF1966"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62AE17D3" w14:textId="77777777" w:rsidR="006456E8" w:rsidRPr="00E66361" w:rsidRDefault="006456E8" w:rsidP="00060116">
            <w:pPr>
              <w:pStyle w:val="TAC"/>
              <w:keepNext w:val="0"/>
              <w:keepLines w:val="0"/>
              <w:widowControl w:val="0"/>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BD4D537"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.8</w:t>
            </w:r>
          </w:p>
        </w:tc>
      </w:tr>
      <w:tr w:rsidR="006456E8" w:rsidRPr="00E66361" w14:paraId="6B11F1F9"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968244A" w14:textId="77777777" w:rsidR="006456E8" w:rsidRPr="00E66361" w:rsidRDefault="006456E8" w:rsidP="00060116">
            <w:pPr>
              <w:pStyle w:val="TAC"/>
              <w:keepNext w:val="0"/>
              <w:keepLines w:val="0"/>
              <w:widowControl w:val="0"/>
              <w:rPr>
                <w:lang w:eastAsia="ja-JP"/>
              </w:rPr>
            </w:pPr>
            <w:r w:rsidRPr="00E66361">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1B4501BA" w14:textId="77777777" w:rsidR="006456E8" w:rsidRPr="00E66361" w:rsidRDefault="006456E8" w:rsidP="00060116">
            <w:pPr>
              <w:pStyle w:val="TAC"/>
              <w:keepNext w:val="0"/>
              <w:keepLines w:val="0"/>
              <w:widowControl w:val="0"/>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60040D"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1B884B81" w14:textId="77777777" w:rsidR="006456E8" w:rsidRPr="00E66361" w:rsidRDefault="006456E8" w:rsidP="00060116">
            <w:pPr>
              <w:pStyle w:val="TAC"/>
              <w:keepNext w:val="0"/>
              <w:keepLines w:val="0"/>
              <w:widowControl w:val="0"/>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6C5531A"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.8</w:t>
            </w:r>
          </w:p>
        </w:tc>
      </w:tr>
      <w:tr w:rsidR="006456E8" w:rsidRPr="00E66361" w14:paraId="09819C36"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A7CBC05" w14:textId="77777777" w:rsidR="006456E8" w:rsidRPr="00E66361" w:rsidRDefault="006456E8" w:rsidP="00060116">
            <w:pPr>
              <w:pStyle w:val="TAC"/>
              <w:keepNext w:val="0"/>
              <w:keepLines w:val="0"/>
              <w:widowControl w:val="0"/>
              <w:rPr>
                <w:lang w:eastAsia="ja-JP"/>
              </w:rPr>
            </w:pPr>
            <w:r w:rsidRPr="00E66361">
              <w:rPr>
                <w:rFonts w:cs="Arial"/>
                <w:color w:val="000000"/>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0E45C849" w14:textId="77777777" w:rsidR="006456E8" w:rsidRPr="00E66361" w:rsidRDefault="006456E8" w:rsidP="00060116">
            <w:pPr>
              <w:pStyle w:val="TAC"/>
              <w:keepNext w:val="0"/>
              <w:keepLines w:val="0"/>
              <w:widowControl w:val="0"/>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216267" w14:textId="77777777" w:rsidR="006456E8" w:rsidRPr="00E66361" w:rsidRDefault="006456E8" w:rsidP="00060116">
            <w:pPr>
              <w:pStyle w:val="TAC"/>
              <w:keepNext w:val="0"/>
              <w:keepLines w:val="0"/>
              <w:widowControl w:val="0"/>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C8C0A3" w14:textId="77777777" w:rsidR="006456E8" w:rsidRPr="00E66361" w:rsidRDefault="006456E8" w:rsidP="00060116">
            <w:pPr>
              <w:pStyle w:val="TAC"/>
              <w:keepNext w:val="0"/>
              <w:keepLines w:val="0"/>
              <w:widowControl w:val="0"/>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5932865" w14:textId="77777777" w:rsidR="006456E8" w:rsidRPr="00E66361" w:rsidRDefault="006456E8" w:rsidP="00060116">
            <w:pPr>
              <w:pStyle w:val="TAC"/>
              <w:keepNext w:val="0"/>
              <w:keepLines w:val="0"/>
              <w:widowControl w:val="0"/>
              <w:rPr>
                <w:lang w:val="en-US" w:eastAsia="zh-CN"/>
              </w:rPr>
            </w:pPr>
            <w:r w:rsidRPr="00E66361">
              <w:rPr>
                <w:lang w:val="en-US" w:eastAsia="zh-CN"/>
              </w:rPr>
              <w:t>0.5</w:t>
            </w:r>
          </w:p>
        </w:tc>
      </w:tr>
      <w:tr w:rsidR="006456E8" w:rsidRPr="00E66361" w14:paraId="7D6CAA55"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C527E36" w14:textId="77777777" w:rsidR="006456E8" w:rsidRPr="00E66361" w:rsidRDefault="006456E8" w:rsidP="00060116">
            <w:pPr>
              <w:pStyle w:val="TAC"/>
              <w:keepNext w:val="0"/>
              <w:keepLines w:val="0"/>
              <w:widowControl w:val="0"/>
              <w:rPr>
                <w:lang w:val="en-US" w:eastAsia="zh-CN"/>
              </w:rPr>
            </w:pPr>
            <w:r w:rsidRPr="00E66361">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3C0B91C" w14:textId="77777777" w:rsidR="006456E8" w:rsidRPr="00E66361" w:rsidRDefault="006456E8" w:rsidP="00060116">
            <w:pPr>
              <w:pStyle w:val="TAC"/>
              <w:keepNext w:val="0"/>
              <w:keepLines w:val="0"/>
              <w:widowControl w:val="0"/>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38A1254"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2EE1255" w14:textId="77777777" w:rsidR="006456E8" w:rsidRPr="00E66361" w:rsidRDefault="006456E8" w:rsidP="00060116">
            <w:pPr>
              <w:pStyle w:val="TAC"/>
              <w:keepNext w:val="0"/>
              <w:keepLines w:val="0"/>
              <w:widowControl w:val="0"/>
              <w:rPr>
                <w:lang w:val="en-US"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421D59"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.8</w:t>
            </w:r>
          </w:p>
        </w:tc>
      </w:tr>
      <w:tr w:rsidR="006456E8" w:rsidRPr="00E66361" w14:paraId="53B43EF6"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CCF7843" w14:textId="77777777" w:rsidR="006456E8" w:rsidRPr="00E66361" w:rsidRDefault="006456E8" w:rsidP="00060116">
            <w:pPr>
              <w:pStyle w:val="TAC"/>
              <w:keepNext w:val="0"/>
              <w:keepLines w:val="0"/>
              <w:widowControl w:val="0"/>
              <w:rPr>
                <w:lang w:val="en-US" w:eastAsia="zh-CN"/>
              </w:rPr>
            </w:pPr>
            <w:r w:rsidRPr="00E66361">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E458612" w14:textId="77777777" w:rsidR="006456E8" w:rsidRPr="00E66361" w:rsidRDefault="006456E8" w:rsidP="00060116">
            <w:pPr>
              <w:pStyle w:val="TAC"/>
              <w:keepNext w:val="0"/>
              <w:keepLines w:val="0"/>
              <w:widowControl w:val="0"/>
              <w:rPr>
                <w:lang w:val="en-US"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C35314F"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FB19C8E" w14:textId="77777777" w:rsidR="006456E8" w:rsidRPr="00E66361" w:rsidRDefault="006456E8" w:rsidP="00060116">
            <w:pPr>
              <w:pStyle w:val="TAC"/>
              <w:keepNext w:val="0"/>
              <w:keepLines w:val="0"/>
              <w:widowControl w:val="0"/>
              <w:rPr>
                <w:lang w:val="en-US"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BCFF343"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.5</w:t>
            </w:r>
          </w:p>
        </w:tc>
      </w:tr>
      <w:tr w:rsidR="006456E8" w:rsidRPr="00E66361" w14:paraId="3FCCC884"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4E0333E"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681A9D20" w14:textId="77777777" w:rsidR="006456E8" w:rsidRPr="00E66361" w:rsidRDefault="006456E8" w:rsidP="00060116">
            <w:pPr>
              <w:pStyle w:val="TAC"/>
              <w:keepNext w:val="0"/>
              <w:keepLines w:val="0"/>
              <w:widowControl w:val="0"/>
              <w:rPr>
                <w:rFonts w:eastAsia="等线"/>
                <w:lang w:eastAsia="zh-CN"/>
              </w:rPr>
            </w:pPr>
            <w:r w:rsidRPr="00E66361">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0AB907" w14:textId="77777777" w:rsidR="006456E8" w:rsidRPr="00E66361" w:rsidRDefault="006456E8" w:rsidP="00060116">
            <w:pPr>
              <w:pStyle w:val="TAC"/>
              <w:keepNext w:val="0"/>
              <w:keepLines w:val="0"/>
              <w:widowControl w:val="0"/>
              <w:rPr>
                <w:rFonts w:eastAsia="等线"/>
                <w:lang w:eastAsia="zh-CN"/>
              </w:rPr>
            </w:pPr>
            <w:r w:rsidRPr="00E66361">
              <w:rPr>
                <w:rFonts w:eastAsia="等线" w:hint="eastAsia"/>
                <w:lang w:eastAsia="zh-CN"/>
              </w:rPr>
              <w:t>0</w:t>
            </w:r>
            <w:r w:rsidRPr="00E66361">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6692AAC" w14:textId="77777777" w:rsidR="006456E8" w:rsidRPr="00E66361" w:rsidRDefault="006456E8" w:rsidP="00060116">
            <w:pPr>
              <w:pStyle w:val="TAC"/>
              <w:keepNext w:val="0"/>
              <w:keepLines w:val="0"/>
              <w:widowControl w:val="0"/>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B96B5E4" w14:textId="77777777" w:rsidR="006456E8" w:rsidRPr="00E66361" w:rsidRDefault="006456E8" w:rsidP="00060116">
            <w:pPr>
              <w:pStyle w:val="TAC"/>
              <w:keepNext w:val="0"/>
              <w:keepLines w:val="0"/>
              <w:widowControl w:val="0"/>
              <w:rPr>
                <w:rFonts w:eastAsia="等线"/>
                <w:lang w:eastAsia="zh-CN"/>
              </w:rPr>
            </w:pPr>
            <w:r w:rsidRPr="00E66361">
              <w:rPr>
                <w:rFonts w:eastAsia="等线" w:hint="eastAsia"/>
                <w:lang w:eastAsia="zh-CN"/>
              </w:rPr>
              <w:t>0</w:t>
            </w:r>
            <w:r w:rsidRPr="00E66361">
              <w:rPr>
                <w:rFonts w:eastAsia="等线"/>
                <w:lang w:eastAsia="zh-CN"/>
              </w:rPr>
              <w:t>.5</w:t>
            </w:r>
          </w:p>
        </w:tc>
      </w:tr>
      <w:tr w:rsidR="006456E8" w:rsidRPr="00E66361" w14:paraId="025BABB0"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353DE1"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4B93B6FB" w14:textId="77777777" w:rsidR="006456E8" w:rsidRPr="00E66361" w:rsidRDefault="006456E8" w:rsidP="00060116">
            <w:pPr>
              <w:pStyle w:val="TAC"/>
              <w:keepNext w:val="0"/>
              <w:keepLines w:val="0"/>
              <w:widowControl w:val="0"/>
              <w:rPr>
                <w:rFonts w:eastAsia="等线"/>
                <w:lang w:eastAsia="zh-CN"/>
              </w:rPr>
            </w:pPr>
            <w:r w:rsidRPr="00E66361">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DF97A4" w14:textId="77777777" w:rsidR="006456E8" w:rsidRPr="00E66361" w:rsidRDefault="006456E8" w:rsidP="00060116">
            <w:pPr>
              <w:pStyle w:val="TAC"/>
              <w:keepNext w:val="0"/>
              <w:keepLines w:val="0"/>
              <w:widowControl w:val="0"/>
              <w:rPr>
                <w:rFonts w:eastAsia="等线"/>
                <w:lang w:eastAsia="zh-CN"/>
              </w:rPr>
            </w:pPr>
            <w:r w:rsidRPr="00E66361">
              <w:rPr>
                <w:rFonts w:eastAsia="等线" w:hint="eastAsia"/>
                <w:lang w:eastAsia="zh-CN"/>
              </w:rPr>
              <w:t>0</w:t>
            </w:r>
            <w:r w:rsidRPr="00E66361">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8C97454" w14:textId="77777777" w:rsidR="006456E8" w:rsidRPr="00E66361" w:rsidRDefault="006456E8" w:rsidP="00060116">
            <w:pPr>
              <w:pStyle w:val="TAC"/>
              <w:keepNext w:val="0"/>
              <w:keepLines w:val="0"/>
              <w:widowControl w:val="0"/>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8076D5" w14:textId="77777777" w:rsidR="006456E8" w:rsidRPr="00E66361" w:rsidRDefault="006456E8" w:rsidP="00060116">
            <w:pPr>
              <w:pStyle w:val="TAC"/>
              <w:keepNext w:val="0"/>
              <w:keepLines w:val="0"/>
              <w:widowControl w:val="0"/>
              <w:rPr>
                <w:rFonts w:eastAsia="等线"/>
                <w:lang w:eastAsia="zh-CN"/>
              </w:rPr>
            </w:pPr>
            <w:r w:rsidRPr="00E66361">
              <w:rPr>
                <w:rFonts w:eastAsia="等线" w:hint="eastAsia"/>
                <w:lang w:eastAsia="zh-CN"/>
              </w:rPr>
              <w:t>0</w:t>
            </w:r>
            <w:r w:rsidRPr="00E66361">
              <w:rPr>
                <w:rFonts w:eastAsia="等线"/>
                <w:lang w:eastAsia="zh-CN"/>
              </w:rPr>
              <w:t>.8</w:t>
            </w:r>
          </w:p>
        </w:tc>
      </w:tr>
      <w:tr w:rsidR="006456E8" w:rsidRPr="00E66361" w14:paraId="1028786C" w14:textId="77777777" w:rsidTr="006456E8">
        <w:trPr>
          <w:jc w:val="center"/>
        </w:trPr>
        <w:tc>
          <w:tcPr>
            <w:tcW w:w="2336" w:type="dxa"/>
            <w:tcBorders>
              <w:left w:val="single" w:sz="4" w:space="0" w:color="auto"/>
              <w:bottom w:val="single" w:sz="4" w:space="0" w:color="auto"/>
              <w:right w:val="single" w:sz="4" w:space="0" w:color="auto"/>
            </w:tcBorders>
            <w:shd w:val="clear" w:color="auto" w:fill="auto"/>
          </w:tcPr>
          <w:p w14:paraId="11D63E68"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6324C97D" w14:textId="77777777" w:rsidR="006456E8" w:rsidRPr="00E66361" w:rsidRDefault="006456E8" w:rsidP="00060116">
            <w:pPr>
              <w:pStyle w:val="TAC"/>
              <w:keepNext w:val="0"/>
              <w:keepLines w:val="0"/>
              <w:widowControl w:val="0"/>
              <w:rPr>
                <w:rFonts w:eastAsia="等线"/>
                <w:lang w:eastAsia="zh-CN"/>
              </w:rPr>
            </w:pPr>
            <w:r w:rsidRPr="00E66361">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552A99D" w14:textId="77777777" w:rsidR="006456E8" w:rsidRPr="00E66361" w:rsidRDefault="006456E8" w:rsidP="00060116">
            <w:pPr>
              <w:pStyle w:val="TAC"/>
              <w:keepNext w:val="0"/>
              <w:keepLines w:val="0"/>
              <w:widowControl w:val="0"/>
              <w:rPr>
                <w:rFonts w:eastAsia="等线"/>
                <w:lang w:eastAsia="zh-CN"/>
              </w:rPr>
            </w:pPr>
            <w:r w:rsidRPr="00E66361">
              <w:rPr>
                <w:rFonts w:eastAsia="等线" w:hint="eastAsia"/>
                <w:lang w:eastAsia="zh-CN"/>
              </w:rPr>
              <w:t>0</w:t>
            </w:r>
            <w:r w:rsidRPr="00E66361">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F41A06A" w14:textId="77777777" w:rsidR="006456E8" w:rsidRPr="00E66361" w:rsidRDefault="006456E8" w:rsidP="00060116">
            <w:pPr>
              <w:pStyle w:val="TAC"/>
              <w:keepNext w:val="0"/>
              <w:keepLines w:val="0"/>
              <w:widowControl w:val="0"/>
              <w:rPr>
                <w:rFonts w:eastAsia="等线"/>
                <w:lang w:eastAsia="zh-CN"/>
              </w:rPr>
            </w:pPr>
            <w:r w:rsidRPr="00E66361">
              <w:rPr>
                <w:rFonts w:eastAsia="等线" w:hint="eastAsia"/>
                <w:lang w:eastAsia="zh-CN"/>
              </w:rPr>
              <w:t>0</w:t>
            </w:r>
            <w:r w:rsidRPr="00E66361">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3B3B4B6" w14:textId="77777777" w:rsidR="006456E8" w:rsidRPr="00E66361" w:rsidRDefault="006456E8" w:rsidP="00060116">
            <w:pPr>
              <w:pStyle w:val="TAC"/>
              <w:keepNext w:val="0"/>
              <w:keepLines w:val="0"/>
              <w:widowControl w:val="0"/>
              <w:rPr>
                <w:rFonts w:eastAsia="等线"/>
                <w:lang w:eastAsia="zh-CN"/>
              </w:rPr>
            </w:pPr>
            <w:r w:rsidRPr="00E66361">
              <w:rPr>
                <w:rFonts w:eastAsia="等线" w:hint="eastAsia"/>
                <w:lang w:eastAsia="zh-CN"/>
              </w:rPr>
              <w:t>0</w:t>
            </w:r>
            <w:r w:rsidRPr="00E66361">
              <w:rPr>
                <w:rFonts w:eastAsia="等线"/>
                <w:lang w:eastAsia="zh-CN"/>
              </w:rPr>
              <w:t>.8</w:t>
            </w:r>
          </w:p>
        </w:tc>
      </w:tr>
      <w:tr w:rsidR="006456E8" w:rsidRPr="00E66361" w14:paraId="6E18B396"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BA07397" w14:textId="77777777" w:rsidR="006456E8" w:rsidRPr="00E66361" w:rsidRDefault="006456E8" w:rsidP="00060116">
            <w:pPr>
              <w:pStyle w:val="TAC"/>
              <w:keepNext w:val="0"/>
              <w:keepLines w:val="0"/>
              <w:widowControl w:val="0"/>
              <w:rPr>
                <w:lang w:eastAsia="ja-JP"/>
              </w:rPr>
            </w:pPr>
            <w:r w:rsidRPr="00E66361">
              <w:rPr>
                <w:rFonts w:eastAsia="等线"/>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557F5613" w14:textId="77777777" w:rsidR="006456E8" w:rsidRPr="00E66361" w:rsidRDefault="006456E8" w:rsidP="00060116">
            <w:pPr>
              <w:pStyle w:val="TAC"/>
              <w:keepNext w:val="0"/>
              <w:keepLines w:val="0"/>
              <w:widowControl w:val="0"/>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15F83D"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2E0EDC4" w14:textId="77777777" w:rsidR="006456E8" w:rsidRPr="00E66361" w:rsidRDefault="006456E8" w:rsidP="00060116">
            <w:pPr>
              <w:pStyle w:val="TAC"/>
              <w:keepNext w:val="0"/>
              <w:keepLines w:val="0"/>
              <w:widowControl w:val="0"/>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0E351E"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.8</w:t>
            </w:r>
          </w:p>
        </w:tc>
      </w:tr>
      <w:tr w:rsidR="006456E8" w:rsidRPr="00E66361" w14:paraId="26793C24"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4AE6CB7" w14:textId="77777777" w:rsidR="006456E8" w:rsidRPr="00E66361" w:rsidRDefault="006456E8" w:rsidP="00060116">
            <w:pPr>
              <w:pStyle w:val="TAC"/>
              <w:keepNext w:val="0"/>
              <w:keepLines w:val="0"/>
              <w:widowControl w:val="0"/>
              <w:rPr>
                <w:lang w:eastAsia="ja-JP"/>
              </w:rPr>
            </w:pPr>
            <w:r w:rsidRPr="00E66361">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728D7F9F" w14:textId="77777777" w:rsidR="006456E8" w:rsidRPr="00E66361" w:rsidRDefault="006456E8" w:rsidP="00060116">
            <w:pPr>
              <w:pStyle w:val="TAC"/>
              <w:keepNext w:val="0"/>
              <w:keepLines w:val="0"/>
              <w:widowControl w:val="0"/>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965DA1E"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36D8558" w14:textId="77777777" w:rsidR="006456E8" w:rsidRPr="00E66361" w:rsidRDefault="006456E8" w:rsidP="00060116">
            <w:pPr>
              <w:pStyle w:val="TAC"/>
              <w:keepNext w:val="0"/>
              <w:keepLines w:val="0"/>
              <w:widowControl w:val="0"/>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A14FA4"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.8</w:t>
            </w:r>
          </w:p>
        </w:tc>
      </w:tr>
      <w:tr w:rsidR="006456E8" w:rsidRPr="00E66361" w14:paraId="1FF91EC1"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050AC5" w14:textId="77777777" w:rsidR="006456E8" w:rsidRPr="00E66361" w:rsidRDefault="006456E8" w:rsidP="00060116">
            <w:pPr>
              <w:pStyle w:val="TAC"/>
              <w:keepNext w:val="0"/>
              <w:keepLines w:val="0"/>
              <w:widowControl w:val="0"/>
            </w:pPr>
            <w:r w:rsidRPr="00E66361">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207AEB4E" w14:textId="77777777" w:rsidR="006456E8" w:rsidRPr="00E66361" w:rsidRDefault="006456E8" w:rsidP="00060116">
            <w:pPr>
              <w:pStyle w:val="TAC"/>
              <w:keepNext w:val="0"/>
              <w:keepLines w:val="0"/>
              <w:widowControl w:val="0"/>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6A1CA9B"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7E669C9" w14:textId="77777777" w:rsidR="006456E8" w:rsidRPr="00E66361" w:rsidRDefault="006456E8" w:rsidP="00060116">
            <w:pPr>
              <w:pStyle w:val="TAC"/>
              <w:keepNext w:val="0"/>
              <w:keepLines w:val="0"/>
              <w:widowControl w:val="0"/>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D7516D1"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.8</w:t>
            </w:r>
          </w:p>
        </w:tc>
      </w:tr>
      <w:tr w:rsidR="006456E8" w:rsidRPr="00E66361" w14:paraId="730105AE"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31D88E3" w14:textId="77777777" w:rsidR="006456E8" w:rsidRPr="00E66361" w:rsidRDefault="006456E8" w:rsidP="00060116">
            <w:pPr>
              <w:pStyle w:val="TAC"/>
              <w:keepNext w:val="0"/>
              <w:keepLines w:val="0"/>
              <w:widowControl w:val="0"/>
              <w:rPr>
                <w:rFonts w:eastAsia="等线"/>
              </w:rPr>
            </w:pPr>
            <w:r w:rsidRPr="00E66361">
              <w:rPr>
                <w:rFonts w:eastAsia="等线"/>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0F193DD7" w14:textId="77777777" w:rsidR="006456E8" w:rsidRPr="00E66361" w:rsidRDefault="006456E8" w:rsidP="00060116">
            <w:pPr>
              <w:pStyle w:val="TAC"/>
              <w:keepNext w:val="0"/>
              <w:keepLines w:val="0"/>
              <w:widowControl w:val="0"/>
              <w:rPr>
                <w:rFonts w:eastAsia="等线"/>
                <w:lang w:eastAsia="zh-CN"/>
              </w:rPr>
            </w:pPr>
            <w:r w:rsidRPr="00E66361">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661E9F" w14:textId="77777777" w:rsidR="006456E8" w:rsidRPr="00E66361" w:rsidRDefault="006456E8" w:rsidP="00060116">
            <w:pPr>
              <w:pStyle w:val="TAC"/>
              <w:keepNext w:val="0"/>
              <w:keepLines w:val="0"/>
              <w:widowControl w:val="0"/>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B19879" w14:textId="77777777" w:rsidR="006456E8" w:rsidRPr="00E66361" w:rsidRDefault="006456E8" w:rsidP="00060116">
            <w:pPr>
              <w:pStyle w:val="TAC"/>
              <w:keepNext w:val="0"/>
              <w:keepLines w:val="0"/>
              <w:widowControl w:val="0"/>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6332437" w14:textId="77777777" w:rsidR="006456E8" w:rsidRPr="00E66361" w:rsidRDefault="006456E8" w:rsidP="00060116">
            <w:pPr>
              <w:pStyle w:val="TAC"/>
              <w:keepNext w:val="0"/>
              <w:keepLines w:val="0"/>
              <w:widowControl w:val="0"/>
              <w:rPr>
                <w:rFonts w:eastAsia="等线"/>
                <w:lang w:eastAsia="zh-CN"/>
              </w:rPr>
            </w:pPr>
            <w:r w:rsidRPr="00E66361">
              <w:rPr>
                <w:rFonts w:eastAsia="等线" w:hint="eastAsia"/>
                <w:lang w:eastAsia="zh-CN"/>
              </w:rPr>
              <w:t>0</w:t>
            </w:r>
            <w:r w:rsidRPr="00E66361">
              <w:rPr>
                <w:rFonts w:eastAsia="等线"/>
                <w:lang w:eastAsia="zh-CN"/>
              </w:rPr>
              <w:t>.8</w:t>
            </w:r>
          </w:p>
        </w:tc>
      </w:tr>
      <w:tr w:rsidR="006456E8" w:rsidRPr="00E66361" w14:paraId="4503B881"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43CACB" w14:textId="77777777" w:rsidR="006456E8" w:rsidRPr="00E66361" w:rsidRDefault="006456E8" w:rsidP="00060116">
            <w:pPr>
              <w:pStyle w:val="TAC"/>
              <w:keepNext w:val="0"/>
              <w:keepLines w:val="0"/>
              <w:widowControl w:val="0"/>
              <w:rPr>
                <w:rFonts w:eastAsia="等线"/>
              </w:rPr>
            </w:pPr>
            <w:r w:rsidRPr="00E66361">
              <w:rPr>
                <w:rFonts w:eastAsia="等线"/>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08C7747D" w14:textId="77777777" w:rsidR="006456E8" w:rsidRPr="00E66361" w:rsidRDefault="006456E8" w:rsidP="00060116">
            <w:pPr>
              <w:pStyle w:val="TAC"/>
              <w:keepNext w:val="0"/>
              <w:keepLines w:val="0"/>
              <w:widowControl w:val="0"/>
              <w:rPr>
                <w:rFonts w:eastAsia="等线"/>
                <w:lang w:eastAsia="zh-CN"/>
              </w:rPr>
            </w:pPr>
            <w:r w:rsidRPr="00E66361">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CC8F5D" w14:textId="77777777" w:rsidR="006456E8" w:rsidRPr="00E66361" w:rsidRDefault="006456E8" w:rsidP="00060116">
            <w:pPr>
              <w:pStyle w:val="TAC"/>
              <w:keepNext w:val="0"/>
              <w:keepLines w:val="0"/>
              <w:widowControl w:val="0"/>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A4C637" w14:textId="77777777" w:rsidR="006456E8" w:rsidRPr="00E66361" w:rsidRDefault="006456E8" w:rsidP="00060116">
            <w:pPr>
              <w:pStyle w:val="TAC"/>
              <w:keepNext w:val="0"/>
              <w:keepLines w:val="0"/>
              <w:widowControl w:val="0"/>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C55073E" w14:textId="77777777" w:rsidR="006456E8" w:rsidRPr="00E66361" w:rsidRDefault="006456E8" w:rsidP="00060116">
            <w:pPr>
              <w:pStyle w:val="TAC"/>
              <w:keepNext w:val="0"/>
              <w:keepLines w:val="0"/>
              <w:widowControl w:val="0"/>
              <w:rPr>
                <w:rFonts w:eastAsia="等线"/>
                <w:lang w:eastAsia="zh-CN"/>
              </w:rPr>
            </w:pPr>
            <w:r w:rsidRPr="00E66361">
              <w:rPr>
                <w:rFonts w:eastAsia="等线" w:hint="eastAsia"/>
                <w:lang w:eastAsia="zh-CN"/>
              </w:rPr>
              <w:t>0</w:t>
            </w:r>
            <w:r w:rsidRPr="00E66361">
              <w:rPr>
                <w:rFonts w:eastAsia="等线"/>
                <w:lang w:eastAsia="zh-CN"/>
              </w:rPr>
              <w:t>.8</w:t>
            </w:r>
          </w:p>
        </w:tc>
      </w:tr>
      <w:tr w:rsidR="006456E8" w:rsidRPr="00E66361" w14:paraId="236C1F1B"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CA04AE" w14:textId="77777777" w:rsidR="006456E8" w:rsidRPr="00E66361" w:rsidRDefault="006456E8" w:rsidP="00060116">
            <w:pPr>
              <w:pStyle w:val="TAC"/>
              <w:keepNext w:val="0"/>
              <w:keepLines w:val="0"/>
              <w:widowControl w:val="0"/>
              <w:rPr>
                <w:rFonts w:eastAsia="等线"/>
              </w:rPr>
            </w:pPr>
            <w:r w:rsidRPr="00E66361">
              <w:rPr>
                <w:rFonts w:eastAsia="等线"/>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73225C8D" w14:textId="77777777" w:rsidR="006456E8" w:rsidRPr="00E66361" w:rsidRDefault="006456E8" w:rsidP="00060116">
            <w:pPr>
              <w:pStyle w:val="TAC"/>
              <w:keepNext w:val="0"/>
              <w:keepLines w:val="0"/>
              <w:widowControl w:val="0"/>
              <w:rPr>
                <w:rFonts w:eastAsia="等线"/>
                <w:lang w:eastAsia="zh-CN"/>
              </w:rPr>
            </w:pPr>
            <w:r w:rsidRPr="00E66361">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458928" w14:textId="77777777" w:rsidR="006456E8" w:rsidRPr="00E66361" w:rsidRDefault="006456E8" w:rsidP="00060116">
            <w:pPr>
              <w:pStyle w:val="TAC"/>
              <w:keepNext w:val="0"/>
              <w:keepLines w:val="0"/>
              <w:widowControl w:val="0"/>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AB87CA" w14:textId="77777777" w:rsidR="006456E8" w:rsidRPr="00E66361" w:rsidRDefault="006456E8" w:rsidP="00060116">
            <w:pPr>
              <w:pStyle w:val="TAC"/>
              <w:keepNext w:val="0"/>
              <w:keepLines w:val="0"/>
              <w:widowControl w:val="0"/>
              <w:rPr>
                <w:rFonts w:eastAsia="等线"/>
                <w:lang w:eastAsia="zh-CN"/>
              </w:rPr>
            </w:pPr>
            <w:r w:rsidRPr="00E66361">
              <w:rPr>
                <w:rFonts w:eastAsia="等线"/>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45853C6E" w14:textId="77777777" w:rsidR="006456E8" w:rsidRPr="00E66361" w:rsidRDefault="006456E8" w:rsidP="00060116">
            <w:pPr>
              <w:pStyle w:val="TAC"/>
              <w:keepNext w:val="0"/>
              <w:keepLines w:val="0"/>
              <w:widowControl w:val="0"/>
              <w:rPr>
                <w:rFonts w:eastAsia="等线"/>
                <w:lang w:eastAsia="zh-CN"/>
              </w:rPr>
            </w:pPr>
            <w:r w:rsidRPr="00E66361">
              <w:rPr>
                <w:rFonts w:eastAsia="等线" w:hint="eastAsia"/>
                <w:lang w:eastAsia="zh-CN"/>
              </w:rPr>
              <w:t>0</w:t>
            </w:r>
            <w:r w:rsidRPr="00E66361">
              <w:rPr>
                <w:rFonts w:eastAsia="等线"/>
                <w:lang w:eastAsia="zh-CN"/>
              </w:rPr>
              <w:t>.8</w:t>
            </w:r>
          </w:p>
        </w:tc>
      </w:tr>
      <w:tr w:rsidR="006456E8" w:rsidRPr="00E66361" w14:paraId="196EF6C9"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5F20BCE" w14:textId="77777777" w:rsidR="006456E8" w:rsidRPr="00E66361" w:rsidRDefault="006456E8" w:rsidP="00060116">
            <w:pPr>
              <w:pStyle w:val="TAC"/>
              <w:keepNext w:val="0"/>
              <w:keepLines w:val="0"/>
              <w:widowControl w:val="0"/>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1BB8BC5" w14:textId="77777777" w:rsidR="006456E8" w:rsidRPr="00E66361" w:rsidRDefault="006456E8" w:rsidP="00060116">
            <w:pPr>
              <w:pStyle w:val="TAC"/>
              <w:keepNext w:val="0"/>
              <w:keepLines w:val="0"/>
              <w:widowControl w:val="0"/>
              <w:rPr>
                <w:lang w:val="en-US"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EDC54F"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6B718C6" w14:textId="77777777" w:rsidR="006456E8" w:rsidRPr="00E66361" w:rsidRDefault="006456E8" w:rsidP="00060116">
            <w:pPr>
              <w:pStyle w:val="TAC"/>
              <w:keepNext w:val="0"/>
              <w:keepLines w:val="0"/>
              <w:widowControl w:val="0"/>
              <w:rPr>
                <w:lang w:val="en-US" w:eastAsia="zh-CN"/>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93E6328"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.8</w:t>
            </w:r>
          </w:p>
        </w:tc>
      </w:tr>
      <w:tr w:rsidR="006456E8" w:rsidRPr="00E66361" w14:paraId="052049C5"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FE3D28" w14:textId="77777777" w:rsidR="006456E8" w:rsidRPr="00E66361" w:rsidRDefault="006456E8" w:rsidP="00060116">
            <w:pPr>
              <w:pStyle w:val="TAC"/>
              <w:keepNext w:val="0"/>
              <w:keepLines w:val="0"/>
              <w:widowControl w:val="0"/>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447D13F4" w14:textId="77777777" w:rsidR="006456E8" w:rsidRPr="00E66361" w:rsidRDefault="006456E8" w:rsidP="00060116">
            <w:pPr>
              <w:pStyle w:val="TAC"/>
              <w:keepNext w:val="0"/>
              <w:keepLines w:val="0"/>
              <w:widowControl w:val="0"/>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734B1D"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B15585A" w14:textId="77777777" w:rsidR="006456E8" w:rsidRPr="00E66361" w:rsidRDefault="006456E8" w:rsidP="00060116">
            <w:pPr>
              <w:pStyle w:val="TAC"/>
              <w:keepNext w:val="0"/>
              <w:keepLines w:val="0"/>
              <w:widowControl w:val="0"/>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1CEB2CBF"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.8</w:t>
            </w:r>
          </w:p>
        </w:tc>
      </w:tr>
      <w:tr w:rsidR="006456E8" w:rsidRPr="00E66361" w14:paraId="4F5C4153"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BACEC0" w14:textId="77777777" w:rsidR="006456E8" w:rsidRPr="00E66361" w:rsidRDefault="006456E8" w:rsidP="00060116">
            <w:pPr>
              <w:pStyle w:val="TAC"/>
              <w:keepNext w:val="0"/>
              <w:keepLines w:val="0"/>
              <w:widowControl w:val="0"/>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139A80D5" w14:textId="77777777" w:rsidR="006456E8" w:rsidRPr="00E66361" w:rsidRDefault="006456E8" w:rsidP="00060116">
            <w:pPr>
              <w:pStyle w:val="TAC"/>
              <w:keepNext w:val="0"/>
              <w:keepLines w:val="0"/>
              <w:widowControl w:val="0"/>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4D2021"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ED66709" w14:textId="77777777" w:rsidR="006456E8" w:rsidRPr="00E66361" w:rsidRDefault="006456E8" w:rsidP="00060116">
            <w:pPr>
              <w:pStyle w:val="TAC"/>
              <w:keepNext w:val="0"/>
              <w:keepLines w:val="0"/>
              <w:widowControl w:val="0"/>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23B7DF7"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.8</w:t>
            </w:r>
          </w:p>
        </w:tc>
      </w:tr>
      <w:tr w:rsidR="006456E8" w:rsidRPr="00E66361" w14:paraId="3F5A01B1"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142E9C4" w14:textId="77777777" w:rsidR="006456E8" w:rsidRPr="00E66361" w:rsidRDefault="006456E8" w:rsidP="00060116">
            <w:pPr>
              <w:pStyle w:val="TAC"/>
              <w:keepNext w:val="0"/>
              <w:keepLines w:val="0"/>
              <w:widowControl w:val="0"/>
              <w:rPr>
                <w:lang w:val="en-US" w:eastAsia="zh-CN"/>
              </w:rPr>
            </w:pPr>
            <w:r w:rsidRPr="00E66361">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1F0ECB2A" w14:textId="77777777" w:rsidR="006456E8" w:rsidRPr="00E66361" w:rsidRDefault="006456E8" w:rsidP="00060116">
            <w:pPr>
              <w:pStyle w:val="TAC"/>
              <w:keepNext w:val="0"/>
              <w:keepLines w:val="0"/>
              <w:widowControl w:val="0"/>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594BE43"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653C611" w14:textId="77777777" w:rsidR="006456E8" w:rsidRPr="00E66361" w:rsidRDefault="006456E8" w:rsidP="00060116">
            <w:pPr>
              <w:pStyle w:val="TAC"/>
              <w:keepNext w:val="0"/>
              <w:keepLines w:val="0"/>
              <w:widowControl w:val="0"/>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6E236B7"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.5</w:t>
            </w:r>
          </w:p>
        </w:tc>
      </w:tr>
      <w:tr w:rsidR="006456E8" w:rsidRPr="00E66361" w14:paraId="56C98101"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AFFBCC3" w14:textId="77777777" w:rsidR="006456E8" w:rsidRPr="00E66361" w:rsidRDefault="006456E8" w:rsidP="00060116">
            <w:pPr>
              <w:pStyle w:val="TAC"/>
              <w:keepNext w:val="0"/>
              <w:keepLines w:val="0"/>
              <w:widowControl w:val="0"/>
            </w:pPr>
            <w:r w:rsidRPr="00E66361">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3FF98066" w14:textId="77777777" w:rsidR="006456E8" w:rsidRPr="00E66361" w:rsidRDefault="006456E8" w:rsidP="00060116">
            <w:pPr>
              <w:pStyle w:val="TAC"/>
              <w:keepNext w:val="0"/>
              <w:keepLines w:val="0"/>
              <w:widowControl w:val="0"/>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BF90C2"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D215C2A" w14:textId="77777777" w:rsidR="006456E8" w:rsidRPr="00E66361" w:rsidRDefault="006456E8" w:rsidP="00060116">
            <w:pPr>
              <w:pStyle w:val="TAC"/>
              <w:keepNext w:val="0"/>
              <w:keepLines w:val="0"/>
              <w:widowControl w:val="0"/>
              <w:rPr>
                <w:lang w:eastAsia="zh-CN"/>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3D96A22"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.8</w:t>
            </w:r>
          </w:p>
        </w:tc>
      </w:tr>
      <w:tr w:rsidR="006456E8" w:rsidRPr="00E66361" w14:paraId="74388B71"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B66D75D" w14:textId="77777777" w:rsidR="006456E8" w:rsidRPr="00E66361" w:rsidRDefault="006456E8" w:rsidP="00060116">
            <w:pPr>
              <w:pStyle w:val="TAC"/>
              <w:keepNext w:val="0"/>
              <w:keepLines w:val="0"/>
              <w:widowControl w:val="0"/>
            </w:pPr>
            <w:r w:rsidRPr="00E66361">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0360AFA7" w14:textId="77777777" w:rsidR="006456E8" w:rsidRPr="00E66361" w:rsidRDefault="006456E8" w:rsidP="00060116">
            <w:pPr>
              <w:pStyle w:val="TAC"/>
              <w:keepNext w:val="0"/>
              <w:keepLines w:val="0"/>
              <w:widowControl w:val="0"/>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2F3F5B3B"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C9BBDCD" w14:textId="77777777" w:rsidR="006456E8" w:rsidRPr="00E66361" w:rsidRDefault="006456E8" w:rsidP="00060116">
            <w:pPr>
              <w:pStyle w:val="TAC"/>
              <w:keepNext w:val="0"/>
              <w:keepLines w:val="0"/>
              <w:widowControl w:val="0"/>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DCD335E"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.6</w:t>
            </w:r>
          </w:p>
        </w:tc>
      </w:tr>
      <w:tr w:rsidR="006456E8" w:rsidRPr="00E66361" w14:paraId="1B36F87E"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84A5647" w14:textId="77777777" w:rsidR="006456E8" w:rsidRPr="00E66361" w:rsidRDefault="006456E8" w:rsidP="00060116">
            <w:pPr>
              <w:pStyle w:val="TAC"/>
              <w:keepNext w:val="0"/>
              <w:keepLines w:val="0"/>
              <w:widowControl w:val="0"/>
            </w:pPr>
            <w:r w:rsidRPr="00E66361">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16DCAEBF" w14:textId="77777777" w:rsidR="006456E8" w:rsidRPr="00E66361" w:rsidRDefault="006456E8" w:rsidP="00060116">
            <w:pPr>
              <w:pStyle w:val="TAC"/>
              <w:keepNext w:val="0"/>
              <w:keepLines w:val="0"/>
              <w:widowControl w:val="0"/>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2B289DC5"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03953E0" w14:textId="77777777" w:rsidR="006456E8" w:rsidRPr="00E66361" w:rsidRDefault="006456E8" w:rsidP="00060116">
            <w:pPr>
              <w:pStyle w:val="TAC"/>
              <w:keepNext w:val="0"/>
              <w:keepLines w:val="0"/>
              <w:widowControl w:val="0"/>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25392E3"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.8</w:t>
            </w:r>
          </w:p>
        </w:tc>
      </w:tr>
      <w:tr w:rsidR="006456E8" w:rsidRPr="00E66361" w14:paraId="22F7393A"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6E7AE13" w14:textId="77777777" w:rsidR="006456E8" w:rsidRPr="00E66361" w:rsidRDefault="006456E8" w:rsidP="00060116">
            <w:pPr>
              <w:pStyle w:val="TAC"/>
              <w:keepNext w:val="0"/>
              <w:keepLines w:val="0"/>
              <w:widowControl w:val="0"/>
            </w:pPr>
            <w:r w:rsidRPr="00E66361">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210DE080" w14:textId="77777777" w:rsidR="006456E8" w:rsidRPr="00E66361" w:rsidRDefault="006456E8" w:rsidP="00060116">
            <w:pPr>
              <w:pStyle w:val="TAC"/>
              <w:keepNext w:val="0"/>
              <w:keepLines w:val="0"/>
              <w:widowControl w:val="0"/>
              <w:rPr>
                <w:lang w:eastAsia="zh-CN"/>
              </w:rPr>
            </w:pPr>
            <w:r w:rsidRPr="00E66361">
              <w:t>0.5</w:t>
            </w:r>
          </w:p>
        </w:tc>
        <w:tc>
          <w:tcPr>
            <w:tcW w:w="1476" w:type="dxa"/>
            <w:tcBorders>
              <w:top w:val="single" w:sz="4" w:space="0" w:color="auto"/>
              <w:left w:val="single" w:sz="4" w:space="0" w:color="auto"/>
              <w:bottom w:val="single" w:sz="4" w:space="0" w:color="auto"/>
              <w:right w:val="single" w:sz="4" w:space="0" w:color="auto"/>
            </w:tcBorders>
            <w:vAlign w:val="center"/>
          </w:tcPr>
          <w:p w14:paraId="2C6A60EC"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8151016" w14:textId="77777777" w:rsidR="006456E8" w:rsidRPr="00E66361" w:rsidRDefault="006456E8" w:rsidP="00060116">
            <w:pPr>
              <w:pStyle w:val="TAC"/>
              <w:keepNext w:val="0"/>
              <w:keepLines w:val="0"/>
              <w:widowControl w:val="0"/>
              <w:rPr>
                <w:lang w:eastAsia="zh-CN"/>
              </w:rPr>
            </w:pPr>
            <w:r w:rsidRPr="00E66361">
              <w:rPr>
                <w:lang w:eastAsia="ja-JP"/>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B16C102"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.8</w:t>
            </w:r>
          </w:p>
        </w:tc>
      </w:tr>
      <w:tr w:rsidR="006456E8" w:rsidRPr="00E66361" w14:paraId="693DCA3E"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15B3533" w14:textId="77777777" w:rsidR="006456E8" w:rsidRPr="00E66361" w:rsidRDefault="006456E8" w:rsidP="00060116">
            <w:pPr>
              <w:pStyle w:val="TAC"/>
              <w:keepNext w:val="0"/>
              <w:keepLines w:val="0"/>
              <w:widowControl w:val="0"/>
              <w:rPr>
                <w:lang w:val="en-US" w:eastAsia="zh-CN"/>
              </w:rPr>
            </w:pPr>
            <w:r w:rsidRPr="00E66361">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231491D0" w14:textId="77777777" w:rsidR="006456E8" w:rsidRPr="00E66361" w:rsidRDefault="006456E8" w:rsidP="00060116">
            <w:pPr>
              <w:pStyle w:val="TAC"/>
              <w:keepNext w:val="0"/>
              <w:keepLines w:val="0"/>
              <w:widowControl w:val="0"/>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2A9973"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84DC1A8" w14:textId="77777777" w:rsidR="006456E8" w:rsidRPr="00E66361" w:rsidRDefault="006456E8" w:rsidP="00060116">
            <w:pPr>
              <w:pStyle w:val="TAC"/>
              <w:keepNext w:val="0"/>
              <w:keepLines w:val="0"/>
              <w:widowControl w:val="0"/>
              <w:rPr>
                <w:rFonts w:eastAsia="Malgun Gothic"/>
                <w:lang w:eastAsia="ko-KR"/>
              </w:rPr>
            </w:pPr>
            <w:r w:rsidRPr="00E66361">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A0B2958"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.5</w:t>
            </w:r>
          </w:p>
        </w:tc>
      </w:tr>
      <w:tr w:rsidR="006456E8" w:rsidRPr="00E66361" w14:paraId="69553B97"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2848BFC" w14:textId="77777777" w:rsidR="006456E8" w:rsidRPr="00E66361" w:rsidRDefault="006456E8" w:rsidP="00060116">
            <w:pPr>
              <w:pStyle w:val="TAC"/>
              <w:keepNext w:val="0"/>
              <w:keepLines w:val="0"/>
              <w:widowControl w:val="0"/>
              <w:rPr>
                <w:lang w:val="en-US" w:eastAsia="zh-CN"/>
              </w:rPr>
            </w:pPr>
            <w:r w:rsidRPr="00E66361">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31FB05C2" w14:textId="77777777" w:rsidR="006456E8" w:rsidRPr="00E66361" w:rsidRDefault="006456E8" w:rsidP="00060116">
            <w:pPr>
              <w:pStyle w:val="TAC"/>
              <w:keepNext w:val="0"/>
              <w:keepLines w:val="0"/>
              <w:widowControl w:val="0"/>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18BAB3"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DBF19A0" w14:textId="77777777" w:rsidR="006456E8" w:rsidRPr="00E66361" w:rsidRDefault="006456E8" w:rsidP="00060116">
            <w:pPr>
              <w:pStyle w:val="TAC"/>
              <w:keepNext w:val="0"/>
              <w:keepLines w:val="0"/>
              <w:widowControl w:val="0"/>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746FC99"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.8</w:t>
            </w:r>
          </w:p>
        </w:tc>
      </w:tr>
      <w:tr w:rsidR="006456E8" w:rsidRPr="00E66361" w14:paraId="4C453CAD"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5DC1109" w14:textId="77777777" w:rsidR="006456E8" w:rsidRPr="00E66361" w:rsidRDefault="006456E8" w:rsidP="00060116">
            <w:pPr>
              <w:pStyle w:val="TAC"/>
              <w:keepNext w:val="0"/>
              <w:keepLines w:val="0"/>
              <w:widowControl w:val="0"/>
              <w:rPr>
                <w:lang w:val="en-US" w:eastAsia="zh-CN"/>
              </w:rPr>
            </w:pPr>
            <w:r w:rsidRPr="00E66361">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66863F70" w14:textId="77777777" w:rsidR="006456E8" w:rsidRPr="00E66361" w:rsidRDefault="006456E8" w:rsidP="00060116">
            <w:pPr>
              <w:pStyle w:val="TAC"/>
              <w:keepNext w:val="0"/>
              <w:keepLines w:val="0"/>
              <w:widowControl w:val="0"/>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3C9C3B"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B425687" w14:textId="77777777" w:rsidR="006456E8" w:rsidRPr="00E66361" w:rsidRDefault="006456E8" w:rsidP="00060116">
            <w:pPr>
              <w:pStyle w:val="TAC"/>
              <w:keepNext w:val="0"/>
              <w:keepLines w:val="0"/>
              <w:widowControl w:val="0"/>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FE63BE"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.8</w:t>
            </w:r>
          </w:p>
        </w:tc>
      </w:tr>
      <w:tr w:rsidR="006456E8" w:rsidRPr="00E66361" w14:paraId="482A9383"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7358BB9" w14:textId="77777777" w:rsidR="006456E8" w:rsidRPr="00E66361" w:rsidRDefault="006456E8" w:rsidP="00060116">
            <w:pPr>
              <w:pStyle w:val="TAC"/>
              <w:keepNext w:val="0"/>
              <w:keepLines w:val="0"/>
              <w:widowControl w:val="0"/>
              <w:rPr>
                <w:lang w:val="en-US" w:eastAsia="zh-CN"/>
              </w:rPr>
            </w:pPr>
            <w:r w:rsidRPr="00E66361">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7C3DE7A2" w14:textId="77777777" w:rsidR="006456E8" w:rsidRPr="00E66361" w:rsidRDefault="006456E8" w:rsidP="00060116">
            <w:pPr>
              <w:pStyle w:val="TAC"/>
              <w:keepNext w:val="0"/>
              <w:keepLines w:val="0"/>
              <w:widowControl w:val="0"/>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DEC313A"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929762F" w14:textId="77777777" w:rsidR="006456E8" w:rsidRPr="00E66361" w:rsidRDefault="006456E8" w:rsidP="00060116">
            <w:pPr>
              <w:pStyle w:val="TAC"/>
              <w:keepNext w:val="0"/>
              <w:keepLines w:val="0"/>
              <w:widowControl w:val="0"/>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6A7A324"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.5</w:t>
            </w:r>
          </w:p>
        </w:tc>
      </w:tr>
      <w:tr w:rsidR="006456E8" w:rsidRPr="00E66361" w14:paraId="27E2F935"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469F6F6" w14:textId="77777777" w:rsidR="006456E8" w:rsidRPr="00E66361" w:rsidRDefault="006456E8" w:rsidP="00060116">
            <w:pPr>
              <w:pStyle w:val="TAC"/>
              <w:keepNext w:val="0"/>
              <w:keepLines w:val="0"/>
              <w:widowControl w:val="0"/>
              <w:rPr>
                <w:lang w:val="en-US" w:eastAsia="zh-CN"/>
              </w:rPr>
            </w:pPr>
            <w:r w:rsidRPr="00E66361">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10340433" w14:textId="77777777" w:rsidR="006456E8" w:rsidRPr="00E66361" w:rsidRDefault="006456E8" w:rsidP="00060116">
            <w:pPr>
              <w:pStyle w:val="TAC"/>
              <w:keepNext w:val="0"/>
              <w:keepLines w:val="0"/>
              <w:widowControl w:val="0"/>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91E149"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57C6F4F" w14:textId="77777777" w:rsidR="006456E8" w:rsidRPr="00E66361" w:rsidRDefault="006456E8" w:rsidP="00060116">
            <w:pPr>
              <w:pStyle w:val="TAC"/>
              <w:keepNext w:val="0"/>
              <w:keepLines w:val="0"/>
              <w:widowControl w:val="0"/>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1C6EF9B"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.8</w:t>
            </w:r>
          </w:p>
        </w:tc>
      </w:tr>
      <w:tr w:rsidR="006456E8" w:rsidRPr="00E66361" w14:paraId="2A11602F"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97F2F4F" w14:textId="77777777" w:rsidR="006456E8" w:rsidRPr="00E66361" w:rsidRDefault="006456E8" w:rsidP="00060116">
            <w:pPr>
              <w:pStyle w:val="TAC"/>
              <w:keepNext w:val="0"/>
              <w:keepLines w:val="0"/>
              <w:widowControl w:val="0"/>
              <w:rPr>
                <w:lang w:val="en-US" w:eastAsia="zh-CN"/>
              </w:rPr>
            </w:pPr>
            <w:r w:rsidRPr="00E66361">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2F46C75C" w14:textId="77777777" w:rsidR="006456E8" w:rsidRPr="00E66361" w:rsidRDefault="006456E8" w:rsidP="00060116">
            <w:pPr>
              <w:pStyle w:val="TAC"/>
              <w:keepNext w:val="0"/>
              <w:keepLines w:val="0"/>
              <w:widowControl w:val="0"/>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5AF035"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0BE0EA6" w14:textId="77777777" w:rsidR="006456E8" w:rsidRPr="00E66361" w:rsidRDefault="006456E8" w:rsidP="00060116">
            <w:pPr>
              <w:pStyle w:val="TAC"/>
              <w:keepNext w:val="0"/>
              <w:keepLines w:val="0"/>
              <w:widowControl w:val="0"/>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44D7A3"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.8</w:t>
            </w:r>
          </w:p>
        </w:tc>
      </w:tr>
      <w:tr w:rsidR="006456E8" w:rsidRPr="00E66361" w14:paraId="7B7037BF"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A3A7FD" w14:textId="77777777" w:rsidR="006456E8" w:rsidRPr="00E66361" w:rsidRDefault="006456E8" w:rsidP="00060116">
            <w:pPr>
              <w:pStyle w:val="TAC"/>
              <w:keepNext w:val="0"/>
              <w:keepLines w:val="0"/>
              <w:widowControl w:val="0"/>
              <w:rPr>
                <w:lang w:val="en-US" w:eastAsia="zh-CN"/>
              </w:rPr>
            </w:pPr>
            <w:r w:rsidRPr="00E66361">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5C708899" w14:textId="77777777" w:rsidR="006456E8" w:rsidRPr="00E66361" w:rsidRDefault="006456E8" w:rsidP="00060116">
            <w:pPr>
              <w:pStyle w:val="TAC"/>
              <w:keepNext w:val="0"/>
              <w:keepLines w:val="0"/>
              <w:widowControl w:val="0"/>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43540CD" w14:textId="77777777" w:rsidR="006456E8" w:rsidRPr="00E66361" w:rsidRDefault="006456E8" w:rsidP="00060116">
            <w:pPr>
              <w:pStyle w:val="TAC"/>
              <w:keepNext w:val="0"/>
              <w:keepLines w:val="0"/>
              <w:widowControl w:val="0"/>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A03F5E6" w14:textId="77777777" w:rsidR="006456E8" w:rsidRPr="00E66361" w:rsidRDefault="006456E8" w:rsidP="00060116">
            <w:pPr>
              <w:pStyle w:val="TAC"/>
              <w:keepNext w:val="0"/>
              <w:keepLines w:val="0"/>
              <w:widowControl w:val="0"/>
              <w:rPr>
                <w:rFonts w:eastAsia="Malgun Gothic"/>
                <w:lang w:eastAsia="ko-KR"/>
              </w:rPr>
            </w:pPr>
            <w:r w:rsidRPr="00E66361">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4FD7B4E"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.5</w:t>
            </w:r>
          </w:p>
        </w:tc>
      </w:tr>
      <w:tr w:rsidR="006456E8" w:rsidRPr="00E66361" w14:paraId="39419602"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B17A77B" w14:textId="77777777" w:rsidR="006456E8" w:rsidRPr="00E66361" w:rsidRDefault="006456E8" w:rsidP="00060116">
            <w:pPr>
              <w:pStyle w:val="TAC"/>
              <w:keepNext w:val="0"/>
              <w:keepLines w:val="0"/>
              <w:widowControl w:val="0"/>
              <w:rPr>
                <w:lang w:val="en-US" w:eastAsia="zh-CN"/>
              </w:rPr>
            </w:pPr>
            <w:r w:rsidRPr="00E66361">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7580CE5B" w14:textId="77777777" w:rsidR="006456E8" w:rsidRPr="00E66361" w:rsidRDefault="006456E8" w:rsidP="00060116">
            <w:pPr>
              <w:pStyle w:val="TAC"/>
              <w:keepNext w:val="0"/>
              <w:keepLines w:val="0"/>
              <w:widowControl w:val="0"/>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69796D7F" w14:textId="77777777" w:rsidR="006456E8" w:rsidRPr="00E66361" w:rsidRDefault="006456E8" w:rsidP="00060116">
            <w:pPr>
              <w:pStyle w:val="TAC"/>
              <w:keepNext w:val="0"/>
              <w:keepLines w:val="0"/>
              <w:widowControl w:val="0"/>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26A8577" w14:textId="77777777" w:rsidR="006456E8" w:rsidRPr="00E66361" w:rsidRDefault="006456E8" w:rsidP="00060116">
            <w:pPr>
              <w:pStyle w:val="TAC"/>
              <w:keepNext w:val="0"/>
              <w:keepLines w:val="0"/>
              <w:widowControl w:val="0"/>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B8F0862"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.8</w:t>
            </w:r>
          </w:p>
        </w:tc>
      </w:tr>
      <w:tr w:rsidR="006456E8" w:rsidRPr="00E66361" w14:paraId="530C7A90"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4248EB0" w14:textId="77777777" w:rsidR="006456E8" w:rsidRPr="00E66361" w:rsidRDefault="006456E8" w:rsidP="00060116">
            <w:pPr>
              <w:pStyle w:val="TAC"/>
              <w:keepNext w:val="0"/>
              <w:keepLines w:val="0"/>
              <w:widowControl w:val="0"/>
              <w:rPr>
                <w:lang w:val="en-US" w:eastAsia="zh-CN"/>
              </w:rPr>
            </w:pPr>
            <w:r w:rsidRPr="00E66361">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2982C61D" w14:textId="77777777" w:rsidR="006456E8" w:rsidRPr="00E66361" w:rsidRDefault="006456E8" w:rsidP="00060116">
            <w:pPr>
              <w:pStyle w:val="TAC"/>
              <w:keepNext w:val="0"/>
              <w:keepLines w:val="0"/>
              <w:widowControl w:val="0"/>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18F707A7" w14:textId="77777777" w:rsidR="006456E8" w:rsidRPr="00E66361" w:rsidRDefault="006456E8" w:rsidP="00060116">
            <w:pPr>
              <w:pStyle w:val="TAC"/>
              <w:keepNext w:val="0"/>
              <w:keepLines w:val="0"/>
              <w:widowControl w:val="0"/>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7ED3F39" w14:textId="77777777" w:rsidR="006456E8" w:rsidRPr="00E66361" w:rsidRDefault="006456E8" w:rsidP="00060116">
            <w:pPr>
              <w:pStyle w:val="TAC"/>
              <w:keepNext w:val="0"/>
              <w:keepLines w:val="0"/>
              <w:widowControl w:val="0"/>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9F5855"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.8</w:t>
            </w:r>
          </w:p>
        </w:tc>
      </w:tr>
      <w:tr w:rsidR="006456E8" w:rsidRPr="00E66361" w14:paraId="6CCC8EBD"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0C6BD4E" w14:textId="77777777" w:rsidR="006456E8" w:rsidRPr="00E66361" w:rsidRDefault="006456E8" w:rsidP="00060116">
            <w:pPr>
              <w:pStyle w:val="TAC"/>
              <w:keepNext w:val="0"/>
              <w:keepLines w:val="0"/>
              <w:widowControl w:val="0"/>
              <w:rPr>
                <w:kern w:val="2"/>
                <w:szCs w:val="18"/>
                <w:lang w:val="en-US" w:eastAsia="zh-CN"/>
              </w:rPr>
            </w:pPr>
            <w:r w:rsidRPr="00E66361">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03592EC2" w14:textId="77777777" w:rsidR="006456E8" w:rsidRPr="00E66361" w:rsidRDefault="006456E8" w:rsidP="00060116">
            <w:pPr>
              <w:pStyle w:val="TAC"/>
              <w:keepNext w:val="0"/>
              <w:keepLines w:val="0"/>
              <w:widowControl w:val="0"/>
              <w:rPr>
                <w:kern w:val="2"/>
                <w:szCs w:val="18"/>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637EA7" w14:textId="77777777" w:rsidR="006456E8" w:rsidRPr="00E66361" w:rsidRDefault="006456E8" w:rsidP="00060116">
            <w:pPr>
              <w:pStyle w:val="TAC"/>
              <w:keepNext w:val="0"/>
              <w:keepLines w:val="0"/>
              <w:widowControl w:val="0"/>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6FE8CA7" w14:textId="77777777" w:rsidR="006456E8" w:rsidRPr="00E66361" w:rsidRDefault="006456E8" w:rsidP="00060116">
            <w:pPr>
              <w:pStyle w:val="TAC"/>
              <w:keepNext w:val="0"/>
              <w:keepLines w:val="0"/>
              <w:widowControl w:val="0"/>
              <w:rPr>
                <w:color w:val="000000"/>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66E785" w14:textId="77777777" w:rsidR="006456E8" w:rsidRPr="00E66361" w:rsidRDefault="006456E8" w:rsidP="00060116">
            <w:pPr>
              <w:pStyle w:val="TAC"/>
              <w:keepNext w:val="0"/>
              <w:keepLines w:val="0"/>
              <w:widowControl w:val="0"/>
              <w:rPr>
                <w:lang w:eastAsia="zh-CN"/>
              </w:rPr>
            </w:pPr>
            <w:r w:rsidRPr="00E66361">
              <w:rPr>
                <w:lang w:eastAsia="zh-CN"/>
              </w:rPr>
              <w:t>0.8</w:t>
            </w:r>
          </w:p>
        </w:tc>
      </w:tr>
      <w:tr w:rsidR="006456E8" w:rsidRPr="00E66361" w14:paraId="5956F654"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E8CD60D" w14:textId="77777777" w:rsidR="006456E8" w:rsidRPr="00E66361" w:rsidRDefault="006456E8" w:rsidP="00060116">
            <w:pPr>
              <w:pStyle w:val="TAC"/>
              <w:keepNext w:val="0"/>
              <w:keepLines w:val="0"/>
              <w:widowControl w:val="0"/>
              <w:rPr>
                <w:rFonts w:cs="Arial"/>
                <w:lang w:val="en-US" w:eastAsia="zh-CN"/>
              </w:rPr>
            </w:pPr>
            <w:r w:rsidRPr="00E66361">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7BFCB86A" w14:textId="77777777" w:rsidR="006456E8" w:rsidRPr="00E66361" w:rsidRDefault="006456E8" w:rsidP="00060116">
            <w:pPr>
              <w:pStyle w:val="TAC"/>
              <w:keepNext w:val="0"/>
              <w:keepLines w:val="0"/>
              <w:widowControl w:val="0"/>
              <w:rPr>
                <w:kern w:val="2"/>
                <w:szCs w:val="18"/>
                <w:lang w:val="en-US"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3BB8EA" w14:textId="77777777" w:rsidR="006456E8" w:rsidRPr="00E66361" w:rsidRDefault="006456E8" w:rsidP="00060116">
            <w:pPr>
              <w:pStyle w:val="TAC"/>
              <w:keepNext w:val="0"/>
              <w:keepLines w:val="0"/>
              <w:widowControl w:val="0"/>
              <w:rPr>
                <w:lang w:val="en-US" w:eastAsia="zh-CN"/>
              </w:rPr>
            </w:pPr>
            <w:r w:rsidRPr="00E66361">
              <w:rPr>
                <w:lang w:val="en-US" w:eastAsia="zh-CN"/>
              </w:rPr>
              <w:t>0.8</w:t>
            </w:r>
            <w:r w:rsidRPr="00E66361">
              <w:rPr>
                <w:vertAlign w:val="superscript"/>
                <w:lang w:val="en-US" w:eastAsia="zh-CN"/>
              </w:rPr>
              <w:t>3</w:t>
            </w:r>
            <w:r w:rsidRPr="00E66361">
              <w:rPr>
                <w:lang w:val="en-US" w:eastAsia="zh-CN"/>
              </w:rPr>
              <w:t xml:space="preserve"> / 1.3</w:t>
            </w:r>
            <w:r w:rsidRPr="00E66361">
              <w:rPr>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331ACF7" w14:textId="77777777" w:rsidR="006456E8" w:rsidRPr="00E66361" w:rsidRDefault="006456E8" w:rsidP="00060116">
            <w:pPr>
              <w:pStyle w:val="TAC"/>
              <w:keepNext w:val="0"/>
              <w:keepLines w:val="0"/>
              <w:widowControl w:val="0"/>
              <w:rPr>
                <w:color w:val="000000"/>
                <w:lang w:eastAsia="zh-CN"/>
              </w:rPr>
            </w:pPr>
            <w:r w:rsidRPr="00E66361">
              <w:rPr>
                <w:rFonts w:eastAsia="等线" w:cs="Arial" w:hint="eastAsia"/>
                <w:color w:val="000000"/>
                <w:szCs w:val="22"/>
                <w:lang w:val="en-US" w:eastAsia="zh-CN"/>
              </w:rPr>
              <w:t>0</w:t>
            </w:r>
            <w:r w:rsidRPr="00E66361">
              <w:rPr>
                <w:rFonts w:eastAsia="等线"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3C57644"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.6</w:t>
            </w:r>
          </w:p>
        </w:tc>
      </w:tr>
      <w:tr w:rsidR="006456E8" w:rsidRPr="00E66361" w14:paraId="10AE1A72"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834D65E" w14:textId="77777777" w:rsidR="006456E8" w:rsidRPr="00E66361" w:rsidRDefault="006456E8" w:rsidP="00060116">
            <w:pPr>
              <w:pStyle w:val="TAC"/>
              <w:keepNext w:val="0"/>
              <w:keepLines w:val="0"/>
              <w:widowControl w:val="0"/>
              <w:rPr>
                <w:lang w:val="en-US" w:eastAsia="zh-CN"/>
              </w:rPr>
            </w:pPr>
            <w:r w:rsidRPr="00E66361">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1E10DCE5" w14:textId="77777777" w:rsidR="006456E8" w:rsidRPr="00E66361" w:rsidRDefault="006456E8" w:rsidP="00060116">
            <w:pPr>
              <w:pStyle w:val="TAC"/>
              <w:keepNext w:val="0"/>
              <w:keepLines w:val="0"/>
              <w:widowControl w:val="0"/>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07F703B4"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A55C0F2" w14:textId="77777777" w:rsidR="006456E8" w:rsidRPr="00E66361" w:rsidRDefault="006456E8" w:rsidP="00060116">
            <w:pPr>
              <w:pStyle w:val="TAC"/>
              <w:keepNext w:val="0"/>
              <w:keepLines w:val="0"/>
              <w:widowControl w:val="0"/>
              <w:rPr>
                <w:rFonts w:eastAsia="Malgun Gothic"/>
                <w:lang w:eastAsia="ko-KR"/>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D7D25D"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.8</w:t>
            </w:r>
          </w:p>
        </w:tc>
      </w:tr>
      <w:tr w:rsidR="006456E8" w:rsidRPr="00E66361" w14:paraId="6DB6545C"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2394708" w14:textId="77777777" w:rsidR="006456E8" w:rsidRPr="00E66361" w:rsidRDefault="006456E8" w:rsidP="00060116">
            <w:pPr>
              <w:pStyle w:val="TAC"/>
              <w:keepNext w:val="0"/>
              <w:keepLines w:val="0"/>
              <w:widowControl w:val="0"/>
              <w:rPr>
                <w:rFonts w:cs="Arial"/>
                <w:color w:val="000000"/>
                <w:szCs w:val="18"/>
                <w:lang w:eastAsia="ja-JP"/>
              </w:rPr>
            </w:pPr>
            <w:r w:rsidRPr="00E66361">
              <w:rPr>
                <w:rFonts w:cs="Arial"/>
                <w:color w:val="000000"/>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6A66B98C" w14:textId="77777777" w:rsidR="006456E8" w:rsidRPr="00E66361" w:rsidRDefault="006456E8" w:rsidP="00060116">
            <w:pPr>
              <w:pStyle w:val="TAC"/>
              <w:keepNext w:val="0"/>
              <w:keepLines w:val="0"/>
              <w:widowControl w:val="0"/>
              <w:rPr>
                <w:rFonts w:cs="Arial"/>
                <w:szCs w:val="18"/>
                <w:lang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1E9202F"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78459E7" w14:textId="77777777" w:rsidR="006456E8" w:rsidRPr="00E66361" w:rsidRDefault="006456E8" w:rsidP="00060116">
            <w:pPr>
              <w:pStyle w:val="TAC"/>
              <w:keepNext w:val="0"/>
              <w:keepLines w:val="0"/>
              <w:widowControl w:val="0"/>
              <w:rPr>
                <w:rFonts w:cs="Arial"/>
                <w:szCs w:val="18"/>
                <w:lang w:val="fr-F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B79E0EA"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.5</w:t>
            </w:r>
          </w:p>
        </w:tc>
      </w:tr>
      <w:tr w:rsidR="006456E8" w:rsidRPr="00E66361" w14:paraId="6419D26C"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6CF4815" w14:textId="77777777" w:rsidR="006456E8" w:rsidRPr="00E66361" w:rsidRDefault="006456E8" w:rsidP="00060116">
            <w:pPr>
              <w:pStyle w:val="TAC"/>
              <w:keepNext w:val="0"/>
              <w:keepLines w:val="0"/>
              <w:widowControl w:val="0"/>
              <w:rPr>
                <w:lang w:val="en-US" w:eastAsia="zh-CN"/>
              </w:rPr>
            </w:pPr>
            <w:r w:rsidRPr="00E66361">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590D0E71" w14:textId="77777777" w:rsidR="006456E8" w:rsidRPr="00E66361" w:rsidRDefault="006456E8" w:rsidP="00060116">
            <w:pPr>
              <w:pStyle w:val="TAC"/>
              <w:keepNext w:val="0"/>
              <w:keepLines w:val="0"/>
              <w:widowControl w:val="0"/>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4EFE375"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1F5FA9C" w14:textId="77777777" w:rsidR="006456E8" w:rsidRPr="00E66361" w:rsidRDefault="006456E8" w:rsidP="00060116">
            <w:pPr>
              <w:pStyle w:val="TAC"/>
              <w:keepNext w:val="0"/>
              <w:keepLines w:val="0"/>
              <w:widowControl w:val="0"/>
              <w:rPr>
                <w:rFonts w:eastAsia="Malgun Gothic"/>
                <w:lang w:eastAsia="ko-K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49C1D39"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.5</w:t>
            </w:r>
          </w:p>
        </w:tc>
      </w:tr>
      <w:tr w:rsidR="006456E8" w:rsidRPr="00E66361" w14:paraId="71C14301"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AA5459" w14:textId="77777777" w:rsidR="006456E8" w:rsidRPr="00E66361" w:rsidRDefault="006456E8" w:rsidP="00060116">
            <w:pPr>
              <w:pStyle w:val="TAC"/>
              <w:keepNext w:val="0"/>
              <w:keepLines w:val="0"/>
              <w:widowControl w:val="0"/>
              <w:rPr>
                <w:lang w:val="en-US" w:eastAsia="zh-CN"/>
              </w:rPr>
            </w:pPr>
            <w:r w:rsidRPr="00E66361">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1A72AF61" w14:textId="77777777" w:rsidR="006456E8" w:rsidRPr="00E66361" w:rsidRDefault="006456E8" w:rsidP="00060116">
            <w:pPr>
              <w:pStyle w:val="TAC"/>
              <w:keepNext w:val="0"/>
              <w:keepLines w:val="0"/>
              <w:widowControl w:val="0"/>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BED5EF"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22066C" w14:textId="77777777" w:rsidR="006456E8" w:rsidRPr="00E66361" w:rsidRDefault="006456E8" w:rsidP="00060116">
            <w:pPr>
              <w:pStyle w:val="TAC"/>
              <w:keepNext w:val="0"/>
              <w:keepLines w:val="0"/>
              <w:widowControl w:val="0"/>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5D137C"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.8</w:t>
            </w:r>
          </w:p>
        </w:tc>
      </w:tr>
      <w:tr w:rsidR="006456E8" w:rsidRPr="00E66361" w14:paraId="11F57124"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34661E" w14:textId="77777777" w:rsidR="006456E8" w:rsidRPr="00E66361" w:rsidRDefault="006456E8" w:rsidP="00060116">
            <w:pPr>
              <w:pStyle w:val="TAC"/>
              <w:keepNext w:val="0"/>
              <w:keepLines w:val="0"/>
              <w:widowControl w:val="0"/>
              <w:rPr>
                <w:lang w:val="en-US" w:eastAsia="zh-CN"/>
              </w:rPr>
            </w:pPr>
            <w:r w:rsidRPr="00E66361">
              <w:rPr>
                <w:lang w:val="en-US"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5B3E3DFA" w14:textId="77777777" w:rsidR="006456E8" w:rsidRPr="00E66361" w:rsidRDefault="006456E8" w:rsidP="00060116">
            <w:pPr>
              <w:pStyle w:val="TAC"/>
              <w:keepNext w:val="0"/>
              <w:keepLines w:val="0"/>
              <w:widowControl w:val="0"/>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DC78AF" w14:textId="77777777" w:rsidR="006456E8" w:rsidRPr="00E66361" w:rsidRDefault="006456E8" w:rsidP="00060116">
            <w:pPr>
              <w:pStyle w:val="TAC"/>
              <w:keepNext w:val="0"/>
              <w:keepLines w:val="0"/>
              <w:widowControl w:val="0"/>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E0EBBC0" w14:textId="77777777" w:rsidR="006456E8" w:rsidRPr="00E66361" w:rsidRDefault="006456E8" w:rsidP="00060116">
            <w:pPr>
              <w:pStyle w:val="TAC"/>
              <w:keepNext w:val="0"/>
              <w:keepLines w:val="0"/>
              <w:widowControl w:val="0"/>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645770F" w14:textId="77777777" w:rsidR="006456E8" w:rsidRPr="00E66361" w:rsidRDefault="006456E8" w:rsidP="00060116">
            <w:pPr>
              <w:pStyle w:val="TAC"/>
              <w:keepNext w:val="0"/>
              <w:keepLines w:val="0"/>
              <w:widowControl w:val="0"/>
              <w:rPr>
                <w:lang w:eastAsia="zh-CN"/>
              </w:rPr>
            </w:pPr>
            <w:r w:rsidRPr="00E66361">
              <w:rPr>
                <w:lang w:eastAsia="zh-CN"/>
              </w:rPr>
              <w:t>0.8</w:t>
            </w:r>
          </w:p>
        </w:tc>
      </w:tr>
      <w:tr w:rsidR="006456E8" w:rsidRPr="00E66361" w14:paraId="1DEB5EF1"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0021AC4" w14:textId="77777777" w:rsidR="006456E8" w:rsidRPr="00E66361" w:rsidRDefault="006456E8" w:rsidP="00060116">
            <w:pPr>
              <w:pStyle w:val="TAC"/>
              <w:keepNext w:val="0"/>
              <w:keepLines w:val="0"/>
              <w:widowControl w:val="0"/>
              <w:rPr>
                <w:lang w:val="en-US" w:eastAsia="zh-CN"/>
              </w:rPr>
            </w:pPr>
            <w:r w:rsidRPr="00E66361">
              <w:rPr>
                <w:lang w:val="en-US"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3BC99CE2" w14:textId="77777777" w:rsidR="006456E8" w:rsidRPr="00E66361" w:rsidRDefault="006456E8" w:rsidP="00060116">
            <w:pPr>
              <w:pStyle w:val="TAC"/>
              <w:keepNext w:val="0"/>
              <w:keepLines w:val="0"/>
              <w:widowControl w:val="0"/>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944F1C" w14:textId="77777777" w:rsidR="006456E8" w:rsidRPr="00E66361" w:rsidRDefault="006456E8" w:rsidP="00060116">
            <w:pPr>
              <w:pStyle w:val="TAC"/>
              <w:keepNext w:val="0"/>
              <w:keepLines w:val="0"/>
              <w:widowControl w:val="0"/>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4ABCA2E" w14:textId="77777777" w:rsidR="006456E8" w:rsidRPr="00E66361" w:rsidRDefault="006456E8" w:rsidP="00060116">
            <w:pPr>
              <w:pStyle w:val="TAC"/>
              <w:keepNext w:val="0"/>
              <w:keepLines w:val="0"/>
              <w:widowControl w:val="0"/>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D77F47F" w14:textId="77777777" w:rsidR="006456E8" w:rsidRPr="00E66361" w:rsidRDefault="006456E8" w:rsidP="00060116">
            <w:pPr>
              <w:pStyle w:val="TAC"/>
              <w:keepNext w:val="0"/>
              <w:keepLines w:val="0"/>
              <w:widowControl w:val="0"/>
              <w:rPr>
                <w:lang w:eastAsia="zh-CN"/>
              </w:rPr>
            </w:pPr>
            <w:r w:rsidRPr="00E66361">
              <w:rPr>
                <w:lang w:eastAsia="zh-CN"/>
              </w:rPr>
              <w:t>0.8</w:t>
            </w:r>
          </w:p>
        </w:tc>
      </w:tr>
      <w:tr w:rsidR="006456E8" w:rsidRPr="00E66361" w14:paraId="4A552D43"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A5FCDE" w14:textId="77777777" w:rsidR="006456E8" w:rsidRPr="00E66361" w:rsidRDefault="006456E8" w:rsidP="00060116">
            <w:pPr>
              <w:pStyle w:val="TAC"/>
              <w:keepNext w:val="0"/>
              <w:keepLines w:val="0"/>
              <w:widowControl w:val="0"/>
              <w:rPr>
                <w:lang w:val="en-US" w:eastAsia="zh-CN"/>
              </w:rPr>
            </w:pPr>
            <w:r w:rsidRPr="00E66361">
              <w:rPr>
                <w:lang w:val="en-US" w:eastAsia="ja-JP"/>
              </w:rPr>
              <w:t>CA_n</w:t>
            </w:r>
            <w:r w:rsidRPr="00E66361">
              <w:rPr>
                <w:rFonts w:hint="eastAsia"/>
                <w:lang w:val="en-US" w:eastAsia="zh-TW"/>
              </w:rPr>
              <w:t>3</w:t>
            </w:r>
            <w:r w:rsidRPr="00E66361">
              <w:rPr>
                <w:lang w:val="en-US" w:eastAsia="ja-JP"/>
              </w:rPr>
              <w:t>-n</w:t>
            </w:r>
            <w:r w:rsidRPr="00E66361">
              <w:rPr>
                <w:rFonts w:hint="eastAsia"/>
                <w:lang w:val="en-US" w:eastAsia="zh-TW"/>
              </w:rPr>
              <w:t>7</w:t>
            </w:r>
            <w:r w:rsidRPr="00E66361">
              <w:rPr>
                <w:lang w:val="en-US" w:eastAsia="ja-JP"/>
              </w:rPr>
              <w:t>-n</w:t>
            </w:r>
            <w:r w:rsidRPr="00E66361">
              <w:rPr>
                <w:rFonts w:hint="eastAsia"/>
                <w:lang w:val="en-US" w:eastAsia="zh-TW"/>
              </w:rPr>
              <w:t>8</w:t>
            </w:r>
            <w:r w:rsidRPr="00E66361">
              <w:rPr>
                <w:lang w:val="en-US" w:eastAsia="ja-JP"/>
              </w:rPr>
              <w:t>-n</w:t>
            </w:r>
            <w:r w:rsidRPr="00E66361">
              <w:rPr>
                <w:rFonts w:hint="eastAsia"/>
                <w:lang w:val="en-US" w:eastAsia="zh-TW"/>
              </w:rPr>
              <w:t>7</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1FE2CF21" w14:textId="77777777" w:rsidR="006456E8" w:rsidRPr="00E66361" w:rsidRDefault="006456E8" w:rsidP="00060116">
            <w:pPr>
              <w:pStyle w:val="TAC"/>
              <w:keepNext w:val="0"/>
              <w:keepLines w:val="0"/>
              <w:widowControl w:val="0"/>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30EFD7"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F6DF68D" w14:textId="77777777" w:rsidR="006456E8" w:rsidRPr="00E66361" w:rsidRDefault="006456E8" w:rsidP="00060116">
            <w:pPr>
              <w:pStyle w:val="TAC"/>
              <w:keepNext w:val="0"/>
              <w:keepLines w:val="0"/>
              <w:widowControl w:val="0"/>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986B32"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.8</w:t>
            </w:r>
          </w:p>
        </w:tc>
      </w:tr>
      <w:tr w:rsidR="006456E8" w:rsidRPr="00E66361" w14:paraId="09D1A344" w14:textId="77777777" w:rsidTr="006456E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0B643D9" w14:textId="77777777" w:rsidR="006456E8" w:rsidRPr="00E66361" w:rsidRDefault="006456E8" w:rsidP="00060116">
            <w:pPr>
              <w:pStyle w:val="TAC"/>
              <w:keepNext w:val="0"/>
              <w:keepLines w:val="0"/>
              <w:widowControl w:val="0"/>
              <w:rPr>
                <w:rFonts w:eastAsia="等线"/>
                <w:lang w:val="en-US" w:eastAsia="ja-JP"/>
              </w:rPr>
            </w:pPr>
            <w:r w:rsidRPr="00E66361">
              <w:rPr>
                <w:rFonts w:eastAsia="等线"/>
                <w:lang w:val="en-US"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2B55B3E0" w14:textId="77777777" w:rsidR="006456E8" w:rsidRPr="00E66361" w:rsidRDefault="006456E8" w:rsidP="00060116">
            <w:pPr>
              <w:pStyle w:val="TAC"/>
              <w:keepNext w:val="0"/>
              <w:keepLines w:val="0"/>
              <w:widowControl w:val="0"/>
              <w:rPr>
                <w:rFonts w:eastAsia="等线"/>
                <w:lang w:val="en-US"/>
              </w:rPr>
            </w:pPr>
            <w:r w:rsidRPr="00E66361">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E25C43" w14:textId="77777777" w:rsidR="006456E8" w:rsidRPr="00E66361" w:rsidRDefault="006456E8" w:rsidP="00060116">
            <w:pPr>
              <w:pStyle w:val="TAC"/>
              <w:keepNext w:val="0"/>
              <w:keepLines w:val="0"/>
              <w:widowControl w:val="0"/>
              <w:rPr>
                <w:rFonts w:eastAsia="等线"/>
                <w:lang w:val="en-US"/>
              </w:rPr>
            </w:pPr>
            <w:r w:rsidRPr="00E66361">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3FA3F8C" w14:textId="77777777" w:rsidR="006456E8" w:rsidRPr="00E66361" w:rsidRDefault="006456E8" w:rsidP="00060116">
            <w:pPr>
              <w:pStyle w:val="TAC"/>
              <w:keepNext w:val="0"/>
              <w:keepLines w:val="0"/>
              <w:widowControl w:val="0"/>
              <w:rPr>
                <w:rFonts w:eastAsia="等线"/>
                <w:lang w:val="en-US"/>
              </w:rPr>
            </w:pPr>
            <w:r w:rsidRPr="00E66361">
              <w:rPr>
                <w:rFonts w:eastAsia="等线" w:cs="Arial" w:hint="eastAsia"/>
                <w:szCs w:val="22"/>
                <w:lang w:eastAsia="zh-CN"/>
              </w:rPr>
              <w:t>0</w:t>
            </w:r>
            <w:r w:rsidRPr="00E66361">
              <w:rPr>
                <w:rFonts w:eastAsia="等线"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264A318" w14:textId="77777777" w:rsidR="006456E8" w:rsidRPr="00E66361" w:rsidRDefault="006456E8" w:rsidP="00060116">
            <w:pPr>
              <w:pStyle w:val="TAC"/>
              <w:keepNext w:val="0"/>
              <w:keepLines w:val="0"/>
              <w:widowControl w:val="0"/>
              <w:rPr>
                <w:rFonts w:eastAsia="等线"/>
                <w:lang w:val="en-US"/>
              </w:rPr>
            </w:pPr>
            <w:r w:rsidRPr="00E66361">
              <w:rPr>
                <w:lang w:val="en-US" w:eastAsia="zh-CN"/>
              </w:rPr>
              <w:t>-</w:t>
            </w:r>
          </w:p>
        </w:tc>
      </w:tr>
      <w:tr w:rsidR="006456E8" w:rsidRPr="00E66361" w14:paraId="238CBA3D"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712F7C" w14:textId="77777777" w:rsidR="006456E8" w:rsidRPr="00E66361" w:rsidRDefault="006456E8" w:rsidP="00060116">
            <w:pPr>
              <w:pStyle w:val="TAC"/>
              <w:keepNext w:val="0"/>
              <w:keepLines w:val="0"/>
              <w:widowControl w:val="0"/>
              <w:rPr>
                <w:lang w:val="en-US" w:eastAsia="ja-JP"/>
              </w:rPr>
            </w:pPr>
            <w:r w:rsidRPr="00E66361">
              <w:rPr>
                <w:lang w:val="en-US"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73378255" w14:textId="77777777" w:rsidR="006456E8" w:rsidRPr="00E66361" w:rsidRDefault="006456E8" w:rsidP="00060116">
            <w:pPr>
              <w:pStyle w:val="TAC"/>
              <w:keepNext w:val="0"/>
              <w:keepLines w:val="0"/>
              <w:widowControl w:val="0"/>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8FF25D"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4519A73" w14:textId="77777777" w:rsidR="006456E8" w:rsidRPr="00E66361" w:rsidRDefault="006456E8" w:rsidP="00060116">
            <w:pPr>
              <w:pStyle w:val="TAC"/>
              <w:keepNext w:val="0"/>
              <w:keepLines w:val="0"/>
              <w:widowControl w:val="0"/>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9EFE40"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.8</w:t>
            </w:r>
          </w:p>
        </w:tc>
      </w:tr>
      <w:tr w:rsidR="006456E8" w:rsidRPr="00E66361" w14:paraId="1DB0FFED"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D17998" w14:textId="77777777" w:rsidR="006456E8" w:rsidRPr="00E66361" w:rsidRDefault="006456E8" w:rsidP="00060116">
            <w:pPr>
              <w:pStyle w:val="TAC"/>
              <w:keepNext w:val="0"/>
              <w:keepLines w:val="0"/>
              <w:widowControl w:val="0"/>
              <w:rPr>
                <w:lang w:val="en-US" w:eastAsia="ja-JP"/>
              </w:rPr>
            </w:pPr>
            <w:r w:rsidRPr="00E66361">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4732A857" w14:textId="77777777" w:rsidR="006456E8" w:rsidRPr="00E66361" w:rsidRDefault="006456E8" w:rsidP="00060116">
            <w:pPr>
              <w:pStyle w:val="TAC"/>
              <w:keepNext w:val="0"/>
              <w:keepLines w:val="0"/>
              <w:widowControl w:val="0"/>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70EF90"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A35EF8" w14:textId="77777777" w:rsidR="006456E8" w:rsidRPr="00E66361" w:rsidRDefault="006456E8" w:rsidP="00060116">
            <w:pPr>
              <w:pStyle w:val="TAC"/>
              <w:keepNext w:val="0"/>
              <w:keepLines w:val="0"/>
              <w:widowControl w:val="0"/>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7F5371"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.6</w:t>
            </w:r>
          </w:p>
        </w:tc>
      </w:tr>
      <w:tr w:rsidR="006456E8" w:rsidRPr="00E66361" w14:paraId="09D05692"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56F3D3" w14:textId="77777777" w:rsidR="006456E8" w:rsidRPr="00E66361" w:rsidRDefault="006456E8" w:rsidP="00060116">
            <w:pPr>
              <w:pStyle w:val="TAC"/>
              <w:keepNext w:val="0"/>
              <w:keepLines w:val="0"/>
              <w:widowControl w:val="0"/>
              <w:rPr>
                <w:lang w:val="en-US" w:eastAsia="ja-JP"/>
              </w:rPr>
            </w:pPr>
            <w:r w:rsidRPr="00E66361">
              <w:rPr>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64D4BF7D" w14:textId="77777777" w:rsidR="006456E8" w:rsidRPr="00E66361" w:rsidRDefault="006456E8" w:rsidP="00060116">
            <w:pPr>
              <w:pStyle w:val="TAC"/>
              <w:keepNext w:val="0"/>
              <w:keepLines w:val="0"/>
              <w:widowControl w:val="0"/>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0C31672" w14:textId="77777777" w:rsidR="006456E8" w:rsidRPr="00E66361" w:rsidRDefault="006456E8" w:rsidP="00060116">
            <w:pPr>
              <w:pStyle w:val="TAC"/>
              <w:keepNext w:val="0"/>
              <w:keepLines w:val="0"/>
              <w:widowControl w:val="0"/>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740ECCD" w14:textId="77777777" w:rsidR="006456E8" w:rsidRPr="00E66361" w:rsidRDefault="006456E8" w:rsidP="00060116">
            <w:pPr>
              <w:pStyle w:val="TAC"/>
              <w:keepNext w:val="0"/>
              <w:keepLines w:val="0"/>
              <w:widowControl w:val="0"/>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0C96910" w14:textId="77777777" w:rsidR="006456E8" w:rsidRPr="00E66361" w:rsidRDefault="006456E8" w:rsidP="00060116">
            <w:pPr>
              <w:pStyle w:val="TAC"/>
              <w:keepNext w:val="0"/>
              <w:keepLines w:val="0"/>
              <w:widowControl w:val="0"/>
              <w:rPr>
                <w:lang w:eastAsia="zh-CN"/>
              </w:rPr>
            </w:pPr>
            <w:r w:rsidRPr="00E66361">
              <w:rPr>
                <w:lang w:eastAsia="zh-CN"/>
              </w:rPr>
              <w:t>N/A</w:t>
            </w:r>
          </w:p>
        </w:tc>
      </w:tr>
      <w:tr w:rsidR="006456E8" w:rsidRPr="00E66361" w14:paraId="6E7A6F84"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95C4A8" w14:textId="77777777" w:rsidR="006456E8" w:rsidRPr="00E66361" w:rsidRDefault="006456E8" w:rsidP="00060116">
            <w:pPr>
              <w:pStyle w:val="TAC"/>
              <w:keepNext w:val="0"/>
              <w:keepLines w:val="0"/>
              <w:widowControl w:val="0"/>
              <w:rPr>
                <w:lang w:val="en-US" w:eastAsia="zh-CN"/>
              </w:rPr>
            </w:pPr>
            <w:r w:rsidRPr="00E66361">
              <w:rPr>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44A61B8D" w14:textId="77777777" w:rsidR="006456E8" w:rsidRPr="00E66361" w:rsidRDefault="006456E8" w:rsidP="00060116">
            <w:pPr>
              <w:pStyle w:val="TAC"/>
              <w:keepNext w:val="0"/>
              <w:keepLines w:val="0"/>
              <w:widowControl w:val="0"/>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7BC4BE"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3782AB" w14:textId="77777777" w:rsidR="006456E8" w:rsidRPr="00E66361" w:rsidRDefault="006456E8" w:rsidP="00060116">
            <w:pPr>
              <w:pStyle w:val="TAC"/>
              <w:keepNext w:val="0"/>
              <w:keepLines w:val="0"/>
              <w:widowControl w:val="0"/>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9CA534"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.6</w:t>
            </w:r>
          </w:p>
        </w:tc>
      </w:tr>
      <w:tr w:rsidR="006456E8" w:rsidRPr="00E66361" w14:paraId="2A43C8BC"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14FA8F" w14:textId="77777777" w:rsidR="006456E8" w:rsidRPr="00E66361" w:rsidRDefault="006456E8" w:rsidP="00060116">
            <w:pPr>
              <w:pStyle w:val="TAC"/>
              <w:keepNext w:val="0"/>
              <w:keepLines w:val="0"/>
              <w:widowControl w:val="0"/>
              <w:rPr>
                <w:lang w:val="en-US" w:eastAsia="zh-CN"/>
              </w:rPr>
            </w:pPr>
            <w:r w:rsidRPr="00E66361">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41DD3776" w14:textId="77777777" w:rsidR="006456E8" w:rsidRPr="00E66361" w:rsidRDefault="006456E8" w:rsidP="00060116">
            <w:pPr>
              <w:pStyle w:val="TAC"/>
              <w:keepNext w:val="0"/>
              <w:keepLines w:val="0"/>
              <w:widowControl w:val="0"/>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A578D7"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D19BB2E" w14:textId="77777777" w:rsidR="006456E8" w:rsidRPr="00E66361" w:rsidRDefault="006456E8" w:rsidP="00060116">
            <w:pPr>
              <w:pStyle w:val="TAC"/>
              <w:keepNext w:val="0"/>
              <w:keepLines w:val="0"/>
              <w:widowControl w:val="0"/>
              <w:rPr>
                <w:rFonts w:eastAsia="Malgun Gothic"/>
                <w:lang w:eastAsia="ko-KR"/>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F2E9CD8"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.5</w:t>
            </w:r>
          </w:p>
        </w:tc>
      </w:tr>
      <w:tr w:rsidR="006456E8" w:rsidRPr="00E66361" w14:paraId="1AE31756"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78ABF8" w14:textId="77777777" w:rsidR="006456E8" w:rsidRPr="00E66361" w:rsidRDefault="006456E8" w:rsidP="00060116">
            <w:pPr>
              <w:pStyle w:val="TAC"/>
              <w:keepNext w:val="0"/>
              <w:keepLines w:val="0"/>
              <w:widowControl w:val="0"/>
              <w:rPr>
                <w:lang w:val="en-US" w:eastAsia="zh-CN"/>
              </w:rPr>
            </w:pPr>
            <w:r w:rsidRPr="00E66361">
              <w:rPr>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0169EA24" w14:textId="77777777" w:rsidR="006456E8" w:rsidRPr="00E66361" w:rsidRDefault="006456E8" w:rsidP="00060116">
            <w:pPr>
              <w:pStyle w:val="TAC"/>
              <w:keepNext w:val="0"/>
              <w:keepLines w:val="0"/>
              <w:widowControl w:val="0"/>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481E86"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04C7E469" w14:textId="77777777" w:rsidR="006456E8" w:rsidRPr="00E66361" w:rsidRDefault="006456E8" w:rsidP="00060116">
            <w:pPr>
              <w:pStyle w:val="TAC"/>
              <w:keepNext w:val="0"/>
              <w:keepLines w:val="0"/>
              <w:widowControl w:val="0"/>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392340A"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.6</w:t>
            </w:r>
          </w:p>
        </w:tc>
      </w:tr>
      <w:tr w:rsidR="006456E8" w:rsidRPr="00E66361" w14:paraId="11914A72"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02FE75" w14:textId="77777777" w:rsidR="006456E8" w:rsidRPr="00E66361" w:rsidRDefault="006456E8" w:rsidP="00060116">
            <w:pPr>
              <w:pStyle w:val="TAC"/>
              <w:keepNext w:val="0"/>
              <w:keepLines w:val="0"/>
              <w:widowControl w:val="0"/>
              <w:rPr>
                <w:lang w:val="en-US" w:eastAsia="zh-CN"/>
              </w:rPr>
            </w:pPr>
            <w:r w:rsidRPr="00E66361">
              <w:rPr>
                <w:lang w:val="en-US"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2EE89B88" w14:textId="77777777" w:rsidR="006456E8" w:rsidRPr="00E66361" w:rsidRDefault="006456E8" w:rsidP="00060116">
            <w:pPr>
              <w:pStyle w:val="TAC"/>
              <w:keepNext w:val="0"/>
              <w:keepLines w:val="0"/>
              <w:widowControl w:val="0"/>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A37FC2"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1768F6AB" w14:textId="77777777" w:rsidR="006456E8" w:rsidRPr="00E66361" w:rsidRDefault="006456E8" w:rsidP="00060116">
            <w:pPr>
              <w:pStyle w:val="TAC"/>
              <w:keepNext w:val="0"/>
              <w:keepLines w:val="0"/>
              <w:widowControl w:val="0"/>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0CBB2A6"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.6</w:t>
            </w:r>
          </w:p>
        </w:tc>
      </w:tr>
      <w:tr w:rsidR="006456E8" w:rsidRPr="00E66361" w14:paraId="1ECF6AE2"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DE1BD7A" w14:textId="77777777" w:rsidR="006456E8" w:rsidRPr="00E66361" w:rsidRDefault="006456E8" w:rsidP="00060116">
            <w:pPr>
              <w:pStyle w:val="TAC"/>
              <w:keepNext w:val="0"/>
              <w:keepLines w:val="0"/>
              <w:widowControl w:val="0"/>
              <w:rPr>
                <w:lang w:val="en-US" w:eastAsia="zh-CN"/>
              </w:rPr>
            </w:pPr>
            <w:r w:rsidRPr="00E66361">
              <w:rPr>
                <w:rFonts w:cs="Arial"/>
                <w:lang w:val="en-US"/>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282E9E6E" w14:textId="77777777" w:rsidR="006456E8" w:rsidRPr="00E66361" w:rsidRDefault="006456E8" w:rsidP="00060116">
            <w:pPr>
              <w:pStyle w:val="TAC"/>
              <w:keepNext w:val="0"/>
              <w:keepLines w:val="0"/>
              <w:widowControl w:val="0"/>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80A2C7"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F16457" w14:textId="77777777" w:rsidR="006456E8" w:rsidRPr="00E66361" w:rsidRDefault="006456E8" w:rsidP="00060116">
            <w:pPr>
              <w:pStyle w:val="TAC"/>
              <w:keepNext w:val="0"/>
              <w:keepLines w:val="0"/>
              <w:widowControl w:val="0"/>
              <w:rPr>
                <w:rFonts w:eastAsia="Malgun Gothic"/>
                <w:lang w:eastAsia="ko-K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BA33259"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.5</w:t>
            </w:r>
          </w:p>
        </w:tc>
      </w:tr>
      <w:tr w:rsidR="00353824" w:rsidRPr="00E66361" w14:paraId="44F99302" w14:textId="77777777" w:rsidTr="006456E8">
        <w:trPr>
          <w:jc w:val="center"/>
          <w:ins w:id="107" w:author="Huawei" w:date="2024-04-27T20:53: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4DCD8A" w14:textId="5E5AB03D" w:rsidR="00353824" w:rsidRPr="00E66361" w:rsidRDefault="00353824" w:rsidP="00060116">
            <w:pPr>
              <w:pStyle w:val="TAC"/>
              <w:keepNext w:val="0"/>
              <w:keepLines w:val="0"/>
              <w:widowControl w:val="0"/>
              <w:rPr>
                <w:ins w:id="108" w:author="Huawei" w:date="2024-04-27T20:53:00Z"/>
                <w:rFonts w:eastAsia="等线"/>
                <w:lang w:val="en-US" w:eastAsia="zh-CN"/>
              </w:rPr>
            </w:pPr>
            <w:ins w:id="109" w:author="Huawei" w:date="2024-04-27T20:54:00Z">
              <w:r w:rsidRPr="00FD5A20">
                <w:rPr>
                  <w:noProof/>
                  <w:lang w:eastAsia="zh-CN"/>
                </w:rPr>
                <w:t>CA_n3-n8-n41-n79</w:t>
              </w:r>
            </w:ins>
          </w:p>
        </w:tc>
        <w:tc>
          <w:tcPr>
            <w:tcW w:w="1476" w:type="dxa"/>
            <w:tcBorders>
              <w:top w:val="single" w:sz="4" w:space="0" w:color="auto"/>
              <w:left w:val="single" w:sz="4" w:space="0" w:color="auto"/>
              <w:bottom w:val="single" w:sz="4" w:space="0" w:color="auto"/>
              <w:right w:val="single" w:sz="4" w:space="0" w:color="auto"/>
            </w:tcBorders>
            <w:vAlign w:val="center"/>
          </w:tcPr>
          <w:p w14:paraId="0CD311D6" w14:textId="2E714467" w:rsidR="00353824" w:rsidRPr="00E66361" w:rsidRDefault="00353824" w:rsidP="00060116">
            <w:pPr>
              <w:pStyle w:val="TAC"/>
              <w:keepNext w:val="0"/>
              <w:keepLines w:val="0"/>
              <w:widowControl w:val="0"/>
              <w:rPr>
                <w:ins w:id="110" w:author="Huawei" w:date="2024-04-27T20:53:00Z"/>
                <w:rFonts w:eastAsia="等线"/>
                <w:lang w:val="en-US" w:eastAsia="zh-CN"/>
              </w:rPr>
            </w:pPr>
            <w:ins w:id="111" w:author="Huawei" w:date="2024-04-27T20:54:00Z">
              <w:r w:rsidRPr="00E66361">
                <w:rPr>
                  <w:rFonts w:eastAsia="等线"/>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185FE509" w14:textId="4A59F2EB" w:rsidR="00353824" w:rsidRPr="00E66361" w:rsidRDefault="00353824" w:rsidP="00060116">
            <w:pPr>
              <w:pStyle w:val="TAC"/>
              <w:keepNext w:val="0"/>
              <w:keepLines w:val="0"/>
              <w:widowControl w:val="0"/>
              <w:rPr>
                <w:ins w:id="112" w:author="Huawei" w:date="2024-04-27T20:53:00Z"/>
                <w:rFonts w:eastAsia="等线"/>
                <w:lang w:val="en-US" w:eastAsia="zh-CN"/>
              </w:rPr>
            </w:pPr>
            <w:ins w:id="113" w:author="Huawei" w:date="2024-04-27T20:54:00Z">
              <w:r w:rsidRPr="00E66361">
                <w:rPr>
                  <w:rFonts w:eastAsia="等线"/>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31E236C7" w14:textId="77C8F07E" w:rsidR="00353824" w:rsidRPr="00E66361" w:rsidRDefault="00353824" w:rsidP="00060116">
            <w:pPr>
              <w:pStyle w:val="TAC"/>
              <w:keepNext w:val="0"/>
              <w:keepLines w:val="0"/>
              <w:widowControl w:val="0"/>
              <w:rPr>
                <w:ins w:id="114" w:author="Huawei" w:date="2024-04-27T20:53:00Z"/>
                <w:rFonts w:eastAsia="等线"/>
                <w:lang w:val="en-US" w:eastAsia="zh-CN"/>
              </w:rPr>
            </w:pPr>
            <w:ins w:id="115" w:author="Huawei" w:date="2024-04-27T20:54:00Z">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
          <w:p w14:paraId="4E5C4616" w14:textId="72BF0AC8" w:rsidR="00353824" w:rsidRPr="00E66361" w:rsidRDefault="00353824" w:rsidP="00060116">
            <w:pPr>
              <w:pStyle w:val="TAC"/>
              <w:keepNext w:val="0"/>
              <w:keepLines w:val="0"/>
              <w:widowControl w:val="0"/>
              <w:rPr>
                <w:ins w:id="116" w:author="Huawei" w:date="2024-04-27T20:53:00Z"/>
                <w:rFonts w:eastAsia="等线"/>
                <w:lang w:val="en-US" w:eastAsia="zh-CN"/>
              </w:rPr>
            </w:pPr>
            <w:ins w:id="117" w:author="Huawei" w:date="2024-04-27T20:54:00Z">
              <w:r w:rsidRPr="00E66361">
                <w:rPr>
                  <w:rFonts w:hint="eastAsia"/>
                  <w:lang w:val="en-US" w:eastAsia="zh-CN"/>
                </w:rPr>
                <w:t>0</w:t>
              </w:r>
              <w:r w:rsidRPr="00E66361">
                <w:rPr>
                  <w:lang w:val="en-US" w:eastAsia="zh-CN"/>
                </w:rPr>
                <w:t>.8</w:t>
              </w:r>
            </w:ins>
          </w:p>
        </w:tc>
      </w:tr>
      <w:tr w:rsidR="006456E8" w:rsidRPr="00E66361" w14:paraId="4745F910"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441ED2"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4E5F130A"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06A3BAD"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hint="eastAsia"/>
                <w:lang w:val="en-US" w:eastAsia="zh-CN"/>
              </w:rPr>
              <w:t>0</w:t>
            </w:r>
            <w:r w:rsidRPr="00E66361">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6803BE7"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hint="eastAsia"/>
                <w:lang w:val="en-US" w:eastAsia="zh-CN"/>
              </w:rPr>
              <w:t>0</w:t>
            </w:r>
            <w:r w:rsidRPr="00E66361">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08707E0"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r>
      <w:tr w:rsidR="006456E8" w:rsidRPr="00E66361" w14:paraId="7D5C497C" w14:textId="77777777" w:rsidTr="006456E8">
        <w:trPr>
          <w:jc w:val="center"/>
        </w:trPr>
        <w:tc>
          <w:tcPr>
            <w:tcW w:w="2336" w:type="dxa"/>
            <w:tcBorders>
              <w:left w:val="single" w:sz="4" w:space="0" w:color="auto"/>
              <w:bottom w:val="single" w:sz="4" w:space="0" w:color="auto"/>
              <w:right w:val="single" w:sz="4" w:space="0" w:color="auto"/>
            </w:tcBorders>
            <w:shd w:val="clear" w:color="auto" w:fill="auto"/>
          </w:tcPr>
          <w:p w14:paraId="6270A8BC"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170630E8"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8EEA61"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CC26A9E"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981385E"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hint="eastAsia"/>
                <w:lang w:val="en-US" w:eastAsia="zh-CN"/>
              </w:rPr>
              <w:t>0</w:t>
            </w:r>
            <w:r w:rsidRPr="00E66361">
              <w:rPr>
                <w:rFonts w:eastAsia="等线"/>
                <w:lang w:val="en-US" w:eastAsia="zh-CN"/>
              </w:rPr>
              <w:t>.8</w:t>
            </w:r>
          </w:p>
        </w:tc>
      </w:tr>
      <w:tr w:rsidR="006456E8" w:rsidRPr="00E66361" w14:paraId="11A551C8" w14:textId="77777777" w:rsidTr="006456E8">
        <w:trPr>
          <w:jc w:val="center"/>
        </w:trPr>
        <w:tc>
          <w:tcPr>
            <w:tcW w:w="2336" w:type="dxa"/>
            <w:tcBorders>
              <w:left w:val="single" w:sz="4" w:space="0" w:color="auto"/>
              <w:bottom w:val="single" w:sz="4" w:space="0" w:color="auto"/>
              <w:right w:val="single" w:sz="4" w:space="0" w:color="auto"/>
            </w:tcBorders>
            <w:shd w:val="clear" w:color="auto" w:fill="auto"/>
          </w:tcPr>
          <w:p w14:paraId="587C03FF"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28B2217C"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BB4F56"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hint="eastAsia"/>
                <w:lang w:val="en-US" w:eastAsia="zh-CN"/>
              </w:rPr>
              <w:t>0</w:t>
            </w:r>
            <w:r w:rsidRPr="00E66361">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0DF8669"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A3440C4"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hint="eastAsia"/>
                <w:lang w:val="en-US" w:eastAsia="zh-CN"/>
              </w:rPr>
              <w:t>0</w:t>
            </w:r>
            <w:r w:rsidRPr="00E66361">
              <w:rPr>
                <w:rFonts w:eastAsia="等线"/>
                <w:lang w:val="en-US" w:eastAsia="zh-CN"/>
              </w:rPr>
              <w:t>.8</w:t>
            </w:r>
          </w:p>
        </w:tc>
      </w:tr>
      <w:tr w:rsidR="006456E8" w:rsidRPr="00E66361" w14:paraId="0F955942" w14:textId="77777777" w:rsidTr="006456E8">
        <w:trPr>
          <w:jc w:val="center"/>
        </w:trPr>
        <w:tc>
          <w:tcPr>
            <w:tcW w:w="2336" w:type="dxa"/>
            <w:tcBorders>
              <w:left w:val="single" w:sz="4" w:space="0" w:color="auto"/>
              <w:bottom w:val="single" w:sz="4" w:space="0" w:color="auto"/>
              <w:right w:val="single" w:sz="4" w:space="0" w:color="auto"/>
            </w:tcBorders>
            <w:shd w:val="clear" w:color="auto" w:fill="auto"/>
          </w:tcPr>
          <w:p w14:paraId="0E3F3070"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2931F6CE"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D60690"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C6B853" w14:textId="77777777" w:rsidR="006456E8" w:rsidRPr="00E66361" w:rsidRDefault="006456E8" w:rsidP="00060116">
            <w:pPr>
              <w:pStyle w:val="TAC"/>
              <w:keepNext w:val="0"/>
              <w:keepLines w:val="0"/>
              <w:widowControl w:val="0"/>
              <w:rPr>
                <w:rFonts w:eastAsia="等线"/>
                <w:lang w:val="en-US" w:eastAsia="zh-CN"/>
              </w:rPr>
            </w:pPr>
            <w:r w:rsidRPr="00E66361">
              <w:rPr>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79A254A" w14:textId="77777777" w:rsidR="006456E8" w:rsidRPr="00E66361" w:rsidRDefault="006456E8" w:rsidP="00060116">
            <w:pPr>
              <w:pStyle w:val="TAC"/>
              <w:keepNext w:val="0"/>
              <w:keepLines w:val="0"/>
              <w:widowControl w:val="0"/>
              <w:rPr>
                <w:rFonts w:eastAsia="等线"/>
                <w:lang w:val="en-US" w:eastAsia="zh-CN"/>
              </w:rPr>
            </w:pPr>
            <w:r w:rsidRPr="00E66361">
              <w:rPr>
                <w:rFonts w:eastAsia="等线" w:cs="Arial" w:hint="eastAsia"/>
                <w:szCs w:val="22"/>
                <w:lang w:eastAsia="zh-CN"/>
              </w:rPr>
              <w:t>0</w:t>
            </w:r>
            <w:r w:rsidRPr="00E66361">
              <w:rPr>
                <w:rFonts w:eastAsia="等线" w:cs="Arial"/>
                <w:szCs w:val="22"/>
                <w:lang w:eastAsia="zh-CN"/>
              </w:rPr>
              <w:t>.8</w:t>
            </w:r>
          </w:p>
        </w:tc>
      </w:tr>
      <w:tr w:rsidR="006456E8" w:rsidRPr="00E66361" w14:paraId="6DC411EE"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F8DF67D" w14:textId="77777777" w:rsidR="006456E8" w:rsidRPr="00E66361" w:rsidRDefault="006456E8" w:rsidP="00060116">
            <w:pPr>
              <w:pStyle w:val="TAC"/>
              <w:keepNext w:val="0"/>
              <w:keepLines w:val="0"/>
              <w:widowControl w:val="0"/>
              <w:rPr>
                <w:rFonts w:eastAsia="等线"/>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34361E7C" w14:textId="77777777" w:rsidR="006456E8" w:rsidRPr="00E66361" w:rsidRDefault="006456E8" w:rsidP="00060116">
            <w:pPr>
              <w:pStyle w:val="TAC"/>
              <w:keepNext w:val="0"/>
              <w:keepLines w:val="0"/>
              <w:widowControl w:val="0"/>
              <w:rPr>
                <w:rFonts w:eastAsia="等线"/>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3C454E" w14:textId="77777777" w:rsidR="006456E8" w:rsidRPr="00E66361" w:rsidRDefault="006456E8" w:rsidP="00060116">
            <w:pPr>
              <w:pStyle w:val="TAC"/>
              <w:keepNext w:val="0"/>
              <w:keepLines w:val="0"/>
              <w:widowControl w:val="0"/>
              <w:rPr>
                <w:rFonts w:eastAsia="等线"/>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23B7509" w14:textId="77777777" w:rsidR="006456E8" w:rsidRPr="00E66361" w:rsidRDefault="006456E8" w:rsidP="00060116">
            <w:pPr>
              <w:pStyle w:val="TAC"/>
              <w:keepNext w:val="0"/>
              <w:keepLines w:val="0"/>
              <w:widowControl w:val="0"/>
              <w:rPr>
                <w:rFonts w:eastAsia="等线"/>
                <w:lang w:val="en-US"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05C0D8" w14:textId="77777777" w:rsidR="006456E8" w:rsidRPr="00E66361" w:rsidRDefault="006456E8" w:rsidP="00060116">
            <w:pPr>
              <w:pStyle w:val="TAC"/>
              <w:keepNext w:val="0"/>
              <w:keepLines w:val="0"/>
              <w:widowControl w:val="0"/>
              <w:rPr>
                <w:rFonts w:eastAsia="等线"/>
                <w:lang w:val="en-US" w:eastAsia="zh-CN"/>
              </w:rPr>
            </w:pPr>
            <w:r w:rsidRPr="00E66361">
              <w:rPr>
                <w:rFonts w:hint="eastAsia"/>
                <w:lang w:eastAsia="zh-CN"/>
              </w:rPr>
              <w:t>0</w:t>
            </w:r>
            <w:r w:rsidRPr="00E66361">
              <w:rPr>
                <w:lang w:eastAsia="zh-CN"/>
              </w:rPr>
              <w:t>.8</w:t>
            </w:r>
          </w:p>
        </w:tc>
      </w:tr>
      <w:tr w:rsidR="006456E8" w:rsidRPr="00E66361" w14:paraId="4F814736"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F0D438" w14:textId="77777777" w:rsidR="006456E8" w:rsidRPr="00E66361" w:rsidRDefault="006456E8" w:rsidP="00060116">
            <w:pPr>
              <w:pStyle w:val="TAC"/>
              <w:keepNext w:val="0"/>
              <w:keepLines w:val="0"/>
              <w:widowControl w:val="0"/>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530A2C74" w14:textId="77777777" w:rsidR="006456E8" w:rsidRPr="00E66361" w:rsidRDefault="006456E8" w:rsidP="00060116">
            <w:pPr>
              <w:pStyle w:val="TAC"/>
              <w:keepNext w:val="0"/>
              <w:keepLines w:val="0"/>
              <w:widowControl w:val="0"/>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8583C40"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C0C427B" w14:textId="77777777" w:rsidR="006456E8" w:rsidRPr="00E66361" w:rsidRDefault="006456E8" w:rsidP="00060116">
            <w:pPr>
              <w:pStyle w:val="TAC"/>
              <w:keepNext w:val="0"/>
              <w:keepLines w:val="0"/>
              <w:widowControl w:val="0"/>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D5F63B6"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.8</w:t>
            </w:r>
          </w:p>
        </w:tc>
      </w:tr>
      <w:tr w:rsidR="006456E8" w:rsidRPr="00E66361" w14:paraId="63F7FC9F"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95B377" w14:textId="77777777" w:rsidR="006456E8" w:rsidRPr="00E66361" w:rsidRDefault="006456E8" w:rsidP="00060116">
            <w:pPr>
              <w:pStyle w:val="TAC"/>
              <w:keepNext w:val="0"/>
              <w:keepLines w:val="0"/>
              <w:widowControl w:val="0"/>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6312B5B1" w14:textId="77777777" w:rsidR="006456E8" w:rsidRPr="00E66361" w:rsidRDefault="006456E8" w:rsidP="00060116">
            <w:pPr>
              <w:pStyle w:val="TAC"/>
              <w:keepNext w:val="0"/>
              <w:keepLines w:val="0"/>
              <w:widowControl w:val="0"/>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FD142DB"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9FEB98D" w14:textId="77777777" w:rsidR="006456E8" w:rsidRPr="00E66361" w:rsidRDefault="006456E8" w:rsidP="00060116">
            <w:pPr>
              <w:pStyle w:val="TAC"/>
              <w:keepNext w:val="0"/>
              <w:keepLines w:val="0"/>
              <w:widowControl w:val="0"/>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C2148F0"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.8</w:t>
            </w:r>
          </w:p>
        </w:tc>
      </w:tr>
      <w:tr w:rsidR="006456E8" w:rsidRPr="00E66361" w14:paraId="755989A3"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A34D02" w14:textId="77777777" w:rsidR="006456E8" w:rsidRPr="00E66361" w:rsidRDefault="006456E8" w:rsidP="00060116">
            <w:pPr>
              <w:pStyle w:val="TAC"/>
              <w:keepNext w:val="0"/>
              <w:keepLines w:val="0"/>
              <w:widowControl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w:t>
            </w:r>
            <w:r w:rsidRPr="00E66361">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02CE1920" w14:textId="77777777" w:rsidR="006456E8" w:rsidRPr="00E66361" w:rsidRDefault="006456E8" w:rsidP="00060116">
            <w:pPr>
              <w:pStyle w:val="TAC"/>
              <w:keepNext w:val="0"/>
              <w:keepLines w:val="0"/>
              <w:widowControl w:val="0"/>
              <w:rPr>
                <w:lang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A69A78" w14:textId="77777777" w:rsidR="006456E8" w:rsidRPr="00E66361" w:rsidRDefault="006456E8" w:rsidP="00060116">
            <w:pPr>
              <w:pStyle w:val="TAC"/>
              <w:keepNext w:val="0"/>
              <w:keepLines w:val="0"/>
              <w:widowControl w:val="0"/>
              <w:rPr>
                <w:lang w:val="en-US"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80D021" w14:textId="77777777" w:rsidR="006456E8" w:rsidRPr="00E66361" w:rsidRDefault="006456E8" w:rsidP="00060116">
            <w:pPr>
              <w:pStyle w:val="TAC"/>
              <w:keepNext w:val="0"/>
              <w:keepLines w:val="0"/>
              <w:widowControl w:val="0"/>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1BD4700"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.8</w:t>
            </w:r>
          </w:p>
        </w:tc>
      </w:tr>
      <w:tr w:rsidR="006456E8" w:rsidRPr="00E66361" w14:paraId="4BF9E432"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7022CBA" w14:textId="77777777" w:rsidR="006456E8" w:rsidRPr="00E66361" w:rsidRDefault="006456E8" w:rsidP="00060116">
            <w:pPr>
              <w:pStyle w:val="TAC"/>
              <w:keepNext w:val="0"/>
              <w:keepLines w:val="0"/>
              <w:widowControl w:val="0"/>
              <w:rPr>
                <w:lang w:val="en-US" w:eastAsia="zh-CN"/>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797A8E72" w14:textId="77777777" w:rsidR="006456E8" w:rsidRPr="00E66361" w:rsidRDefault="006456E8" w:rsidP="00060116">
            <w:pPr>
              <w:pStyle w:val="TAC"/>
              <w:keepNext w:val="0"/>
              <w:keepLines w:val="0"/>
              <w:widowControl w:val="0"/>
              <w:rPr>
                <w:lang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B79210"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66B6A52" w14:textId="77777777" w:rsidR="006456E8" w:rsidRPr="00E66361" w:rsidRDefault="006456E8" w:rsidP="00060116">
            <w:pPr>
              <w:pStyle w:val="TAC"/>
              <w:keepNext w:val="0"/>
              <w:keepLines w:val="0"/>
              <w:widowControl w:val="0"/>
              <w:rPr>
                <w:lang w:eastAsia="zh-CN"/>
              </w:rPr>
            </w:pPr>
            <w:r w:rsidRPr="00E66361">
              <w:rPr>
                <w:rFonts w:hint="eastAsia"/>
                <w:lang w:val="en-US" w:eastAsia="ja-JP"/>
              </w:rPr>
              <w:t>0</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1DAA507"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.8</w:t>
            </w:r>
          </w:p>
        </w:tc>
      </w:tr>
      <w:tr w:rsidR="006456E8" w:rsidRPr="00E66361" w14:paraId="4AFF0B3A"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CB42629" w14:textId="77777777" w:rsidR="006456E8" w:rsidRPr="00E66361" w:rsidRDefault="006456E8" w:rsidP="00060116">
            <w:pPr>
              <w:pStyle w:val="TAC"/>
              <w:keepNext w:val="0"/>
              <w:keepLines w:val="0"/>
              <w:widowControl w:val="0"/>
              <w:rPr>
                <w:lang w:val="en-US" w:eastAsia="ja-JP"/>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628BE20" w14:textId="77777777" w:rsidR="006456E8" w:rsidRPr="00E66361" w:rsidRDefault="006456E8" w:rsidP="00060116">
            <w:pPr>
              <w:pStyle w:val="TAC"/>
              <w:keepNext w:val="0"/>
              <w:keepLines w:val="0"/>
              <w:widowControl w:val="0"/>
              <w:rPr>
                <w:lang w:val="en-US"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129330" w14:textId="77777777" w:rsidR="006456E8" w:rsidRPr="00E66361" w:rsidRDefault="006456E8" w:rsidP="00060116">
            <w:pPr>
              <w:pStyle w:val="TAC"/>
              <w:keepNext w:val="0"/>
              <w:keepLines w:val="0"/>
              <w:widowControl w:val="0"/>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7A56FCD" w14:textId="77777777" w:rsidR="006456E8" w:rsidRPr="00E66361" w:rsidRDefault="006456E8" w:rsidP="00060116">
            <w:pPr>
              <w:pStyle w:val="TAC"/>
              <w:keepNext w:val="0"/>
              <w:keepLines w:val="0"/>
              <w:widowControl w:val="0"/>
              <w:rPr>
                <w:lang w:val="en-US" w:eastAsia="ja-JP"/>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0BF03BB" w14:textId="77777777" w:rsidR="006456E8" w:rsidRPr="00E66361" w:rsidRDefault="006456E8" w:rsidP="00060116">
            <w:pPr>
              <w:pStyle w:val="TAC"/>
              <w:keepNext w:val="0"/>
              <w:keepLines w:val="0"/>
              <w:widowControl w:val="0"/>
              <w:rPr>
                <w:lang w:eastAsia="zh-CN"/>
              </w:rPr>
            </w:pPr>
            <w:r w:rsidRPr="00E66361">
              <w:rPr>
                <w:rFonts w:hint="eastAsia"/>
                <w:lang w:val="en-US" w:eastAsia="zh-CN"/>
              </w:rPr>
              <w:t>0</w:t>
            </w:r>
            <w:r w:rsidRPr="00E66361">
              <w:rPr>
                <w:lang w:val="en-US" w:eastAsia="zh-CN"/>
              </w:rPr>
              <w:t>.8</w:t>
            </w:r>
          </w:p>
        </w:tc>
      </w:tr>
      <w:tr w:rsidR="006456E8" w:rsidRPr="00E66361" w14:paraId="6538EBBF"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5E984C" w14:textId="77777777" w:rsidR="006456E8" w:rsidRPr="00E66361" w:rsidRDefault="006456E8" w:rsidP="00060116">
            <w:pPr>
              <w:pStyle w:val="TAC"/>
              <w:keepNext w:val="0"/>
              <w:keepLines w:val="0"/>
              <w:widowControl w:val="0"/>
              <w:rPr>
                <w:lang w:val="en-US" w:eastAsia="ja-JP"/>
              </w:rPr>
            </w:pPr>
            <w:r w:rsidRPr="00E66361">
              <w:t>CA_</w:t>
            </w:r>
            <w:r w:rsidRPr="00E66361">
              <w:rPr>
                <w:lang w:eastAsia="zh-CN"/>
              </w:rPr>
              <w:t>n</w:t>
            </w:r>
            <w:r w:rsidRPr="00E66361">
              <w:rPr>
                <w:rFonts w:eastAsia="Yu Mincho"/>
              </w:rPr>
              <w:t>5</w:t>
            </w:r>
            <w:r w:rsidRPr="00E66361">
              <w:t>-</w:t>
            </w:r>
            <w:r w:rsidRPr="00E66361">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0905687D" w14:textId="77777777" w:rsidR="006456E8" w:rsidRPr="00E66361" w:rsidRDefault="006456E8" w:rsidP="00060116">
            <w:pPr>
              <w:pStyle w:val="TAC"/>
              <w:keepNext w:val="0"/>
              <w:keepLines w:val="0"/>
              <w:widowControl w:val="0"/>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8644D3" w14:textId="77777777" w:rsidR="006456E8" w:rsidRPr="00E66361" w:rsidRDefault="006456E8" w:rsidP="00060116">
            <w:pPr>
              <w:pStyle w:val="TAC"/>
              <w:keepNext w:val="0"/>
              <w:keepLines w:val="0"/>
              <w:widowControl w:val="0"/>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D0B1C15" w14:textId="77777777" w:rsidR="006456E8" w:rsidRPr="00E66361" w:rsidRDefault="006456E8" w:rsidP="00060116">
            <w:pPr>
              <w:pStyle w:val="TAC"/>
              <w:keepNext w:val="0"/>
              <w:keepLines w:val="0"/>
              <w:widowControl w:val="0"/>
              <w:rPr>
                <w:lang w:val="en-US" w:eastAsia="zh-CN"/>
              </w:rPr>
            </w:pPr>
            <w:r w:rsidRPr="00E66361">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E412BC5" w14:textId="77777777" w:rsidR="006456E8" w:rsidRPr="00E66361" w:rsidRDefault="006456E8" w:rsidP="00060116">
            <w:pPr>
              <w:pStyle w:val="TAC"/>
              <w:keepNext w:val="0"/>
              <w:keepLines w:val="0"/>
              <w:widowControl w:val="0"/>
              <w:rPr>
                <w:lang w:val="en-US" w:eastAsia="zh-CN"/>
              </w:rPr>
            </w:pPr>
            <w:r w:rsidRPr="00E66361">
              <w:rPr>
                <w:lang w:eastAsia="zh-CN"/>
              </w:rPr>
              <w:t>0.5</w:t>
            </w:r>
          </w:p>
        </w:tc>
      </w:tr>
      <w:tr w:rsidR="006456E8" w:rsidRPr="00E66361" w14:paraId="2037E3D6"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B8EDA8" w14:textId="77777777" w:rsidR="006456E8" w:rsidRPr="00E66361" w:rsidRDefault="006456E8" w:rsidP="00060116">
            <w:pPr>
              <w:pStyle w:val="TAC"/>
              <w:keepNext w:val="0"/>
              <w:keepLines w:val="0"/>
              <w:widowControl w:val="0"/>
              <w:rPr>
                <w:lang w:val="en-US" w:eastAsia="zh-CN"/>
              </w:rPr>
            </w:pPr>
            <w:r w:rsidRPr="00E66361">
              <w:t>CA_</w:t>
            </w:r>
            <w:r w:rsidRPr="00E66361">
              <w:rPr>
                <w:lang w:eastAsia="zh-CN"/>
              </w:rPr>
              <w:t>n5</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788215C0" w14:textId="77777777" w:rsidR="006456E8" w:rsidRPr="00E66361" w:rsidRDefault="006456E8" w:rsidP="00060116">
            <w:pPr>
              <w:pStyle w:val="TAC"/>
              <w:keepNext w:val="0"/>
              <w:keepLines w:val="0"/>
              <w:widowControl w:val="0"/>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897125"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C65ECE" w14:textId="77777777" w:rsidR="006456E8" w:rsidRPr="00E66361" w:rsidRDefault="006456E8" w:rsidP="00060116">
            <w:pPr>
              <w:pStyle w:val="TAC"/>
              <w:keepNext w:val="0"/>
              <w:keepLines w:val="0"/>
              <w:widowControl w:val="0"/>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2FA774"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.8</w:t>
            </w:r>
          </w:p>
        </w:tc>
      </w:tr>
      <w:tr w:rsidR="006456E8" w:rsidRPr="00E66361" w14:paraId="5511FCF4"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2C4DC1" w14:textId="77777777" w:rsidR="006456E8" w:rsidRPr="00E66361" w:rsidRDefault="006456E8" w:rsidP="00060116">
            <w:pPr>
              <w:pStyle w:val="TAC"/>
              <w:keepNext w:val="0"/>
              <w:keepLines w:val="0"/>
              <w:widowControl w:val="0"/>
              <w:rPr>
                <w:lang w:val="en-US" w:eastAsia="zh-CN"/>
              </w:rPr>
            </w:pPr>
            <w:r w:rsidRPr="00E66361">
              <w:t>CA_</w:t>
            </w:r>
            <w:r w:rsidRPr="00E66361">
              <w:rPr>
                <w:lang w:eastAsia="zh-CN"/>
              </w:rPr>
              <w:t>n5</w:t>
            </w:r>
            <w:r w:rsidRPr="00E66361">
              <w:t>-</w:t>
            </w:r>
            <w:r w:rsidRPr="00E66361">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0DAFA3C2" w14:textId="77777777" w:rsidR="006456E8" w:rsidRPr="00E66361" w:rsidRDefault="006456E8" w:rsidP="00060116">
            <w:pPr>
              <w:pStyle w:val="TAC"/>
              <w:keepNext w:val="0"/>
              <w:keepLines w:val="0"/>
              <w:widowControl w:val="0"/>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29F742"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FF7824" w14:textId="77777777" w:rsidR="006456E8" w:rsidRPr="00E66361" w:rsidRDefault="006456E8" w:rsidP="00060116">
            <w:pPr>
              <w:pStyle w:val="TAC"/>
              <w:keepNext w:val="0"/>
              <w:keepLines w:val="0"/>
              <w:widowControl w:val="0"/>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B0DCC4"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.8</w:t>
            </w:r>
          </w:p>
        </w:tc>
      </w:tr>
      <w:tr w:rsidR="006456E8" w:rsidRPr="00E66361" w14:paraId="71516D93"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220DDC" w14:textId="77777777" w:rsidR="006456E8" w:rsidRPr="00E66361" w:rsidRDefault="006456E8" w:rsidP="00060116">
            <w:pPr>
              <w:pStyle w:val="TAC"/>
              <w:keepNext w:val="0"/>
              <w:keepLines w:val="0"/>
              <w:widowControl w:val="0"/>
            </w:pPr>
            <w:r w:rsidRPr="00E66361">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6B7A7601" w14:textId="77777777" w:rsidR="006456E8" w:rsidRPr="00E66361" w:rsidRDefault="006456E8" w:rsidP="00060116">
            <w:pPr>
              <w:pStyle w:val="TAC"/>
              <w:keepNext w:val="0"/>
              <w:keepLines w:val="0"/>
              <w:widowControl w:val="0"/>
              <w:rPr>
                <w:lang w:eastAsia="zh-CN"/>
              </w:rPr>
            </w:pPr>
            <w:r w:rsidRPr="00E66361">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40DF056" w14:textId="77777777" w:rsidR="006456E8" w:rsidRPr="00E66361" w:rsidRDefault="006456E8" w:rsidP="00060116">
            <w:pPr>
              <w:pStyle w:val="TAC"/>
              <w:keepNext w:val="0"/>
              <w:keepLines w:val="0"/>
              <w:widowControl w:val="0"/>
              <w:rPr>
                <w:lang w:val="en-US" w:eastAsia="zh-CN"/>
              </w:rPr>
            </w:pPr>
            <w:r w:rsidRPr="00E66361">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5C9E357" w14:textId="77777777" w:rsidR="006456E8" w:rsidRPr="00E66361" w:rsidRDefault="006456E8" w:rsidP="00060116">
            <w:pPr>
              <w:pStyle w:val="TAC"/>
              <w:keepNext w:val="0"/>
              <w:keepLines w:val="0"/>
              <w:widowControl w:val="0"/>
              <w:rPr>
                <w:lang w:eastAsia="zh-CN"/>
              </w:rPr>
            </w:pPr>
            <w:r w:rsidRPr="00E66361">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D23611E" w14:textId="77777777" w:rsidR="006456E8" w:rsidRPr="00E66361" w:rsidRDefault="006456E8" w:rsidP="00060116">
            <w:pPr>
              <w:pStyle w:val="TAC"/>
              <w:keepNext w:val="0"/>
              <w:keepLines w:val="0"/>
              <w:widowControl w:val="0"/>
              <w:rPr>
                <w:lang w:val="en-US" w:eastAsia="zh-CN"/>
              </w:rPr>
            </w:pPr>
            <w:r w:rsidRPr="00E66361">
              <w:rPr>
                <w:rFonts w:cs="Arial"/>
                <w:lang w:eastAsia="zh-CN"/>
              </w:rPr>
              <w:t>0.8</w:t>
            </w:r>
          </w:p>
        </w:tc>
      </w:tr>
      <w:tr w:rsidR="006456E8" w:rsidRPr="00E66361" w14:paraId="477493A7"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E58AA6" w14:textId="77777777" w:rsidR="006456E8" w:rsidRPr="00E66361" w:rsidRDefault="006456E8" w:rsidP="00060116">
            <w:pPr>
              <w:pStyle w:val="TAC"/>
              <w:keepNext w:val="0"/>
              <w:keepLines w:val="0"/>
              <w:widowControl w:val="0"/>
            </w:pPr>
            <w:r w:rsidRPr="00E66361">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1004F207" w14:textId="77777777" w:rsidR="006456E8" w:rsidRPr="00E66361" w:rsidRDefault="006456E8" w:rsidP="00060116">
            <w:pPr>
              <w:pStyle w:val="TAC"/>
              <w:keepNext w:val="0"/>
              <w:keepLines w:val="0"/>
              <w:widowControl w:val="0"/>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C5A35A"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1187F00" w14:textId="77777777" w:rsidR="006456E8" w:rsidRPr="00E66361" w:rsidRDefault="006456E8" w:rsidP="00060116">
            <w:pPr>
              <w:pStyle w:val="TAC"/>
              <w:keepNext w:val="0"/>
              <w:keepLines w:val="0"/>
              <w:widowControl w:val="0"/>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CCEB87"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.8</w:t>
            </w:r>
          </w:p>
        </w:tc>
      </w:tr>
      <w:tr w:rsidR="006456E8" w:rsidRPr="00E66361" w14:paraId="6B223ACE"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E513FF0" w14:textId="77777777" w:rsidR="006456E8" w:rsidRPr="00E66361" w:rsidRDefault="006456E8" w:rsidP="00060116">
            <w:pPr>
              <w:pStyle w:val="TAC"/>
              <w:keepNext w:val="0"/>
              <w:keepLines w:val="0"/>
              <w:widowControl w:val="0"/>
            </w:pPr>
            <w:r w:rsidRPr="00E66361">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6E0EC4F5" w14:textId="77777777" w:rsidR="006456E8" w:rsidRPr="00E66361" w:rsidRDefault="006456E8" w:rsidP="00060116">
            <w:pPr>
              <w:pStyle w:val="TAC"/>
              <w:keepNext w:val="0"/>
              <w:keepLines w:val="0"/>
              <w:widowControl w:val="0"/>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47A6E4FD"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8AB8CA8" w14:textId="77777777" w:rsidR="006456E8" w:rsidRPr="00E66361" w:rsidRDefault="006456E8" w:rsidP="00060116">
            <w:pPr>
              <w:pStyle w:val="TAC"/>
              <w:keepNext w:val="0"/>
              <w:keepLines w:val="0"/>
              <w:widowControl w:val="0"/>
              <w:rPr>
                <w:lang w:eastAsia="zh-CN"/>
              </w:rPr>
            </w:pPr>
            <w:r w:rsidRPr="00E66361">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400591"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.8</w:t>
            </w:r>
          </w:p>
        </w:tc>
      </w:tr>
      <w:tr w:rsidR="006456E8" w:rsidRPr="00E66361" w14:paraId="760A5A18"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36D458" w14:textId="77777777" w:rsidR="006456E8" w:rsidRPr="00E66361" w:rsidRDefault="006456E8" w:rsidP="00060116">
            <w:pPr>
              <w:pStyle w:val="TAC"/>
              <w:keepNext w:val="0"/>
              <w:keepLines w:val="0"/>
              <w:widowControl w:val="0"/>
              <w:rPr>
                <w:lang w:val="en-US" w:eastAsia="zh-CN"/>
              </w:rPr>
            </w:pPr>
            <w:r w:rsidRPr="00E66361">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217CEFD7" w14:textId="77777777" w:rsidR="006456E8" w:rsidRPr="00E66361" w:rsidRDefault="006456E8" w:rsidP="00060116">
            <w:pPr>
              <w:pStyle w:val="TAC"/>
              <w:keepNext w:val="0"/>
              <w:keepLines w:val="0"/>
              <w:widowControl w:val="0"/>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109C39A"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EA1C322" w14:textId="77777777" w:rsidR="006456E8" w:rsidRPr="00E66361" w:rsidRDefault="006456E8" w:rsidP="00060116">
            <w:pPr>
              <w:pStyle w:val="TAC"/>
              <w:keepNext w:val="0"/>
              <w:keepLines w:val="0"/>
              <w:widowControl w:val="0"/>
              <w:rPr>
                <w:lang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EC7E78A"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.8</w:t>
            </w:r>
          </w:p>
        </w:tc>
      </w:tr>
      <w:tr w:rsidR="006456E8" w:rsidRPr="00E66361" w14:paraId="45FAEDE4"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2F3712" w14:textId="77777777" w:rsidR="006456E8" w:rsidRPr="00E66361" w:rsidRDefault="006456E8" w:rsidP="00060116">
            <w:pPr>
              <w:pStyle w:val="TAC"/>
              <w:keepNext w:val="0"/>
              <w:keepLines w:val="0"/>
              <w:widowControl w:val="0"/>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12-n25-</w:t>
            </w:r>
            <w:r w:rsidRPr="00E66361">
              <w:rPr>
                <w:rFonts w:hint="eastAsia"/>
                <w:lang w:eastAsia="zh-CN"/>
              </w:rPr>
              <w:t>n</w:t>
            </w:r>
            <w:r w:rsidRPr="00E66361">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5C6053D3" w14:textId="77777777" w:rsidR="006456E8" w:rsidRPr="00E66361" w:rsidRDefault="006456E8" w:rsidP="00060116">
            <w:pPr>
              <w:pStyle w:val="TAC"/>
              <w:keepNext w:val="0"/>
              <w:keepLines w:val="0"/>
              <w:widowControl w:val="0"/>
              <w:rPr>
                <w:rFonts w:cs="Arial"/>
                <w:color w:val="000000"/>
                <w:szCs w:val="18"/>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7CBEE2"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AB3E042" w14:textId="77777777" w:rsidR="006456E8" w:rsidRPr="00E66361" w:rsidRDefault="006456E8" w:rsidP="00060116">
            <w:pPr>
              <w:pStyle w:val="TAC"/>
              <w:keepNext w:val="0"/>
              <w:keepLines w:val="0"/>
              <w:widowControl w:val="0"/>
              <w:rPr>
                <w:rFonts w:eastAsia="Malgun Gothic"/>
                <w:szCs w:val="18"/>
                <w:lang w:eastAsia="ko-KR"/>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1AF1D11"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.5</w:t>
            </w:r>
          </w:p>
        </w:tc>
      </w:tr>
      <w:tr w:rsidR="006456E8" w:rsidRPr="00E66361" w14:paraId="78AAC735"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852011" w14:textId="77777777" w:rsidR="006456E8" w:rsidRPr="00E66361" w:rsidRDefault="006456E8" w:rsidP="00060116">
            <w:pPr>
              <w:pStyle w:val="TAC"/>
              <w:keepNext w:val="0"/>
              <w:keepLines w:val="0"/>
              <w:widowControl w:val="0"/>
            </w:pPr>
            <w:r w:rsidRPr="00E66361">
              <w:rPr>
                <w:rFonts w:eastAsia="等线"/>
                <w:lang w:val="en-US"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7C2BF6A7" w14:textId="77777777" w:rsidR="006456E8" w:rsidRPr="00E66361" w:rsidRDefault="006456E8" w:rsidP="00060116">
            <w:pPr>
              <w:pStyle w:val="TAC"/>
              <w:keepNext w:val="0"/>
              <w:keepLines w:val="0"/>
              <w:widowControl w:val="0"/>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DA253A3" w14:textId="77777777" w:rsidR="006456E8" w:rsidRPr="00E66361" w:rsidRDefault="006456E8" w:rsidP="00060116">
            <w:pPr>
              <w:pStyle w:val="TAC"/>
              <w:keepNext w:val="0"/>
              <w:keepLines w:val="0"/>
              <w:widowControl w:val="0"/>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6F6E82" w14:textId="77777777" w:rsidR="006456E8" w:rsidRPr="00E66361" w:rsidRDefault="006456E8" w:rsidP="00060116">
            <w:pPr>
              <w:pStyle w:val="TAC"/>
              <w:keepNext w:val="0"/>
              <w:keepLines w:val="0"/>
              <w:widowControl w:val="0"/>
              <w:rPr>
                <w:rFonts w:eastAsia="Malgun Gothic"/>
                <w:lang w:eastAsia="ko-KR"/>
              </w:rPr>
            </w:pPr>
            <w:r w:rsidRPr="00E66361">
              <w:rPr>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8EF1FFC" w14:textId="77777777" w:rsidR="006456E8" w:rsidRPr="00E66361" w:rsidRDefault="006456E8" w:rsidP="00060116">
            <w:pPr>
              <w:pStyle w:val="TAC"/>
              <w:keepNext w:val="0"/>
              <w:keepLines w:val="0"/>
              <w:widowControl w:val="0"/>
              <w:rPr>
                <w:lang w:eastAsia="zh-CN"/>
              </w:rPr>
            </w:pPr>
            <w:r w:rsidRPr="00E66361">
              <w:rPr>
                <w:rFonts w:cs="Arial" w:hint="eastAsia"/>
                <w:szCs w:val="22"/>
                <w:lang w:val="en-US" w:eastAsia="zh-CN"/>
              </w:rPr>
              <w:t>0</w:t>
            </w:r>
            <w:r w:rsidRPr="00E66361">
              <w:rPr>
                <w:rFonts w:cs="Arial"/>
                <w:szCs w:val="22"/>
                <w:lang w:val="en-US" w:eastAsia="zh-CN"/>
              </w:rPr>
              <w:t>.8</w:t>
            </w:r>
          </w:p>
        </w:tc>
      </w:tr>
      <w:tr w:rsidR="006456E8" w:rsidRPr="00E66361" w14:paraId="444ABCA0"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A93317" w14:textId="77777777" w:rsidR="006456E8" w:rsidRPr="00E66361" w:rsidRDefault="006456E8" w:rsidP="00060116">
            <w:pPr>
              <w:pStyle w:val="TAC"/>
              <w:keepNext w:val="0"/>
              <w:keepLines w:val="0"/>
              <w:widowControl w:val="0"/>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5819D67D" w14:textId="77777777" w:rsidR="006456E8" w:rsidRPr="00E66361" w:rsidRDefault="006456E8" w:rsidP="00060116">
            <w:pPr>
              <w:pStyle w:val="TAC"/>
              <w:keepNext w:val="0"/>
              <w:keepLines w:val="0"/>
              <w:widowControl w:val="0"/>
              <w:rPr>
                <w:rFonts w:cs="Arial"/>
                <w:color w:val="000000"/>
                <w:szCs w:val="18"/>
              </w:rPr>
            </w:pPr>
            <w:r w:rsidRPr="00E66361">
              <w:rPr>
                <w:rFonts w:cs="Arial" w:hint="eastAsia"/>
                <w:color w:val="000000"/>
                <w:szCs w:val="18"/>
                <w:lang w:eastAsia="zh-CN"/>
              </w:rPr>
              <w:t>0</w:t>
            </w:r>
            <w:r w:rsidRPr="00E66361">
              <w:rPr>
                <w:rFonts w:cs="Arial"/>
                <w:color w:val="000000"/>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2467125"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36F7C53" w14:textId="77777777" w:rsidR="006456E8" w:rsidRPr="00E66361" w:rsidRDefault="006456E8" w:rsidP="00060116">
            <w:pPr>
              <w:pStyle w:val="TAC"/>
              <w:keepNext w:val="0"/>
              <w:keepLines w:val="0"/>
              <w:widowControl w:val="0"/>
              <w:rPr>
                <w:rFonts w:eastAsia="Malgun Gothic"/>
                <w:szCs w:val="18"/>
                <w:lang w:eastAsia="ko-KR"/>
              </w:rPr>
            </w:pPr>
            <w:r w:rsidRPr="00E66361">
              <w:rPr>
                <w:rFonts w:hint="eastAsia"/>
                <w:szCs w:val="18"/>
                <w:lang w:eastAsia="zh-CN"/>
              </w:rPr>
              <w:t>0</w:t>
            </w:r>
            <w:r w:rsidRPr="00E66361">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7013493"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.6</w:t>
            </w:r>
          </w:p>
        </w:tc>
      </w:tr>
      <w:tr w:rsidR="006456E8" w:rsidRPr="00E66361" w14:paraId="6CB755F8"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331C12" w14:textId="77777777" w:rsidR="006456E8" w:rsidRPr="00E66361" w:rsidRDefault="006456E8" w:rsidP="00060116">
            <w:pPr>
              <w:pStyle w:val="TAC"/>
              <w:keepNext w:val="0"/>
              <w:keepLines w:val="0"/>
              <w:widowControl w:val="0"/>
              <w:rPr>
                <w:lang w:val="en-US" w:eastAsia="zh-CN"/>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7DC89F20" w14:textId="77777777" w:rsidR="006456E8" w:rsidRPr="00E66361" w:rsidRDefault="006456E8" w:rsidP="00060116">
            <w:pPr>
              <w:pStyle w:val="TAC"/>
              <w:keepNext w:val="0"/>
              <w:keepLines w:val="0"/>
              <w:widowControl w:val="0"/>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48D7E80"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33A9FE3"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B148176"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.8</w:t>
            </w:r>
          </w:p>
        </w:tc>
      </w:tr>
      <w:tr w:rsidR="006456E8" w:rsidRPr="00E66361" w14:paraId="6862667C"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69FD95"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CA</w:t>
            </w:r>
            <w:r w:rsidRPr="00E66361">
              <w:t>_n7-</w:t>
            </w:r>
            <w:r w:rsidRPr="00E66361">
              <w:rPr>
                <w:rFonts w:hint="eastAsia"/>
                <w:lang w:val="en-US" w:eastAsia="zh-CN"/>
              </w:rPr>
              <w:t>n</w:t>
            </w:r>
            <w:r w:rsidRPr="00E66361">
              <w:rPr>
                <w:lang w:val="en-US" w:eastAsia="zh-CN"/>
              </w:rPr>
              <w:t>25</w:t>
            </w:r>
            <w:r w:rsidRPr="00E66361">
              <w:rPr>
                <w:rFonts w:hint="eastAsia"/>
                <w:lang w:eastAsia="ja-JP"/>
              </w:rPr>
              <w:t>-n</w:t>
            </w:r>
            <w:r w:rsidRPr="00E66361">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0D322BF4" w14:textId="77777777" w:rsidR="006456E8" w:rsidRPr="00E66361" w:rsidRDefault="006456E8" w:rsidP="00060116">
            <w:pPr>
              <w:pStyle w:val="TAC"/>
              <w:keepNext w:val="0"/>
              <w:keepLines w:val="0"/>
              <w:widowControl w:val="0"/>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CCD58E" w14:textId="77777777" w:rsidR="006456E8" w:rsidRPr="00E66361" w:rsidRDefault="006456E8"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297EFA"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3F92737" w14:textId="77777777" w:rsidR="006456E8" w:rsidRPr="00E66361" w:rsidRDefault="006456E8" w:rsidP="00060116">
            <w:pPr>
              <w:pStyle w:val="TAC"/>
              <w:keepNext w:val="0"/>
              <w:keepLines w:val="0"/>
              <w:widowControl w:val="0"/>
              <w:rPr>
                <w:lang w:eastAsia="zh-CN"/>
              </w:rPr>
            </w:pPr>
            <w:r w:rsidRPr="00E66361">
              <w:rPr>
                <w:rFonts w:hint="eastAsia"/>
                <w:lang w:eastAsia="zh-CN"/>
              </w:rPr>
              <w:t>0</w:t>
            </w:r>
            <w:r w:rsidRPr="00E66361">
              <w:rPr>
                <w:lang w:eastAsia="zh-CN"/>
              </w:rPr>
              <w:t>.8</w:t>
            </w:r>
          </w:p>
        </w:tc>
      </w:tr>
      <w:tr w:rsidR="006456E8" w:rsidRPr="00E66361" w14:paraId="1D657847"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028667" w14:textId="77777777" w:rsidR="006456E8" w:rsidRPr="00E66361" w:rsidRDefault="006456E8" w:rsidP="00060116">
            <w:pPr>
              <w:pStyle w:val="TAC"/>
              <w:keepNext w:val="0"/>
              <w:keepLines w:val="0"/>
              <w:widowControl w:val="0"/>
              <w:rPr>
                <w:lang w:val="en-US" w:eastAsia="zh-CN"/>
              </w:rPr>
            </w:pPr>
            <w:r w:rsidRPr="00E66361">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55EAF1B6" w14:textId="77777777" w:rsidR="006456E8" w:rsidRPr="00E66361" w:rsidRDefault="006456E8" w:rsidP="00060116">
            <w:pPr>
              <w:pStyle w:val="TAC"/>
              <w:keepNext w:val="0"/>
              <w:keepLines w:val="0"/>
              <w:widowControl w:val="0"/>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147BA38" w14:textId="77777777" w:rsidR="006456E8" w:rsidRPr="00E66361" w:rsidRDefault="006456E8" w:rsidP="00060116">
            <w:pPr>
              <w:pStyle w:val="TAC"/>
              <w:keepNext w:val="0"/>
              <w:keepLines w:val="0"/>
              <w:widowControl w:val="0"/>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BFCDC9" w14:textId="77777777" w:rsidR="006456E8" w:rsidRPr="00E66361" w:rsidRDefault="006456E8" w:rsidP="00060116">
            <w:pPr>
              <w:pStyle w:val="TAC"/>
              <w:keepNext w:val="0"/>
              <w:keepLines w:val="0"/>
              <w:widowControl w:val="0"/>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44670E3" w14:textId="77777777" w:rsidR="006456E8" w:rsidRPr="00E66361" w:rsidRDefault="006456E8" w:rsidP="00060116">
            <w:pPr>
              <w:pStyle w:val="TAC"/>
              <w:keepNext w:val="0"/>
              <w:keepLines w:val="0"/>
              <w:widowControl w:val="0"/>
              <w:rPr>
                <w:lang w:eastAsia="zh-CN"/>
              </w:rPr>
            </w:pPr>
            <w:r w:rsidRPr="00E66361">
              <w:rPr>
                <w:lang w:eastAsia="zh-CN"/>
              </w:rPr>
              <w:t>0.5</w:t>
            </w:r>
          </w:p>
        </w:tc>
      </w:tr>
      <w:tr w:rsidR="006456E8" w:rsidRPr="00E66361" w14:paraId="279B743C"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C3FE07" w14:textId="77777777" w:rsidR="006456E8" w:rsidRPr="00E66361" w:rsidRDefault="006456E8" w:rsidP="00060116">
            <w:pPr>
              <w:pStyle w:val="TAC"/>
              <w:keepNext w:val="0"/>
              <w:keepLines w:val="0"/>
              <w:widowControl w:val="0"/>
            </w:pPr>
            <w:r w:rsidRPr="00E66361">
              <w:rPr>
                <w:rFonts w:hint="eastAsia"/>
                <w:lang w:val="en-US" w:eastAsia="zh-CN"/>
              </w:rPr>
              <w:t>CA_</w:t>
            </w:r>
            <w:r w:rsidRPr="00E66361">
              <w:rPr>
                <w:lang w:val="en-US" w:eastAsia="zh-CN"/>
              </w:rPr>
              <w:t>n8-</w:t>
            </w:r>
            <w:r w:rsidRPr="00E66361">
              <w:rPr>
                <w:rFonts w:hint="eastAsia"/>
                <w:lang w:val="en-US" w:eastAsia="zh-CN"/>
              </w:rPr>
              <w:t>n</w:t>
            </w:r>
            <w:r w:rsidRPr="00E66361">
              <w:rPr>
                <w:lang w:val="en-US" w:eastAsia="zh-CN"/>
              </w:rPr>
              <w:t>20</w:t>
            </w:r>
            <w:r w:rsidRPr="00E66361">
              <w:rPr>
                <w:rFonts w:hint="eastAsia"/>
                <w:lang w:val="en-US" w:eastAsia="zh-CN"/>
              </w:rPr>
              <w:t>-n</w:t>
            </w:r>
            <w:r w:rsidRPr="00E66361">
              <w:rPr>
                <w:lang w:val="en-US"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71F54242" w14:textId="77777777" w:rsidR="006456E8" w:rsidRPr="00E66361" w:rsidRDefault="006456E8" w:rsidP="00060116">
            <w:pPr>
              <w:pStyle w:val="TAC"/>
              <w:keepNext w:val="0"/>
              <w:keepLines w:val="0"/>
              <w:widowControl w:val="0"/>
              <w:rPr>
                <w:lang w:eastAsia="zh-CN"/>
              </w:rPr>
            </w:pPr>
            <w:r w:rsidRPr="00E66361">
              <w:rPr>
                <w:rFonts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8FBD782" w14:textId="77777777" w:rsidR="006456E8" w:rsidRPr="00E66361" w:rsidRDefault="006456E8" w:rsidP="00060116">
            <w:pPr>
              <w:pStyle w:val="TAC"/>
              <w:keepNext w:val="0"/>
              <w:keepLines w:val="0"/>
              <w:widowControl w:val="0"/>
              <w:rPr>
                <w:lang w:val="en-US" w:eastAsia="zh-CN"/>
              </w:rPr>
            </w:pPr>
            <w:r w:rsidRPr="00E66361">
              <w:rPr>
                <w:rFonts w:eastAsia="等线" w:cs="Arial"/>
                <w:bCs/>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087880B" w14:textId="77777777" w:rsidR="006456E8" w:rsidRPr="00E66361" w:rsidRDefault="006456E8" w:rsidP="00060116">
            <w:pPr>
              <w:pStyle w:val="TAC"/>
              <w:keepNext w:val="0"/>
              <w:keepLines w:val="0"/>
              <w:widowControl w:val="0"/>
              <w:rPr>
                <w:lang w:eastAsia="zh-CN"/>
              </w:rPr>
            </w:pPr>
            <w:r w:rsidRPr="00E66361">
              <w:rPr>
                <w:rFonts w:cs="Arial"/>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A7AE478" w14:textId="77777777" w:rsidR="006456E8" w:rsidRPr="00E66361" w:rsidRDefault="006456E8" w:rsidP="00060116">
            <w:pPr>
              <w:pStyle w:val="TAC"/>
              <w:keepNext w:val="0"/>
              <w:keepLines w:val="0"/>
              <w:widowControl w:val="0"/>
              <w:rPr>
                <w:lang w:eastAsia="zh-CN"/>
              </w:rPr>
            </w:pPr>
            <w:r w:rsidRPr="00E66361">
              <w:rPr>
                <w:rFonts w:hint="eastAsia"/>
                <w:lang w:eastAsia="zh-CN"/>
              </w:rPr>
              <w:t>-</w:t>
            </w:r>
          </w:p>
        </w:tc>
      </w:tr>
      <w:tr w:rsidR="00CE5FA0" w:rsidRPr="00E66361" w14:paraId="5E305E4C" w14:textId="77777777" w:rsidTr="006456E8">
        <w:trPr>
          <w:jc w:val="center"/>
          <w:ins w:id="118" w:author="Huawei" w:date="2024-05-06T12:06: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E5F2C9" w14:textId="393A7D79" w:rsidR="00CE5FA0" w:rsidRPr="00E66361" w:rsidRDefault="00CE5FA0" w:rsidP="00060116">
            <w:pPr>
              <w:pStyle w:val="TAC"/>
              <w:keepNext w:val="0"/>
              <w:keepLines w:val="0"/>
              <w:widowControl w:val="0"/>
              <w:rPr>
                <w:ins w:id="119" w:author="Huawei" w:date="2024-05-06T12:06:00Z"/>
                <w:lang w:val="en-US" w:eastAsia="zh-CN"/>
              </w:rPr>
            </w:pPr>
            <w:ins w:id="120" w:author="Huawei" w:date="2024-05-06T12:06:00Z">
              <w:r>
                <w:rPr>
                  <w:noProof/>
                  <w:lang w:eastAsia="zh-CN"/>
                </w:rPr>
                <w:t>CA_n8-n39</w:t>
              </w:r>
              <w:r w:rsidRPr="00FD5A20">
                <w:rPr>
                  <w:noProof/>
                  <w:lang w:eastAsia="zh-CN"/>
                </w:rPr>
                <w:t>-n41-n79</w:t>
              </w:r>
            </w:ins>
          </w:p>
        </w:tc>
        <w:tc>
          <w:tcPr>
            <w:tcW w:w="1476" w:type="dxa"/>
            <w:tcBorders>
              <w:top w:val="single" w:sz="4" w:space="0" w:color="auto"/>
              <w:left w:val="single" w:sz="4" w:space="0" w:color="auto"/>
              <w:bottom w:val="single" w:sz="4" w:space="0" w:color="auto"/>
              <w:right w:val="single" w:sz="4" w:space="0" w:color="auto"/>
            </w:tcBorders>
            <w:vAlign w:val="center"/>
          </w:tcPr>
          <w:p w14:paraId="649FEF72" w14:textId="59B8CCF0" w:rsidR="00CE5FA0" w:rsidRPr="00E66361" w:rsidRDefault="00CE5FA0" w:rsidP="00060116">
            <w:pPr>
              <w:pStyle w:val="TAC"/>
              <w:keepNext w:val="0"/>
              <w:keepLines w:val="0"/>
              <w:widowControl w:val="0"/>
              <w:rPr>
                <w:ins w:id="121" w:author="Huawei" w:date="2024-05-06T12:06:00Z"/>
                <w:rFonts w:cs="Arial"/>
                <w:szCs w:val="22"/>
                <w:lang w:val="en-US" w:eastAsia="zh-CN"/>
              </w:rPr>
            </w:pPr>
            <w:ins w:id="122" w:author="Huawei" w:date="2024-05-06T12:06:00Z">
              <w:r w:rsidRPr="00E66361">
                <w:rPr>
                  <w:rFonts w:eastAsia="等线"/>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66B1CDDD" w14:textId="219AF8B8" w:rsidR="00CE5FA0" w:rsidRPr="00E66361" w:rsidRDefault="00CE5FA0" w:rsidP="00060116">
            <w:pPr>
              <w:pStyle w:val="TAC"/>
              <w:keepNext w:val="0"/>
              <w:keepLines w:val="0"/>
              <w:widowControl w:val="0"/>
              <w:rPr>
                <w:ins w:id="123" w:author="Huawei" w:date="2024-05-06T12:06:00Z"/>
                <w:rFonts w:eastAsia="等线" w:cs="Arial"/>
                <w:bCs/>
                <w:szCs w:val="22"/>
                <w:lang w:val="en-US" w:eastAsia="zh-CN"/>
              </w:rPr>
            </w:pPr>
            <w:ins w:id="124" w:author="Huawei" w:date="2024-05-06T12:06:00Z">
              <w:r w:rsidRPr="00E66361">
                <w:rPr>
                  <w:rFonts w:eastAsia="等线"/>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4E33953D" w14:textId="5144630A" w:rsidR="00CE5FA0" w:rsidRPr="00E66361" w:rsidRDefault="00CE5FA0" w:rsidP="00060116">
            <w:pPr>
              <w:pStyle w:val="TAC"/>
              <w:keepNext w:val="0"/>
              <w:keepLines w:val="0"/>
              <w:widowControl w:val="0"/>
              <w:rPr>
                <w:ins w:id="125" w:author="Huawei" w:date="2024-05-06T12:06:00Z"/>
                <w:rFonts w:cs="Arial"/>
                <w:szCs w:val="22"/>
                <w:lang w:val="en-US" w:eastAsia="zh-CN"/>
              </w:rPr>
            </w:pPr>
            <w:ins w:id="126" w:author="Huawei" w:date="2024-05-06T12:06:00Z">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
          <w:p w14:paraId="2BF12BF7" w14:textId="47985950" w:rsidR="00CE5FA0" w:rsidRPr="00E66361" w:rsidRDefault="00CE5FA0" w:rsidP="00060116">
            <w:pPr>
              <w:pStyle w:val="TAC"/>
              <w:keepNext w:val="0"/>
              <w:keepLines w:val="0"/>
              <w:widowControl w:val="0"/>
              <w:rPr>
                <w:ins w:id="127" w:author="Huawei" w:date="2024-05-06T12:06:00Z"/>
                <w:lang w:eastAsia="zh-CN"/>
              </w:rPr>
            </w:pPr>
            <w:ins w:id="128" w:author="Huawei" w:date="2024-05-06T12:06:00Z">
              <w:r w:rsidRPr="00E66361">
                <w:rPr>
                  <w:rFonts w:hint="eastAsia"/>
                  <w:lang w:val="en-US" w:eastAsia="zh-CN"/>
                </w:rPr>
                <w:t>0</w:t>
              </w:r>
              <w:r w:rsidRPr="00E66361">
                <w:rPr>
                  <w:lang w:val="en-US" w:eastAsia="zh-CN"/>
                </w:rPr>
                <w:t>.8</w:t>
              </w:r>
            </w:ins>
          </w:p>
        </w:tc>
      </w:tr>
      <w:tr w:rsidR="00CE5FA0" w:rsidRPr="00E66361" w14:paraId="22D1B64C"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C6F4D2" w14:textId="77777777" w:rsidR="00CE5FA0" w:rsidRPr="00E66361" w:rsidRDefault="00CE5FA0" w:rsidP="00060116">
            <w:pPr>
              <w:pStyle w:val="TAC"/>
              <w:keepNext w:val="0"/>
              <w:keepLines w:val="0"/>
              <w:widowControl w:val="0"/>
              <w:rPr>
                <w:lang w:val="en-US" w:eastAsia="zh-CN"/>
              </w:rPr>
            </w:pPr>
            <w:r w:rsidRPr="00E66361">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18AAD9A8" w14:textId="77777777" w:rsidR="00CE5FA0" w:rsidRPr="00E66361" w:rsidRDefault="00CE5FA0" w:rsidP="00060116">
            <w:pPr>
              <w:pStyle w:val="TAC"/>
              <w:keepNext w:val="0"/>
              <w:keepLines w:val="0"/>
              <w:widowControl w:val="0"/>
              <w:rPr>
                <w:lang w:val="en-US" w:eastAsia="zh-CN"/>
              </w:rPr>
            </w:pPr>
            <w:r w:rsidRPr="00E66361">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D6CD2CD" w14:textId="77777777" w:rsidR="00CE5FA0" w:rsidRPr="00E66361" w:rsidRDefault="00CE5FA0"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2DFFB56" w14:textId="77777777" w:rsidR="00CE5FA0" w:rsidRPr="00E66361" w:rsidRDefault="00CE5FA0" w:rsidP="00060116">
            <w:pPr>
              <w:pStyle w:val="TAC"/>
              <w:keepNext w:val="0"/>
              <w:keepLines w:val="0"/>
              <w:widowControl w:val="0"/>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B9C544" w14:textId="77777777" w:rsidR="00CE5FA0" w:rsidRPr="00E66361" w:rsidRDefault="00CE5FA0" w:rsidP="00060116">
            <w:pPr>
              <w:pStyle w:val="TAC"/>
              <w:keepNext w:val="0"/>
              <w:keepLines w:val="0"/>
              <w:widowControl w:val="0"/>
              <w:rPr>
                <w:lang w:eastAsia="zh-CN"/>
              </w:rPr>
            </w:pPr>
            <w:r w:rsidRPr="00E66361">
              <w:rPr>
                <w:rFonts w:hint="eastAsia"/>
                <w:lang w:eastAsia="zh-CN"/>
              </w:rPr>
              <w:t>0</w:t>
            </w:r>
            <w:r w:rsidRPr="00E66361">
              <w:rPr>
                <w:lang w:eastAsia="zh-CN"/>
              </w:rPr>
              <w:t>.8</w:t>
            </w:r>
          </w:p>
        </w:tc>
      </w:tr>
      <w:tr w:rsidR="00CE5FA0" w:rsidRPr="00E66361" w14:paraId="6A755C3C"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4B3E00" w14:textId="77777777" w:rsidR="00CE5FA0" w:rsidRPr="00E66361" w:rsidRDefault="00CE5FA0" w:rsidP="00060116">
            <w:pPr>
              <w:pStyle w:val="TAC"/>
              <w:keepNext w:val="0"/>
              <w:keepLines w:val="0"/>
              <w:widowControl w:val="0"/>
              <w:rPr>
                <w:lang w:val="en-US" w:eastAsia="zh-CN"/>
              </w:rPr>
            </w:pPr>
            <w:r w:rsidRPr="00E66361">
              <w:t>CA_</w:t>
            </w:r>
            <w:r w:rsidRPr="00E66361">
              <w:rPr>
                <w:lang w:eastAsia="zh-CN"/>
              </w:rPr>
              <w:t>n13</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7B966F45" w14:textId="77777777" w:rsidR="00CE5FA0" w:rsidRPr="00E66361" w:rsidRDefault="00CE5FA0" w:rsidP="00060116">
            <w:pPr>
              <w:pStyle w:val="TAC"/>
              <w:keepNext w:val="0"/>
              <w:keepLines w:val="0"/>
              <w:widowControl w:val="0"/>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537B223" w14:textId="77777777" w:rsidR="00CE5FA0" w:rsidRPr="00E66361" w:rsidRDefault="00CE5FA0"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B9BD28" w14:textId="77777777" w:rsidR="00CE5FA0" w:rsidRPr="00E66361" w:rsidRDefault="00CE5FA0" w:rsidP="00060116">
            <w:pPr>
              <w:pStyle w:val="TAC"/>
              <w:keepNext w:val="0"/>
              <w:keepLines w:val="0"/>
              <w:widowControl w:val="0"/>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9A9C91" w14:textId="77777777" w:rsidR="00CE5FA0" w:rsidRPr="00E66361" w:rsidRDefault="00CE5FA0" w:rsidP="00060116">
            <w:pPr>
              <w:pStyle w:val="TAC"/>
              <w:keepNext w:val="0"/>
              <w:keepLines w:val="0"/>
              <w:widowControl w:val="0"/>
              <w:rPr>
                <w:lang w:eastAsia="zh-CN"/>
              </w:rPr>
            </w:pPr>
            <w:r w:rsidRPr="00E66361">
              <w:rPr>
                <w:rFonts w:hint="eastAsia"/>
                <w:lang w:eastAsia="zh-CN"/>
              </w:rPr>
              <w:t>0</w:t>
            </w:r>
            <w:r w:rsidRPr="00E66361">
              <w:rPr>
                <w:lang w:eastAsia="zh-CN"/>
              </w:rPr>
              <w:t>.8</w:t>
            </w:r>
          </w:p>
        </w:tc>
      </w:tr>
      <w:tr w:rsidR="00CE5FA0" w:rsidRPr="00E66361" w14:paraId="36A99132"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36069DA" w14:textId="77777777" w:rsidR="00CE5FA0" w:rsidRPr="00E66361" w:rsidRDefault="00CE5FA0" w:rsidP="00060116">
            <w:pPr>
              <w:pStyle w:val="TAC"/>
              <w:keepNext w:val="0"/>
              <w:keepLines w:val="0"/>
              <w:widowControl w:val="0"/>
              <w:rPr>
                <w:lang w:val="en-US" w:eastAsia="zh-CN"/>
              </w:rPr>
            </w:pPr>
            <w:r w:rsidRPr="00E66361">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14C993EF" w14:textId="77777777" w:rsidR="00CE5FA0" w:rsidRPr="00E66361" w:rsidRDefault="00CE5FA0" w:rsidP="00060116">
            <w:pPr>
              <w:pStyle w:val="TAC"/>
              <w:keepNext w:val="0"/>
              <w:keepLines w:val="0"/>
              <w:widowControl w:val="0"/>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3CF318" w14:textId="77777777" w:rsidR="00CE5FA0" w:rsidRPr="00E66361" w:rsidRDefault="00CE5FA0" w:rsidP="00060116">
            <w:pPr>
              <w:pStyle w:val="TAC"/>
              <w:keepNext w:val="0"/>
              <w:keepLines w:val="0"/>
              <w:widowControl w:val="0"/>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146AD33" w14:textId="77777777" w:rsidR="00CE5FA0" w:rsidRPr="00E66361" w:rsidRDefault="00CE5FA0" w:rsidP="00060116">
            <w:pPr>
              <w:pStyle w:val="TAC"/>
              <w:keepNext w:val="0"/>
              <w:keepLines w:val="0"/>
              <w:widowControl w:val="0"/>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6F29F7" w14:textId="77777777" w:rsidR="00CE5FA0" w:rsidRPr="00E66361" w:rsidRDefault="00CE5FA0" w:rsidP="00060116">
            <w:pPr>
              <w:pStyle w:val="TAC"/>
              <w:keepNext w:val="0"/>
              <w:keepLines w:val="0"/>
              <w:widowControl w:val="0"/>
              <w:rPr>
                <w:lang w:eastAsia="zh-CN"/>
              </w:rPr>
            </w:pPr>
            <w:r w:rsidRPr="00E66361">
              <w:rPr>
                <w:rFonts w:hint="eastAsia"/>
                <w:lang w:eastAsia="zh-CN"/>
              </w:rPr>
              <w:t>0</w:t>
            </w:r>
            <w:r w:rsidRPr="00E66361">
              <w:rPr>
                <w:lang w:eastAsia="zh-CN"/>
              </w:rPr>
              <w:t>.8</w:t>
            </w:r>
          </w:p>
        </w:tc>
      </w:tr>
      <w:tr w:rsidR="00CE5FA0" w:rsidRPr="00E66361" w14:paraId="748E8C89"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33ED71" w14:textId="77777777" w:rsidR="00CE5FA0" w:rsidRPr="00E66361" w:rsidRDefault="00CE5FA0" w:rsidP="00060116">
            <w:pPr>
              <w:pStyle w:val="TAC"/>
              <w:keepNext w:val="0"/>
              <w:keepLines w:val="0"/>
              <w:widowControl w:val="0"/>
              <w:rPr>
                <w:rFonts w:eastAsia="等线"/>
                <w:lang w:val="en-US" w:eastAsia="zh-CN"/>
              </w:rPr>
            </w:pPr>
            <w:r w:rsidRPr="00E66361">
              <w:rPr>
                <w:rFonts w:eastAsia="等线"/>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3D28C1BF" w14:textId="77777777" w:rsidR="00CE5FA0" w:rsidRPr="00E66361" w:rsidRDefault="00CE5FA0" w:rsidP="00060116">
            <w:pPr>
              <w:pStyle w:val="TAC"/>
              <w:keepNext w:val="0"/>
              <w:keepLines w:val="0"/>
              <w:widowControl w:val="0"/>
              <w:rPr>
                <w:rFonts w:eastAsia="等线"/>
                <w:color w:val="000000"/>
                <w:lang w:eastAsia="zh-CN"/>
              </w:rPr>
            </w:pPr>
            <w:r w:rsidRPr="00E66361">
              <w:rPr>
                <w:rFonts w:eastAsia="等线"/>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F9D90FB" w14:textId="77777777" w:rsidR="00CE5FA0" w:rsidRPr="00E66361" w:rsidRDefault="00CE5FA0" w:rsidP="00060116">
            <w:pPr>
              <w:pStyle w:val="TAC"/>
              <w:keepNext w:val="0"/>
              <w:keepLines w:val="0"/>
              <w:widowControl w:val="0"/>
              <w:rPr>
                <w:rFonts w:eastAsia="等线"/>
                <w:color w:val="000000"/>
                <w:lang w:eastAsia="zh-CN"/>
              </w:rPr>
            </w:pPr>
            <w:r w:rsidRPr="00E66361">
              <w:rPr>
                <w:rFonts w:eastAsia="等线" w:hint="eastAsia"/>
                <w:color w:val="000000"/>
                <w:lang w:eastAsia="zh-CN"/>
              </w:rPr>
              <w:t>0</w:t>
            </w:r>
            <w:r w:rsidRPr="00E66361">
              <w:rPr>
                <w:rFonts w:eastAsia="等线"/>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ACFC9CC" w14:textId="77777777" w:rsidR="00CE5FA0" w:rsidRPr="00E66361" w:rsidRDefault="00CE5FA0" w:rsidP="00060116">
            <w:pPr>
              <w:pStyle w:val="TAC"/>
              <w:keepNext w:val="0"/>
              <w:keepLines w:val="0"/>
              <w:widowControl w:val="0"/>
              <w:rPr>
                <w:rFonts w:eastAsia="等线"/>
                <w:color w:val="000000"/>
                <w:lang w:eastAsia="zh-CN"/>
              </w:rPr>
            </w:pPr>
            <w:r w:rsidRPr="00E66361">
              <w:rPr>
                <w:rFonts w:eastAsia="等线" w:hint="eastAsia"/>
                <w:color w:val="000000"/>
                <w:lang w:eastAsia="zh-CN"/>
              </w:rPr>
              <w:t>0</w:t>
            </w:r>
            <w:r w:rsidRPr="00E66361">
              <w:rPr>
                <w:rFonts w:eastAsia="等线"/>
                <w:color w:val="000000"/>
                <w:lang w:eastAsia="zh-CN"/>
              </w:rPr>
              <w:t>.3</w:t>
            </w:r>
            <w:r w:rsidRPr="00E66361">
              <w:rPr>
                <w:rFonts w:eastAsia="等线"/>
                <w:color w:val="000000"/>
                <w:vertAlign w:val="superscript"/>
                <w:lang w:eastAsia="zh-CN"/>
              </w:rPr>
              <w:t>3</w:t>
            </w:r>
            <w:r w:rsidRPr="00E66361">
              <w:rPr>
                <w:rFonts w:eastAsia="等线"/>
                <w:color w:val="000000"/>
                <w:lang w:eastAsia="zh-CN"/>
              </w:rPr>
              <w:t xml:space="preserve"> / 0.8</w:t>
            </w:r>
            <w:r w:rsidRPr="00E66361">
              <w:rPr>
                <w:rFonts w:eastAsia="等线"/>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07D5E11" w14:textId="77777777" w:rsidR="00CE5FA0" w:rsidRPr="00E66361" w:rsidRDefault="00CE5FA0" w:rsidP="00060116">
            <w:pPr>
              <w:pStyle w:val="TAC"/>
              <w:keepNext w:val="0"/>
              <w:keepLines w:val="0"/>
              <w:widowControl w:val="0"/>
              <w:rPr>
                <w:rFonts w:eastAsia="等线"/>
                <w:color w:val="000000"/>
                <w:lang w:eastAsia="zh-CN"/>
              </w:rPr>
            </w:pPr>
            <w:r w:rsidRPr="00E66361">
              <w:rPr>
                <w:rFonts w:eastAsia="等线" w:hint="eastAsia"/>
                <w:color w:val="000000"/>
                <w:lang w:eastAsia="zh-CN"/>
              </w:rPr>
              <w:t>0</w:t>
            </w:r>
            <w:r w:rsidRPr="00E66361">
              <w:rPr>
                <w:rFonts w:eastAsia="等线"/>
                <w:color w:val="000000"/>
                <w:lang w:eastAsia="zh-CN"/>
              </w:rPr>
              <w:t>.8</w:t>
            </w:r>
          </w:p>
        </w:tc>
      </w:tr>
      <w:tr w:rsidR="00CE5FA0" w:rsidRPr="00E66361" w14:paraId="31C80D16"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B26639" w14:textId="77777777" w:rsidR="00CE5FA0" w:rsidRPr="00E66361" w:rsidRDefault="00CE5FA0" w:rsidP="00060116">
            <w:pPr>
              <w:pStyle w:val="TAC"/>
              <w:keepNext w:val="0"/>
              <w:keepLines w:val="0"/>
              <w:widowControl w:val="0"/>
              <w:rPr>
                <w:lang w:val="en-US" w:eastAsia="zh-CN"/>
              </w:rPr>
            </w:pPr>
            <w:r w:rsidRPr="00E66361">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26085553" w14:textId="77777777" w:rsidR="00CE5FA0" w:rsidRPr="00E66361" w:rsidRDefault="00CE5FA0" w:rsidP="00060116">
            <w:pPr>
              <w:pStyle w:val="TAC"/>
              <w:keepNext w:val="0"/>
              <w:keepLines w:val="0"/>
              <w:widowControl w:val="0"/>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BE28F8" w14:textId="77777777" w:rsidR="00CE5FA0" w:rsidRPr="00E66361" w:rsidRDefault="00CE5FA0" w:rsidP="00060116">
            <w:pPr>
              <w:pStyle w:val="TAC"/>
              <w:keepNext w:val="0"/>
              <w:keepLines w:val="0"/>
              <w:widowControl w:val="0"/>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368770" w14:textId="77777777" w:rsidR="00CE5FA0" w:rsidRPr="00E66361" w:rsidRDefault="00CE5FA0" w:rsidP="00060116">
            <w:pPr>
              <w:pStyle w:val="TAC"/>
              <w:keepNext w:val="0"/>
              <w:keepLines w:val="0"/>
              <w:widowControl w:val="0"/>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F6A942" w14:textId="77777777" w:rsidR="00CE5FA0" w:rsidRPr="00E66361" w:rsidRDefault="00CE5FA0" w:rsidP="00060116">
            <w:pPr>
              <w:pStyle w:val="TAC"/>
              <w:keepNext w:val="0"/>
              <w:keepLines w:val="0"/>
              <w:widowControl w:val="0"/>
              <w:rPr>
                <w:lang w:eastAsia="zh-CN"/>
              </w:rPr>
            </w:pPr>
            <w:r w:rsidRPr="00E66361">
              <w:rPr>
                <w:rFonts w:hint="eastAsia"/>
                <w:lang w:eastAsia="zh-CN"/>
              </w:rPr>
              <w:t>0</w:t>
            </w:r>
            <w:r w:rsidRPr="00E66361">
              <w:rPr>
                <w:lang w:eastAsia="zh-CN"/>
              </w:rPr>
              <w:t>.8</w:t>
            </w:r>
          </w:p>
        </w:tc>
      </w:tr>
      <w:tr w:rsidR="00CE5FA0" w:rsidRPr="00E66361" w14:paraId="59BE71BC"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AAE31A" w14:textId="77777777" w:rsidR="00CE5FA0" w:rsidRPr="00E66361" w:rsidRDefault="00CE5FA0" w:rsidP="00060116">
            <w:pPr>
              <w:pStyle w:val="TAC"/>
              <w:keepNext w:val="0"/>
              <w:keepLines w:val="0"/>
              <w:widowControl w:val="0"/>
              <w:rPr>
                <w:lang w:val="en-US" w:eastAsia="zh-CN"/>
              </w:rPr>
            </w:pPr>
            <w:r w:rsidRPr="00E66361">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50D73BAE" w14:textId="77777777" w:rsidR="00CE5FA0" w:rsidRPr="00E66361" w:rsidRDefault="00CE5FA0" w:rsidP="00060116">
            <w:pPr>
              <w:pStyle w:val="TAC"/>
              <w:keepNext w:val="0"/>
              <w:keepLines w:val="0"/>
              <w:widowControl w:val="0"/>
              <w:rPr>
                <w:lang w:eastAsia="ja-JP"/>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C1956E1" w14:textId="77777777" w:rsidR="00CE5FA0" w:rsidRPr="00E66361" w:rsidRDefault="00CE5FA0" w:rsidP="00060116">
            <w:pPr>
              <w:pStyle w:val="TAC"/>
              <w:keepNext w:val="0"/>
              <w:keepLines w:val="0"/>
              <w:widowControl w:val="0"/>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326D952" w14:textId="77777777" w:rsidR="00CE5FA0" w:rsidRPr="00E66361" w:rsidRDefault="00CE5FA0" w:rsidP="00060116">
            <w:pPr>
              <w:pStyle w:val="TAC"/>
              <w:keepNext w:val="0"/>
              <w:keepLines w:val="0"/>
              <w:widowControl w:val="0"/>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6BE1B4" w14:textId="77777777" w:rsidR="00CE5FA0" w:rsidRPr="00E66361" w:rsidRDefault="00CE5FA0" w:rsidP="00060116">
            <w:pPr>
              <w:pStyle w:val="TAC"/>
              <w:keepNext w:val="0"/>
              <w:keepLines w:val="0"/>
              <w:widowControl w:val="0"/>
              <w:rPr>
                <w:lang w:eastAsia="zh-CN"/>
              </w:rPr>
            </w:pPr>
            <w:r w:rsidRPr="00E66361">
              <w:rPr>
                <w:rFonts w:hint="eastAsia"/>
                <w:lang w:eastAsia="zh-CN"/>
              </w:rPr>
              <w:t>0</w:t>
            </w:r>
            <w:r w:rsidRPr="00E66361">
              <w:rPr>
                <w:lang w:eastAsia="zh-CN"/>
              </w:rPr>
              <w:t>.3</w:t>
            </w:r>
          </w:p>
        </w:tc>
      </w:tr>
      <w:tr w:rsidR="00CE5FA0" w:rsidRPr="00E66361" w14:paraId="7E279970"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A1E0DBD" w14:textId="77777777" w:rsidR="00CE5FA0" w:rsidRPr="00E66361" w:rsidRDefault="00CE5FA0" w:rsidP="00060116">
            <w:pPr>
              <w:pStyle w:val="TAC"/>
              <w:keepNext w:val="0"/>
              <w:keepLines w:val="0"/>
              <w:widowControl w:val="0"/>
              <w:rPr>
                <w:lang w:val="en-US" w:eastAsia="zh-CN"/>
              </w:rPr>
            </w:pPr>
            <w:r w:rsidRPr="00E66361">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6E0200B2" w14:textId="77777777" w:rsidR="00CE5FA0" w:rsidRPr="00E66361" w:rsidRDefault="00CE5FA0" w:rsidP="00060116">
            <w:pPr>
              <w:pStyle w:val="TAC"/>
              <w:keepNext w:val="0"/>
              <w:keepLines w:val="0"/>
              <w:widowControl w:val="0"/>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DE1A260" w14:textId="77777777" w:rsidR="00CE5FA0" w:rsidRPr="00E66361" w:rsidRDefault="00CE5FA0" w:rsidP="00060116">
            <w:pPr>
              <w:pStyle w:val="TAC"/>
              <w:keepNext w:val="0"/>
              <w:keepLines w:val="0"/>
              <w:widowControl w:val="0"/>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41F2480" w14:textId="77777777" w:rsidR="00CE5FA0" w:rsidRPr="00E66361" w:rsidRDefault="00CE5FA0" w:rsidP="00060116">
            <w:pPr>
              <w:pStyle w:val="TAC"/>
              <w:keepNext w:val="0"/>
              <w:keepLines w:val="0"/>
              <w:widowControl w:val="0"/>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9C8245C" w14:textId="77777777" w:rsidR="00CE5FA0" w:rsidRPr="00E66361" w:rsidRDefault="00CE5FA0" w:rsidP="00060116">
            <w:pPr>
              <w:pStyle w:val="TAC"/>
              <w:keepNext w:val="0"/>
              <w:keepLines w:val="0"/>
              <w:widowControl w:val="0"/>
              <w:rPr>
                <w:lang w:eastAsia="zh-CN"/>
              </w:rPr>
            </w:pPr>
            <w:r w:rsidRPr="00E66361">
              <w:rPr>
                <w:rFonts w:hint="eastAsia"/>
                <w:lang w:eastAsia="zh-CN"/>
              </w:rPr>
              <w:t>0</w:t>
            </w:r>
            <w:r w:rsidRPr="00E66361">
              <w:rPr>
                <w:lang w:eastAsia="zh-CN"/>
              </w:rPr>
              <w:t>.8</w:t>
            </w:r>
          </w:p>
        </w:tc>
      </w:tr>
      <w:tr w:rsidR="00CE5FA0" w:rsidRPr="00E66361" w14:paraId="0226A052"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0364A7C" w14:textId="77777777" w:rsidR="00CE5FA0" w:rsidRPr="00E66361" w:rsidRDefault="00CE5FA0" w:rsidP="00060116">
            <w:pPr>
              <w:pStyle w:val="TAC"/>
              <w:keepNext w:val="0"/>
              <w:keepLines w:val="0"/>
              <w:widowControl w:val="0"/>
              <w:rPr>
                <w:rFonts w:eastAsia="MS Mincho"/>
                <w:lang w:eastAsia="zh-CN"/>
              </w:rPr>
            </w:pPr>
            <w:r w:rsidRPr="00E66361">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4DD446FF" w14:textId="77777777" w:rsidR="00CE5FA0" w:rsidRPr="00E66361" w:rsidRDefault="00CE5FA0" w:rsidP="00060116">
            <w:pPr>
              <w:pStyle w:val="TAC"/>
              <w:keepNext w:val="0"/>
              <w:keepLines w:val="0"/>
              <w:widowControl w:val="0"/>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3B47735" w14:textId="77777777" w:rsidR="00CE5FA0" w:rsidRPr="00E66361" w:rsidRDefault="00CE5FA0" w:rsidP="00060116">
            <w:pPr>
              <w:pStyle w:val="TAC"/>
              <w:keepNext w:val="0"/>
              <w:keepLines w:val="0"/>
              <w:widowControl w:val="0"/>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D4E0C8A" w14:textId="77777777" w:rsidR="00CE5FA0" w:rsidRPr="00E66361" w:rsidRDefault="00CE5FA0" w:rsidP="00060116">
            <w:pPr>
              <w:pStyle w:val="TAC"/>
              <w:keepNext w:val="0"/>
              <w:keepLines w:val="0"/>
              <w:widowControl w:val="0"/>
              <w:rPr>
                <w:lang w:val="fr-FR"/>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643CD44" w14:textId="77777777" w:rsidR="00CE5FA0" w:rsidRPr="00E66361" w:rsidRDefault="00CE5FA0" w:rsidP="00060116">
            <w:pPr>
              <w:pStyle w:val="TAC"/>
              <w:keepNext w:val="0"/>
              <w:keepLines w:val="0"/>
              <w:widowControl w:val="0"/>
              <w:rPr>
                <w:lang w:val="fr-FR"/>
              </w:rPr>
            </w:pPr>
            <w:r w:rsidRPr="00E66361">
              <w:rPr>
                <w:rFonts w:hint="eastAsia"/>
                <w:lang w:eastAsia="zh-CN"/>
              </w:rPr>
              <w:t>0</w:t>
            </w:r>
            <w:r w:rsidRPr="00E66361">
              <w:rPr>
                <w:lang w:eastAsia="zh-CN"/>
              </w:rPr>
              <w:t>.8</w:t>
            </w:r>
          </w:p>
        </w:tc>
      </w:tr>
      <w:tr w:rsidR="00CE5FA0" w:rsidRPr="00E66361" w14:paraId="5B523A61"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EE10B82" w14:textId="77777777" w:rsidR="00CE5FA0" w:rsidRPr="00E66361" w:rsidRDefault="00CE5FA0" w:rsidP="00060116">
            <w:pPr>
              <w:pStyle w:val="TAC"/>
              <w:keepNext w:val="0"/>
              <w:keepLines w:val="0"/>
              <w:widowControl w:val="0"/>
              <w:rPr>
                <w:lang w:eastAsia="ja-JP"/>
              </w:rPr>
            </w:pPr>
            <w:r w:rsidRPr="00E66361">
              <w:rPr>
                <w:lang w:eastAsia="ja-JP"/>
              </w:rPr>
              <w:t>CA_n25-n41-n66-n</w:t>
            </w:r>
            <w:r>
              <w:rPr>
                <w:lang w:eastAsia="ja-JP"/>
              </w:rPr>
              <w:t>85</w:t>
            </w:r>
          </w:p>
        </w:tc>
        <w:tc>
          <w:tcPr>
            <w:tcW w:w="1476" w:type="dxa"/>
            <w:tcBorders>
              <w:top w:val="single" w:sz="4" w:space="0" w:color="auto"/>
              <w:left w:val="single" w:sz="4" w:space="0" w:color="auto"/>
              <w:bottom w:val="single" w:sz="4" w:space="0" w:color="auto"/>
              <w:right w:val="single" w:sz="4" w:space="0" w:color="auto"/>
            </w:tcBorders>
            <w:vAlign w:val="center"/>
          </w:tcPr>
          <w:p w14:paraId="3A834A07" w14:textId="77777777" w:rsidR="00CE5FA0" w:rsidRPr="00E66361" w:rsidRDefault="00CE5FA0" w:rsidP="00060116">
            <w:pPr>
              <w:pStyle w:val="TAC"/>
              <w:keepNext w:val="0"/>
              <w:keepLines w:val="0"/>
              <w:widowControl w:val="0"/>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BBCA2E" w14:textId="77777777" w:rsidR="00CE5FA0" w:rsidRPr="00E66361" w:rsidRDefault="00CE5FA0" w:rsidP="00060116">
            <w:pPr>
              <w:pStyle w:val="TAC"/>
              <w:keepNext w:val="0"/>
              <w:keepLines w:val="0"/>
              <w:widowControl w:val="0"/>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448262C" w14:textId="77777777" w:rsidR="00CE5FA0" w:rsidRPr="00E66361" w:rsidRDefault="00CE5FA0" w:rsidP="00060116">
            <w:pPr>
              <w:pStyle w:val="TAC"/>
              <w:keepNext w:val="0"/>
              <w:keepLines w:val="0"/>
              <w:widowControl w:val="0"/>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EED2932" w14:textId="77777777" w:rsidR="00CE5FA0" w:rsidRPr="00E66361" w:rsidRDefault="00CE5FA0" w:rsidP="00060116">
            <w:pPr>
              <w:pStyle w:val="TAC"/>
              <w:keepNext w:val="0"/>
              <w:keepLines w:val="0"/>
              <w:widowControl w:val="0"/>
              <w:rPr>
                <w:lang w:eastAsia="zh-CN"/>
              </w:rPr>
            </w:pPr>
            <w:r w:rsidRPr="00E66361">
              <w:rPr>
                <w:rFonts w:hint="eastAsia"/>
                <w:lang w:eastAsia="zh-CN"/>
              </w:rPr>
              <w:t>0</w:t>
            </w:r>
            <w:r w:rsidRPr="00E66361">
              <w:rPr>
                <w:lang w:eastAsia="zh-CN"/>
              </w:rPr>
              <w:t>.3</w:t>
            </w:r>
          </w:p>
        </w:tc>
      </w:tr>
      <w:tr w:rsidR="00CE5FA0" w:rsidRPr="00E66361" w14:paraId="18B32858"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96858F" w14:textId="77777777" w:rsidR="00CE5FA0" w:rsidRPr="00E66361" w:rsidRDefault="00CE5FA0" w:rsidP="00060116">
            <w:pPr>
              <w:pStyle w:val="TAC"/>
              <w:keepNext w:val="0"/>
              <w:keepLines w:val="0"/>
              <w:widowControl w:val="0"/>
              <w:rPr>
                <w:lang w:val="en-US" w:eastAsia="zh-CN"/>
              </w:rPr>
            </w:pPr>
            <w:r w:rsidRPr="00E66361">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358EB57D" w14:textId="77777777" w:rsidR="00CE5FA0" w:rsidRPr="00E66361" w:rsidRDefault="00CE5FA0" w:rsidP="00060116">
            <w:pPr>
              <w:pStyle w:val="TAC"/>
              <w:keepNext w:val="0"/>
              <w:keepLines w:val="0"/>
              <w:widowControl w:val="0"/>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D53DAC" w14:textId="77777777" w:rsidR="00CE5FA0" w:rsidRPr="00E66361" w:rsidRDefault="00CE5FA0" w:rsidP="00060116">
            <w:pPr>
              <w:pStyle w:val="TAC"/>
              <w:keepNext w:val="0"/>
              <w:keepLines w:val="0"/>
              <w:widowControl w:val="0"/>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5ABD158" w14:textId="77777777" w:rsidR="00CE5FA0" w:rsidRPr="00E66361" w:rsidRDefault="00CE5FA0" w:rsidP="00060116">
            <w:pPr>
              <w:pStyle w:val="TAC"/>
              <w:keepNext w:val="0"/>
              <w:keepLines w:val="0"/>
              <w:widowControl w:val="0"/>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8AD8FC" w14:textId="77777777" w:rsidR="00CE5FA0" w:rsidRPr="00E66361" w:rsidRDefault="00CE5FA0" w:rsidP="00060116">
            <w:pPr>
              <w:pStyle w:val="TAC"/>
              <w:keepNext w:val="0"/>
              <w:keepLines w:val="0"/>
              <w:widowControl w:val="0"/>
              <w:rPr>
                <w:lang w:eastAsia="zh-CN"/>
              </w:rPr>
            </w:pPr>
            <w:r w:rsidRPr="00E66361">
              <w:rPr>
                <w:rFonts w:hint="eastAsia"/>
                <w:lang w:eastAsia="zh-CN"/>
              </w:rPr>
              <w:t>0</w:t>
            </w:r>
            <w:r w:rsidRPr="00E66361">
              <w:rPr>
                <w:lang w:eastAsia="zh-CN"/>
              </w:rPr>
              <w:t>.8</w:t>
            </w:r>
          </w:p>
        </w:tc>
      </w:tr>
      <w:tr w:rsidR="00CE5FA0" w:rsidRPr="00E66361" w14:paraId="3AA175FE"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1F87EB" w14:textId="77777777" w:rsidR="00CE5FA0" w:rsidRPr="00E66361" w:rsidRDefault="00CE5FA0" w:rsidP="00060116">
            <w:pPr>
              <w:pStyle w:val="TAC"/>
              <w:keepNext w:val="0"/>
              <w:keepLines w:val="0"/>
              <w:widowControl w:val="0"/>
              <w:rPr>
                <w:lang w:val="en-US" w:eastAsia="zh-CN"/>
              </w:rPr>
            </w:pPr>
            <w:r w:rsidRPr="00E66361">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50AE14F1" w14:textId="77777777" w:rsidR="00CE5FA0" w:rsidRPr="00E66361" w:rsidRDefault="00CE5FA0" w:rsidP="00060116">
            <w:pPr>
              <w:pStyle w:val="TAC"/>
              <w:keepNext w:val="0"/>
              <w:keepLines w:val="0"/>
              <w:widowControl w:val="0"/>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16641D5" w14:textId="77777777" w:rsidR="00CE5FA0" w:rsidRPr="00E66361" w:rsidRDefault="00CE5FA0" w:rsidP="00060116">
            <w:pPr>
              <w:pStyle w:val="TAC"/>
              <w:keepNext w:val="0"/>
              <w:keepLines w:val="0"/>
              <w:widowControl w:val="0"/>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AF871E2" w14:textId="77777777" w:rsidR="00CE5FA0" w:rsidRPr="00E66361" w:rsidRDefault="00CE5FA0" w:rsidP="00060116">
            <w:pPr>
              <w:pStyle w:val="TAC"/>
              <w:keepNext w:val="0"/>
              <w:keepLines w:val="0"/>
              <w:widowControl w:val="0"/>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3594FC" w14:textId="77777777" w:rsidR="00CE5FA0" w:rsidRPr="00E66361" w:rsidRDefault="00CE5FA0" w:rsidP="00060116">
            <w:pPr>
              <w:pStyle w:val="TAC"/>
              <w:keepNext w:val="0"/>
              <w:keepLines w:val="0"/>
              <w:widowControl w:val="0"/>
            </w:pPr>
            <w:r w:rsidRPr="00E66361">
              <w:rPr>
                <w:rFonts w:hint="eastAsia"/>
                <w:lang w:eastAsia="zh-CN"/>
              </w:rPr>
              <w:t>0</w:t>
            </w:r>
            <w:r w:rsidRPr="00E66361">
              <w:rPr>
                <w:lang w:eastAsia="zh-CN"/>
              </w:rPr>
              <w:t>.8</w:t>
            </w:r>
          </w:p>
        </w:tc>
      </w:tr>
      <w:tr w:rsidR="00CE5FA0" w:rsidRPr="00E66361" w14:paraId="493BEB34"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386138" w14:textId="77777777" w:rsidR="00CE5FA0" w:rsidRPr="00E66361" w:rsidRDefault="00CE5FA0" w:rsidP="00060116">
            <w:pPr>
              <w:pStyle w:val="TAC"/>
              <w:keepNext w:val="0"/>
              <w:keepLines w:val="0"/>
              <w:widowControl w:val="0"/>
              <w:rPr>
                <w:rFonts w:cs="Arial"/>
                <w:color w:val="000000"/>
                <w:szCs w:val="18"/>
                <w:lang w:eastAsia="ja-JP"/>
              </w:rPr>
            </w:pPr>
            <w:r w:rsidRPr="00715D17">
              <w:rPr>
                <w:rFonts w:cs="Arial"/>
                <w:color w:val="000000"/>
                <w:szCs w:val="18"/>
                <w:lang w:eastAsia="ja-JP"/>
              </w:rPr>
              <w:t>CA_n25-n41-n71-n85</w:t>
            </w:r>
          </w:p>
        </w:tc>
        <w:tc>
          <w:tcPr>
            <w:tcW w:w="1476" w:type="dxa"/>
            <w:tcBorders>
              <w:top w:val="single" w:sz="4" w:space="0" w:color="auto"/>
              <w:left w:val="single" w:sz="4" w:space="0" w:color="auto"/>
              <w:bottom w:val="single" w:sz="4" w:space="0" w:color="auto"/>
              <w:right w:val="single" w:sz="4" w:space="0" w:color="auto"/>
            </w:tcBorders>
            <w:vAlign w:val="center"/>
          </w:tcPr>
          <w:p w14:paraId="10F69A48" w14:textId="77777777" w:rsidR="00CE5FA0" w:rsidRPr="00E66361" w:rsidRDefault="00CE5FA0" w:rsidP="00060116">
            <w:pPr>
              <w:pStyle w:val="TAC"/>
              <w:keepNext w:val="0"/>
              <w:keepLines w:val="0"/>
              <w:widowControl w:val="0"/>
              <w:rPr>
                <w:lang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F897613" w14:textId="77777777" w:rsidR="00CE5FA0" w:rsidRPr="00E66361" w:rsidRDefault="00CE5FA0" w:rsidP="00060116">
            <w:pPr>
              <w:pStyle w:val="TAC"/>
              <w:keepNext w:val="0"/>
              <w:keepLines w:val="0"/>
              <w:widowControl w:val="0"/>
              <w:rPr>
                <w:lang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783A067" w14:textId="77777777" w:rsidR="00CE5FA0" w:rsidRPr="00E66361" w:rsidRDefault="00CE5FA0" w:rsidP="00060116">
            <w:pPr>
              <w:pStyle w:val="TAC"/>
              <w:keepNext w:val="0"/>
              <w:keepLines w:val="0"/>
              <w:widowControl w:val="0"/>
              <w:rPr>
                <w:lang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FAD5FAA" w14:textId="77777777" w:rsidR="00CE5FA0" w:rsidRPr="00E66361" w:rsidRDefault="00CE5FA0" w:rsidP="00060116">
            <w:pPr>
              <w:pStyle w:val="TAC"/>
              <w:keepNext w:val="0"/>
              <w:keepLines w:val="0"/>
              <w:widowControl w:val="0"/>
              <w:rPr>
                <w:lang w:eastAsia="zh-CN"/>
              </w:rPr>
            </w:pPr>
            <w:r w:rsidRPr="00E66361">
              <w:rPr>
                <w:rFonts w:eastAsia="等线" w:hint="eastAsia"/>
                <w:lang w:val="en-US" w:eastAsia="zh-CN"/>
              </w:rPr>
              <w:t>0</w:t>
            </w:r>
            <w:r w:rsidRPr="00E66361">
              <w:rPr>
                <w:rFonts w:eastAsia="等线"/>
                <w:lang w:val="en-US" w:eastAsia="zh-CN"/>
              </w:rPr>
              <w:t>.5</w:t>
            </w:r>
          </w:p>
        </w:tc>
      </w:tr>
      <w:tr w:rsidR="00CE5FA0" w:rsidRPr="00E66361" w14:paraId="11CEB7AA"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BAF9B1" w14:textId="77777777" w:rsidR="00CE5FA0" w:rsidRPr="00E66361" w:rsidRDefault="00CE5FA0" w:rsidP="00060116">
            <w:pPr>
              <w:pStyle w:val="TAC"/>
              <w:keepNext w:val="0"/>
              <w:keepLines w:val="0"/>
              <w:widowControl w:val="0"/>
              <w:rPr>
                <w:rFonts w:cs="Arial"/>
                <w:color w:val="000000"/>
                <w:szCs w:val="18"/>
                <w:lang w:eastAsia="ja-JP"/>
              </w:rPr>
            </w:pPr>
            <w:r w:rsidRPr="00E66361">
              <w:rPr>
                <w:rFonts w:cs="Arial"/>
                <w:color w:val="000000"/>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1209BFF0" w14:textId="77777777" w:rsidR="00CE5FA0" w:rsidRPr="00E66361" w:rsidRDefault="00CE5FA0" w:rsidP="00060116">
            <w:pPr>
              <w:pStyle w:val="TAC"/>
              <w:keepNext w:val="0"/>
              <w:keepLines w:val="0"/>
              <w:widowControl w:val="0"/>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B151C5A" w14:textId="77777777" w:rsidR="00CE5FA0" w:rsidRPr="00E66361" w:rsidRDefault="00CE5FA0" w:rsidP="00060116">
            <w:pPr>
              <w:pStyle w:val="TAC"/>
              <w:keepNext w:val="0"/>
              <w:keepLines w:val="0"/>
              <w:widowControl w:val="0"/>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3ED6B16" w14:textId="77777777" w:rsidR="00CE5FA0" w:rsidRPr="00E66361" w:rsidRDefault="00CE5FA0" w:rsidP="00060116">
            <w:pPr>
              <w:pStyle w:val="TAC"/>
              <w:keepNext w:val="0"/>
              <w:keepLines w:val="0"/>
              <w:widowControl w:val="0"/>
              <w:rPr>
                <w:lang w:val="fr-F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631DBEC" w14:textId="77777777" w:rsidR="00CE5FA0" w:rsidRPr="00E66361" w:rsidRDefault="00CE5FA0" w:rsidP="00060116">
            <w:pPr>
              <w:pStyle w:val="TAC"/>
              <w:keepNext w:val="0"/>
              <w:keepLines w:val="0"/>
              <w:widowControl w:val="0"/>
              <w:rPr>
                <w:lang w:eastAsia="zh-CN"/>
              </w:rPr>
            </w:pPr>
            <w:r w:rsidRPr="00E66361">
              <w:rPr>
                <w:lang w:eastAsia="zh-CN"/>
              </w:rPr>
              <w:t>0.6</w:t>
            </w:r>
          </w:p>
        </w:tc>
      </w:tr>
      <w:tr w:rsidR="00CE5FA0" w:rsidRPr="00E66361" w14:paraId="0B997DDE"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68C0CF" w14:textId="77777777" w:rsidR="00CE5FA0" w:rsidRPr="00E66361" w:rsidRDefault="00CE5FA0" w:rsidP="00060116">
            <w:pPr>
              <w:pStyle w:val="TAC"/>
              <w:keepNext w:val="0"/>
              <w:keepLines w:val="0"/>
              <w:widowControl w:val="0"/>
              <w:rPr>
                <w:lang w:val="en-US" w:eastAsia="zh-CN"/>
              </w:rPr>
            </w:pPr>
            <w:r w:rsidRPr="00E66361">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47B9AD0D" w14:textId="77777777" w:rsidR="00CE5FA0" w:rsidRPr="00E66361" w:rsidRDefault="00CE5FA0" w:rsidP="00060116">
            <w:pPr>
              <w:pStyle w:val="TAC"/>
              <w:keepNext w:val="0"/>
              <w:keepLines w:val="0"/>
              <w:widowControl w:val="0"/>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309C1F" w14:textId="77777777" w:rsidR="00CE5FA0" w:rsidRPr="00E66361" w:rsidRDefault="00CE5FA0" w:rsidP="00060116">
            <w:pPr>
              <w:pStyle w:val="TAC"/>
              <w:keepNext w:val="0"/>
              <w:keepLines w:val="0"/>
              <w:widowControl w:val="0"/>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8E22748" w14:textId="77777777" w:rsidR="00CE5FA0" w:rsidRPr="00E66361" w:rsidRDefault="00CE5FA0" w:rsidP="00060116">
            <w:pPr>
              <w:pStyle w:val="TAC"/>
              <w:keepNext w:val="0"/>
              <w:keepLines w:val="0"/>
              <w:widowControl w:val="0"/>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09BCB7" w14:textId="77777777" w:rsidR="00CE5FA0" w:rsidRPr="00E66361" w:rsidRDefault="00CE5FA0" w:rsidP="00060116">
            <w:pPr>
              <w:pStyle w:val="TAC"/>
              <w:keepNext w:val="0"/>
              <w:keepLines w:val="0"/>
              <w:widowControl w:val="0"/>
            </w:pPr>
            <w:r w:rsidRPr="00E66361">
              <w:rPr>
                <w:rFonts w:hint="eastAsia"/>
                <w:lang w:eastAsia="zh-CN"/>
              </w:rPr>
              <w:t>0</w:t>
            </w:r>
            <w:r w:rsidRPr="00E66361">
              <w:rPr>
                <w:lang w:eastAsia="zh-CN"/>
              </w:rPr>
              <w:t>.8</w:t>
            </w:r>
          </w:p>
        </w:tc>
      </w:tr>
      <w:tr w:rsidR="00CE5FA0" w:rsidRPr="00E66361" w14:paraId="1E7751ED"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7E68C5" w14:textId="77777777" w:rsidR="00CE5FA0" w:rsidRPr="00E66361" w:rsidRDefault="00CE5FA0" w:rsidP="00060116">
            <w:pPr>
              <w:pStyle w:val="TAC"/>
              <w:keepNext w:val="0"/>
              <w:keepLines w:val="0"/>
              <w:widowControl w:val="0"/>
              <w:rPr>
                <w:lang w:val="en-US" w:eastAsia="zh-CN"/>
              </w:rPr>
            </w:pPr>
            <w:r w:rsidRPr="00E66361">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7E860D1A" w14:textId="77777777" w:rsidR="00CE5FA0" w:rsidRPr="00E66361" w:rsidRDefault="00CE5FA0" w:rsidP="00060116">
            <w:pPr>
              <w:pStyle w:val="TAC"/>
              <w:keepNext w:val="0"/>
              <w:keepLines w:val="0"/>
              <w:widowControl w:val="0"/>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B19FD8" w14:textId="77777777" w:rsidR="00CE5FA0" w:rsidRPr="00E66361" w:rsidRDefault="00CE5FA0" w:rsidP="00060116">
            <w:pPr>
              <w:pStyle w:val="TAC"/>
              <w:keepNext w:val="0"/>
              <w:keepLines w:val="0"/>
              <w:widowControl w:val="0"/>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44E15FB" w14:textId="77777777" w:rsidR="00CE5FA0" w:rsidRPr="00E66361" w:rsidRDefault="00CE5FA0" w:rsidP="00060116">
            <w:pPr>
              <w:pStyle w:val="TAC"/>
              <w:keepNext w:val="0"/>
              <w:keepLines w:val="0"/>
              <w:widowControl w:val="0"/>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AE2967" w14:textId="77777777" w:rsidR="00CE5FA0" w:rsidRPr="00E66361" w:rsidRDefault="00CE5FA0" w:rsidP="00060116">
            <w:pPr>
              <w:pStyle w:val="TAC"/>
              <w:keepNext w:val="0"/>
              <w:keepLines w:val="0"/>
              <w:widowControl w:val="0"/>
              <w:rPr>
                <w:lang w:eastAsia="zh-CN"/>
              </w:rPr>
            </w:pPr>
            <w:r w:rsidRPr="00E66361">
              <w:rPr>
                <w:rFonts w:hint="eastAsia"/>
                <w:lang w:eastAsia="zh-CN"/>
              </w:rPr>
              <w:t>0</w:t>
            </w:r>
            <w:r w:rsidRPr="00E66361">
              <w:rPr>
                <w:lang w:eastAsia="zh-CN"/>
              </w:rPr>
              <w:t>.8</w:t>
            </w:r>
          </w:p>
        </w:tc>
      </w:tr>
      <w:tr w:rsidR="00CE5FA0" w:rsidRPr="00E66361" w14:paraId="3E51B91F"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8EAE2A" w14:textId="77777777" w:rsidR="00CE5FA0" w:rsidRPr="00E66361" w:rsidRDefault="00CE5FA0" w:rsidP="00060116">
            <w:pPr>
              <w:pStyle w:val="TAC"/>
              <w:keepNext w:val="0"/>
              <w:keepLines w:val="0"/>
              <w:widowControl w:val="0"/>
              <w:rPr>
                <w:noProof/>
              </w:rPr>
            </w:pPr>
            <w:r w:rsidRPr="00E66361">
              <w:rPr>
                <w:rFonts w:eastAsia="MS Mincho"/>
                <w:lang w:eastAsia="zh-CN"/>
              </w:rPr>
              <w:t>CA_n25-n66-n7</w:t>
            </w:r>
            <w:r>
              <w:rPr>
                <w:rFonts w:eastAsia="MS Mincho"/>
                <w:lang w:eastAsia="zh-CN"/>
              </w:rPr>
              <w:t>7</w:t>
            </w:r>
            <w:r w:rsidRPr="00E66361">
              <w:rPr>
                <w:rFonts w:eastAsia="MS Mincho"/>
                <w:lang w:eastAsia="zh-CN"/>
              </w:rPr>
              <w:t>-n</w:t>
            </w:r>
            <w:r>
              <w:rPr>
                <w:rFonts w:eastAsia="MS Mincho"/>
                <w:lang w:eastAsia="zh-CN"/>
              </w:rPr>
              <w:t>85</w:t>
            </w:r>
          </w:p>
        </w:tc>
        <w:tc>
          <w:tcPr>
            <w:tcW w:w="1476" w:type="dxa"/>
            <w:tcBorders>
              <w:top w:val="single" w:sz="4" w:space="0" w:color="auto"/>
              <w:left w:val="single" w:sz="4" w:space="0" w:color="auto"/>
              <w:bottom w:val="single" w:sz="4" w:space="0" w:color="auto"/>
              <w:right w:val="single" w:sz="4" w:space="0" w:color="auto"/>
            </w:tcBorders>
            <w:vAlign w:val="center"/>
          </w:tcPr>
          <w:p w14:paraId="16BC5C86" w14:textId="77777777" w:rsidR="00CE5FA0" w:rsidRPr="00E66361" w:rsidRDefault="00CE5FA0" w:rsidP="00060116">
            <w:pPr>
              <w:pStyle w:val="TAC"/>
              <w:keepNext w:val="0"/>
              <w:keepLines w:val="0"/>
              <w:widowControl w:val="0"/>
              <w:rPr>
                <w:color w:val="000000"/>
                <w:lang w:eastAsia="zh-CN"/>
              </w:rPr>
            </w:pPr>
            <w:r>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363D4C" w14:textId="77777777" w:rsidR="00CE5FA0" w:rsidRPr="00E66361" w:rsidRDefault="00CE5FA0" w:rsidP="00060116">
            <w:pPr>
              <w:pStyle w:val="TAC"/>
              <w:keepNext w:val="0"/>
              <w:keepLines w:val="0"/>
              <w:widowControl w:val="0"/>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DA646C" w14:textId="77777777" w:rsidR="00CE5FA0" w:rsidRPr="00E66361" w:rsidRDefault="00CE5FA0" w:rsidP="00060116">
            <w:pPr>
              <w:pStyle w:val="TAC"/>
              <w:keepNext w:val="0"/>
              <w:keepLines w:val="0"/>
              <w:widowControl w:val="0"/>
              <w:rPr>
                <w:color w:val="000000"/>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F4B7EF0" w14:textId="77777777" w:rsidR="00CE5FA0" w:rsidRPr="00E66361" w:rsidRDefault="00CE5FA0" w:rsidP="00060116">
            <w:pPr>
              <w:pStyle w:val="TAC"/>
              <w:keepNext w:val="0"/>
              <w:keepLines w:val="0"/>
              <w:widowControl w:val="0"/>
              <w:rPr>
                <w:lang w:eastAsia="zh-CN"/>
              </w:rPr>
            </w:pPr>
            <w:r>
              <w:t>0.8</w:t>
            </w:r>
          </w:p>
        </w:tc>
      </w:tr>
      <w:tr w:rsidR="00CE5FA0" w:rsidRPr="00E66361" w14:paraId="69D18405"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379E85" w14:textId="77777777" w:rsidR="00CE5FA0" w:rsidRPr="00E66361" w:rsidRDefault="00CE5FA0" w:rsidP="00060116">
            <w:pPr>
              <w:pStyle w:val="TAC"/>
              <w:keepNext w:val="0"/>
              <w:keepLines w:val="0"/>
              <w:widowControl w:val="0"/>
              <w:rPr>
                <w:color w:val="000000"/>
              </w:rPr>
            </w:pPr>
            <w:r w:rsidRPr="00E66361">
              <w:rPr>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50C9405D" w14:textId="77777777" w:rsidR="00CE5FA0" w:rsidRPr="00E66361" w:rsidRDefault="00CE5FA0" w:rsidP="00060116">
            <w:pPr>
              <w:pStyle w:val="TAC"/>
              <w:keepNext w:val="0"/>
              <w:keepLines w:val="0"/>
              <w:widowControl w:val="0"/>
              <w:rPr>
                <w:color w:val="000000"/>
                <w:lang w:eastAsia="zh-CN"/>
              </w:rPr>
            </w:pPr>
            <w:r w:rsidRPr="00E66361">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B706C7" w14:textId="77777777" w:rsidR="00CE5FA0" w:rsidRPr="00E66361" w:rsidRDefault="00CE5FA0" w:rsidP="00060116">
            <w:pPr>
              <w:pStyle w:val="TAC"/>
              <w:keepNext w:val="0"/>
              <w:keepLines w:val="0"/>
              <w:widowControl w:val="0"/>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F8BD5B6" w14:textId="77777777" w:rsidR="00CE5FA0" w:rsidRPr="00E66361" w:rsidRDefault="00CE5FA0" w:rsidP="00060116">
            <w:pPr>
              <w:pStyle w:val="TAC"/>
              <w:keepNext w:val="0"/>
              <w:keepLines w:val="0"/>
              <w:widowControl w:val="0"/>
              <w:rPr>
                <w:color w:val="000000"/>
                <w:lang w:eastAsia="zh-CN"/>
              </w:rPr>
            </w:pPr>
            <w:r w:rsidRPr="00E66361">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29283A8" w14:textId="77777777" w:rsidR="00CE5FA0" w:rsidRPr="00E66361" w:rsidRDefault="00CE5FA0" w:rsidP="00060116">
            <w:pPr>
              <w:pStyle w:val="TAC"/>
              <w:keepNext w:val="0"/>
              <w:keepLines w:val="0"/>
              <w:widowControl w:val="0"/>
              <w:rPr>
                <w:lang w:eastAsia="zh-CN"/>
              </w:rPr>
            </w:pPr>
            <w:r w:rsidRPr="00E66361">
              <w:rPr>
                <w:rFonts w:hint="eastAsia"/>
                <w:lang w:eastAsia="zh-CN"/>
              </w:rPr>
              <w:t>0</w:t>
            </w:r>
            <w:r w:rsidRPr="00E66361">
              <w:rPr>
                <w:lang w:eastAsia="zh-CN"/>
              </w:rPr>
              <w:t>.8</w:t>
            </w:r>
          </w:p>
        </w:tc>
      </w:tr>
      <w:tr w:rsidR="00CE5FA0" w:rsidRPr="00E66361" w14:paraId="2B74ADD0"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C2924E" w14:textId="77777777" w:rsidR="00CE5FA0" w:rsidRPr="00E66361" w:rsidRDefault="00CE5FA0" w:rsidP="00060116">
            <w:pPr>
              <w:pStyle w:val="TAC"/>
              <w:keepNext w:val="0"/>
              <w:keepLines w:val="0"/>
              <w:widowControl w:val="0"/>
              <w:rPr>
                <w:lang w:val="en-US" w:eastAsia="zh-CN"/>
              </w:rPr>
            </w:pPr>
            <w:r w:rsidRPr="00E66361">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34736FB0" w14:textId="77777777" w:rsidR="00CE5FA0" w:rsidRPr="00E66361" w:rsidRDefault="00CE5FA0" w:rsidP="00060116">
            <w:pPr>
              <w:pStyle w:val="TAC"/>
              <w:keepNext w:val="0"/>
              <w:keepLines w:val="0"/>
              <w:widowControl w:val="0"/>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B907300" w14:textId="77777777" w:rsidR="00CE5FA0" w:rsidRPr="00E66361" w:rsidRDefault="00CE5FA0"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F98AC73" w14:textId="77777777" w:rsidR="00CE5FA0" w:rsidRPr="00E66361" w:rsidRDefault="00CE5FA0" w:rsidP="00060116">
            <w:pPr>
              <w:pStyle w:val="TAC"/>
              <w:keepNext w:val="0"/>
              <w:keepLines w:val="0"/>
              <w:widowControl w:val="0"/>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1CB5BC" w14:textId="77777777" w:rsidR="00CE5FA0" w:rsidRPr="00E66361" w:rsidRDefault="00CE5FA0"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.8</w:t>
            </w:r>
          </w:p>
        </w:tc>
      </w:tr>
      <w:tr w:rsidR="00CE5FA0" w:rsidRPr="00E66361" w14:paraId="23D03676"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3CC71A" w14:textId="77777777" w:rsidR="00CE5FA0" w:rsidRPr="00E66361" w:rsidRDefault="00CE5FA0" w:rsidP="00060116">
            <w:pPr>
              <w:pStyle w:val="TAC"/>
              <w:keepNext w:val="0"/>
              <w:keepLines w:val="0"/>
              <w:widowControl w:val="0"/>
              <w:rPr>
                <w:rFonts w:cs="Arial"/>
                <w:color w:val="000000"/>
                <w:szCs w:val="18"/>
                <w:lang w:val="en-US" w:eastAsia="ja-JP"/>
              </w:rPr>
            </w:pPr>
            <w:r>
              <w:rPr>
                <w:kern w:val="2"/>
                <w:szCs w:val="18"/>
                <w:lang w:val="en-US" w:eastAsia="zh-CN"/>
              </w:rPr>
              <w:t>CA_n29-n66-n70-n71</w:t>
            </w:r>
          </w:p>
        </w:tc>
        <w:tc>
          <w:tcPr>
            <w:tcW w:w="1476" w:type="dxa"/>
            <w:tcBorders>
              <w:top w:val="single" w:sz="4" w:space="0" w:color="auto"/>
              <w:left w:val="single" w:sz="4" w:space="0" w:color="auto"/>
              <w:bottom w:val="single" w:sz="4" w:space="0" w:color="auto"/>
              <w:right w:val="single" w:sz="4" w:space="0" w:color="auto"/>
            </w:tcBorders>
            <w:vAlign w:val="center"/>
          </w:tcPr>
          <w:p w14:paraId="54AEEF4F" w14:textId="77777777" w:rsidR="00CE5FA0" w:rsidRPr="00E66361" w:rsidRDefault="00CE5FA0" w:rsidP="00060116">
            <w:pPr>
              <w:pStyle w:val="TAC"/>
              <w:keepNext w:val="0"/>
              <w:keepLines w:val="0"/>
              <w:widowControl w:val="0"/>
              <w:rPr>
                <w:rFonts w:cs="Arial"/>
                <w:szCs w:val="18"/>
                <w:lang w:eastAsia="zh-CN"/>
              </w:rPr>
            </w:pPr>
            <w:r>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61F92BF" w14:textId="77777777" w:rsidR="00CE5FA0" w:rsidRPr="00E66361" w:rsidRDefault="00CE5FA0" w:rsidP="00060116">
            <w:pPr>
              <w:pStyle w:val="TAC"/>
              <w:keepNext w:val="0"/>
              <w:keepLines w:val="0"/>
              <w:widowControl w:val="0"/>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44D9C8E" w14:textId="77777777" w:rsidR="00CE5FA0" w:rsidRPr="00E66361" w:rsidRDefault="00CE5FA0" w:rsidP="00060116">
            <w:pPr>
              <w:pStyle w:val="TAC"/>
              <w:keepNext w:val="0"/>
              <w:keepLines w:val="0"/>
              <w:widowControl w:val="0"/>
              <w:rPr>
                <w:rFonts w:cs="Arial"/>
                <w:szCs w:val="18"/>
                <w:lang w:val="fr-FR"/>
              </w:rPr>
            </w:pPr>
            <w:r>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07BAE09" w14:textId="77777777" w:rsidR="00CE5FA0" w:rsidRPr="00E66361" w:rsidRDefault="00CE5FA0" w:rsidP="00060116">
            <w:pPr>
              <w:pStyle w:val="TAC"/>
              <w:keepNext w:val="0"/>
              <w:keepLines w:val="0"/>
              <w:widowControl w:val="0"/>
              <w:rPr>
                <w:lang w:val="en-US" w:eastAsia="zh-CN"/>
              </w:rPr>
            </w:pPr>
            <w:r>
              <w:rPr>
                <w:lang w:val="en-US" w:eastAsia="zh-CN"/>
              </w:rPr>
              <w:t>0.6</w:t>
            </w:r>
          </w:p>
        </w:tc>
      </w:tr>
      <w:tr w:rsidR="00CE5FA0" w:rsidRPr="00E66361" w14:paraId="62C5C6B5"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C60046" w14:textId="77777777" w:rsidR="00CE5FA0" w:rsidRPr="00E66361" w:rsidRDefault="00CE5FA0" w:rsidP="00060116">
            <w:pPr>
              <w:pStyle w:val="TAC"/>
              <w:keepNext w:val="0"/>
              <w:keepLines w:val="0"/>
              <w:widowControl w:val="0"/>
              <w:rPr>
                <w:lang w:val="en-US" w:eastAsia="zh-CN"/>
              </w:rPr>
            </w:pPr>
            <w:r w:rsidRPr="00E66361">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18052D46" w14:textId="77777777" w:rsidR="00CE5FA0" w:rsidRPr="00E66361" w:rsidRDefault="00CE5FA0" w:rsidP="00060116">
            <w:pPr>
              <w:pStyle w:val="TAC"/>
              <w:keepNext w:val="0"/>
              <w:keepLines w:val="0"/>
              <w:widowControl w:val="0"/>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9A69C3A" w14:textId="77777777" w:rsidR="00CE5FA0" w:rsidRPr="00E66361" w:rsidRDefault="00CE5FA0"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7C42B56" w14:textId="77777777" w:rsidR="00CE5FA0" w:rsidRPr="00E66361" w:rsidRDefault="00CE5FA0" w:rsidP="00060116">
            <w:pPr>
              <w:pStyle w:val="TAC"/>
              <w:keepNext w:val="0"/>
              <w:keepLines w:val="0"/>
              <w:widowControl w:val="0"/>
              <w:rPr>
                <w:lang w:val="en-US" w:eastAsia="zh-CN"/>
              </w:rPr>
            </w:pPr>
            <w:r w:rsidRPr="00E66361">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BF3E4C" w14:textId="77777777" w:rsidR="00CE5FA0" w:rsidRPr="00E66361" w:rsidRDefault="00CE5FA0"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.8</w:t>
            </w:r>
          </w:p>
        </w:tc>
      </w:tr>
      <w:tr w:rsidR="00CE5FA0" w:rsidRPr="00E66361" w14:paraId="1565C983"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64EED3" w14:textId="77777777" w:rsidR="00CE5FA0" w:rsidRPr="00E66361" w:rsidRDefault="00CE5FA0" w:rsidP="00060116">
            <w:pPr>
              <w:pStyle w:val="TAC"/>
              <w:keepNext w:val="0"/>
              <w:keepLines w:val="0"/>
              <w:widowControl w:val="0"/>
              <w:rPr>
                <w:lang w:val="en-US" w:eastAsia="zh-CN"/>
              </w:rPr>
            </w:pPr>
            <w:r w:rsidRPr="00E66361">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332AE760" w14:textId="77777777" w:rsidR="00CE5FA0" w:rsidRPr="00E66361" w:rsidRDefault="00CE5FA0" w:rsidP="00060116">
            <w:pPr>
              <w:pStyle w:val="TAC"/>
              <w:keepNext w:val="0"/>
              <w:keepLines w:val="0"/>
              <w:widowControl w:val="0"/>
              <w:rPr>
                <w:lang w:val="en-US" w:eastAsia="zh-CN"/>
              </w:rPr>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0FFB15BC" w14:textId="77777777" w:rsidR="00CE5FA0" w:rsidRPr="00E66361" w:rsidRDefault="00CE5FA0" w:rsidP="00060116">
            <w:pPr>
              <w:pStyle w:val="TAC"/>
              <w:keepNext w:val="0"/>
              <w:keepLines w:val="0"/>
              <w:widowControl w:val="0"/>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E7D8831" w14:textId="77777777" w:rsidR="00CE5FA0" w:rsidRPr="00E66361" w:rsidRDefault="00CE5FA0"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0DE90CD" w14:textId="77777777" w:rsidR="00CE5FA0" w:rsidRPr="00E66361" w:rsidRDefault="00CE5FA0"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.8</w:t>
            </w:r>
          </w:p>
        </w:tc>
      </w:tr>
      <w:tr w:rsidR="00CE5FA0" w:rsidRPr="00E66361" w14:paraId="40FB4F6A"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CF0738A" w14:textId="77777777" w:rsidR="00CE5FA0" w:rsidRPr="00E66361" w:rsidRDefault="00CE5FA0" w:rsidP="00060116">
            <w:pPr>
              <w:pStyle w:val="TAC"/>
              <w:keepNext w:val="0"/>
              <w:keepLines w:val="0"/>
              <w:widowControl w:val="0"/>
              <w:rPr>
                <w:lang w:val="en-US" w:eastAsia="zh-CN"/>
              </w:rPr>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2F8D63E1" w14:textId="77777777" w:rsidR="00CE5FA0" w:rsidRPr="00E66361" w:rsidRDefault="00CE5FA0" w:rsidP="00060116">
            <w:pPr>
              <w:pStyle w:val="TAC"/>
              <w:keepNext w:val="0"/>
              <w:keepLines w:val="0"/>
              <w:widowControl w:val="0"/>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5E3D7432" w14:textId="77777777" w:rsidR="00CE5FA0" w:rsidRPr="00E66361" w:rsidRDefault="00CE5FA0" w:rsidP="00060116">
            <w:pPr>
              <w:pStyle w:val="TAC"/>
              <w:keepNext w:val="0"/>
              <w:keepLines w:val="0"/>
              <w:widowControl w:val="0"/>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769F8A9C" w14:textId="77777777" w:rsidR="00CE5FA0" w:rsidRPr="00E66361" w:rsidRDefault="00CE5FA0" w:rsidP="00060116">
            <w:pPr>
              <w:pStyle w:val="TAC"/>
              <w:keepNext w:val="0"/>
              <w:keepLines w:val="0"/>
              <w:widowControl w:val="0"/>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1958AD1" w14:textId="77777777" w:rsidR="00CE5FA0" w:rsidRPr="00E66361" w:rsidRDefault="00CE5FA0" w:rsidP="00060116">
            <w:pPr>
              <w:pStyle w:val="TAC"/>
              <w:keepNext w:val="0"/>
              <w:keepLines w:val="0"/>
              <w:widowControl w:val="0"/>
            </w:pPr>
            <w:r w:rsidRPr="00E66361">
              <w:rPr>
                <w:rFonts w:hint="eastAsia"/>
                <w:lang w:val="en-US" w:eastAsia="zh-CN"/>
              </w:rPr>
              <w:t>0</w:t>
            </w:r>
            <w:r w:rsidRPr="00E66361">
              <w:rPr>
                <w:lang w:val="en-US" w:eastAsia="zh-CN"/>
              </w:rPr>
              <w:t>.8</w:t>
            </w:r>
          </w:p>
        </w:tc>
      </w:tr>
      <w:tr w:rsidR="00CE5FA0" w:rsidRPr="00E66361" w14:paraId="5E296F3F"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4226709" w14:textId="77777777" w:rsidR="00CE5FA0" w:rsidRPr="00E66361" w:rsidRDefault="00CE5FA0" w:rsidP="00060116">
            <w:pPr>
              <w:pStyle w:val="TAC"/>
              <w:keepNext w:val="0"/>
              <w:keepLines w:val="0"/>
              <w:widowControl w:val="0"/>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w:t>
            </w:r>
            <w:r>
              <w:rPr>
                <w:lang w:eastAsia="zh-CN"/>
              </w:rPr>
              <w:t>85</w:t>
            </w:r>
          </w:p>
        </w:tc>
        <w:tc>
          <w:tcPr>
            <w:tcW w:w="1476" w:type="dxa"/>
            <w:tcBorders>
              <w:top w:val="single" w:sz="4" w:space="0" w:color="auto"/>
              <w:left w:val="single" w:sz="4" w:space="0" w:color="auto"/>
              <w:bottom w:val="single" w:sz="4" w:space="0" w:color="auto"/>
              <w:right w:val="single" w:sz="4" w:space="0" w:color="auto"/>
            </w:tcBorders>
            <w:vAlign w:val="center"/>
          </w:tcPr>
          <w:p w14:paraId="36D7695C" w14:textId="77777777" w:rsidR="00CE5FA0" w:rsidRPr="00E66361" w:rsidRDefault="00CE5FA0" w:rsidP="00060116">
            <w:pPr>
              <w:pStyle w:val="TAC"/>
              <w:keepNext w:val="0"/>
              <w:keepLines w:val="0"/>
              <w:widowControl w:val="0"/>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0F1C4E5" w14:textId="77777777" w:rsidR="00CE5FA0" w:rsidRPr="00E66361" w:rsidRDefault="00CE5FA0" w:rsidP="00060116">
            <w:pPr>
              <w:pStyle w:val="TAC"/>
              <w:keepNext w:val="0"/>
              <w:keepLines w:val="0"/>
              <w:widowControl w:val="0"/>
              <w:rPr>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61B29D5" w14:textId="77777777" w:rsidR="00CE5FA0" w:rsidRPr="00E66361" w:rsidRDefault="00CE5FA0" w:rsidP="00060116">
            <w:pPr>
              <w:pStyle w:val="TAC"/>
              <w:keepNext w:val="0"/>
              <w:keepLines w:val="0"/>
              <w:widowControl w:val="0"/>
              <w:rPr>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B20A366" w14:textId="77777777" w:rsidR="00CE5FA0" w:rsidRPr="00E66361" w:rsidRDefault="00CE5FA0" w:rsidP="00060116">
            <w:pPr>
              <w:pStyle w:val="TAC"/>
              <w:keepNext w:val="0"/>
              <w:keepLines w:val="0"/>
              <w:widowControl w:val="0"/>
              <w:rPr>
                <w:lang w:val="en-US" w:eastAsia="zh-CN"/>
              </w:rPr>
            </w:pPr>
            <w:r w:rsidRPr="00E66361">
              <w:rPr>
                <w:rFonts w:eastAsia="等线" w:hint="eastAsia"/>
                <w:lang w:val="en-US" w:eastAsia="zh-CN"/>
              </w:rPr>
              <w:t>0</w:t>
            </w:r>
            <w:r w:rsidRPr="00E66361">
              <w:rPr>
                <w:rFonts w:eastAsia="等线"/>
                <w:lang w:val="en-US" w:eastAsia="zh-CN"/>
              </w:rPr>
              <w:t>.5</w:t>
            </w:r>
          </w:p>
        </w:tc>
      </w:tr>
      <w:tr w:rsidR="00CE5FA0" w:rsidRPr="00E66361" w14:paraId="33982BC7"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69DB301" w14:textId="77777777" w:rsidR="00CE5FA0" w:rsidRPr="00E66361" w:rsidRDefault="00CE5FA0" w:rsidP="00060116">
            <w:pPr>
              <w:pStyle w:val="TAC"/>
              <w:keepNext w:val="0"/>
              <w:keepLines w:val="0"/>
              <w:widowControl w:val="0"/>
            </w:pPr>
            <w:r w:rsidRPr="00E66361">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1AE91584" w14:textId="77777777" w:rsidR="00CE5FA0" w:rsidRPr="00E66361" w:rsidRDefault="00CE5FA0" w:rsidP="00060116">
            <w:pPr>
              <w:pStyle w:val="TAC"/>
              <w:keepNext w:val="0"/>
              <w:keepLines w:val="0"/>
              <w:widowControl w:val="0"/>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7AEB2F02" w14:textId="77777777" w:rsidR="00CE5FA0" w:rsidRPr="00E66361" w:rsidRDefault="00CE5FA0" w:rsidP="00060116">
            <w:pPr>
              <w:pStyle w:val="TAC"/>
              <w:keepNext w:val="0"/>
              <w:keepLines w:val="0"/>
              <w:widowControl w:val="0"/>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B775990" w14:textId="77777777" w:rsidR="00CE5FA0" w:rsidRPr="00E66361" w:rsidRDefault="00CE5FA0"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CB3AA47" w14:textId="77777777" w:rsidR="00CE5FA0" w:rsidRPr="00E66361" w:rsidRDefault="00CE5FA0" w:rsidP="00060116">
            <w:pPr>
              <w:pStyle w:val="TAC"/>
              <w:keepNext w:val="0"/>
              <w:keepLines w:val="0"/>
              <w:widowControl w:val="0"/>
              <w:rPr>
                <w:lang w:val="en-US" w:eastAsia="zh-CN"/>
              </w:rPr>
            </w:pPr>
            <w:r w:rsidRPr="00E66361">
              <w:rPr>
                <w:rFonts w:hint="eastAsia"/>
                <w:lang w:val="en-US" w:eastAsia="zh-CN"/>
              </w:rPr>
              <w:t>0</w:t>
            </w:r>
            <w:r w:rsidRPr="00E66361">
              <w:rPr>
                <w:lang w:val="en-US" w:eastAsia="zh-CN"/>
              </w:rPr>
              <w:t>.5</w:t>
            </w:r>
          </w:p>
        </w:tc>
      </w:tr>
      <w:tr w:rsidR="00CE5FA0" w:rsidRPr="00E66361" w14:paraId="2813F623" w14:textId="77777777" w:rsidTr="006456E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FD43DCB" w14:textId="77777777" w:rsidR="00CE5FA0" w:rsidRPr="00E66361" w:rsidRDefault="00CE5FA0" w:rsidP="00060116">
            <w:pPr>
              <w:pStyle w:val="TAC"/>
              <w:keepNext w:val="0"/>
              <w:keepLines w:val="0"/>
              <w:widowControl w:val="0"/>
            </w:pPr>
            <w:r>
              <w:t>CA_n48-n66-n70-n77</w:t>
            </w:r>
          </w:p>
        </w:tc>
        <w:tc>
          <w:tcPr>
            <w:tcW w:w="1476" w:type="dxa"/>
            <w:tcBorders>
              <w:top w:val="single" w:sz="4" w:space="0" w:color="auto"/>
              <w:left w:val="single" w:sz="4" w:space="0" w:color="auto"/>
              <w:bottom w:val="single" w:sz="4" w:space="0" w:color="auto"/>
              <w:right w:val="single" w:sz="4" w:space="0" w:color="auto"/>
            </w:tcBorders>
            <w:vAlign w:val="center"/>
          </w:tcPr>
          <w:p w14:paraId="3C53800B" w14:textId="77777777" w:rsidR="00CE5FA0" w:rsidRPr="00E66361" w:rsidRDefault="00CE5FA0" w:rsidP="00060116">
            <w:pPr>
              <w:pStyle w:val="TAC"/>
              <w:keepNext w:val="0"/>
              <w:keepLines w:val="0"/>
              <w:widowControl w:val="0"/>
            </w:pPr>
            <w:r>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A640407" w14:textId="77777777" w:rsidR="00CE5FA0" w:rsidRPr="00E66361" w:rsidRDefault="00CE5FA0" w:rsidP="00060116">
            <w:pPr>
              <w:pStyle w:val="TAC"/>
              <w:keepNext w:val="0"/>
              <w:keepLines w:val="0"/>
              <w:widowControl w:val="0"/>
              <w:rPr>
                <w:lang w:val="en-US"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FB7F2D" w14:textId="77777777" w:rsidR="00CE5FA0" w:rsidRPr="00E66361" w:rsidRDefault="00CE5FA0" w:rsidP="00060116">
            <w:pPr>
              <w:pStyle w:val="TAC"/>
              <w:keepNext w:val="0"/>
              <w:keepLines w:val="0"/>
              <w:widowControl w:val="0"/>
              <w:rPr>
                <w:lang w:val="en-US" w:eastAsia="zh-CN"/>
              </w:rPr>
            </w:pPr>
            <w:r>
              <w:t>0.6</w:t>
            </w:r>
          </w:p>
        </w:tc>
        <w:tc>
          <w:tcPr>
            <w:tcW w:w="1476" w:type="dxa"/>
            <w:tcBorders>
              <w:top w:val="single" w:sz="4" w:space="0" w:color="auto"/>
              <w:left w:val="single" w:sz="4" w:space="0" w:color="auto"/>
              <w:bottom w:val="single" w:sz="4" w:space="0" w:color="auto"/>
              <w:right w:val="single" w:sz="4" w:space="0" w:color="auto"/>
            </w:tcBorders>
            <w:vAlign w:val="center"/>
          </w:tcPr>
          <w:p w14:paraId="604A93C6" w14:textId="77777777" w:rsidR="00CE5FA0" w:rsidRPr="00E66361" w:rsidRDefault="00CE5FA0" w:rsidP="00060116">
            <w:pPr>
              <w:pStyle w:val="TAC"/>
              <w:keepNext w:val="0"/>
              <w:keepLines w:val="0"/>
              <w:widowControl w:val="0"/>
              <w:rPr>
                <w:lang w:val="en-US" w:eastAsia="zh-CN"/>
              </w:rPr>
            </w:pPr>
            <w:r>
              <w:rPr>
                <w:lang w:eastAsia="zh-CN"/>
              </w:rPr>
              <w:t>0.8</w:t>
            </w:r>
          </w:p>
        </w:tc>
      </w:tr>
      <w:tr w:rsidR="00CE5FA0" w:rsidRPr="00E66361" w14:paraId="5FCAD3F4" w14:textId="77777777" w:rsidTr="006456E8">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D66313" w14:textId="77777777" w:rsidR="00CE5FA0" w:rsidRPr="00E66361" w:rsidRDefault="00CE5FA0" w:rsidP="00060116">
            <w:pPr>
              <w:pStyle w:val="TAN"/>
              <w:keepNext w:val="0"/>
              <w:keepLines w:val="0"/>
              <w:widowControl w:val="0"/>
              <w:rPr>
                <w:lang w:val="en-US"/>
              </w:rPr>
            </w:pPr>
            <w:r w:rsidRPr="00E66361">
              <w:rPr>
                <w:lang w:val="en-US"/>
              </w:rPr>
              <w:t>NOTE 1:</w:t>
            </w:r>
            <w:r w:rsidRPr="00E66361">
              <w:tab/>
            </w:r>
            <w:r w:rsidRPr="00E66361">
              <w:rPr>
                <w:rFonts w:hint="eastAsia"/>
                <w:lang w:val="en-US"/>
              </w:rPr>
              <w:t>Applicable</w:t>
            </w:r>
            <w:r w:rsidRPr="00E66361">
              <w:rPr>
                <w:lang w:val="en-US"/>
              </w:rPr>
              <w:t xml:space="preserve"> for the frequency range of 25</w:t>
            </w:r>
            <w:r w:rsidRPr="00E66361">
              <w:rPr>
                <w:rFonts w:hint="eastAsia"/>
                <w:lang w:val="en-US"/>
              </w:rPr>
              <w:t>1</w:t>
            </w:r>
            <w:r w:rsidRPr="00E66361">
              <w:rPr>
                <w:lang w:val="en-US"/>
              </w:rPr>
              <w:t>5-2690</w:t>
            </w:r>
            <w:r w:rsidRPr="00E66361">
              <w:rPr>
                <w:rFonts w:hint="eastAsia"/>
                <w:lang w:val="en-US"/>
              </w:rPr>
              <w:t xml:space="preserve"> </w:t>
            </w:r>
            <w:r w:rsidRPr="00E66361">
              <w:rPr>
                <w:lang w:val="en-US"/>
              </w:rPr>
              <w:t>MHz</w:t>
            </w:r>
            <w:r w:rsidRPr="00E66361">
              <w:rPr>
                <w:rFonts w:hint="eastAsia"/>
                <w:lang w:val="en-US"/>
              </w:rPr>
              <w:t>.</w:t>
            </w:r>
            <w:r w:rsidRPr="00E66361">
              <w:rPr>
                <w:lang w:val="en-US"/>
              </w:rPr>
              <w:t xml:space="preserve"> </w:t>
            </w:r>
          </w:p>
          <w:p w14:paraId="5BA398E2" w14:textId="77777777" w:rsidR="00CE5FA0" w:rsidRPr="00E66361" w:rsidRDefault="00CE5FA0" w:rsidP="00060116">
            <w:pPr>
              <w:pStyle w:val="TAN"/>
              <w:keepNext w:val="0"/>
              <w:keepLines w:val="0"/>
              <w:widowControl w:val="0"/>
            </w:pPr>
            <w:r w:rsidRPr="00E66361">
              <w:t>NOTE 2:</w:t>
            </w:r>
            <w:r w:rsidRPr="00E66361">
              <w:tab/>
            </w:r>
            <w:r w:rsidRPr="00E66361">
              <w:rPr>
                <w:rFonts w:hint="eastAsia"/>
              </w:rPr>
              <w:t>Applicable</w:t>
            </w:r>
            <w:r w:rsidRPr="00E66361">
              <w:t xml:space="preserve"> for the frequency range of 2496-25</w:t>
            </w:r>
            <w:r w:rsidRPr="00E66361">
              <w:rPr>
                <w:rFonts w:hint="eastAsia"/>
              </w:rPr>
              <w:t>1</w:t>
            </w:r>
            <w:r w:rsidRPr="00E66361">
              <w:t>5</w:t>
            </w:r>
            <w:r w:rsidRPr="00E66361">
              <w:rPr>
                <w:rFonts w:hint="eastAsia"/>
              </w:rPr>
              <w:t xml:space="preserve"> </w:t>
            </w:r>
            <w:r w:rsidRPr="00E66361">
              <w:t>MHz.</w:t>
            </w:r>
          </w:p>
          <w:p w14:paraId="2E2CECCC" w14:textId="77777777" w:rsidR="00CE5FA0" w:rsidRPr="00E66361" w:rsidRDefault="00CE5FA0" w:rsidP="00060116">
            <w:pPr>
              <w:pStyle w:val="TAN"/>
              <w:keepNext w:val="0"/>
              <w:keepLines w:val="0"/>
              <w:widowControl w:val="0"/>
            </w:pPr>
            <w:r w:rsidRPr="00E66361">
              <w:t xml:space="preserve">NOTE </w:t>
            </w:r>
            <w:r w:rsidRPr="00E66361">
              <w:rPr>
                <w:lang w:eastAsia="zh-CN"/>
              </w:rPr>
              <w:t>3</w:t>
            </w:r>
            <w:r w:rsidRPr="00E66361">
              <w:t>:</w:t>
            </w:r>
            <w:r w:rsidRPr="00E66361">
              <w:tab/>
              <w:t>The requirement is applied for UE transmitting on the frequency range of 2545 - 2690 MHz.</w:t>
            </w:r>
          </w:p>
          <w:p w14:paraId="0C8507A8" w14:textId="77777777" w:rsidR="00CE5FA0" w:rsidRPr="00E66361" w:rsidRDefault="00CE5FA0" w:rsidP="00060116">
            <w:pPr>
              <w:pStyle w:val="TAN"/>
              <w:keepNext w:val="0"/>
              <w:keepLines w:val="0"/>
              <w:widowControl w:val="0"/>
            </w:pPr>
            <w:r w:rsidRPr="00E66361">
              <w:t xml:space="preserve">NOTE </w:t>
            </w:r>
            <w:r w:rsidRPr="00E66361">
              <w:rPr>
                <w:lang w:eastAsia="zh-CN"/>
              </w:rPr>
              <w:t>4</w:t>
            </w:r>
            <w:r w:rsidRPr="00E66361">
              <w:t>:</w:t>
            </w:r>
            <w:r w:rsidRPr="00E66361">
              <w:tab/>
              <w:t>The requirement is applied for UE transmitting on the frequency range of 2496 - 2545 MHz.</w:t>
            </w:r>
          </w:p>
          <w:p w14:paraId="66837EB0" w14:textId="77777777" w:rsidR="00CE5FA0" w:rsidRPr="00E66361" w:rsidRDefault="00CE5FA0" w:rsidP="00060116">
            <w:pPr>
              <w:pStyle w:val="TAN"/>
              <w:keepNext w:val="0"/>
              <w:keepLines w:val="0"/>
              <w:widowControl w:val="0"/>
              <w:rPr>
                <w:lang w:eastAsia="ja-JP"/>
              </w:rPr>
            </w:pPr>
            <w:r w:rsidRPr="00E66361">
              <w:rPr>
                <w:lang w:eastAsia="ja-JP"/>
              </w:rPr>
              <w:t>NOTE 5:</w:t>
            </w:r>
            <w:r w:rsidRPr="00E66361">
              <w:rPr>
                <w:lang w:eastAsia="ja-JP"/>
              </w:rPr>
              <w:tab/>
              <w:t>“-” denotes ΔT</w:t>
            </w:r>
            <w:r w:rsidRPr="00E66361">
              <w:rPr>
                <w:vertAlign w:val="subscript"/>
                <w:lang w:eastAsia="ja-JP"/>
              </w:rPr>
              <w:t>IB,c</w:t>
            </w:r>
            <w:r w:rsidRPr="00E66361">
              <w:rPr>
                <w:lang w:eastAsia="ja-JP"/>
              </w:rPr>
              <w:t xml:space="preserve"> = 0.</w:t>
            </w:r>
          </w:p>
          <w:p w14:paraId="5DA00ACA" w14:textId="77777777" w:rsidR="00CE5FA0" w:rsidRPr="00E66361" w:rsidRDefault="00CE5FA0" w:rsidP="00060116">
            <w:pPr>
              <w:pStyle w:val="TAN"/>
              <w:keepNext w:val="0"/>
              <w:keepLines w:val="0"/>
              <w:widowControl w:val="0"/>
            </w:pPr>
            <w:r w:rsidRPr="00E66361">
              <w:rPr>
                <w:rFonts w:eastAsia="等线"/>
              </w:rPr>
              <w:t>NOTE 6:</w:t>
            </w:r>
            <w:r w:rsidRPr="00E66361">
              <w:rPr>
                <w:rFonts w:eastAsia="等线"/>
              </w:rPr>
              <w:tab/>
              <w:t>The component band order in the configuration should be listed by the order of NR bands, such as for CA_n1-n3-n5-</w:t>
            </w:r>
            <w:r w:rsidRPr="00E66361">
              <w:rPr>
                <w:rFonts w:eastAsia="等线" w:hint="eastAsia"/>
                <w:lang w:eastAsia="zh-CN"/>
              </w:rPr>
              <w:t>n</w:t>
            </w:r>
            <w:r w:rsidRPr="00E66361">
              <w:rPr>
                <w:rFonts w:eastAsia="等线"/>
                <w:lang w:eastAsia="zh-CN"/>
              </w:rPr>
              <w:t>78</w:t>
            </w:r>
            <w:r w:rsidRPr="00E66361">
              <w:rPr>
                <w:rFonts w:eastAsia="等线"/>
              </w:rPr>
              <w:t xml:space="preserve"> the band order from left to right is n1, n3, n5 and n78.</w:t>
            </w:r>
          </w:p>
        </w:tc>
      </w:tr>
    </w:tbl>
    <w:p w14:paraId="0332190D" w14:textId="77777777" w:rsidR="006456E8" w:rsidRDefault="006456E8" w:rsidP="006456E8"/>
    <w:p w14:paraId="5054457D" w14:textId="77777777" w:rsidR="006456E8" w:rsidRDefault="006456E8" w:rsidP="00C90EBA"/>
    <w:bookmarkEnd w:id="19"/>
    <w:bookmarkEnd w:id="20"/>
    <w:bookmarkEnd w:id="21"/>
    <w:bookmarkEnd w:id="22"/>
    <w:p w14:paraId="4967FD9B" w14:textId="77777777" w:rsidR="006456E8" w:rsidRPr="00E70477" w:rsidRDefault="006456E8" w:rsidP="006456E8">
      <w:pPr>
        <w:pStyle w:val="2"/>
        <w:rPr>
          <w:rStyle w:val="aff2"/>
          <w:color w:val="C00000"/>
          <w:lang w:eastAsia="zh-CN"/>
        </w:rPr>
      </w:pPr>
      <w:r w:rsidRPr="00E70477">
        <w:rPr>
          <w:rStyle w:val="aff2"/>
          <w:rFonts w:hint="eastAsia"/>
          <w:color w:val="C00000"/>
          <w:lang w:eastAsia="zh-CN"/>
        </w:rPr>
        <w:t>&lt;&lt;Next</w:t>
      </w:r>
      <w:r w:rsidRPr="00E70477">
        <w:rPr>
          <w:rStyle w:val="aff2"/>
          <w:color w:val="C00000"/>
          <w:lang w:eastAsia="zh-CN"/>
        </w:rPr>
        <w:t xml:space="preserve"> changes &gt;&gt;</w:t>
      </w:r>
    </w:p>
    <w:p w14:paraId="42D59A9F" w14:textId="77777777" w:rsidR="00761F58" w:rsidRPr="00A1115A" w:rsidRDefault="00761F58" w:rsidP="00761F58">
      <w:pPr>
        <w:pStyle w:val="5"/>
        <w:rPr>
          <w:snapToGrid w:val="0"/>
        </w:rPr>
      </w:pPr>
      <w:bookmarkStart w:id="129" w:name="_Toc29801932"/>
      <w:bookmarkStart w:id="130" w:name="_Toc29802356"/>
      <w:bookmarkStart w:id="131" w:name="_Toc29802981"/>
      <w:bookmarkStart w:id="132" w:name="_Toc36107723"/>
      <w:bookmarkStart w:id="133" w:name="_Toc37251497"/>
      <w:bookmarkStart w:id="134" w:name="_Toc45888404"/>
      <w:bookmarkStart w:id="135" w:name="_Toc45889003"/>
      <w:bookmarkStart w:id="136" w:name="_Toc61367721"/>
      <w:bookmarkStart w:id="137" w:name="_Toc61373104"/>
      <w:bookmarkStart w:id="138" w:name="_Toc68231054"/>
      <w:bookmarkStart w:id="139" w:name="_Toc69084467"/>
      <w:bookmarkStart w:id="140" w:name="_Toc75467478"/>
      <w:bookmarkStart w:id="141" w:name="_Toc76509500"/>
      <w:bookmarkStart w:id="142" w:name="_Toc76718490"/>
      <w:bookmarkStart w:id="143" w:name="_Toc83580837"/>
      <w:bookmarkStart w:id="144" w:name="_Toc84405346"/>
      <w:bookmarkStart w:id="145" w:name="_Toc84413955"/>
      <w:r w:rsidRPr="00A1115A">
        <w:rPr>
          <w:snapToGrid w:val="0"/>
        </w:rPr>
        <w:t>7.3A.3.2.</w:t>
      </w:r>
      <w:r w:rsidRPr="00A1115A">
        <w:rPr>
          <w:snapToGrid w:val="0"/>
          <w:lang w:eastAsia="zh-CN"/>
        </w:rPr>
        <w:t>4</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four</w:t>
      </w:r>
      <w:r w:rsidRPr="00A1115A">
        <w:rPr>
          <w:snapToGrid w:val="0"/>
        </w:rPr>
        <w:t xml:space="preserve"> bands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761F58" w:rsidRPr="00520785" w14:paraId="1D1DC88B" w14:textId="77777777" w:rsidTr="00A03DDD">
        <w:trPr>
          <w:jc w:val="center"/>
        </w:trPr>
        <w:tc>
          <w:tcPr>
            <w:tcW w:w="1980" w:type="dxa"/>
            <w:vMerge w:val="restart"/>
            <w:tcBorders>
              <w:top w:val="single" w:sz="4" w:space="0" w:color="auto"/>
              <w:left w:val="single" w:sz="4" w:space="0" w:color="auto"/>
              <w:right w:val="single" w:sz="4" w:space="0" w:color="auto"/>
            </w:tcBorders>
          </w:tcPr>
          <w:p w14:paraId="1799AA2B" w14:textId="77777777" w:rsidR="00761F58" w:rsidRPr="00520785" w:rsidRDefault="00761F58" w:rsidP="00761F58">
            <w:pPr>
              <w:pStyle w:val="TAH"/>
              <w:keepNext w:val="0"/>
              <w:keepLines w:val="0"/>
              <w:widowControl w:val="0"/>
              <w:rPr>
                <w:rFonts w:eastAsia="宋体"/>
              </w:rPr>
            </w:pPr>
            <w:r w:rsidRPr="00520785">
              <w:rPr>
                <w:rFonts w:eastAsia="宋体"/>
              </w:rPr>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7D2204C4" w14:textId="77777777" w:rsidR="00761F58" w:rsidRPr="00520785" w:rsidRDefault="00761F58" w:rsidP="00761F58">
            <w:pPr>
              <w:pStyle w:val="TAH"/>
              <w:keepNext w:val="0"/>
              <w:keepLines w:val="0"/>
              <w:widowControl w:val="0"/>
              <w:rPr>
                <w:rFonts w:eastAsia="宋体"/>
              </w:rPr>
            </w:pPr>
            <w:r w:rsidRPr="00520785">
              <w:rPr>
                <w:rFonts w:eastAsia="宋体"/>
              </w:rPr>
              <w:t>ΔR</w:t>
            </w:r>
            <w:r w:rsidRPr="00520785">
              <w:rPr>
                <w:rFonts w:eastAsia="宋体"/>
                <w:vertAlign w:val="subscript"/>
              </w:rPr>
              <w:t>IB,c</w:t>
            </w:r>
            <w:r w:rsidRPr="00520785">
              <w:rPr>
                <w:rFonts w:eastAsia="宋体"/>
              </w:rPr>
              <w:t xml:space="preserve"> for NR band</w:t>
            </w:r>
            <w:r w:rsidRPr="00520785">
              <w:rPr>
                <w:rFonts w:eastAsia="宋体" w:hint="eastAsia"/>
                <w:lang w:eastAsia="zh-CN"/>
              </w:rPr>
              <w:t>s</w:t>
            </w:r>
            <w:r w:rsidRPr="00520785">
              <w:rPr>
                <w:rFonts w:eastAsia="宋体"/>
              </w:rPr>
              <w:t xml:space="preserve"> (dB)</w:t>
            </w:r>
            <w:r w:rsidRPr="00520785">
              <w:rPr>
                <w:rFonts w:eastAsia="宋体"/>
                <w:vertAlign w:val="superscript"/>
              </w:rPr>
              <w:t>7</w:t>
            </w:r>
          </w:p>
        </w:tc>
      </w:tr>
      <w:tr w:rsidR="00761F58" w:rsidRPr="00520785" w14:paraId="51F70303" w14:textId="77777777" w:rsidTr="00A03DDD">
        <w:trPr>
          <w:jc w:val="center"/>
        </w:trPr>
        <w:tc>
          <w:tcPr>
            <w:tcW w:w="1980" w:type="dxa"/>
            <w:vMerge/>
            <w:tcBorders>
              <w:left w:val="single" w:sz="4" w:space="0" w:color="auto"/>
              <w:bottom w:val="single" w:sz="4" w:space="0" w:color="auto"/>
              <w:right w:val="single" w:sz="4" w:space="0" w:color="auto"/>
            </w:tcBorders>
          </w:tcPr>
          <w:p w14:paraId="1AA3415C" w14:textId="77777777" w:rsidR="00761F58" w:rsidRPr="00520785" w:rsidRDefault="00761F58" w:rsidP="00761F58">
            <w:pPr>
              <w:pStyle w:val="TAH"/>
              <w:keepNext w:val="0"/>
              <w:keepLines w:val="0"/>
              <w:widowControl w:val="0"/>
              <w:rPr>
                <w:rFonts w:eastAsia="宋体"/>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040F1721" w14:textId="77777777" w:rsidR="00761F58" w:rsidRPr="00520785" w:rsidRDefault="00761F58" w:rsidP="00761F58">
            <w:pPr>
              <w:pStyle w:val="TAH"/>
              <w:keepNext w:val="0"/>
              <w:keepLines w:val="0"/>
              <w:widowControl w:val="0"/>
              <w:rPr>
                <w:rFonts w:eastAsia="宋体"/>
              </w:rPr>
            </w:pPr>
            <w:r w:rsidRPr="00520785">
              <w:rPr>
                <w:rFonts w:eastAsia="宋体" w:hint="eastAsia"/>
              </w:rPr>
              <w:t>C</w:t>
            </w:r>
            <w:r w:rsidRPr="00520785">
              <w:rPr>
                <w:rFonts w:eastAsia="宋体"/>
              </w:rPr>
              <w:t>omponent band in order of bands in configuration</w:t>
            </w:r>
            <w:r w:rsidRPr="00520785">
              <w:rPr>
                <w:rFonts w:eastAsia="宋体"/>
                <w:vertAlign w:val="superscript"/>
              </w:rPr>
              <w:t>8</w:t>
            </w:r>
          </w:p>
        </w:tc>
      </w:tr>
      <w:tr w:rsidR="00761F58" w:rsidRPr="00520785" w14:paraId="47E7491E"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C3B6282" w14:textId="77777777" w:rsidR="00761F58" w:rsidRPr="00520785" w:rsidRDefault="00761F58" w:rsidP="00761F58">
            <w:pPr>
              <w:pStyle w:val="TAC"/>
              <w:keepNext w:val="0"/>
              <w:keepLines w:val="0"/>
              <w:widowControl w:val="0"/>
              <w:rPr>
                <w:rFonts w:eastAsia="宋体"/>
                <w:lang w:eastAsia="ja-JP"/>
              </w:rPr>
            </w:pPr>
            <w:r w:rsidRPr="00520785">
              <w:rPr>
                <w:rFonts w:eastAsia="宋体"/>
                <w:lang w:eastAsia="ja-JP"/>
              </w:rPr>
              <w:t>CA_n1-n3-n5-n28</w:t>
            </w:r>
          </w:p>
        </w:tc>
        <w:tc>
          <w:tcPr>
            <w:tcW w:w="1523" w:type="dxa"/>
            <w:tcBorders>
              <w:top w:val="single" w:sz="4" w:space="0" w:color="auto"/>
              <w:left w:val="single" w:sz="4" w:space="0" w:color="auto"/>
              <w:bottom w:val="single" w:sz="4" w:space="0" w:color="auto"/>
              <w:right w:val="single" w:sz="4" w:space="0" w:color="auto"/>
            </w:tcBorders>
            <w:vAlign w:val="center"/>
          </w:tcPr>
          <w:p w14:paraId="5D3ED597" w14:textId="77777777" w:rsidR="00761F58" w:rsidRPr="00520785" w:rsidRDefault="00761F58" w:rsidP="00761F58">
            <w:pPr>
              <w:pStyle w:val="TAC"/>
              <w:keepNext w:val="0"/>
              <w:keepLines w:val="0"/>
              <w:widowControl w:val="0"/>
              <w:rPr>
                <w:rFonts w:eastAsia="宋体"/>
                <w:lang w:eastAsia="zh-CN"/>
              </w:rPr>
            </w:pPr>
            <w:r w:rsidRPr="00520785">
              <w:rPr>
                <w:rFonts w:eastAsia="宋体"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94DCD1"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cs="Arial" w:hint="eastAsia"/>
                <w:lang w:eastAsia="zh-CN"/>
              </w:rPr>
              <w:t>0</w:t>
            </w:r>
            <w:r w:rsidRPr="00520785">
              <w:rPr>
                <w:rFonts w:eastAsia="宋体"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FE82B65" w14:textId="77777777" w:rsidR="00761F58" w:rsidRPr="00520785" w:rsidRDefault="00761F58" w:rsidP="00761F58">
            <w:pPr>
              <w:pStyle w:val="TAC"/>
              <w:keepNext w:val="0"/>
              <w:keepLines w:val="0"/>
              <w:widowControl w:val="0"/>
              <w:rPr>
                <w:rFonts w:eastAsia="宋体"/>
                <w:lang w:eastAsia="zh-CN"/>
              </w:rPr>
            </w:pPr>
            <w:r w:rsidRPr="00520785">
              <w:rPr>
                <w:rFonts w:eastAsia="宋体"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D5A9FE" w14:textId="77777777" w:rsidR="00761F58" w:rsidRPr="00520785" w:rsidRDefault="00761F58" w:rsidP="00761F58">
            <w:pPr>
              <w:pStyle w:val="TAC"/>
              <w:keepNext w:val="0"/>
              <w:keepLines w:val="0"/>
              <w:widowControl w:val="0"/>
              <w:rPr>
                <w:rFonts w:eastAsia="宋体"/>
                <w:lang w:eastAsia="zh-CN"/>
              </w:rPr>
            </w:pPr>
            <w:r w:rsidRPr="00520785">
              <w:rPr>
                <w:rFonts w:eastAsia="宋体" w:cs="Arial" w:hint="eastAsia"/>
                <w:lang w:eastAsia="zh-CN"/>
              </w:rPr>
              <w:t>0</w:t>
            </w:r>
            <w:r w:rsidRPr="00520785">
              <w:rPr>
                <w:rFonts w:eastAsia="宋体" w:cs="Arial"/>
                <w:lang w:eastAsia="zh-CN"/>
              </w:rPr>
              <w:t>.2</w:t>
            </w:r>
          </w:p>
        </w:tc>
      </w:tr>
      <w:tr w:rsidR="00761F58" w:rsidRPr="00520785" w14:paraId="614925AA"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EECE78E" w14:textId="77777777" w:rsidR="00761F58" w:rsidRPr="00520785" w:rsidRDefault="00761F58" w:rsidP="00761F58">
            <w:pPr>
              <w:pStyle w:val="TAC"/>
              <w:keepNext w:val="0"/>
              <w:keepLines w:val="0"/>
              <w:widowControl w:val="0"/>
              <w:rPr>
                <w:rFonts w:eastAsia="宋体"/>
                <w:lang w:val="en-US" w:eastAsia="ja-JP"/>
              </w:rPr>
            </w:pPr>
            <w:r w:rsidRPr="00520785">
              <w:rPr>
                <w:rFonts w:eastAsia="宋体"/>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317BFC64"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8E5EF1"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DD42DA"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5A9669"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353FE04F"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E36DDB3" w14:textId="77777777" w:rsidR="00761F58" w:rsidRPr="00520785" w:rsidRDefault="00761F58" w:rsidP="00761F58">
            <w:pPr>
              <w:pStyle w:val="TAC"/>
              <w:keepNext w:val="0"/>
              <w:keepLines w:val="0"/>
              <w:widowControl w:val="0"/>
              <w:rPr>
                <w:rFonts w:eastAsia="宋体"/>
                <w:lang w:eastAsia="ja-JP"/>
              </w:rPr>
            </w:pPr>
            <w:r w:rsidRPr="00520785">
              <w:rPr>
                <w:rFonts w:eastAsia="宋体"/>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29E3E7EE" w14:textId="77777777" w:rsidR="00761F58" w:rsidRPr="00520785" w:rsidRDefault="00761F58" w:rsidP="00761F58">
            <w:pPr>
              <w:pStyle w:val="TAC"/>
              <w:keepNext w:val="0"/>
              <w:keepLines w:val="0"/>
              <w:widowControl w:val="0"/>
              <w:rPr>
                <w:rFonts w:eastAsia="宋体"/>
                <w:lang w:eastAsia="zh-CN"/>
              </w:rPr>
            </w:pPr>
            <w:r w:rsidRPr="00520785">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456F60"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CE8E84"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3E3338"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0.2</w:t>
            </w:r>
          </w:p>
        </w:tc>
      </w:tr>
      <w:tr w:rsidR="00761F58" w:rsidRPr="00520785" w14:paraId="235281F4"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E8CFEED" w14:textId="77777777" w:rsidR="00761F58" w:rsidRPr="00520785" w:rsidRDefault="00761F58" w:rsidP="00761F58">
            <w:pPr>
              <w:pStyle w:val="TAC"/>
              <w:keepNext w:val="0"/>
              <w:keepLines w:val="0"/>
              <w:widowControl w:val="0"/>
              <w:rPr>
                <w:rFonts w:eastAsia="宋体"/>
                <w:lang w:val="en-US" w:eastAsia="ja-JP"/>
              </w:rPr>
            </w:pPr>
            <w:r w:rsidRPr="00520785">
              <w:rPr>
                <w:rFonts w:eastAsia="宋体"/>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321CCE33"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1F36FF"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8D9E84"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070B8A"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0.2</w:t>
            </w:r>
          </w:p>
        </w:tc>
      </w:tr>
      <w:tr w:rsidR="00761F58" w:rsidRPr="00520785" w14:paraId="017B3C38"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hideMark/>
          </w:tcPr>
          <w:p w14:paraId="2F5038CC" w14:textId="77777777" w:rsidR="00761F58" w:rsidRPr="00520785" w:rsidRDefault="00761F58" w:rsidP="00761F58">
            <w:pPr>
              <w:pStyle w:val="TAC"/>
              <w:keepNext w:val="0"/>
              <w:keepLines w:val="0"/>
              <w:widowControl w:val="0"/>
              <w:rPr>
                <w:rFonts w:eastAsia="宋体"/>
              </w:rPr>
            </w:pPr>
            <w:r w:rsidRPr="00520785">
              <w:rPr>
                <w:rFonts w:eastAsia="宋体"/>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39FA4B4" w14:textId="77777777" w:rsidR="00761F58" w:rsidRPr="00520785" w:rsidRDefault="00761F58" w:rsidP="00761F58">
            <w:pPr>
              <w:pStyle w:val="TAC"/>
              <w:keepNext w:val="0"/>
              <w:keepLines w:val="0"/>
              <w:widowControl w:val="0"/>
              <w:rPr>
                <w:rFonts w:eastAsia="宋体"/>
                <w:lang w:eastAsia="zh-CN"/>
              </w:rPr>
            </w:pPr>
            <w:r w:rsidRPr="00520785">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7E68E2"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28A5143"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F5C42CB"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0.2</w:t>
            </w:r>
          </w:p>
        </w:tc>
      </w:tr>
      <w:tr w:rsidR="00761F58" w:rsidRPr="00520785" w14:paraId="4CFD000F"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tcPr>
          <w:p w14:paraId="6FC1D4FB" w14:textId="77777777" w:rsidR="00761F58" w:rsidRPr="00520785" w:rsidRDefault="00761F58" w:rsidP="00761F58">
            <w:pPr>
              <w:pStyle w:val="TAC"/>
              <w:keepNext w:val="0"/>
              <w:keepLines w:val="0"/>
              <w:widowControl w:val="0"/>
              <w:rPr>
                <w:rFonts w:eastAsia="宋体"/>
                <w:lang w:val="en-US" w:eastAsia="ja-JP"/>
              </w:rPr>
            </w:pPr>
            <w:r w:rsidRPr="00520785">
              <w:rPr>
                <w:rFonts w:eastAsia="宋体"/>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7A149A91"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7A9BF3"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BD62B7"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80CB1E"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0.2</w:t>
            </w:r>
          </w:p>
        </w:tc>
      </w:tr>
      <w:tr w:rsidR="00761F58" w:rsidRPr="00520785" w14:paraId="576A98C4"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0F82834" w14:textId="77777777" w:rsidR="00761F58" w:rsidRPr="00520785" w:rsidRDefault="00761F58" w:rsidP="00761F58">
            <w:pPr>
              <w:pStyle w:val="TAC"/>
              <w:keepNext w:val="0"/>
              <w:keepLines w:val="0"/>
              <w:widowControl w:val="0"/>
              <w:rPr>
                <w:rFonts w:eastAsia="宋体"/>
              </w:rPr>
            </w:pPr>
            <w:r w:rsidRPr="00520785">
              <w:rPr>
                <w:rFonts w:eastAsia="宋体"/>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B2B03D1" w14:textId="77777777" w:rsidR="00761F58" w:rsidRPr="00520785" w:rsidRDefault="00761F58" w:rsidP="00761F58">
            <w:pPr>
              <w:pStyle w:val="TAC"/>
              <w:keepNext w:val="0"/>
              <w:keepLines w:val="0"/>
              <w:widowControl w:val="0"/>
              <w:rPr>
                <w:rFonts w:eastAsia="宋体"/>
                <w:lang w:eastAsia="zh-CN"/>
              </w:rPr>
            </w:pPr>
            <w:r w:rsidRPr="00520785">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C3E5A37"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F17E266" w14:textId="77777777" w:rsidR="00761F58" w:rsidRPr="00520785" w:rsidRDefault="00761F58" w:rsidP="00761F58">
            <w:pPr>
              <w:pStyle w:val="TAC"/>
              <w:keepNext w:val="0"/>
              <w:keepLines w:val="0"/>
              <w:widowControl w:val="0"/>
              <w:rPr>
                <w:rFonts w:eastAsia="宋体"/>
                <w:lang w:eastAsia="zh-CN"/>
              </w:rPr>
            </w:pPr>
            <w:r w:rsidRPr="00520785">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255249E"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26A865FF"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F73691A" w14:textId="77777777" w:rsidR="00761F58" w:rsidRPr="00520785" w:rsidRDefault="00761F58" w:rsidP="00761F58">
            <w:pPr>
              <w:pStyle w:val="TAC"/>
              <w:keepNext w:val="0"/>
              <w:keepLines w:val="0"/>
              <w:widowControl w:val="0"/>
              <w:rPr>
                <w:rFonts w:eastAsia="宋体"/>
                <w:lang w:val="en-US" w:eastAsia="ja-JP"/>
              </w:rPr>
            </w:pPr>
            <w:r w:rsidRPr="00520785">
              <w:rPr>
                <w:rFonts w:eastAsia="宋体"/>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7993D260"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FA951A"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36D366"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58B870"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55C2109C"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55DC227" w14:textId="77777777" w:rsidR="00761F58" w:rsidRPr="00520785" w:rsidRDefault="00761F58" w:rsidP="00761F58">
            <w:pPr>
              <w:pStyle w:val="TAC"/>
              <w:keepNext w:val="0"/>
              <w:keepLines w:val="0"/>
              <w:widowControl w:val="0"/>
              <w:rPr>
                <w:rFonts w:eastAsia="宋体"/>
                <w:lang w:val="en-US" w:eastAsia="ja-JP"/>
              </w:rPr>
            </w:pPr>
            <w:r w:rsidRPr="000D66D2">
              <w:rPr>
                <w:rFonts w:eastAsia="宋体"/>
                <w:lang w:val="en-US" w:eastAsia="ja-JP"/>
              </w:rPr>
              <w:t>CA_n1-n3-n7-n105</w:t>
            </w:r>
          </w:p>
        </w:tc>
        <w:tc>
          <w:tcPr>
            <w:tcW w:w="1523" w:type="dxa"/>
            <w:tcBorders>
              <w:top w:val="single" w:sz="4" w:space="0" w:color="auto"/>
              <w:left w:val="single" w:sz="4" w:space="0" w:color="auto"/>
              <w:bottom w:val="single" w:sz="4" w:space="0" w:color="auto"/>
              <w:right w:val="single" w:sz="4" w:space="0" w:color="auto"/>
            </w:tcBorders>
            <w:vAlign w:val="center"/>
          </w:tcPr>
          <w:p w14:paraId="18EE15D5"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C840AF"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D6624CF"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9EEB9E" w14:textId="77777777" w:rsidR="00761F58" w:rsidRPr="00520785" w:rsidRDefault="00761F58" w:rsidP="00761F58">
            <w:pPr>
              <w:pStyle w:val="TAC"/>
              <w:keepNext w:val="0"/>
              <w:keepLines w:val="0"/>
              <w:widowControl w:val="0"/>
              <w:rPr>
                <w:rFonts w:eastAsia="宋体"/>
                <w:lang w:eastAsia="zh-CN"/>
              </w:rPr>
            </w:pPr>
            <w:r>
              <w:rPr>
                <w:rFonts w:eastAsia="宋体"/>
                <w:lang w:eastAsia="zh-CN"/>
              </w:rPr>
              <w:t>0.3</w:t>
            </w:r>
          </w:p>
        </w:tc>
      </w:tr>
      <w:tr w:rsidR="00761F58" w:rsidRPr="00520785" w14:paraId="1F74EFE9"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1040AD0" w14:textId="77777777" w:rsidR="00761F58" w:rsidRPr="00520785" w:rsidRDefault="00761F58" w:rsidP="00761F58">
            <w:pPr>
              <w:pStyle w:val="TAC"/>
              <w:keepNext w:val="0"/>
              <w:keepLines w:val="0"/>
              <w:widowControl w:val="0"/>
              <w:rPr>
                <w:rFonts w:eastAsia="宋体"/>
                <w:lang w:val="en-US" w:eastAsia="ja-JP"/>
              </w:rPr>
            </w:pPr>
            <w:r w:rsidRPr="00520785">
              <w:rPr>
                <w:rFonts w:eastAsia="宋体"/>
              </w:rPr>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631F94BE"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9A2C4B"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A208F9" w14:textId="77777777" w:rsidR="00761F58" w:rsidRPr="00520785" w:rsidRDefault="00761F58" w:rsidP="00761F58">
            <w:pPr>
              <w:pStyle w:val="TAC"/>
              <w:keepNext w:val="0"/>
              <w:keepLines w:val="0"/>
              <w:widowControl w:val="0"/>
              <w:rPr>
                <w:rFonts w:eastAsia="宋体"/>
                <w:lang w:eastAsia="zh-CN"/>
              </w:rPr>
            </w:pPr>
            <w:r w:rsidRPr="00520785">
              <w:rPr>
                <w:rFonts w:eastAsia="宋体"/>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3EF620"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75C1E65E"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4247FA8" w14:textId="77777777" w:rsidR="00761F58" w:rsidRPr="00520785" w:rsidRDefault="00761F58" w:rsidP="00761F58">
            <w:pPr>
              <w:pStyle w:val="TAC"/>
              <w:keepNext w:val="0"/>
              <w:keepLines w:val="0"/>
              <w:widowControl w:val="0"/>
              <w:rPr>
                <w:rFonts w:eastAsia="宋体"/>
              </w:rPr>
            </w:pPr>
            <w:r w:rsidRPr="00520785">
              <w:rPr>
                <w:rFonts w:eastAsia="宋体"/>
                <w:lang w:val="en-US" w:eastAsia="ja-JP"/>
              </w:rPr>
              <w:t>CA_</w:t>
            </w:r>
            <w:r w:rsidRPr="00520785">
              <w:rPr>
                <w:rFonts w:eastAsia="宋体" w:hint="eastAsia"/>
                <w:lang w:val="en-US" w:eastAsia="zh-CN"/>
              </w:rPr>
              <w:t>n1</w:t>
            </w:r>
            <w:r w:rsidRPr="00520785">
              <w:rPr>
                <w:rFonts w:eastAsia="宋体"/>
                <w:lang w:val="en-US" w:eastAsia="ja-JP"/>
              </w:rPr>
              <w:t>-n3-</w:t>
            </w:r>
            <w:r w:rsidRPr="00520785">
              <w:rPr>
                <w:rFonts w:eastAsia="宋体" w:hint="eastAsia"/>
                <w:lang w:val="en-US" w:eastAsia="zh-CN"/>
              </w:rPr>
              <w:t>n8</w:t>
            </w:r>
            <w:r w:rsidRPr="00520785">
              <w:rPr>
                <w:rFonts w:eastAsia="宋体"/>
                <w:lang w:val="en-US" w:eastAsia="ja-JP"/>
              </w:rPr>
              <w:t>-</w:t>
            </w:r>
            <w:r w:rsidRPr="00520785">
              <w:rPr>
                <w:rFonts w:eastAsia="宋体"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7422AD8"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0728000"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3A5708A" w14:textId="77777777" w:rsidR="00761F58" w:rsidRPr="00520785" w:rsidRDefault="00761F58" w:rsidP="00761F58">
            <w:pPr>
              <w:pStyle w:val="TAC"/>
              <w:keepNext w:val="0"/>
              <w:keepLines w:val="0"/>
              <w:widowControl w:val="0"/>
              <w:rPr>
                <w:rFonts w:eastAsia="宋体"/>
                <w:lang w:eastAsia="zh-CN"/>
              </w:rPr>
            </w:pPr>
            <w:r w:rsidRPr="00520785">
              <w:rPr>
                <w:rFonts w:eastAsia="宋体"/>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DB57BE"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65FE721E" w14:textId="77777777" w:rsidTr="00A03DDD">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2AAF95E4" w14:textId="77777777" w:rsidR="00761F58" w:rsidRPr="00520785" w:rsidRDefault="00761F58" w:rsidP="00761F58">
            <w:pPr>
              <w:pStyle w:val="TAC"/>
              <w:keepNext w:val="0"/>
              <w:keepLines w:val="0"/>
              <w:widowControl w:val="0"/>
              <w:rPr>
                <w:rFonts w:eastAsia="等线"/>
                <w:lang w:val="en-US" w:eastAsia="ja-JP"/>
              </w:rPr>
            </w:pPr>
            <w:r w:rsidRPr="00520785">
              <w:rPr>
                <w:rFonts w:eastAsia="等线"/>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2D161B7A"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28F462"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341E01"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6FF45D"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.2</w:t>
            </w:r>
          </w:p>
        </w:tc>
      </w:tr>
      <w:tr w:rsidR="00761F58" w:rsidRPr="00520785" w14:paraId="2B071658" w14:textId="77777777" w:rsidTr="00A03DDD">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6D6CDD09" w14:textId="77777777" w:rsidR="00761F58" w:rsidRPr="00520785" w:rsidRDefault="00761F58" w:rsidP="00761F58">
            <w:pPr>
              <w:pStyle w:val="TAC"/>
              <w:keepNext w:val="0"/>
              <w:keepLines w:val="0"/>
              <w:widowControl w:val="0"/>
              <w:rPr>
                <w:rFonts w:eastAsia="等线"/>
                <w:lang w:val="en-US" w:eastAsia="ja-JP"/>
              </w:rPr>
            </w:pPr>
            <w:r w:rsidRPr="00520785">
              <w:rPr>
                <w:rFonts w:eastAsia="等线"/>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046890F1"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A8D2BF7"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DC8855"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670A69"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hint="eastAsia"/>
                <w:vertAlign w:val="superscript"/>
                <w:lang w:eastAsia="zh-CN"/>
              </w:rPr>
              <w:t>5</w:t>
            </w:r>
            <w:r w:rsidRPr="00520785">
              <w:rPr>
                <w:rFonts w:eastAsia="宋体"/>
                <w:lang w:eastAsia="zh-CN"/>
              </w:rPr>
              <w:t xml:space="preserve"> / 0.5</w:t>
            </w:r>
            <w:r w:rsidRPr="00520785">
              <w:rPr>
                <w:rFonts w:eastAsia="宋体"/>
                <w:vertAlign w:val="superscript"/>
                <w:lang w:eastAsia="zh-CN"/>
              </w:rPr>
              <w:t>6</w:t>
            </w:r>
          </w:p>
        </w:tc>
      </w:tr>
      <w:tr w:rsidR="00761F58" w:rsidRPr="00520785" w14:paraId="4390FA3F"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9F0EA49" w14:textId="77777777" w:rsidR="00761F58" w:rsidRPr="00520785" w:rsidRDefault="00761F58" w:rsidP="00761F58">
            <w:pPr>
              <w:pStyle w:val="TAC"/>
              <w:keepNext w:val="0"/>
              <w:keepLines w:val="0"/>
              <w:widowControl w:val="0"/>
              <w:rPr>
                <w:rFonts w:eastAsia="等线"/>
                <w:lang w:val="en-US" w:eastAsia="ja-JP"/>
              </w:rPr>
            </w:pPr>
            <w:r w:rsidRPr="00520785">
              <w:rPr>
                <w:rFonts w:eastAsia="等线"/>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3A58D4D3" w14:textId="77777777" w:rsidR="00761F58" w:rsidRPr="00520785" w:rsidRDefault="00761F58" w:rsidP="00761F58">
            <w:pPr>
              <w:pStyle w:val="TAC"/>
              <w:keepNext w:val="0"/>
              <w:keepLines w:val="0"/>
              <w:widowControl w:val="0"/>
              <w:rPr>
                <w:rFonts w:eastAsia="宋体"/>
                <w:lang w:val="en-US" w:eastAsia="zh-CN"/>
              </w:rPr>
            </w:pPr>
            <w:r w:rsidRPr="00520785">
              <w:rPr>
                <w:rFonts w:eastAsia="等线"/>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E9887A"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625AAC1"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148076"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1374141D"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BDD1263" w14:textId="77777777" w:rsidR="00761F58" w:rsidRPr="00520785" w:rsidRDefault="00761F58" w:rsidP="00761F58">
            <w:pPr>
              <w:pStyle w:val="TAC"/>
              <w:keepNext w:val="0"/>
              <w:keepLines w:val="0"/>
              <w:widowControl w:val="0"/>
              <w:rPr>
                <w:rFonts w:eastAsia="等线"/>
                <w:lang w:val="en-US" w:eastAsia="ja-JP"/>
              </w:rPr>
            </w:pPr>
            <w:r w:rsidRPr="00520785">
              <w:rPr>
                <w:rFonts w:eastAsia="等线"/>
                <w:lang w:val="en-US" w:eastAsia="ja-JP"/>
              </w:rPr>
              <w:t>CA_n1-n3-n20-n67</w:t>
            </w:r>
          </w:p>
        </w:tc>
        <w:tc>
          <w:tcPr>
            <w:tcW w:w="1523" w:type="dxa"/>
            <w:tcBorders>
              <w:top w:val="single" w:sz="4" w:space="0" w:color="auto"/>
              <w:left w:val="single" w:sz="4" w:space="0" w:color="auto"/>
              <w:bottom w:val="single" w:sz="4" w:space="0" w:color="auto"/>
              <w:right w:val="single" w:sz="4" w:space="0" w:color="auto"/>
            </w:tcBorders>
            <w:vAlign w:val="center"/>
          </w:tcPr>
          <w:p w14:paraId="5B172F16" w14:textId="77777777" w:rsidR="00761F58" w:rsidRPr="00520785" w:rsidRDefault="00761F58" w:rsidP="00761F58">
            <w:pPr>
              <w:pStyle w:val="TAC"/>
              <w:keepNext w:val="0"/>
              <w:keepLines w:val="0"/>
              <w:widowControl w:val="0"/>
              <w:rPr>
                <w:rFonts w:eastAsia="等线"/>
                <w:lang w:val="en-US"/>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765801"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1ADF41"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F37FA1"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.2</w:t>
            </w:r>
          </w:p>
        </w:tc>
      </w:tr>
      <w:tr w:rsidR="00761F58" w:rsidRPr="00520785" w14:paraId="73A9D273"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7346118" w14:textId="77777777" w:rsidR="00761F58" w:rsidRPr="00520785" w:rsidRDefault="00761F58" w:rsidP="00761F58">
            <w:pPr>
              <w:pStyle w:val="TAC"/>
              <w:keepNext w:val="0"/>
              <w:keepLines w:val="0"/>
              <w:widowControl w:val="0"/>
              <w:rPr>
                <w:rFonts w:eastAsia="等线"/>
                <w:lang w:val="en-US" w:eastAsia="ja-JP"/>
              </w:rPr>
            </w:pPr>
            <w:r w:rsidRPr="00520785">
              <w:rPr>
                <w:rFonts w:eastAsia="等线"/>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5F7DB746" w14:textId="77777777" w:rsidR="00761F58" w:rsidRPr="00520785" w:rsidRDefault="00761F58" w:rsidP="00761F58">
            <w:pPr>
              <w:pStyle w:val="TAC"/>
              <w:keepNext w:val="0"/>
              <w:keepLines w:val="0"/>
              <w:widowControl w:val="0"/>
              <w:rPr>
                <w:rFonts w:eastAsia="等线"/>
                <w:lang w:val="en-US"/>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4ECE54C"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F2591E4" w14:textId="77777777" w:rsidR="00761F58" w:rsidRPr="00520785" w:rsidRDefault="00761F58" w:rsidP="00761F58">
            <w:pPr>
              <w:pStyle w:val="TAC"/>
              <w:keepNext w:val="0"/>
              <w:keepLines w:val="0"/>
              <w:widowControl w:val="0"/>
              <w:rPr>
                <w:rFonts w:eastAsia="宋体"/>
                <w:lang w:eastAsia="zh-CN"/>
              </w:rPr>
            </w:pPr>
            <w:r w:rsidRPr="00520785">
              <w:rPr>
                <w:rFonts w:eastAsia="宋体"/>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5AA648"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1706B07E"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4FB6BC1" w14:textId="77777777" w:rsidR="00761F58" w:rsidRPr="00520785" w:rsidRDefault="00761F58" w:rsidP="00761F58">
            <w:pPr>
              <w:pStyle w:val="TAC"/>
              <w:keepNext w:val="0"/>
              <w:keepLines w:val="0"/>
              <w:widowControl w:val="0"/>
              <w:rPr>
                <w:rFonts w:eastAsia="等线"/>
                <w:lang w:val="en-US" w:eastAsia="ja-JP"/>
              </w:rPr>
            </w:pPr>
            <w:r w:rsidRPr="00520785">
              <w:rPr>
                <w:rFonts w:eastAsia="等线"/>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4C61AD32" w14:textId="77777777" w:rsidR="00761F58" w:rsidRPr="00520785" w:rsidRDefault="00761F58" w:rsidP="00761F58">
            <w:pPr>
              <w:pStyle w:val="TAC"/>
              <w:keepNext w:val="0"/>
              <w:keepLines w:val="0"/>
              <w:widowControl w:val="0"/>
              <w:rPr>
                <w:rFonts w:eastAsia="等线"/>
                <w:lang w:val="en-US"/>
              </w:rPr>
            </w:pPr>
            <w:r w:rsidRPr="00520785">
              <w:rPr>
                <w:rFonts w:eastAsia="等线"/>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5A3E2816"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D94B46D"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DA8AAB"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w:t>
            </w:r>
          </w:p>
        </w:tc>
      </w:tr>
      <w:tr w:rsidR="00761F58" w:rsidRPr="00520785" w14:paraId="4BE35A42" w14:textId="77777777" w:rsidTr="00A03DDD">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76AD9AAD" w14:textId="77777777" w:rsidR="00761F58" w:rsidRPr="00520785" w:rsidRDefault="00761F58" w:rsidP="00761F58">
            <w:pPr>
              <w:pStyle w:val="TAC"/>
              <w:keepNext w:val="0"/>
              <w:keepLines w:val="0"/>
              <w:widowControl w:val="0"/>
              <w:rPr>
                <w:rFonts w:eastAsia="MS Mincho"/>
                <w:lang w:val="en-US" w:eastAsia="ja-JP"/>
              </w:rPr>
            </w:pPr>
            <w:r w:rsidRPr="00520785">
              <w:rPr>
                <w:rFonts w:eastAsia="等线"/>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7D13D4EE" w14:textId="77777777" w:rsidR="00761F58" w:rsidRPr="00520785" w:rsidRDefault="00761F58" w:rsidP="00761F58">
            <w:pPr>
              <w:pStyle w:val="TAC"/>
              <w:keepNext w:val="0"/>
              <w:keepLines w:val="0"/>
              <w:widowControl w:val="0"/>
              <w:rPr>
                <w:rFonts w:eastAsia="宋体"/>
                <w:lang w:val="en-US" w:eastAsia="zh-CN"/>
              </w:rPr>
            </w:pPr>
            <w:r w:rsidRPr="00520785">
              <w:rPr>
                <w:rFonts w:eastAsia="等线"/>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7CDCB8DA"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AAC6FEB"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44E536E"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hint="eastAsia"/>
                <w:vertAlign w:val="superscript"/>
                <w:lang w:eastAsia="zh-CN"/>
              </w:rPr>
              <w:t>5</w:t>
            </w:r>
            <w:r w:rsidRPr="00520785">
              <w:rPr>
                <w:rFonts w:eastAsia="宋体"/>
                <w:lang w:eastAsia="zh-CN"/>
              </w:rPr>
              <w:t xml:space="preserve"> / 0.5</w:t>
            </w:r>
            <w:r w:rsidRPr="00520785">
              <w:rPr>
                <w:rFonts w:eastAsia="宋体"/>
                <w:vertAlign w:val="superscript"/>
                <w:lang w:eastAsia="zh-CN"/>
              </w:rPr>
              <w:t>6</w:t>
            </w:r>
          </w:p>
        </w:tc>
      </w:tr>
      <w:tr w:rsidR="00761F58" w:rsidRPr="00520785" w14:paraId="7893C10F"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C0A71C3" w14:textId="77777777" w:rsidR="00761F58" w:rsidRPr="00520785" w:rsidRDefault="00761F58" w:rsidP="00761F58">
            <w:pPr>
              <w:pStyle w:val="TAC"/>
              <w:keepNext w:val="0"/>
              <w:keepLines w:val="0"/>
              <w:widowControl w:val="0"/>
              <w:rPr>
                <w:rFonts w:eastAsia="宋体"/>
              </w:rPr>
            </w:pPr>
            <w:r w:rsidRPr="00520785">
              <w:rPr>
                <w:rFonts w:eastAsia="宋体"/>
                <w:lang w:val="en-US" w:eastAsia="ja-JP"/>
              </w:rPr>
              <w:t>CA_</w:t>
            </w:r>
            <w:r w:rsidRPr="00520785">
              <w:rPr>
                <w:rFonts w:eastAsia="宋体" w:hint="eastAsia"/>
                <w:lang w:val="en-US" w:eastAsia="zh-CN"/>
              </w:rPr>
              <w:t>n1</w:t>
            </w:r>
            <w:r w:rsidRPr="00520785">
              <w:rPr>
                <w:rFonts w:eastAsia="宋体"/>
                <w:lang w:val="en-US" w:eastAsia="ja-JP"/>
              </w:rPr>
              <w:t>-n3-</w:t>
            </w:r>
            <w:r w:rsidRPr="00520785">
              <w:rPr>
                <w:rFonts w:eastAsia="宋体" w:hint="eastAsia"/>
                <w:lang w:val="en-US" w:eastAsia="zh-CN"/>
              </w:rPr>
              <w:t>n28</w:t>
            </w:r>
            <w:r w:rsidRPr="00520785">
              <w:rPr>
                <w:rFonts w:eastAsia="宋体"/>
                <w:lang w:val="en-US" w:eastAsia="ja-JP"/>
              </w:rPr>
              <w:t>-</w:t>
            </w:r>
            <w:r w:rsidRPr="00520785">
              <w:rPr>
                <w:rFonts w:eastAsia="宋体" w:hint="eastAsia"/>
                <w:lang w:val="en-US" w:eastAsia="zh-CN"/>
              </w:rPr>
              <w:t>n7</w:t>
            </w:r>
            <w:r w:rsidRPr="00520785">
              <w:rPr>
                <w:rFonts w:eastAsia="宋体"/>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7BB333C" w14:textId="77777777" w:rsidR="00761F58" w:rsidRPr="00520785" w:rsidRDefault="00761F58" w:rsidP="00761F58">
            <w:pPr>
              <w:pStyle w:val="TAC"/>
              <w:keepNext w:val="0"/>
              <w:keepLines w:val="0"/>
              <w:widowControl w:val="0"/>
              <w:rPr>
                <w:rFonts w:eastAsia="宋体"/>
                <w:lang w:eastAsia="zh-CN"/>
              </w:rPr>
            </w:pPr>
            <w:r w:rsidRPr="00520785">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A96622"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4BFD7F4"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CC8EEC"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134CDCF6"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76247AC" w14:textId="77777777" w:rsidR="00761F58" w:rsidRPr="00520785" w:rsidRDefault="00761F58" w:rsidP="00761F58">
            <w:pPr>
              <w:pStyle w:val="TAC"/>
              <w:keepNext w:val="0"/>
              <w:keepLines w:val="0"/>
              <w:widowControl w:val="0"/>
              <w:rPr>
                <w:rFonts w:eastAsia="宋体"/>
              </w:rPr>
            </w:pPr>
            <w:r w:rsidRPr="00520785">
              <w:rPr>
                <w:rFonts w:eastAsia="宋体"/>
                <w:lang w:val="en-US" w:eastAsia="ja-JP"/>
              </w:rPr>
              <w:t>CA_</w:t>
            </w:r>
            <w:r w:rsidRPr="00520785">
              <w:rPr>
                <w:rFonts w:eastAsia="宋体" w:hint="eastAsia"/>
                <w:lang w:val="en-US" w:eastAsia="zh-CN"/>
              </w:rPr>
              <w:t>n1</w:t>
            </w:r>
            <w:r w:rsidRPr="00520785">
              <w:rPr>
                <w:rFonts w:eastAsia="宋体"/>
                <w:lang w:val="en-US" w:eastAsia="ja-JP"/>
              </w:rPr>
              <w:t>-n3-</w:t>
            </w:r>
            <w:r w:rsidRPr="00520785">
              <w:rPr>
                <w:rFonts w:eastAsia="宋体" w:hint="eastAsia"/>
                <w:lang w:val="en-US" w:eastAsia="zh-CN"/>
              </w:rPr>
              <w:t>n28</w:t>
            </w:r>
            <w:r w:rsidRPr="00520785">
              <w:rPr>
                <w:rFonts w:eastAsia="宋体"/>
                <w:lang w:val="en-US" w:eastAsia="ja-JP"/>
              </w:rPr>
              <w:t>-</w:t>
            </w:r>
            <w:r w:rsidRPr="00520785">
              <w:rPr>
                <w:rFonts w:eastAsia="宋体"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06468A0" w14:textId="77777777" w:rsidR="00761F58" w:rsidRPr="00520785" w:rsidRDefault="00761F58" w:rsidP="00761F58">
            <w:pPr>
              <w:pStyle w:val="TAC"/>
              <w:keepNext w:val="0"/>
              <w:keepLines w:val="0"/>
              <w:widowControl w:val="0"/>
              <w:rPr>
                <w:rFonts w:eastAsia="宋体"/>
                <w:lang w:eastAsia="zh-CN"/>
              </w:rPr>
            </w:pPr>
            <w:r w:rsidRPr="00520785">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70EA57B"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7EF3420"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AFA4A9"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037C6042"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6C57C9F" w14:textId="77777777" w:rsidR="00761F58" w:rsidRPr="00520785" w:rsidRDefault="00761F58" w:rsidP="00761F58">
            <w:pPr>
              <w:pStyle w:val="TAC"/>
              <w:keepNext w:val="0"/>
              <w:keepLines w:val="0"/>
              <w:widowControl w:val="0"/>
              <w:rPr>
                <w:rFonts w:eastAsia="宋体"/>
              </w:rPr>
            </w:pPr>
            <w:r w:rsidRPr="00520785">
              <w:rPr>
                <w:rFonts w:eastAsia="宋体"/>
                <w:lang w:val="en-US" w:eastAsia="ja-JP"/>
              </w:rPr>
              <w:t>CA_</w:t>
            </w:r>
            <w:r w:rsidRPr="00520785">
              <w:rPr>
                <w:rFonts w:eastAsia="宋体" w:hint="eastAsia"/>
                <w:lang w:val="en-US" w:eastAsia="zh-CN"/>
              </w:rPr>
              <w:t>n</w:t>
            </w:r>
            <w:r w:rsidRPr="00520785">
              <w:rPr>
                <w:rFonts w:eastAsia="宋体"/>
                <w:lang w:val="en-US" w:eastAsia="zh-CN"/>
              </w:rPr>
              <w:t>1</w:t>
            </w:r>
            <w:r w:rsidRPr="00520785">
              <w:rPr>
                <w:rFonts w:eastAsia="宋体"/>
                <w:lang w:val="en-US" w:eastAsia="ja-JP"/>
              </w:rPr>
              <w:t>-n3-</w:t>
            </w:r>
            <w:r w:rsidRPr="00520785">
              <w:rPr>
                <w:rFonts w:eastAsia="宋体" w:hint="eastAsia"/>
                <w:lang w:val="en-US" w:eastAsia="zh-CN"/>
              </w:rPr>
              <w:t>n</w:t>
            </w:r>
            <w:r w:rsidRPr="00520785">
              <w:rPr>
                <w:rFonts w:eastAsia="宋体"/>
                <w:lang w:val="en-US" w:eastAsia="zh-CN"/>
              </w:rPr>
              <w:t>28-</w:t>
            </w:r>
            <w:r w:rsidRPr="00520785">
              <w:rPr>
                <w:rFonts w:eastAsia="宋体" w:hint="eastAsia"/>
                <w:lang w:val="en-US" w:eastAsia="zh-CN"/>
              </w:rPr>
              <w:t>n</w:t>
            </w:r>
            <w:r w:rsidRPr="00520785">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14A9C87" w14:textId="77777777" w:rsidR="00761F58" w:rsidRPr="00520785" w:rsidRDefault="00761F58" w:rsidP="00761F58">
            <w:pPr>
              <w:pStyle w:val="TAC"/>
              <w:keepNext w:val="0"/>
              <w:keepLines w:val="0"/>
              <w:widowControl w:val="0"/>
              <w:rPr>
                <w:rFonts w:eastAsia="宋体"/>
                <w:lang w:eastAsia="zh-CN"/>
              </w:rPr>
            </w:pPr>
            <w:r w:rsidRPr="00520785">
              <w:rPr>
                <w:rFonts w:eastAsia="宋体"/>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663CCCD"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DB47B36"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val="en-US" w:eastAsia="ja-JP"/>
              </w:rPr>
              <w:t>0</w:t>
            </w:r>
            <w:r w:rsidRPr="00520785">
              <w:rPr>
                <w:rFonts w:eastAsia="宋体"/>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4FE79CEF"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1213B29F"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8578E0" w14:textId="77777777" w:rsidR="00761F58" w:rsidRPr="00520785" w:rsidRDefault="00761F58" w:rsidP="00761F58">
            <w:pPr>
              <w:pStyle w:val="TAC"/>
              <w:keepNext w:val="0"/>
              <w:keepLines w:val="0"/>
              <w:widowControl w:val="0"/>
              <w:rPr>
                <w:rFonts w:eastAsia="等线"/>
                <w:lang w:val="en-US" w:eastAsia="zh-CN"/>
              </w:rPr>
            </w:pPr>
            <w:r w:rsidRPr="00520785">
              <w:rPr>
                <w:rFonts w:eastAsia="等线"/>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7C7B0C5A" w14:textId="77777777" w:rsidR="00761F58" w:rsidRPr="00520785" w:rsidRDefault="00761F58" w:rsidP="00761F58">
            <w:pPr>
              <w:pStyle w:val="TAC"/>
              <w:keepNext w:val="0"/>
              <w:keepLines w:val="0"/>
              <w:widowControl w:val="0"/>
              <w:rPr>
                <w:rFonts w:eastAsia="等线"/>
                <w:lang w:val="en-US" w:eastAsia="ja-JP"/>
              </w:rPr>
            </w:pPr>
            <w:r w:rsidRPr="00520785">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795D6E1"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eastAsia="zh-CN"/>
              </w:rPr>
              <w:t>0</w:t>
            </w:r>
            <w:r w:rsidRPr="00520785">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A6124B7" w14:textId="77777777" w:rsidR="00761F58" w:rsidRPr="00520785" w:rsidRDefault="00761F58" w:rsidP="00761F58">
            <w:pPr>
              <w:pStyle w:val="TAC"/>
              <w:keepNext w:val="0"/>
              <w:keepLines w:val="0"/>
              <w:widowControl w:val="0"/>
              <w:rPr>
                <w:rFonts w:eastAsia="宋体"/>
                <w:lang w:eastAsia="zh-CN"/>
              </w:rPr>
            </w:pPr>
            <w:r w:rsidRPr="00520785">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BCA7C6A"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eastAsia="zh-CN"/>
              </w:rPr>
              <w:t>0</w:t>
            </w:r>
            <w:r w:rsidRPr="00520785">
              <w:rPr>
                <w:rFonts w:eastAsia="宋体"/>
                <w:lang w:eastAsia="zh-CN"/>
              </w:rPr>
              <w:t>.5</w:t>
            </w:r>
          </w:p>
        </w:tc>
      </w:tr>
      <w:tr w:rsidR="00761F58" w:rsidRPr="00520785" w14:paraId="73D20FEC"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8B83583" w14:textId="77777777" w:rsidR="00761F58" w:rsidRPr="00520785" w:rsidRDefault="00761F58" w:rsidP="00761F58">
            <w:pPr>
              <w:pStyle w:val="TAC"/>
              <w:keepNext w:val="0"/>
              <w:keepLines w:val="0"/>
              <w:widowControl w:val="0"/>
              <w:rPr>
                <w:rFonts w:eastAsia="等线"/>
                <w:lang w:val="en-US" w:eastAsia="zh-CN"/>
              </w:rPr>
            </w:pPr>
            <w:r w:rsidRPr="00520785">
              <w:rPr>
                <w:rFonts w:eastAsia="宋体"/>
                <w:kern w:val="2"/>
                <w:szCs w:val="22"/>
                <w:lang w:val="en-US"/>
              </w:rPr>
              <w:t>CA_n1-n3-n40-n105</w:t>
            </w:r>
          </w:p>
        </w:tc>
        <w:tc>
          <w:tcPr>
            <w:tcW w:w="1523" w:type="dxa"/>
            <w:tcBorders>
              <w:top w:val="single" w:sz="4" w:space="0" w:color="auto"/>
              <w:left w:val="single" w:sz="4" w:space="0" w:color="auto"/>
              <w:bottom w:val="single" w:sz="4" w:space="0" w:color="auto"/>
              <w:right w:val="single" w:sz="4" w:space="0" w:color="auto"/>
            </w:tcBorders>
            <w:vAlign w:val="center"/>
          </w:tcPr>
          <w:p w14:paraId="6DE99B75"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5FDD28A"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582B57F"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279C045"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0.3</w:t>
            </w:r>
          </w:p>
        </w:tc>
      </w:tr>
      <w:tr w:rsidR="00761F58" w:rsidRPr="00520785" w14:paraId="2326CED9"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CB9D069" w14:textId="77777777" w:rsidR="00761F58" w:rsidRPr="00520785" w:rsidRDefault="00761F58" w:rsidP="00761F58">
            <w:pPr>
              <w:pStyle w:val="TAC"/>
              <w:keepNext w:val="0"/>
              <w:keepLines w:val="0"/>
              <w:widowControl w:val="0"/>
              <w:rPr>
                <w:rFonts w:eastAsia="宋体"/>
              </w:rPr>
            </w:pPr>
            <w:r w:rsidRPr="00520785">
              <w:rPr>
                <w:rFonts w:eastAsia="等线"/>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5F7D39C3" w14:textId="77777777" w:rsidR="00761F58" w:rsidRPr="00520785" w:rsidRDefault="00761F58" w:rsidP="00761F58">
            <w:pPr>
              <w:pStyle w:val="TAC"/>
              <w:keepNext w:val="0"/>
              <w:keepLines w:val="0"/>
              <w:widowControl w:val="0"/>
              <w:rPr>
                <w:rFonts w:eastAsia="宋体"/>
                <w:lang w:val="en-US" w:eastAsia="ja-JP"/>
              </w:rPr>
            </w:pPr>
            <w:r w:rsidRPr="00520785">
              <w:rPr>
                <w:rFonts w:eastAsia="等线"/>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21DE413"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C39EDF"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eastAsia="zh-CN"/>
              </w:rPr>
              <w:t>0</w:t>
            </w:r>
            <w:r w:rsidRPr="00520785">
              <w:rPr>
                <w:rFonts w:eastAsia="宋体" w:hint="eastAsia"/>
                <w:vertAlign w:val="superscript"/>
                <w:lang w:eastAsia="zh-CN"/>
              </w:rPr>
              <w:t>5</w:t>
            </w:r>
            <w:r w:rsidRPr="00520785">
              <w:rPr>
                <w:rFonts w:eastAsia="宋体"/>
                <w:lang w:eastAsia="zh-CN"/>
              </w:rPr>
              <w:t xml:space="preserve"> / 0.5</w:t>
            </w:r>
            <w:r w:rsidRPr="00520785">
              <w:rPr>
                <w:rFonts w:eastAsia="宋体"/>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EB28F0D"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.5</w:t>
            </w:r>
          </w:p>
        </w:tc>
      </w:tr>
      <w:tr w:rsidR="00761F58" w:rsidRPr="00520785" w14:paraId="39001FCD"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2DA2EAE" w14:textId="77777777" w:rsidR="00761F58" w:rsidRPr="00520785" w:rsidRDefault="00761F58" w:rsidP="00761F58">
            <w:pPr>
              <w:pStyle w:val="TAC"/>
              <w:keepNext w:val="0"/>
              <w:keepLines w:val="0"/>
              <w:widowControl w:val="0"/>
              <w:rPr>
                <w:rFonts w:eastAsia="等线"/>
                <w:lang w:val="en-US" w:eastAsia="zh-CN"/>
              </w:rPr>
            </w:pPr>
            <w:r w:rsidRPr="00520785">
              <w:rPr>
                <w:rFonts w:eastAsia="等线"/>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273D8681" w14:textId="77777777" w:rsidR="00761F58" w:rsidRPr="00520785" w:rsidRDefault="00761F58" w:rsidP="00761F58">
            <w:pPr>
              <w:pStyle w:val="TAC"/>
              <w:keepNext w:val="0"/>
              <w:keepLines w:val="0"/>
              <w:widowControl w:val="0"/>
              <w:rPr>
                <w:rFonts w:eastAsia="等线"/>
                <w:lang w:val="en-US" w:eastAsia="ja-JP"/>
              </w:rPr>
            </w:pPr>
            <w:r w:rsidRPr="00520785">
              <w:rPr>
                <w:rFonts w:eastAsia="等线"/>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E5DCCAA"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8192BC"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hint="eastAsia"/>
                <w:vertAlign w:val="superscript"/>
                <w:lang w:eastAsia="zh-CN"/>
              </w:rPr>
              <w:t>5</w:t>
            </w:r>
            <w:r w:rsidRPr="00520785">
              <w:rPr>
                <w:rFonts w:eastAsia="宋体"/>
                <w:lang w:eastAsia="zh-CN"/>
              </w:rPr>
              <w:t xml:space="preserve"> / 0.5</w:t>
            </w:r>
            <w:r w:rsidRPr="00520785">
              <w:rPr>
                <w:rFonts w:eastAsia="宋体"/>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8E73599"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.5</w:t>
            </w:r>
          </w:p>
        </w:tc>
      </w:tr>
      <w:tr w:rsidR="00761F58" w:rsidRPr="00520785" w14:paraId="3514AADB"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4D0C08E" w14:textId="77777777" w:rsidR="00761F58" w:rsidRPr="00520785" w:rsidRDefault="00761F58" w:rsidP="00761F58">
            <w:pPr>
              <w:pStyle w:val="TAC"/>
              <w:keepNext w:val="0"/>
              <w:keepLines w:val="0"/>
              <w:widowControl w:val="0"/>
              <w:rPr>
                <w:rFonts w:eastAsia="宋体"/>
                <w:lang w:val="en-US" w:eastAsia="ja-JP"/>
              </w:rPr>
            </w:pPr>
            <w:r w:rsidRPr="00520785">
              <w:rPr>
                <w:rFonts w:eastAsia="宋体"/>
                <w:lang w:val="en-US" w:eastAsia="ja-JP"/>
              </w:rPr>
              <w:t>CA_</w:t>
            </w:r>
            <w:r w:rsidRPr="00520785">
              <w:rPr>
                <w:rFonts w:eastAsia="宋体" w:hint="eastAsia"/>
                <w:lang w:val="en-US" w:eastAsia="zh-CN"/>
              </w:rPr>
              <w:t>n1</w:t>
            </w:r>
            <w:r w:rsidRPr="00520785">
              <w:rPr>
                <w:rFonts w:eastAsia="宋体"/>
                <w:lang w:val="en-US" w:eastAsia="ja-JP"/>
              </w:rPr>
              <w:t>-n3-</w:t>
            </w:r>
            <w:r w:rsidRPr="00520785">
              <w:rPr>
                <w:rFonts w:eastAsia="宋体" w:hint="eastAsia"/>
                <w:lang w:val="en-US" w:eastAsia="zh-CN"/>
              </w:rPr>
              <w:t>n</w:t>
            </w:r>
            <w:r w:rsidRPr="00520785">
              <w:rPr>
                <w:rFonts w:eastAsia="宋体"/>
                <w:lang w:val="en-US" w:eastAsia="zh-CN"/>
              </w:rPr>
              <w:t>67</w:t>
            </w:r>
            <w:r w:rsidRPr="00520785">
              <w:rPr>
                <w:rFonts w:eastAsia="宋体"/>
                <w:lang w:val="en-US" w:eastAsia="ja-JP"/>
              </w:rPr>
              <w:t>-</w:t>
            </w:r>
            <w:r w:rsidRPr="00520785">
              <w:rPr>
                <w:rFonts w:eastAsia="宋体"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6777F38E"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C784F8"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4451E00"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9C9BE1"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3520C7B2"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4EB5C29" w14:textId="77777777" w:rsidR="00761F58" w:rsidRPr="00520785" w:rsidRDefault="00761F58" w:rsidP="00761F58">
            <w:pPr>
              <w:pStyle w:val="TAC"/>
              <w:keepNext w:val="0"/>
              <w:keepLines w:val="0"/>
              <w:widowControl w:val="0"/>
              <w:rPr>
                <w:rFonts w:eastAsia="宋体"/>
                <w:lang w:val="en-US" w:eastAsia="ja-JP"/>
              </w:rPr>
            </w:pPr>
            <w:r w:rsidRPr="00520785">
              <w:rPr>
                <w:rFonts w:eastAsia="宋体"/>
                <w:lang w:val="en-US" w:eastAsia="ja-JP"/>
              </w:rPr>
              <w:t>CA_n1-n3-n75-n78</w:t>
            </w:r>
          </w:p>
        </w:tc>
        <w:tc>
          <w:tcPr>
            <w:tcW w:w="1523" w:type="dxa"/>
            <w:tcBorders>
              <w:top w:val="single" w:sz="4" w:space="0" w:color="auto"/>
              <w:left w:val="single" w:sz="4" w:space="0" w:color="auto"/>
              <w:bottom w:val="single" w:sz="4" w:space="0" w:color="auto"/>
              <w:right w:val="single" w:sz="4" w:space="0" w:color="auto"/>
            </w:tcBorders>
            <w:vAlign w:val="center"/>
          </w:tcPr>
          <w:p w14:paraId="043B917A"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489D1B"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BFFFF6"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8CB2A40"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0.5</w:t>
            </w:r>
          </w:p>
        </w:tc>
      </w:tr>
      <w:tr w:rsidR="00761F58" w:rsidRPr="00520785" w14:paraId="03C49FF9"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599C776" w14:textId="77777777" w:rsidR="00761F58" w:rsidRPr="00520785" w:rsidRDefault="00761F58" w:rsidP="00761F58">
            <w:pPr>
              <w:pStyle w:val="TAC"/>
              <w:keepNext w:val="0"/>
              <w:keepLines w:val="0"/>
              <w:widowControl w:val="0"/>
              <w:rPr>
                <w:rFonts w:eastAsia="宋体"/>
              </w:rPr>
            </w:pPr>
            <w:r w:rsidRPr="00520785">
              <w:rPr>
                <w:rFonts w:eastAsia="宋体"/>
                <w:lang w:val="en-US" w:eastAsia="ja-JP"/>
              </w:rPr>
              <w:t>CA_</w:t>
            </w:r>
            <w:r w:rsidRPr="00520785">
              <w:rPr>
                <w:rFonts w:eastAsia="宋体"/>
                <w:lang w:val="en-US" w:eastAsia="zh-CN"/>
              </w:rPr>
              <w:t>n1</w:t>
            </w:r>
            <w:r w:rsidRPr="00520785">
              <w:rPr>
                <w:rFonts w:eastAsia="宋体"/>
                <w:lang w:val="en-US" w:eastAsia="ja-JP"/>
              </w:rPr>
              <w:t>-n3-</w:t>
            </w:r>
            <w:r w:rsidRPr="00520785">
              <w:rPr>
                <w:rFonts w:eastAsia="宋体"/>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785E4DE" w14:textId="77777777" w:rsidR="00761F58" w:rsidRPr="00520785" w:rsidRDefault="00761F58" w:rsidP="00761F58">
            <w:pPr>
              <w:pStyle w:val="TAC"/>
              <w:keepNext w:val="0"/>
              <w:keepLines w:val="0"/>
              <w:widowControl w:val="0"/>
              <w:rPr>
                <w:rFonts w:eastAsia="宋体"/>
                <w:lang w:eastAsia="zh-CN"/>
              </w:rPr>
            </w:pPr>
            <w:r w:rsidRPr="00520785">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A9DAD0"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D3C1FF3" w14:textId="77777777" w:rsidR="00761F58" w:rsidRPr="00520785" w:rsidRDefault="00761F58" w:rsidP="00761F58">
            <w:pPr>
              <w:pStyle w:val="TAC"/>
              <w:keepNext w:val="0"/>
              <w:keepLines w:val="0"/>
              <w:widowControl w:val="0"/>
              <w:rPr>
                <w:rFonts w:eastAsia="宋体"/>
                <w:lang w:eastAsia="zh-CN"/>
              </w:rPr>
            </w:pPr>
            <w:r w:rsidRPr="00520785">
              <w:rPr>
                <w:rFonts w:eastAsia="宋体"/>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6A28491"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51E28D7B"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939B926" w14:textId="77777777" w:rsidR="00761F58" w:rsidRPr="00520785" w:rsidRDefault="00761F58" w:rsidP="00761F58">
            <w:pPr>
              <w:pStyle w:val="TAC"/>
              <w:keepNext w:val="0"/>
              <w:keepLines w:val="0"/>
              <w:widowControl w:val="0"/>
              <w:rPr>
                <w:rFonts w:eastAsia="宋体"/>
              </w:rPr>
            </w:pPr>
            <w:r w:rsidRPr="00520785">
              <w:rPr>
                <w:rFonts w:eastAsia="宋体"/>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2680A84B" w14:textId="77777777" w:rsidR="00761F58" w:rsidRPr="00520785" w:rsidRDefault="00761F58" w:rsidP="00761F58">
            <w:pPr>
              <w:pStyle w:val="TAC"/>
              <w:keepNext w:val="0"/>
              <w:keepLines w:val="0"/>
              <w:widowControl w:val="0"/>
              <w:rPr>
                <w:rFonts w:eastAsia="宋体"/>
                <w:lang w:eastAsia="zh-CN"/>
              </w:rPr>
            </w:pPr>
            <w:r w:rsidRPr="00520785">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C515A5"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3DC30F6" w14:textId="77777777" w:rsidR="00761F58" w:rsidRPr="00520785" w:rsidRDefault="00761F58" w:rsidP="00761F58">
            <w:pPr>
              <w:pStyle w:val="TAC"/>
              <w:keepNext w:val="0"/>
              <w:keepLines w:val="0"/>
              <w:widowControl w:val="0"/>
              <w:rPr>
                <w:rFonts w:eastAsia="宋体"/>
              </w:rPr>
            </w:pPr>
            <w:r w:rsidRPr="00520785">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4F14EE" w14:textId="77777777" w:rsidR="00761F58" w:rsidRPr="00520785" w:rsidRDefault="00761F58" w:rsidP="00761F58">
            <w:pPr>
              <w:pStyle w:val="TAC"/>
              <w:keepNext w:val="0"/>
              <w:keepLines w:val="0"/>
              <w:widowControl w:val="0"/>
              <w:rPr>
                <w:rFonts w:eastAsia="宋体"/>
              </w:rPr>
            </w:pPr>
            <w:r w:rsidRPr="00520785">
              <w:rPr>
                <w:rFonts w:eastAsia="宋体" w:hint="eastAsia"/>
                <w:lang w:eastAsia="zh-CN"/>
              </w:rPr>
              <w:t>0</w:t>
            </w:r>
            <w:r w:rsidRPr="00520785">
              <w:rPr>
                <w:rFonts w:eastAsia="宋体"/>
                <w:lang w:eastAsia="zh-CN"/>
              </w:rPr>
              <w:t>.5</w:t>
            </w:r>
          </w:p>
        </w:tc>
      </w:tr>
      <w:tr w:rsidR="00761F58" w:rsidRPr="00520785" w14:paraId="6883F62C"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B5A892A" w14:textId="77777777" w:rsidR="00761F58" w:rsidRPr="00520785" w:rsidRDefault="00761F58" w:rsidP="00761F58">
            <w:pPr>
              <w:pStyle w:val="TAC"/>
              <w:keepNext w:val="0"/>
              <w:keepLines w:val="0"/>
              <w:widowControl w:val="0"/>
              <w:rPr>
                <w:rFonts w:eastAsia="宋体"/>
                <w:lang w:eastAsia="ja-JP"/>
              </w:rPr>
            </w:pPr>
            <w:r w:rsidRPr="00520785">
              <w:rPr>
                <w:rFonts w:eastAsia="宋体"/>
                <w:lang w:eastAsia="ja-JP"/>
              </w:rPr>
              <w:t>CA_n1-n5-n28-n78</w:t>
            </w:r>
          </w:p>
        </w:tc>
        <w:tc>
          <w:tcPr>
            <w:tcW w:w="1523" w:type="dxa"/>
            <w:tcBorders>
              <w:top w:val="single" w:sz="4" w:space="0" w:color="auto"/>
              <w:left w:val="single" w:sz="4" w:space="0" w:color="auto"/>
              <w:bottom w:val="single" w:sz="4" w:space="0" w:color="auto"/>
              <w:right w:val="single" w:sz="4" w:space="0" w:color="auto"/>
            </w:tcBorders>
            <w:vAlign w:val="center"/>
          </w:tcPr>
          <w:p w14:paraId="5B4D019F" w14:textId="77777777" w:rsidR="00761F58" w:rsidRPr="00520785" w:rsidRDefault="00761F58" w:rsidP="00761F58">
            <w:pPr>
              <w:pStyle w:val="TAC"/>
              <w:keepNext w:val="0"/>
              <w:keepLines w:val="0"/>
              <w:widowControl w:val="0"/>
              <w:rPr>
                <w:rFonts w:eastAsia="宋体"/>
                <w:lang w:val="en-US" w:eastAsia="ja-JP"/>
              </w:rPr>
            </w:pPr>
            <w:r w:rsidRPr="00520785">
              <w:rPr>
                <w:rFonts w:eastAsia="宋体" w:hint="eastAsia"/>
                <w:szCs w:val="18"/>
                <w:lang w:eastAsia="zh-CN"/>
              </w:rPr>
              <w:t>0</w:t>
            </w:r>
            <w:r w:rsidRPr="00520785">
              <w:rPr>
                <w:rFonts w:eastAsia="宋体"/>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4442A39"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szCs w:val="18"/>
                <w:lang w:eastAsia="zh-CN"/>
              </w:rPr>
              <w:t>0</w:t>
            </w:r>
            <w:r w:rsidRPr="00520785">
              <w:rPr>
                <w:rFonts w:eastAsia="宋体"/>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14910B" w14:textId="77777777" w:rsidR="00761F58" w:rsidRPr="00520785" w:rsidRDefault="00761F58" w:rsidP="00761F58">
            <w:pPr>
              <w:pStyle w:val="TAC"/>
              <w:keepNext w:val="0"/>
              <w:keepLines w:val="0"/>
              <w:widowControl w:val="0"/>
              <w:rPr>
                <w:rFonts w:eastAsia="宋体"/>
                <w:lang w:val="en-US" w:eastAsia="ja-JP"/>
              </w:rPr>
            </w:pPr>
            <w:r w:rsidRPr="00520785">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0D1FA6"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szCs w:val="18"/>
                <w:lang w:eastAsia="zh-CN"/>
              </w:rPr>
              <w:t>0</w:t>
            </w:r>
            <w:r w:rsidRPr="00520785">
              <w:rPr>
                <w:rFonts w:eastAsia="宋体"/>
                <w:szCs w:val="18"/>
                <w:lang w:eastAsia="zh-CN"/>
              </w:rPr>
              <w:t>.5</w:t>
            </w:r>
          </w:p>
        </w:tc>
      </w:tr>
      <w:tr w:rsidR="00761F58" w:rsidRPr="00520785" w14:paraId="6814027E"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987F224" w14:textId="77777777" w:rsidR="00761F58" w:rsidRPr="00520785" w:rsidRDefault="00761F58" w:rsidP="00761F58">
            <w:pPr>
              <w:pStyle w:val="TAC"/>
              <w:keepNext w:val="0"/>
              <w:keepLines w:val="0"/>
              <w:widowControl w:val="0"/>
              <w:rPr>
                <w:rFonts w:eastAsia="宋体"/>
                <w:lang w:eastAsia="ja-JP"/>
              </w:rPr>
            </w:pPr>
            <w:r w:rsidRPr="00520785">
              <w:rPr>
                <w:rFonts w:eastAsia="宋体"/>
                <w:lang w:eastAsia="ja-JP"/>
              </w:rPr>
              <w:t>CA_n1-n5-n28-n79</w:t>
            </w:r>
          </w:p>
        </w:tc>
        <w:tc>
          <w:tcPr>
            <w:tcW w:w="1523" w:type="dxa"/>
            <w:tcBorders>
              <w:top w:val="single" w:sz="4" w:space="0" w:color="auto"/>
              <w:left w:val="single" w:sz="4" w:space="0" w:color="auto"/>
              <w:bottom w:val="single" w:sz="4" w:space="0" w:color="auto"/>
              <w:right w:val="single" w:sz="4" w:space="0" w:color="auto"/>
            </w:tcBorders>
            <w:vAlign w:val="center"/>
          </w:tcPr>
          <w:p w14:paraId="5F612817" w14:textId="77777777" w:rsidR="00761F58" w:rsidRPr="00520785" w:rsidRDefault="00761F58" w:rsidP="00761F58">
            <w:pPr>
              <w:pStyle w:val="TAC"/>
              <w:keepNext w:val="0"/>
              <w:keepLines w:val="0"/>
              <w:widowControl w:val="0"/>
              <w:rPr>
                <w:rFonts w:eastAsia="宋体"/>
                <w:lang w:val="en-US" w:eastAsia="ja-JP"/>
              </w:rPr>
            </w:pPr>
            <w:r w:rsidRPr="00520785">
              <w:rPr>
                <w:rFonts w:eastAsia="宋体" w:hint="eastAsia"/>
                <w:szCs w:val="18"/>
                <w:lang w:eastAsia="zh-CN"/>
              </w:rPr>
              <w:t>0</w:t>
            </w:r>
            <w:r w:rsidRPr="00520785">
              <w:rPr>
                <w:rFonts w:eastAsia="宋体"/>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4BF278"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szCs w:val="18"/>
                <w:lang w:eastAsia="zh-CN"/>
              </w:rPr>
              <w:t>0</w:t>
            </w:r>
            <w:r w:rsidRPr="00520785">
              <w:rPr>
                <w:rFonts w:eastAsia="宋体"/>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A19F96" w14:textId="77777777" w:rsidR="00761F58" w:rsidRPr="00520785" w:rsidRDefault="00761F58" w:rsidP="00761F58">
            <w:pPr>
              <w:pStyle w:val="TAC"/>
              <w:keepNext w:val="0"/>
              <w:keepLines w:val="0"/>
              <w:widowControl w:val="0"/>
              <w:rPr>
                <w:rFonts w:eastAsia="宋体"/>
                <w:lang w:val="en-US" w:eastAsia="ja-JP"/>
              </w:rPr>
            </w:pPr>
            <w:r w:rsidRPr="00520785">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742DF6"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szCs w:val="18"/>
                <w:lang w:eastAsia="zh-CN"/>
              </w:rPr>
              <w:t>0</w:t>
            </w:r>
            <w:r w:rsidRPr="00520785">
              <w:rPr>
                <w:rFonts w:eastAsia="宋体"/>
                <w:szCs w:val="18"/>
                <w:lang w:eastAsia="zh-CN"/>
              </w:rPr>
              <w:t>.5</w:t>
            </w:r>
          </w:p>
        </w:tc>
      </w:tr>
      <w:tr w:rsidR="00761F58" w:rsidRPr="00520785" w14:paraId="4EA75128"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2B08A97" w14:textId="77777777" w:rsidR="00761F58" w:rsidRPr="00520785" w:rsidRDefault="00761F58" w:rsidP="00761F58">
            <w:pPr>
              <w:pStyle w:val="TAC"/>
              <w:keepNext w:val="0"/>
              <w:keepLines w:val="0"/>
              <w:widowControl w:val="0"/>
              <w:rPr>
                <w:rFonts w:eastAsia="宋体"/>
                <w:lang w:eastAsia="ja-JP"/>
              </w:rPr>
            </w:pPr>
            <w:r>
              <w:rPr>
                <w:lang w:eastAsia="ja-JP"/>
              </w:rPr>
              <w:t>CA_n1-n5-n40-n78</w:t>
            </w:r>
          </w:p>
        </w:tc>
        <w:tc>
          <w:tcPr>
            <w:tcW w:w="1523" w:type="dxa"/>
            <w:tcBorders>
              <w:top w:val="single" w:sz="4" w:space="0" w:color="auto"/>
              <w:left w:val="single" w:sz="4" w:space="0" w:color="auto"/>
              <w:bottom w:val="single" w:sz="4" w:space="0" w:color="auto"/>
              <w:right w:val="single" w:sz="4" w:space="0" w:color="auto"/>
            </w:tcBorders>
            <w:vAlign w:val="center"/>
          </w:tcPr>
          <w:p w14:paraId="29C1B57F" w14:textId="77777777" w:rsidR="00761F58" w:rsidRPr="00520785" w:rsidRDefault="00761F58" w:rsidP="00761F58">
            <w:pPr>
              <w:pStyle w:val="TAC"/>
              <w:keepNext w:val="0"/>
              <w:keepLines w:val="0"/>
              <w:widowControl w:val="0"/>
              <w:rPr>
                <w:rFonts w:eastAsia="宋体"/>
                <w:szCs w:val="18"/>
                <w:lang w:eastAsia="zh-CN"/>
              </w:rPr>
            </w:pPr>
            <w:r>
              <w:rPr>
                <w:rFonts w:eastAsia="宋体" w:hint="eastAsia"/>
                <w:szCs w:val="18"/>
                <w:lang w:eastAsia="zh-CN"/>
              </w:rPr>
              <w:t>0</w:t>
            </w:r>
            <w:r>
              <w:rPr>
                <w:rFonts w:eastAsia="宋体"/>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5C9F88" w14:textId="77777777" w:rsidR="00761F58" w:rsidRPr="00520785" w:rsidRDefault="00761F58" w:rsidP="00761F58">
            <w:pPr>
              <w:pStyle w:val="TAC"/>
              <w:keepNext w:val="0"/>
              <w:keepLines w:val="0"/>
              <w:widowControl w:val="0"/>
              <w:rPr>
                <w:rFonts w:eastAsia="宋体"/>
                <w:szCs w:val="18"/>
                <w:lang w:eastAsia="zh-CN"/>
              </w:rPr>
            </w:pPr>
            <w:r w:rsidRPr="00520785">
              <w:rPr>
                <w:rFonts w:eastAsia="宋体" w:hint="eastAsia"/>
                <w:szCs w:val="18"/>
                <w:lang w:eastAsia="zh-CN"/>
              </w:rPr>
              <w:t>0</w:t>
            </w:r>
            <w:r w:rsidRPr="00520785">
              <w:rPr>
                <w:rFonts w:eastAsia="宋体"/>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60E872" w14:textId="77777777" w:rsidR="00761F58" w:rsidRPr="00520785" w:rsidRDefault="00761F58" w:rsidP="00761F58">
            <w:pPr>
              <w:pStyle w:val="TAC"/>
              <w:keepNext w:val="0"/>
              <w:keepLines w:val="0"/>
              <w:widowControl w:val="0"/>
              <w:rPr>
                <w:rFonts w:eastAsia="Malgun Gothic" w:cs="Arial"/>
                <w:lang w:eastAsia="ko-KR"/>
              </w:rPr>
            </w:pPr>
            <w:r>
              <w:rPr>
                <w:rFonts w:cs="Arial" w:hint="eastAsia"/>
                <w:lang w:eastAsia="zh-CN"/>
              </w:rPr>
              <w:t>0</w:t>
            </w:r>
            <w:r>
              <w:rPr>
                <w:rFonts w:cs="Arial"/>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BC20E32" w14:textId="77777777" w:rsidR="00761F58" w:rsidRPr="00520785" w:rsidRDefault="00761F58" w:rsidP="00761F58">
            <w:pPr>
              <w:pStyle w:val="TAC"/>
              <w:keepNext w:val="0"/>
              <w:keepLines w:val="0"/>
              <w:widowControl w:val="0"/>
              <w:rPr>
                <w:rFonts w:eastAsia="宋体"/>
                <w:szCs w:val="18"/>
                <w:lang w:eastAsia="zh-CN"/>
              </w:rPr>
            </w:pPr>
            <w:r>
              <w:rPr>
                <w:rFonts w:eastAsia="宋体" w:hint="eastAsia"/>
                <w:szCs w:val="18"/>
                <w:lang w:eastAsia="zh-CN"/>
              </w:rPr>
              <w:t>0</w:t>
            </w:r>
            <w:r>
              <w:rPr>
                <w:rFonts w:eastAsia="宋体"/>
                <w:szCs w:val="18"/>
                <w:lang w:eastAsia="zh-CN"/>
              </w:rPr>
              <w:t>.5</w:t>
            </w:r>
          </w:p>
        </w:tc>
      </w:tr>
      <w:tr w:rsidR="00761F58" w:rsidRPr="00520785" w14:paraId="2A26E4A4"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3E13FD4" w14:textId="77777777" w:rsidR="00761F58" w:rsidRPr="00520785" w:rsidRDefault="00761F58" w:rsidP="00761F58">
            <w:pPr>
              <w:pStyle w:val="TAC"/>
              <w:keepNext w:val="0"/>
              <w:keepLines w:val="0"/>
              <w:widowControl w:val="0"/>
              <w:rPr>
                <w:rFonts w:eastAsia="宋体"/>
                <w:lang w:eastAsia="ja-JP"/>
              </w:rPr>
            </w:pPr>
            <w:r w:rsidRPr="00520785">
              <w:rPr>
                <w:rFonts w:eastAsia="宋体"/>
                <w:lang w:eastAsia="ja-JP"/>
              </w:rPr>
              <w:t>CA_n1-n5-n78-n79</w:t>
            </w:r>
          </w:p>
        </w:tc>
        <w:tc>
          <w:tcPr>
            <w:tcW w:w="1523" w:type="dxa"/>
            <w:tcBorders>
              <w:top w:val="single" w:sz="4" w:space="0" w:color="auto"/>
              <w:left w:val="single" w:sz="4" w:space="0" w:color="auto"/>
              <w:bottom w:val="single" w:sz="4" w:space="0" w:color="auto"/>
              <w:right w:val="single" w:sz="4" w:space="0" w:color="auto"/>
            </w:tcBorders>
            <w:vAlign w:val="center"/>
          </w:tcPr>
          <w:p w14:paraId="735A68C0" w14:textId="77777777" w:rsidR="00761F58" w:rsidRPr="00520785" w:rsidRDefault="00761F58" w:rsidP="00761F58">
            <w:pPr>
              <w:pStyle w:val="TAC"/>
              <w:keepNext w:val="0"/>
              <w:keepLines w:val="0"/>
              <w:widowControl w:val="0"/>
              <w:rPr>
                <w:rFonts w:eastAsia="宋体"/>
                <w:lang w:val="en-US" w:eastAsia="ja-JP"/>
              </w:rPr>
            </w:pPr>
            <w:r w:rsidRPr="00520785">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E718B8D" w14:textId="77777777" w:rsidR="00761F58" w:rsidRPr="00520785" w:rsidRDefault="00761F58" w:rsidP="00761F58">
            <w:pPr>
              <w:pStyle w:val="TAC"/>
              <w:keepNext w:val="0"/>
              <w:keepLines w:val="0"/>
              <w:widowControl w:val="0"/>
              <w:rPr>
                <w:rFonts w:eastAsia="宋体"/>
                <w:lang w:eastAsia="zh-CN"/>
              </w:rPr>
            </w:pPr>
            <w:r w:rsidRPr="00520785">
              <w:rPr>
                <w:rFonts w:eastAsia="宋体" w:cs="Arial" w:hint="eastAsia"/>
                <w:szCs w:val="18"/>
                <w:lang w:eastAsia="zh-CN"/>
              </w:rPr>
              <w:t>0</w:t>
            </w:r>
            <w:r w:rsidRPr="00520785">
              <w:rPr>
                <w:rFonts w:eastAsia="宋体"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5039F87" w14:textId="77777777" w:rsidR="00761F58" w:rsidRPr="00520785" w:rsidRDefault="00761F58" w:rsidP="00761F58">
            <w:pPr>
              <w:pStyle w:val="TAC"/>
              <w:keepNext w:val="0"/>
              <w:keepLines w:val="0"/>
              <w:widowControl w:val="0"/>
              <w:rPr>
                <w:rFonts w:eastAsia="宋体"/>
                <w:lang w:val="en-US" w:eastAsia="ja-JP"/>
              </w:rPr>
            </w:pPr>
            <w:r w:rsidRPr="00520785">
              <w:rPr>
                <w:rFonts w:eastAsia="宋体" w:hint="eastAsia"/>
              </w:rPr>
              <w:t>0</w:t>
            </w:r>
            <w:r w:rsidRPr="00520785">
              <w:rPr>
                <w:rFonts w:eastAsia="宋体"/>
              </w:rPr>
              <w:t>.5</w:t>
            </w:r>
          </w:p>
        </w:tc>
        <w:tc>
          <w:tcPr>
            <w:tcW w:w="1524" w:type="dxa"/>
            <w:tcBorders>
              <w:top w:val="single" w:sz="4" w:space="0" w:color="auto"/>
              <w:left w:val="single" w:sz="4" w:space="0" w:color="auto"/>
              <w:bottom w:val="single" w:sz="4" w:space="0" w:color="auto"/>
              <w:right w:val="single" w:sz="4" w:space="0" w:color="auto"/>
            </w:tcBorders>
            <w:vAlign w:val="center"/>
          </w:tcPr>
          <w:p w14:paraId="470BC8E5"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szCs w:val="18"/>
                <w:lang w:eastAsia="zh-CN"/>
              </w:rPr>
              <w:t>0</w:t>
            </w:r>
            <w:r w:rsidRPr="00520785">
              <w:rPr>
                <w:rFonts w:eastAsia="宋体"/>
                <w:szCs w:val="18"/>
                <w:lang w:eastAsia="zh-CN"/>
              </w:rPr>
              <w:t>.5</w:t>
            </w:r>
          </w:p>
        </w:tc>
      </w:tr>
      <w:tr w:rsidR="00761F58" w:rsidRPr="00520785" w14:paraId="428EF237"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11E2D30" w14:textId="77777777" w:rsidR="00761F58" w:rsidRPr="00520785" w:rsidRDefault="00761F58" w:rsidP="00761F58">
            <w:pPr>
              <w:pStyle w:val="TAC"/>
              <w:keepNext w:val="0"/>
              <w:keepLines w:val="0"/>
              <w:widowControl w:val="0"/>
              <w:rPr>
                <w:rFonts w:eastAsia="宋体"/>
              </w:rPr>
            </w:pPr>
            <w:r w:rsidRPr="00520785">
              <w:rPr>
                <w:rFonts w:eastAsia="宋体"/>
              </w:rPr>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6DB85A75" w14:textId="77777777" w:rsidR="00761F58" w:rsidRPr="00520785" w:rsidRDefault="00761F58" w:rsidP="00761F58">
            <w:pPr>
              <w:pStyle w:val="TAC"/>
              <w:keepNext w:val="0"/>
              <w:keepLines w:val="0"/>
              <w:widowControl w:val="0"/>
              <w:rPr>
                <w:rFonts w:eastAsia="宋体"/>
                <w:lang w:eastAsia="zh-CN"/>
              </w:rPr>
            </w:pPr>
            <w:r w:rsidRPr="00520785">
              <w:rPr>
                <w:rFonts w:eastAsia="宋体"/>
              </w:rPr>
              <w:t>-</w:t>
            </w:r>
          </w:p>
        </w:tc>
        <w:tc>
          <w:tcPr>
            <w:tcW w:w="1524" w:type="dxa"/>
            <w:tcBorders>
              <w:top w:val="single" w:sz="4" w:space="0" w:color="auto"/>
              <w:left w:val="single" w:sz="4" w:space="0" w:color="auto"/>
              <w:bottom w:val="single" w:sz="4" w:space="0" w:color="auto"/>
              <w:right w:val="single" w:sz="4" w:space="0" w:color="auto"/>
            </w:tcBorders>
            <w:vAlign w:val="center"/>
          </w:tcPr>
          <w:p w14:paraId="54733A68"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3948404" w14:textId="77777777" w:rsidR="00761F58" w:rsidRPr="00520785" w:rsidRDefault="00761F58" w:rsidP="00761F58">
            <w:pPr>
              <w:pStyle w:val="TAC"/>
              <w:keepNext w:val="0"/>
              <w:keepLines w:val="0"/>
              <w:widowControl w:val="0"/>
              <w:rPr>
                <w:rFonts w:eastAsia="宋体"/>
              </w:rPr>
            </w:pPr>
            <w:r w:rsidRPr="00520785">
              <w:rPr>
                <w:rFonts w:eastAsia="宋体"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3997E4B"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.8</w:t>
            </w:r>
          </w:p>
        </w:tc>
      </w:tr>
      <w:tr w:rsidR="00761F58" w:rsidRPr="00520785" w14:paraId="0F0DDE44"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0EF0233" w14:textId="77777777" w:rsidR="00761F58" w:rsidRPr="00520785" w:rsidRDefault="00761F58" w:rsidP="00761F58">
            <w:pPr>
              <w:pStyle w:val="TAC"/>
              <w:keepNext w:val="0"/>
              <w:keepLines w:val="0"/>
              <w:widowControl w:val="0"/>
              <w:rPr>
                <w:rFonts w:eastAsia="宋体"/>
              </w:rPr>
            </w:pPr>
            <w:r w:rsidRPr="00520785">
              <w:rPr>
                <w:rFonts w:eastAsia="宋体"/>
              </w:rPr>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6C340650" w14:textId="77777777" w:rsidR="00761F58" w:rsidRPr="00520785" w:rsidRDefault="00761F58" w:rsidP="00761F58">
            <w:pPr>
              <w:pStyle w:val="TAC"/>
              <w:keepNext w:val="0"/>
              <w:keepLines w:val="0"/>
              <w:widowControl w:val="0"/>
              <w:rPr>
                <w:rFonts w:eastAsia="宋体"/>
                <w:lang w:eastAsia="zh-CN"/>
              </w:rPr>
            </w:pPr>
            <w:r w:rsidRPr="00520785">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E31637"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D7F140" w14:textId="77777777" w:rsidR="00761F58" w:rsidRPr="00520785" w:rsidRDefault="00761F58" w:rsidP="00761F58">
            <w:pPr>
              <w:pStyle w:val="TAC"/>
              <w:keepNext w:val="0"/>
              <w:keepLines w:val="0"/>
              <w:widowControl w:val="0"/>
              <w:rPr>
                <w:rFonts w:eastAsia="宋体"/>
              </w:rPr>
            </w:pPr>
            <w:r w:rsidRPr="00520785">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4F2A13" w14:textId="77777777" w:rsidR="00761F58" w:rsidRPr="00520785" w:rsidRDefault="00761F58" w:rsidP="00761F58">
            <w:pPr>
              <w:pStyle w:val="TAC"/>
              <w:keepNext w:val="0"/>
              <w:keepLines w:val="0"/>
              <w:widowControl w:val="0"/>
              <w:rPr>
                <w:rFonts w:eastAsia="宋体"/>
              </w:rPr>
            </w:pPr>
            <w:r w:rsidRPr="00520785">
              <w:rPr>
                <w:rFonts w:eastAsia="宋体" w:hint="eastAsia"/>
                <w:lang w:eastAsia="zh-CN"/>
              </w:rPr>
              <w:t>0</w:t>
            </w:r>
            <w:r w:rsidRPr="00520785">
              <w:rPr>
                <w:rFonts w:eastAsia="宋体"/>
                <w:lang w:eastAsia="zh-CN"/>
              </w:rPr>
              <w:t>.5</w:t>
            </w:r>
          </w:p>
        </w:tc>
      </w:tr>
      <w:tr w:rsidR="00761F58" w:rsidRPr="00520785" w14:paraId="405166BF"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214957F" w14:textId="77777777" w:rsidR="00761F58" w:rsidRPr="00520785" w:rsidRDefault="00761F58" w:rsidP="00761F58">
            <w:pPr>
              <w:pStyle w:val="TAC"/>
              <w:keepNext w:val="0"/>
              <w:keepLines w:val="0"/>
              <w:widowControl w:val="0"/>
              <w:rPr>
                <w:rFonts w:eastAsia="宋体"/>
              </w:rPr>
            </w:pPr>
            <w:r w:rsidRPr="00520785">
              <w:rPr>
                <w:rFonts w:eastAsia="宋体"/>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0AB7FBDC" w14:textId="77777777" w:rsidR="00761F58" w:rsidRPr="00520785" w:rsidRDefault="00761F58" w:rsidP="00761F58">
            <w:pPr>
              <w:pStyle w:val="TAC"/>
              <w:keepNext w:val="0"/>
              <w:keepLines w:val="0"/>
              <w:widowControl w:val="0"/>
              <w:rPr>
                <w:rFonts w:eastAsia="宋体"/>
                <w:lang w:val="en-US" w:eastAsia="ja-JP"/>
              </w:rPr>
            </w:pPr>
            <w:r w:rsidRPr="00520785">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F45EEC7"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8E6298D" w14:textId="77777777" w:rsidR="00761F58" w:rsidRPr="00520785" w:rsidRDefault="00761F58" w:rsidP="00761F58">
            <w:pPr>
              <w:pStyle w:val="TAC"/>
              <w:keepNext w:val="0"/>
              <w:keepLines w:val="0"/>
              <w:widowControl w:val="0"/>
              <w:rPr>
                <w:rFonts w:eastAsia="宋体"/>
                <w:lang w:val="en-US" w:eastAsia="ja-JP"/>
              </w:rPr>
            </w:pPr>
            <w:r w:rsidRPr="00520785">
              <w:rPr>
                <w:rFonts w:eastAsia="宋体"/>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0D4D738"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w:t>
            </w:r>
          </w:p>
        </w:tc>
      </w:tr>
      <w:tr w:rsidR="00761F58" w:rsidRPr="00520785" w14:paraId="5B51C9CA"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DDF7A57" w14:textId="77777777" w:rsidR="00761F58" w:rsidRPr="00520785" w:rsidRDefault="00761F58" w:rsidP="00761F58">
            <w:pPr>
              <w:pStyle w:val="TAC"/>
              <w:keepNext w:val="0"/>
              <w:keepLines w:val="0"/>
              <w:widowControl w:val="0"/>
              <w:rPr>
                <w:rFonts w:eastAsia="宋体"/>
                <w:lang w:eastAsia="ja-JP"/>
              </w:rPr>
            </w:pPr>
            <w:r w:rsidRPr="00520785">
              <w:rPr>
                <w:rFonts w:eastAsia="等线"/>
                <w:lang w:val="fr-FR" w:eastAsia="zh-CN"/>
              </w:rPr>
              <w:t>CA</w:t>
            </w:r>
            <w:r w:rsidRPr="00520785">
              <w:rPr>
                <w:rFonts w:eastAsia="等线"/>
                <w:lang w:val="fr-FR"/>
              </w:rPr>
              <w:t>_</w:t>
            </w:r>
            <w:r w:rsidRPr="00520785">
              <w:rPr>
                <w:rFonts w:eastAsia="等线"/>
                <w:lang w:val="fr-FR" w:eastAsia="zh-CN"/>
              </w:rPr>
              <w:t>n1</w:t>
            </w:r>
            <w:r w:rsidRPr="00520785">
              <w:rPr>
                <w:rFonts w:eastAsia="等线"/>
                <w:lang w:val="sv-SE" w:eastAsia="ja-JP"/>
              </w:rPr>
              <w:t>-</w:t>
            </w:r>
            <w:r w:rsidRPr="00520785">
              <w:rPr>
                <w:rFonts w:eastAsia="等线"/>
                <w:lang w:val="en-US" w:eastAsia="zh-CN"/>
              </w:rPr>
              <w:t>n7</w:t>
            </w:r>
            <w:r w:rsidRPr="00520785">
              <w:rPr>
                <w:rFonts w:eastAsia="等线"/>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516523FC"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226638"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B84CDC" w14:textId="77777777" w:rsidR="00761F58" w:rsidRPr="00520785" w:rsidRDefault="00761F58" w:rsidP="00761F58">
            <w:pPr>
              <w:pStyle w:val="TAC"/>
              <w:keepNext w:val="0"/>
              <w:keepLines w:val="0"/>
              <w:widowControl w:val="0"/>
              <w:rPr>
                <w:rFonts w:eastAsia="宋体"/>
                <w:lang w:eastAsia="ja-JP"/>
              </w:rPr>
            </w:pPr>
            <w:r w:rsidRPr="00520785">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695795"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w:t>
            </w:r>
          </w:p>
        </w:tc>
      </w:tr>
      <w:tr w:rsidR="00761F58" w:rsidRPr="00520785" w14:paraId="4B1EB3ED"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BB74257" w14:textId="77777777" w:rsidR="00761F58" w:rsidRPr="00520785" w:rsidRDefault="00761F58" w:rsidP="00761F58">
            <w:pPr>
              <w:pStyle w:val="TAC"/>
              <w:keepNext w:val="0"/>
              <w:keepLines w:val="0"/>
              <w:widowControl w:val="0"/>
              <w:rPr>
                <w:rFonts w:eastAsia="宋体"/>
              </w:rPr>
            </w:pPr>
            <w:r w:rsidRPr="00520785">
              <w:rPr>
                <w:rFonts w:eastAsia="宋体"/>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7078FC63"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775AAC"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DE6A4D" w14:textId="77777777" w:rsidR="00761F58" w:rsidRPr="00520785" w:rsidRDefault="00761F58" w:rsidP="00761F58">
            <w:pPr>
              <w:pStyle w:val="TAC"/>
              <w:keepNext w:val="0"/>
              <w:keepLines w:val="0"/>
              <w:widowControl w:val="0"/>
              <w:rPr>
                <w:rFonts w:eastAsia="宋体"/>
              </w:rPr>
            </w:pPr>
            <w:r w:rsidRPr="00520785">
              <w:rPr>
                <w:rFonts w:eastAsia="宋体"/>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4A0E284"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w:t>
            </w:r>
          </w:p>
        </w:tc>
      </w:tr>
      <w:tr w:rsidR="00761F58" w:rsidRPr="00520785" w14:paraId="535C7EDA"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3E959FF" w14:textId="77777777" w:rsidR="00761F58" w:rsidRPr="00520785" w:rsidRDefault="00761F58" w:rsidP="00761F58">
            <w:pPr>
              <w:pStyle w:val="TAC"/>
              <w:keepNext w:val="0"/>
              <w:keepLines w:val="0"/>
              <w:widowControl w:val="0"/>
              <w:rPr>
                <w:rFonts w:eastAsia="宋体"/>
              </w:rPr>
            </w:pPr>
            <w:r w:rsidRPr="00520785">
              <w:rPr>
                <w:rFonts w:eastAsia="宋体"/>
              </w:rPr>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A2E6FBD" w14:textId="77777777" w:rsidR="00761F58" w:rsidRPr="00520785" w:rsidRDefault="00761F58" w:rsidP="00761F58">
            <w:pPr>
              <w:pStyle w:val="TAC"/>
              <w:keepNext w:val="0"/>
              <w:keepLines w:val="0"/>
              <w:widowControl w:val="0"/>
              <w:rPr>
                <w:rFonts w:eastAsia="宋体"/>
                <w:lang w:eastAsia="zh-CN"/>
              </w:rPr>
            </w:pPr>
            <w:r w:rsidRPr="00520785">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819946"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0E1F6B0"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7C172C2"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50B30333"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E7B58AC" w14:textId="77777777" w:rsidR="00761F58" w:rsidRPr="00520785" w:rsidRDefault="00761F58" w:rsidP="00761F58">
            <w:pPr>
              <w:pStyle w:val="TAC"/>
              <w:keepNext w:val="0"/>
              <w:keepLines w:val="0"/>
              <w:widowControl w:val="0"/>
              <w:rPr>
                <w:rFonts w:eastAsia="宋体"/>
              </w:rPr>
            </w:pPr>
            <w:r w:rsidRPr="00520785">
              <w:rPr>
                <w:rFonts w:eastAsia="宋体" w:cs="Arial"/>
                <w:color w:val="000000"/>
              </w:rPr>
              <w:t>CA_n1-n7-n40-n105</w:t>
            </w:r>
          </w:p>
        </w:tc>
        <w:tc>
          <w:tcPr>
            <w:tcW w:w="1523" w:type="dxa"/>
            <w:tcBorders>
              <w:top w:val="single" w:sz="4" w:space="0" w:color="auto"/>
              <w:left w:val="single" w:sz="4" w:space="0" w:color="auto"/>
              <w:bottom w:val="single" w:sz="4" w:space="0" w:color="auto"/>
              <w:right w:val="single" w:sz="4" w:space="0" w:color="auto"/>
            </w:tcBorders>
            <w:vAlign w:val="center"/>
          </w:tcPr>
          <w:p w14:paraId="7D059267" w14:textId="77777777" w:rsidR="00761F58" w:rsidRPr="00520785" w:rsidRDefault="00761F58" w:rsidP="00761F58">
            <w:pPr>
              <w:pStyle w:val="TAC"/>
              <w:keepNext w:val="0"/>
              <w:keepLines w:val="0"/>
              <w:widowControl w:val="0"/>
              <w:rPr>
                <w:rFonts w:eastAsia="宋体"/>
              </w:rPr>
            </w:pPr>
            <w:r w:rsidRPr="00520785">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CE640A"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E0BFC1"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2292D14"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0.3</w:t>
            </w:r>
          </w:p>
        </w:tc>
      </w:tr>
      <w:tr w:rsidR="00761F58" w:rsidRPr="00520785" w14:paraId="3C9E4C65"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E8E986F" w14:textId="77777777" w:rsidR="00761F58" w:rsidRPr="00520785" w:rsidRDefault="00761F58" w:rsidP="00761F58">
            <w:pPr>
              <w:pStyle w:val="TAC"/>
              <w:keepNext w:val="0"/>
              <w:keepLines w:val="0"/>
              <w:widowControl w:val="0"/>
              <w:rPr>
                <w:rFonts w:eastAsia="宋体"/>
                <w:lang w:eastAsia="ja-JP"/>
              </w:rPr>
            </w:pPr>
            <w:r w:rsidRPr="00520785">
              <w:rPr>
                <w:rFonts w:eastAsia="宋体"/>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3F7AE385"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772F45"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F5D4E9F" w14:textId="77777777" w:rsidR="00761F58" w:rsidRPr="00520785" w:rsidRDefault="00761F58" w:rsidP="00761F58">
            <w:pPr>
              <w:pStyle w:val="TAC"/>
              <w:keepNext w:val="0"/>
              <w:keepLines w:val="0"/>
              <w:widowControl w:val="0"/>
              <w:rPr>
                <w:rFonts w:eastAsia="宋体"/>
                <w:lang w:eastAsia="ja-JP"/>
              </w:rPr>
            </w:pPr>
            <w:r w:rsidRPr="00520785">
              <w:rPr>
                <w:rFonts w:eastAsia="宋体"/>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99DFA75"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w:t>
            </w:r>
          </w:p>
        </w:tc>
      </w:tr>
      <w:tr w:rsidR="00761F58" w:rsidRPr="00520785" w14:paraId="488A966B"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FE59C21" w14:textId="77777777" w:rsidR="00761F58" w:rsidRPr="00520785" w:rsidRDefault="00761F58" w:rsidP="00761F58">
            <w:pPr>
              <w:pStyle w:val="TAC"/>
              <w:keepNext w:val="0"/>
              <w:keepLines w:val="0"/>
              <w:widowControl w:val="0"/>
              <w:rPr>
                <w:rFonts w:eastAsia="宋体"/>
                <w:lang w:eastAsia="ja-JP"/>
              </w:rPr>
            </w:pPr>
            <w:r w:rsidRPr="00520785">
              <w:rPr>
                <w:rFonts w:eastAsia="宋体"/>
                <w:lang w:val="en-US" w:eastAsia="ja-JP"/>
              </w:rPr>
              <w:t>CA_n1-n7-n75-n78</w:t>
            </w:r>
          </w:p>
        </w:tc>
        <w:tc>
          <w:tcPr>
            <w:tcW w:w="1523" w:type="dxa"/>
            <w:tcBorders>
              <w:top w:val="single" w:sz="4" w:space="0" w:color="auto"/>
              <w:left w:val="single" w:sz="4" w:space="0" w:color="auto"/>
              <w:bottom w:val="single" w:sz="4" w:space="0" w:color="auto"/>
              <w:right w:val="single" w:sz="4" w:space="0" w:color="auto"/>
            </w:tcBorders>
            <w:vAlign w:val="center"/>
          </w:tcPr>
          <w:p w14:paraId="46A364DF" w14:textId="77777777" w:rsidR="00761F58" w:rsidRPr="00520785" w:rsidRDefault="00761F58" w:rsidP="00761F58">
            <w:pPr>
              <w:pStyle w:val="TAC"/>
              <w:keepNext w:val="0"/>
              <w:keepLines w:val="0"/>
              <w:widowControl w:val="0"/>
              <w:rPr>
                <w:rFonts w:eastAsia="宋体"/>
                <w:lang w:eastAsia="zh-CN"/>
              </w:rPr>
            </w:pPr>
            <w:r w:rsidRPr="00520785">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619269"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3A7FFE" w14:textId="77777777" w:rsidR="00761F58" w:rsidRPr="00520785" w:rsidRDefault="00761F58" w:rsidP="00761F58">
            <w:pPr>
              <w:pStyle w:val="TAC"/>
              <w:keepNext w:val="0"/>
              <w:keepLines w:val="0"/>
              <w:widowControl w:val="0"/>
              <w:rPr>
                <w:rFonts w:eastAsia="宋体"/>
                <w:lang w:eastAsia="ja-JP"/>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4CEF70"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0.5</w:t>
            </w:r>
          </w:p>
        </w:tc>
      </w:tr>
      <w:tr w:rsidR="00761F58" w:rsidRPr="00520785" w14:paraId="62D52020"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7B974F2" w14:textId="77777777" w:rsidR="00761F58" w:rsidRPr="00520785" w:rsidRDefault="00761F58" w:rsidP="00761F58">
            <w:pPr>
              <w:pStyle w:val="TAC"/>
              <w:keepNext w:val="0"/>
              <w:keepLines w:val="0"/>
              <w:widowControl w:val="0"/>
              <w:rPr>
                <w:rFonts w:eastAsia="宋体"/>
                <w:lang w:val="en-US" w:eastAsia="ja-JP"/>
              </w:rPr>
            </w:pPr>
            <w:r w:rsidRPr="00520785">
              <w:rPr>
                <w:rFonts w:eastAsia="宋体" w:cs="Arial"/>
                <w:color w:val="000000"/>
              </w:rPr>
              <w:t>CA_n1-n7-n78-n105</w:t>
            </w:r>
          </w:p>
        </w:tc>
        <w:tc>
          <w:tcPr>
            <w:tcW w:w="1523" w:type="dxa"/>
            <w:tcBorders>
              <w:top w:val="single" w:sz="4" w:space="0" w:color="auto"/>
              <w:left w:val="single" w:sz="4" w:space="0" w:color="auto"/>
              <w:bottom w:val="single" w:sz="4" w:space="0" w:color="auto"/>
              <w:right w:val="single" w:sz="4" w:space="0" w:color="auto"/>
            </w:tcBorders>
            <w:vAlign w:val="center"/>
          </w:tcPr>
          <w:p w14:paraId="70C814DE"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D58840"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8D8E5FB"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3FB82CA"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0.3</w:t>
            </w:r>
          </w:p>
        </w:tc>
      </w:tr>
      <w:tr w:rsidR="00761F58" w:rsidRPr="00520785" w14:paraId="1600191E"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53E53ED" w14:textId="77777777" w:rsidR="00761F58" w:rsidRPr="00520785" w:rsidRDefault="00761F58" w:rsidP="00761F58">
            <w:pPr>
              <w:pStyle w:val="TAC"/>
              <w:keepNext w:val="0"/>
              <w:keepLines w:val="0"/>
              <w:widowControl w:val="0"/>
              <w:rPr>
                <w:rFonts w:eastAsia="宋体"/>
              </w:rPr>
            </w:pPr>
            <w:r w:rsidRPr="00520785">
              <w:rPr>
                <w:rFonts w:eastAsia="宋体"/>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3267EF1" w14:textId="77777777" w:rsidR="00761F58" w:rsidRPr="00520785" w:rsidRDefault="00761F58" w:rsidP="00761F58">
            <w:pPr>
              <w:pStyle w:val="TAC"/>
              <w:keepNext w:val="0"/>
              <w:keepLines w:val="0"/>
              <w:widowControl w:val="0"/>
              <w:rPr>
                <w:rFonts w:eastAsia="宋体"/>
                <w:lang w:eastAsia="zh-CN"/>
              </w:rPr>
            </w:pPr>
            <w:r w:rsidRPr="00520785">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E0C734"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8470610"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7C04411"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57CB9D12"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CD05EAE" w14:textId="77777777" w:rsidR="00761F58" w:rsidRPr="00520785" w:rsidRDefault="00761F58" w:rsidP="00761F58">
            <w:pPr>
              <w:pStyle w:val="TAC"/>
              <w:keepNext w:val="0"/>
              <w:keepLines w:val="0"/>
              <w:widowControl w:val="0"/>
              <w:rPr>
                <w:rFonts w:eastAsia="宋体"/>
              </w:rPr>
            </w:pPr>
            <w:r w:rsidRPr="00520785">
              <w:rPr>
                <w:rFonts w:eastAsia="宋体"/>
              </w:rPr>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0CCF755"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2391B3F"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3D70F89" w14:textId="77777777" w:rsidR="00761F58" w:rsidRPr="00520785" w:rsidRDefault="00761F58" w:rsidP="00761F58">
            <w:pPr>
              <w:pStyle w:val="TAC"/>
              <w:keepNext w:val="0"/>
              <w:keepLines w:val="0"/>
              <w:widowControl w:val="0"/>
              <w:rPr>
                <w:rFonts w:eastAsia="宋体"/>
                <w:lang w:eastAsia="zh-CN"/>
              </w:rPr>
            </w:pPr>
            <w:r w:rsidRPr="00520785">
              <w:rPr>
                <w:rFonts w:eastAsia="宋体"/>
              </w:rPr>
              <w:t>0</w:t>
            </w:r>
            <w:r w:rsidRPr="00520785">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C7BE34C"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w:t>
            </w:r>
          </w:p>
        </w:tc>
      </w:tr>
      <w:tr w:rsidR="00761F58" w:rsidRPr="00520785" w14:paraId="23C9E74A"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95599CD" w14:textId="77777777" w:rsidR="00761F58" w:rsidRPr="00520785" w:rsidRDefault="00761F58" w:rsidP="00761F58">
            <w:pPr>
              <w:pStyle w:val="TAC"/>
              <w:keepNext w:val="0"/>
              <w:keepLines w:val="0"/>
              <w:widowControl w:val="0"/>
              <w:rPr>
                <w:rFonts w:eastAsia="宋体"/>
              </w:rPr>
            </w:pPr>
            <w:r w:rsidRPr="00520785">
              <w:rPr>
                <w:rFonts w:eastAsia="等线"/>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23FA1448"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E8DA95"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166A75" w14:textId="77777777" w:rsidR="00761F58" w:rsidRPr="00520785" w:rsidRDefault="00761F58" w:rsidP="00761F58">
            <w:pPr>
              <w:pStyle w:val="TAC"/>
              <w:keepNext w:val="0"/>
              <w:keepLines w:val="0"/>
              <w:widowControl w:val="0"/>
              <w:rPr>
                <w:rFonts w:eastAsia="宋体"/>
              </w:rPr>
            </w:pPr>
            <w:r w:rsidRPr="00520785">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FEECA9"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w:t>
            </w:r>
          </w:p>
        </w:tc>
      </w:tr>
      <w:tr w:rsidR="00761F58" w:rsidRPr="00520785" w14:paraId="10ABBEBF"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3BAB7D6" w14:textId="77777777" w:rsidR="00761F58" w:rsidRPr="00520785" w:rsidRDefault="00761F58" w:rsidP="00761F58">
            <w:pPr>
              <w:pStyle w:val="TAC"/>
              <w:keepNext w:val="0"/>
              <w:keepLines w:val="0"/>
              <w:widowControl w:val="0"/>
              <w:rPr>
                <w:rFonts w:eastAsia="宋体"/>
              </w:rPr>
            </w:pPr>
            <w:r w:rsidRPr="00520785">
              <w:rPr>
                <w:rFonts w:eastAsia="等线"/>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7D2B37D3"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09847F"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E2CFD3D"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FBE5CD"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3FE851A3"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C14DA0" w14:textId="77777777" w:rsidR="00761F58" w:rsidRPr="00520785" w:rsidRDefault="00761F58" w:rsidP="00761F58">
            <w:pPr>
              <w:pStyle w:val="TAC"/>
              <w:keepNext w:val="0"/>
              <w:keepLines w:val="0"/>
              <w:widowControl w:val="0"/>
              <w:rPr>
                <w:rFonts w:eastAsia="宋体"/>
              </w:rPr>
            </w:pPr>
            <w:r w:rsidRPr="00520785">
              <w:rPr>
                <w:rFonts w:eastAsia="等线"/>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3DCBBB5B" w14:textId="77777777" w:rsidR="00761F58" w:rsidRPr="00520785" w:rsidRDefault="00761F58" w:rsidP="00761F58">
            <w:pPr>
              <w:pStyle w:val="TAC"/>
              <w:keepNext w:val="0"/>
              <w:keepLines w:val="0"/>
              <w:widowControl w:val="0"/>
              <w:rPr>
                <w:rFonts w:eastAsia="宋体"/>
                <w:lang w:eastAsia="zh-CN"/>
              </w:rPr>
            </w:pPr>
            <w:r w:rsidRPr="00520785">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DF6FCB"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D0A180"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D094C6"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704E1CB3"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E90AEA9" w14:textId="77777777" w:rsidR="00761F58" w:rsidRPr="00520785" w:rsidRDefault="00761F58" w:rsidP="00761F58">
            <w:pPr>
              <w:pStyle w:val="TAC"/>
              <w:keepNext w:val="0"/>
              <w:keepLines w:val="0"/>
              <w:widowControl w:val="0"/>
              <w:rPr>
                <w:rFonts w:eastAsia="等线"/>
                <w:lang w:val="en-US" w:eastAsia="zh-CN"/>
              </w:rPr>
            </w:pPr>
            <w:r w:rsidRPr="00520785">
              <w:rPr>
                <w:rFonts w:eastAsia="等线"/>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1F895812" w14:textId="77777777" w:rsidR="00761F58" w:rsidRPr="00520785" w:rsidRDefault="00761F58" w:rsidP="00761F58">
            <w:pPr>
              <w:pStyle w:val="TAC"/>
              <w:keepNext w:val="0"/>
              <w:keepLines w:val="0"/>
              <w:widowControl w:val="0"/>
              <w:rPr>
                <w:rFonts w:eastAsia="等线"/>
                <w:lang w:eastAsia="zh-CN"/>
              </w:rPr>
            </w:pPr>
            <w:r w:rsidRPr="00520785">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30479BC" w14:textId="77777777" w:rsidR="00761F58" w:rsidRPr="00520785" w:rsidRDefault="00761F58" w:rsidP="00761F58">
            <w:pPr>
              <w:pStyle w:val="TAC"/>
              <w:keepNext w:val="0"/>
              <w:keepLines w:val="0"/>
              <w:widowControl w:val="0"/>
              <w:rPr>
                <w:rFonts w:eastAsia="宋体"/>
                <w:lang w:eastAsia="zh-CN"/>
              </w:rPr>
            </w:pPr>
            <w:r w:rsidRPr="00520785">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BF2147"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86C5D8F"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4EA5D1EA"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FAFF2A3" w14:textId="77777777" w:rsidR="00761F58" w:rsidRPr="00520785" w:rsidRDefault="00761F58" w:rsidP="00761F58">
            <w:pPr>
              <w:pStyle w:val="TAC"/>
              <w:keepNext w:val="0"/>
              <w:keepLines w:val="0"/>
              <w:widowControl w:val="0"/>
              <w:rPr>
                <w:rFonts w:eastAsia="等线"/>
              </w:rPr>
            </w:pPr>
            <w:r w:rsidRPr="00520785">
              <w:rPr>
                <w:rFonts w:eastAsia="宋体"/>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1BFC61E9" w14:textId="77777777" w:rsidR="00761F58" w:rsidRPr="00520785" w:rsidRDefault="00761F58" w:rsidP="00761F58">
            <w:pPr>
              <w:pStyle w:val="TAC"/>
              <w:keepNext w:val="0"/>
              <w:keepLines w:val="0"/>
              <w:widowControl w:val="0"/>
              <w:rPr>
                <w:rFonts w:eastAsia="等线"/>
                <w:lang w:eastAsia="zh-CN"/>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44E383" w14:textId="77777777" w:rsidR="00761F58" w:rsidRPr="00520785" w:rsidRDefault="00761F58" w:rsidP="00761F58">
            <w:pPr>
              <w:pStyle w:val="TAC"/>
              <w:keepNext w:val="0"/>
              <w:keepLines w:val="0"/>
              <w:widowControl w:val="0"/>
              <w:rPr>
                <w:rFonts w:eastAsia="等线"/>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D8F773"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99CEF8"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5696300F"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A72E555" w14:textId="77777777" w:rsidR="00761F58" w:rsidRPr="00520785" w:rsidRDefault="00761F58" w:rsidP="00761F58">
            <w:pPr>
              <w:pStyle w:val="TAC"/>
              <w:keepNext w:val="0"/>
              <w:keepLines w:val="0"/>
              <w:widowControl w:val="0"/>
              <w:rPr>
                <w:rFonts w:eastAsia="宋体"/>
              </w:rPr>
            </w:pPr>
            <w:r w:rsidRPr="00520785">
              <w:rPr>
                <w:rFonts w:eastAsia="宋体"/>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34D4DA3A"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C4AF92"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8905F56"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A64448"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7147BDD2"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ABE883D" w14:textId="77777777" w:rsidR="00761F58" w:rsidRPr="00520785" w:rsidRDefault="00761F58" w:rsidP="00761F58">
            <w:pPr>
              <w:pStyle w:val="TAC"/>
              <w:keepNext w:val="0"/>
              <w:keepLines w:val="0"/>
              <w:widowControl w:val="0"/>
              <w:rPr>
                <w:rFonts w:eastAsia="宋体"/>
              </w:rPr>
            </w:pPr>
            <w:r w:rsidRPr="00520785">
              <w:rPr>
                <w:rFonts w:eastAsia="等线"/>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5A7D6F5D" w14:textId="77777777" w:rsidR="00761F58" w:rsidRPr="00520785" w:rsidRDefault="00761F58" w:rsidP="00761F58">
            <w:pPr>
              <w:pStyle w:val="TAC"/>
              <w:keepNext w:val="0"/>
              <w:keepLines w:val="0"/>
              <w:widowControl w:val="0"/>
              <w:rPr>
                <w:rFonts w:eastAsia="宋体"/>
                <w:lang w:eastAsia="zh-CN"/>
              </w:rPr>
            </w:pPr>
            <w:r w:rsidRPr="00520785">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262F82"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8F95734"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9362F2"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192441E8"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4A0E4F" w14:textId="77777777" w:rsidR="00761F58" w:rsidRPr="00520785" w:rsidRDefault="00761F58" w:rsidP="00761F58">
            <w:pPr>
              <w:pStyle w:val="TAC"/>
              <w:keepNext w:val="0"/>
              <w:keepLines w:val="0"/>
              <w:widowControl w:val="0"/>
              <w:rPr>
                <w:rFonts w:eastAsia="等线"/>
              </w:rPr>
            </w:pPr>
            <w:r w:rsidRPr="00520785">
              <w:rPr>
                <w:rFonts w:eastAsia="等线"/>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7C13D1A0" w14:textId="77777777" w:rsidR="00761F58" w:rsidRPr="00520785" w:rsidRDefault="00761F58" w:rsidP="00761F58">
            <w:pPr>
              <w:pStyle w:val="TAC"/>
              <w:keepNext w:val="0"/>
              <w:keepLines w:val="0"/>
              <w:widowControl w:val="0"/>
              <w:rPr>
                <w:rFonts w:eastAsia="等线"/>
                <w:lang w:eastAsia="zh-CN"/>
              </w:rPr>
            </w:pPr>
            <w:r w:rsidRPr="00520785">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5DDAAB"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9A8931"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val="en-US" w:eastAsia="ja-JP"/>
              </w:rPr>
              <w:t>0</w:t>
            </w:r>
            <w:r w:rsidRPr="00520785">
              <w:rPr>
                <w:rFonts w:eastAsia="宋体"/>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98E0A0C"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5EBA5832"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F012911" w14:textId="77777777" w:rsidR="00761F58" w:rsidRPr="00520785" w:rsidRDefault="00761F58" w:rsidP="00761F58">
            <w:pPr>
              <w:pStyle w:val="TAC"/>
              <w:keepNext w:val="0"/>
              <w:keepLines w:val="0"/>
              <w:widowControl w:val="0"/>
              <w:rPr>
                <w:rFonts w:eastAsia="等线"/>
              </w:rPr>
            </w:pPr>
            <w:r w:rsidRPr="00520785">
              <w:rPr>
                <w:rFonts w:eastAsia="等线"/>
              </w:rPr>
              <w:t>CA_n1-n28-n75-n78</w:t>
            </w:r>
          </w:p>
        </w:tc>
        <w:tc>
          <w:tcPr>
            <w:tcW w:w="1523" w:type="dxa"/>
            <w:tcBorders>
              <w:top w:val="single" w:sz="4" w:space="0" w:color="auto"/>
              <w:left w:val="single" w:sz="4" w:space="0" w:color="auto"/>
              <w:bottom w:val="single" w:sz="4" w:space="0" w:color="auto"/>
              <w:right w:val="single" w:sz="4" w:space="0" w:color="auto"/>
            </w:tcBorders>
            <w:vAlign w:val="center"/>
          </w:tcPr>
          <w:p w14:paraId="0A91251B" w14:textId="77777777" w:rsidR="00761F58" w:rsidRPr="00520785" w:rsidRDefault="00761F58" w:rsidP="00761F58">
            <w:pPr>
              <w:pStyle w:val="TAC"/>
              <w:keepNext w:val="0"/>
              <w:keepLines w:val="0"/>
              <w:widowControl w:val="0"/>
              <w:rPr>
                <w:rFonts w:eastAsia="等线"/>
                <w:lang w:eastAsia="zh-CN"/>
              </w:rPr>
            </w:pPr>
            <w:r w:rsidRPr="00520785">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D492B8F"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191A56" w14:textId="77777777" w:rsidR="00761F58" w:rsidRPr="00520785" w:rsidRDefault="00761F58" w:rsidP="00761F58">
            <w:pPr>
              <w:pStyle w:val="TAC"/>
              <w:keepNext w:val="0"/>
              <w:keepLines w:val="0"/>
              <w:widowControl w:val="0"/>
              <w:rPr>
                <w:rFonts w:eastAsia="宋体"/>
                <w:lang w:val="en-US" w:eastAsia="ja-JP"/>
              </w:rPr>
            </w:pPr>
            <w:r w:rsidRPr="00520785">
              <w:rPr>
                <w:rFonts w:eastAsia="宋体"/>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D144C28"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4D765B72"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DD662D0" w14:textId="77777777" w:rsidR="00761F58" w:rsidRPr="00520785" w:rsidRDefault="00761F58" w:rsidP="00761F58">
            <w:pPr>
              <w:pStyle w:val="TAC"/>
              <w:keepNext w:val="0"/>
              <w:keepLines w:val="0"/>
              <w:widowControl w:val="0"/>
              <w:rPr>
                <w:rFonts w:eastAsia="宋体"/>
              </w:rPr>
            </w:pPr>
            <w:r w:rsidRPr="00520785">
              <w:rPr>
                <w:rFonts w:eastAsia="宋体"/>
                <w:lang w:val="en-US" w:eastAsia="ja-JP"/>
              </w:rPr>
              <w:t>CA_</w:t>
            </w:r>
            <w:r w:rsidRPr="00520785">
              <w:rPr>
                <w:rFonts w:eastAsia="宋体" w:hint="eastAsia"/>
                <w:lang w:val="en-US" w:eastAsia="zh-CN"/>
              </w:rPr>
              <w:t>n</w:t>
            </w:r>
            <w:r w:rsidRPr="00520785">
              <w:rPr>
                <w:rFonts w:eastAsia="宋体"/>
                <w:lang w:val="en-US" w:eastAsia="zh-CN"/>
              </w:rPr>
              <w:t>1</w:t>
            </w:r>
            <w:r w:rsidRPr="00520785">
              <w:rPr>
                <w:rFonts w:eastAsia="宋体"/>
                <w:lang w:val="en-US" w:eastAsia="ja-JP"/>
              </w:rPr>
              <w:t>-n28-</w:t>
            </w:r>
            <w:r w:rsidRPr="00520785">
              <w:rPr>
                <w:rFonts w:eastAsia="宋体" w:hint="eastAsia"/>
                <w:lang w:val="en-US" w:eastAsia="zh-CN"/>
              </w:rPr>
              <w:t>n</w:t>
            </w:r>
            <w:r w:rsidRPr="00520785">
              <w:rPr>
                <w:rFonts w:eastAsia="宋体"/>
                <w:lang w:val="en-US" w:eastAsia="zh-CN"/>
              </w:rPr>
              <w:t>77-</w:t>
            </w:r>
            <w:r w:rsidRPr="00520785">
              <w:rPr>
                <w:rFonts w:eastAsia="宋体" w:hint="eastAsia"/>
                <w:lang w:val="en-US" w:eastAsia="zh-CN"/>
              </w:rPr>
              <w:t>n</w:t>
            </w:r>
            <w:r w:rsidRPr="00520785">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4998794" w14:textId="77777777" w:rsidR="00761F58" w:rsidRPr="00520785" w:rsidRDefault="00761F58" w:rsidP="00761F58">
            <w:pPr>
              <w:pStyle w:val="TAC"/>
              <w:keepNext w:val="0"/>
              <w:keepLines w:val="0"/>
              <w:widowControl w:val="0"/>
              <w:rPr>
                <w:rFonts w:eastAsia="宋体"/>
                <w:lang w:eastAsia="zh-CN"/>
              </w:rPr>
            </w:pPr>
            <w:r w:rsidRPr="00520785">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F2ED37"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2833683"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val="en-US" w:eastAsia="ja-JP"/>
              </w:rPr>
              <w:t>0</w:t>
            </w:r>
            <w:r w:rsidRPr="00520785">
              <w:rPr>
                <w:rFonts w:eastAsia="宋体"/>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ECF3021"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380BAD58"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9F0F1C" w14:textId="77777777" w:rsidR="00761F58" w:rsidRPr="00520785" w:rsidRDefault="00761F58" w:rsidP="00761F58">
            <w:pPr>
              <w:pStyle w:val="TAC"/>
              <w:keepNext w:val="0"/>
              <w:keepLines w:val="0"/>
              <w:widowControl w:val="0"/>
              <w:rPr>
                <w:rFonts w:eastAsia="宋体"/>
                <w:lang w:val="en-US" w:eastAsia="ja-JP"/>
              </w:rPr>
            </w:pPr>
            <w:r w:rsidRPr="00520785">
              <w:rPr>
                <w:rFonts w:eastAsia="宋体"/>
                <w:lang w:val="en-US" w:eastAsia="ja-JP"/>
              </w:rPr>
              <w:t>CA_</w:t>
            </w:r>
            <w:r w:rsidRPr="00520785">
              <w:rPr>
                <w:rFonts w:eastAsia="宋体" w:hint="eastAsia"/>
                <w:lang w:val="en-US" w:eastAsia="zh-CN"/>
              </w:rPr>
              <w:t>n</w:t>
            </w:r>
            <w:r w:rsidRPr="00520785">
              <w:rPr>
                <w:rFonts w:eastAsia="宋体"/>
                <w:lang w:val="en-US" w:eastAsia="zh-CN"/>
              </w:rPr>
              <w:t>1</w:t>
            </w:r>
            <w:r w:rsidRPr="00520785">
              <w:rPr>
                <w:rFonts w:eastAsia="宋体"/>
                <w:lang w:val="en-US" w:eastAsia="ja-JP"/>
              </w:rPr>
              <w:t>-n28-</w:t>
            </w:r>
            <w:r w:rsidRPr="00520785">
              <w:rPr>
                <w:rFonts w:eastAsia="宋体" w:hint="eastAsia"/>
                <w:lang w:val="en-US" w:eastAsia="zh-CN"/>
              </w:rPr>
              <w:t>n</w:t>
            </w:r>
            <w:r w:rsidRPr="00520785">
              <w:rPr>
                <w:rFonts w:eastAsia="宋体"/>
                <w:lang w:val="en-US" w:eastAsia="zh-CN"/>
              </w:rPr>
              <w:t>78-</w:t>
            </w:r>
            <w:r w:rsidRPr="00520785">
              <w:rPr>
                <w:rFonts w:eastAsia="宋体" w:hint="eastAsia"/>
                <w:lang w:val="en-US" w:eastAsia="zh-CN"/>
              </w:rPr>
              <w:t>n</w:t>
            </w:r>
            <w:r w:rsidRPr="00520785">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01139831" w14:textId="77777777" w:rsidR="00761F58" w:rsidRPr="00520785" w:rsidRDefault="00761F58" w:rsidP="00761F58">
            <w:pPr>
              <w:pStyle w:val="TAC"/>
              <w:keepNext w:val="0"/>
              <w:keepLines w:val="0"/>
              <w:widowControl w:val="0"/>
              <w:rPr>
                <w:rFonts w:eastAsia="宋体"/>
                <w:lang w:val="en-US" w:eastAsia="ja-JP"/>
              </w:rPr>
            </w:pPr>
            <w:r w:rsidRPr="00520785">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C23C4E"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190787F" w14:textId="77777777" w:rsidR="00761F58" w:rsidRPr="00520785" w:rsidRDefault="00761F58" w:rsidP="00761F58">
            <w:pPr>
              <w:pStyle w:val="TAC"/>
              <w:keepNext w:val="0"/>
              <w:keepLines w:val="0"/>
              <w:widowControl w:val="0"/>
              <w:rPr>
                <w:rFonts w:eastAsia="宋体"/>
                <w:lang w:val="en-US" w:eastAsia="ja-JP"/>
              </w:rPr>
            </w:pPr>
            <w:r w:rsidRPr="00520785">
              <w:rPr>
                <w:rFonts w:eastAsia="宋体" w:hint="eastAsia"/>
                <w:lang w:val="en-US" w:eastAsia="ja-JP"/>
              </w:rPr>
              <w:t>0</w:t>
            </w:r>
            <w:r w:rsidRPr="00520785">
              <w:rPr>
                <w:rFonts w:eastAsia="宋体"/>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E6B5E41"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3132BF89"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305D89E" w14:textId="77777777" w:rsidR="00761F58" w:rsidRPr="00520785" w:rsidRDefault="00761F58" w:rsidP="00761F58">
            <w:pPr>
              <w:pStyle w:val="TAC"/>
              <w:keepNext w:val="0"/>
              <w:keepLines w:val="0"/>
              <w:widowControl w:val="0"/>
              <w:rPr>
                <w:rFonts w:eastAsia="宋体"/>
                <w:lang w:val="en-US" w:eastAsia="ja-JP"/>
              </w:rPr>
            </w:pPr>
            <w:r w:rsidRPr="00520785">
              <w:rPr>
                <w:rFonts w:eastAsia="宋体"/>
                <w:lang w:val="en-US" w:eastAsia="ja-JP"/>
              </w:rPr>
              <w:t>CA_</w:t>
            </w:r>
            <w:r w:rsidRPr="00520785">
              <w:rPr>
                <w:rFonts w:eastAsia="宋体" w:hint="eastAsia"/>
                <w:lang w:val="en-US" w:eastAsia="zh-CN"/>
              </w:rPr>
              <w:t>n</w:t>
            </w:r>
            <w:r w:rsidRPr="00520785">
              <w:rPr>
                <w:rFonts w:eastAsia="宋体"/>
                <w:lang w:val="en-US" w:eastAsia="zh-CN"/>
              </w:rPr>
              <w:t>1</w:t>
            </w:r>
            <w:r w:rsidRPr="00520785">
              <w:rPr>
                <w:rFonts w:eastAsia="宋体"/>
                <w:lang w:val="en-US" w:eastAsia="ja-JP"/>
              </w:rPr>
              <w:t>-n41-</w:t>
            </w:r>
            <w:r w:rsidRPr="00520785">
              <w:rPr>
                <w:rFonts w:eastAsia="宋体" w:hint="eastAsia"/>
                <w:lang w:val="en-US" w:eastAsia="zh-CN"/>
              </w:rPr>
              <w:t>n</w:t>
            </w:r>
            <w:r w:rsidRPr="00520785">
              <w:rPr>
                <w:rFonts w:eastAsia="宋体"/>
                <w:lang w:val="en-US" w:eastAsia="zh-CN"/>
              </w:rPr>
              <w:t>77-</w:t>
            </w:r>
            <w:r w:rsidRPr="00520785">
              <w:rPr>
                <w:rFonts w:eastAsia="宋体" w:hint="eastAsia"/>
                <w:lang w:val="en-US" w:eastAsia="zh-CN"/>
              </w:rPr>
              <w:t>n</w:t>
            </w:r>
            <w:r w:rsidRPr="00520785">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02540277" w14:textId="77777777" w:rsidR="00761F58" w:rsidRPr="00520785" w:rsidRDefault="00761F58" w:rsidP="00761F58">
            <w:pPr>
              <w:pStyle w:val="TAC"/>
              <w:keepNext w:val="0"/>
              <w:keepLines w:val="0"/>
              <w:widowControl w:val="0"/>
              <w:rPr>
                <w:rFonts w:eastAsia="宋体"/>
                <w:lang w:val="en-US" w:eastAsia="ja-JP"/>
              </w:rPr>
            </w:pPr>
            <w:r w:rsidRPr="00520785">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EF3345"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28EC612" w14:textId="77777777" w:rsidR="00761F58" w:rsidRPr="00520785" w:rsidRDefault="00761F58" w:rsidP="00761F58">
            <w:pPr>
              <w:pStyle w:val="TAC"/>
              <w:keepNext w:val="0"/>
              <w:keepLines w:val="0"/>
              <w:widowControl w:val="0"/>
              <w:rPr>
                <w:rFonts w:eastAsia="宋体"/>
                <w:lang w:val="en-US" w:eastAsia="ja-JP"/>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A516F97"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0.5</w:t>
            </w:r>
          </w:p>
        </w:tc>
      </w:tr>
      <w:tr w:rsidR="00761F58" w:rsidRPr="00520785" w14:paraId="4E591BE4"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2EAAFC8"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rPr>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00664A4D"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F3D19C1"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11F147" w14:textId="77777777" w:rsidR="00761F58" w:rsidRPr="00520785" w:rsidRDefault="00761F58" w:rsidP="00761F58">
            <w:pPr>
              <w:pStyle w:val="TAC"/>
              <w:keepNext w:val="0"/>
              <w:keepLines w:val="0"/>
              <w:widowControl w:val="0"/>
              <w:rPr>
                <w:rFonts w:eastAsia="Malgun Gothic"/>
                <w:lang w:eastAsia="ko-KR"/>
              </w:rPr>
            </w:pPr>
            <w:r w:rsidRPr="00520785">
              <w:rPr>
                <w:rFonts w:eastAsia="宋体" w:hint="eastAsia"/>
                <w:lang w:eastAsia="zh-CN"/>
              </w:rPr>
              <w:t>0.</w:t>
            </w:r>
            <w:r w:rsidRPr="00520785">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961F74D" w14:textId="77777777" w:rsidR="00761F58" w:rsidRPr="00520785" w:rsidRDefault="00761F58" w:rsidP="00761F58">
            <w:pPr>
              <w:pStyle w:val="TAC"/>
              <w:keepNext w:val="0"/>
              <w:keepLines w:val="0"/>
              <w:widowControl w:val="0"/>
              <w:rPr>
                <w:lang w:eastAsia="zh-CN"/>
              </w:rPr>
            </w:pPr>
            <w:r w:rsidRPr="00520785">
              <w:rPr>
                <w:rFonts w:eastAsia="宋体" w:hint="eastAsia"/>
                <w:lang w:eastAsia="zh-CN"/>
              </w:rPr>
              <w:t>0</w:t>
            </w:r>
            <w:r w:rsidRPr="00520785">
              <w:rPr>
                <w:rFonts w:eastAsia="宋体"/>
                <w:lang w:eastAsia="zh-CN"/>
              </w:rPr>
              <w:t>.4</w:t>
            </w:r>
          </w:p>
        </w:tc>
      </w:tr>
      <w:tr w:rsidR="00761F58" w:rsidRPr="00520785" w14:paraId="3D76C489"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B8FC847"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66032C73"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CD1DC2"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1FB571F" w14:textId="77777777" w:rsidR="00761F58" w:rsidRPr="00520785" w:rsidRDefault="00761F58" w:rsidP="00761F58">
            <w:pPr>
              <w:pStyle w:val="TAC"/>
              <w:keepNext w:val="0"/>
              <w:keepLines w:val="0"/>
              <w:widowControl w:val="0"/>
              <w:rPr>
                <w:rFonts w:eastAsia="Malgun Gothic"/>
                <w:lang w:eastAsia="ko-KR"/>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4A0A38" w14:textId="77777777" w:rsidR="00761F58" w:rsidRPr="00520785" w:rsidRDefault="00761F58" w:rsidP="00761F58">
            <w:pPr>
              <w:pStyle w:val="TAC"/>
              <w:keepNext w:val="0"/>
              <w:keepLines w:val="0"/>
              <w:widowControl w:val="0"/>
              <w:rPr>
                <w:lang w:eastAsia="zh-CN"/>
              </w:rPr>
            </w:pPr>
            <w:r w:rsidRPr="00520785">
              <w:rPr>
                <w:rFonts w:eastAsia="宋体" w:hint="eastAsia"/>
                <w:lang w:eastAsia="zh-CN"/>
              </w:rPr>
              <w:t>0</w:t>
            </w:r>
            <w:r w:rsidRPr="00520785">
              <w:rPr>
                <w:rFonts w:eastAsia="宋体"/>
                <w:lang w:eastAsia="zh-CN"/>
              </w:rPr>
              <w:t>.5</w:t>
            </w:r>
          </w:p>
        </w:tc>
      </w:tr>
      <w:tr w:rsidR="00761F58" w:rsidRPr="00520785" w14:paraId="461723D7"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5E8C78" w14:textId="77777777" w:rsidR="00761F58" w:rsidRPr="00520785" w:rsidRDefault="00761F58" w:rsidP="00761F58">
            <w:pPr>
              <w:pStyle w:val="TAC"/>
              <w:keepNext w:val="0"/>
              <w:keepLines w:val="0"/>
              <w:widowControl w:val="0"/>
              <w:rPr>
                <w:rFonts w:eastAsia="宋体"/>
              </w:rPr>
            </w:pPr>
            <w:r w:rsidRPr="00520785">
              <w:rPr>
                <w:rFonts w:eastAsia="宋体"/>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163FA320" w14:textId="77777777" w:rsidR="00761F58" w:rsidRPr="00520785" w:rsidRDefault="00761F58" w:rsidP="00761F58">
            <w:pPr>
              <w:pStyle w:val="TAC"/>
              <w:keepNext w:val="0"/>
              <w:keepLines w:val="0"/>
              <w:widowControl w:val="0"/>
              <w:rPr>
                <w:rFonts w:eastAsia="宋体"/>
                <w:lang w:eastAsia="zh-CN"/>
              </w:rPr>
            </w:pPr>
            <w:r w:rsidRPr="00520785">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61B9B3"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1DCEEA" w14:textId="77777777" w:rsidR="00761F58" w:rsidRPr="00520785" w:rsidRDefault="00761F58" w:rsidP="00761F58">
            <w:pPr>
              <w:pStyle w:val="TAC"/>
              <w:keepNext w:val="0"/>
              <w:keepLines w:val="0"/>
              <w:widowControl w:val="0"/>
              <w:rPr>
                <w:rFonts w:eastAsia="宋体"/>
                <w:lang w:eastAsia="zh-CN"/>
              </w:rPr>
            </w:pPr>
            <w:r w:rsidRPr="00520785">
              <w:rPr>
                <w:rFonts w:eastAsia="宋体"/>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497940B"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.2</w:t>
            </w:r>
          </w:p>
        </w:tc>
      </w:tr>
      <w:tr w:rsidR="00761F58" w:rsidRPr="00520785" w14:paraId="4DDD4F76"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0C6D1A4" w14:textId="77777777" w:rsidR="00761F58" w:rsidRPr="00520785" w:rsidRDefault="00761F58" w:rsidP="00761F58">
            <w:pPr>
              <w:pStyle w:val="TAC"/>
              <w:keepNext w:val="0"/>
              <w:keepLines w:val="0"/>
              <w:widowControl w:val="0"/>
              <w:rPr>
                <w:rFonts w:eastAsia="宋体"/>
              </w:rPr>
            </w:pPr>
            <w:r w:rsidRPr="00520785">
              <w:rPr>
                <w:rFonts w:eastAsia="宋体"/>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66652E95" w14:textId="77777777" w:rsidR="00761F58" w:rsidRPr="00520785" w:rsidRDefault="00761F58" w:rsidP="00761F58">
            <w:pPr>
              <w:pStyle w:val="TAC"/>
              <w:keepNext w:val="0"/>
              <w:keepLines w:val="0"/>
              <w:widowControl w:val="0"/>
              <w:rPr>
                <w:rFonts w:eastAsia="宋体"/>
                <w:lang w:eastAsia="zh-CN"/>
              </w:rPr>
            </w:pPr>
            <w:r w:rsidRPr="00520785">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B8F833"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D169B50"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bCs/>
                <w:lang w:val="en-US" w:eastAsia="zh-CN"/>
              </w:rPr>
              <w:t>0</w:t>
            </w:r>
            <w:r w:rsidRPr="00520785">
              <w:rPr>
                <w:rFonts w:eastAsia="宋体"/>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7511D4A"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38BFE433"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E3E48D2" w14:textId="77777777" w:rsidR="00761F58" w:rsidRPr="00520785" w:rsidRDefault="00761F58" w:rsidP="00761F58">
            <w:pPr>
              <w:pStyle w:val="TAC"/>
              <w:keepNext w:val="0"/>
              <w:keepLines w:val="0"/>
              <w:widowControl w:val="0"/>
              <w:rPr>
                <w:rFonts w:eastAsia="宋体"/>
              </w:rPr>
            </w:pPr>
            <w:r w:rsidRPr="00520785">
              <w:rPr>
                <w:rFonts w:eastAsia="宋体"/>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767C69CA" w14:textId="77777777" w:rsidR="00761F58" w:rsidRPr="00520785" w:rsidRDefault="00761F58" w:rsidP="00761F58">
            <w:pPr>
              <w:pStyle w:val="TAC"/>
              <w:keepNext w:val="0"/>
              <w:keepLines w:val="0"/>
              <w:widowControl w:val="0"/>
              <w:rPr>
                <w:rFonts w:eastAsia="宋体"/>
                <w:lang w:eastAsia="zh-CN"/>
              </w:rPr>
            </w:pPr>
            <w:r w:rsidRPr="00520785">
              <w:rPr>
                <w:rFonts w:eastAsia="宋体"/>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DF371DB"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63A19F" w14:textId="77777777" w:rsidR="00761F58" w:rsidRPr="00520785" w:rsidRDefault="00761F58" w:rsidP="00761F58">
            <w:pPr>
              <w:pStyle w:val="TAC"/>
              <w:keepNext w:val="0"/>
              <w:keepLines w:val="0"/>
              <w:widowControl w:val="0"/>
              <w:rPr>
                <w:rFonts w:eastAsia="宋体"/>
                <w:lang w:eastAsia="zh-CN"/>
              </w:rPr>
            </w:pPr>
            <w:r w:rsidRPr="00520785">
              <w:rPr>
                <w:rFonts w:eastAsia="宋体"/>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C3C1A0B"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567CEA08"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4A247F4" w14:textId="77777777" w:rsidR="00761F58" w:rsidRPr="00520785" w:rsidRDefault="00761F58" w:rsidP="00761F58">
            <w:pPr>
              <w:pStyle w:val="TAC"/>
              <w:keepNext w:val="0"/>
              <w:keepLines w:val="0"/>
              <w:widowControl w:val="0"/>
              <w:rPr>
                <w:rFonts w:eastAsia="宋体"/>
              </w:rPr>
            </w:pPr>
            <w:r w:rsidRPr="00520785">
              <w:rPr>
                <w:rFonts w:eastAsia="宋体"/>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0AF23CC"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9FD1FE0"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EBCBB41"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9686F27"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.4</w:t>
            </w:r>
          </w:p>
        </w:tc>
      </w:tr>
      <w:tr w:rsidR="00761F58" w:rsidRPr="00520785" w14:paraId="4EF5EDD6"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12B1DF5" w14:textId="77777777" w:rsidR="00761F58" w:rsidRPr="00520785" w:rsidRDefault="00761F58" w:rsidP="00761F58">
            <w:pPr>
              <w:pStyle w:val="TAC"/>
              <w:keepNext w:val="0"/>
              <w:keepLines w:val="0"/>
              <w:widowControl w:val="0"/>
              <w:rPr>
                <w:rFonts w:eastAsia="宋体"/>
              </w:rPr>
            </w:pPr>
            <w:r w:rsidRPr="00520785">
              <w:rPr>
                <w:rFonts w:eastAsia="宋体"/>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E290CCE" w14:textId="77777777" w:rsidR="00761F58" w:rsidRPr="00520785" w:rsidRDefault="00761F58" w:rsidP="00761F58">
            <w:pPr>
              <w:pStyle w:val="TAC"/>
              <w:keepNext w:val="0"/>
              <w:keepLines w:val="0"/>
              <w:widowControl w:val="0"/>
              <w:rPr>
                <w:rFonts w:eastAsia="宋体"/>
                <w:lang w:eastAsia="zh-CN"/>
              </w:rPr>
            </w:pPr>
            <w:r w:rsidRPr="00520785">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DD1BA5"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87A567F"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54F989"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7A606D5C"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BB20841" w14:textId="77777777" w:rsidR="00761F58" w:rsidRPr="00520785" w:rsidRDefault="00761F58" w:rsidP="00761F58">
            <w:pPr>
              <w:pStyle w:val="TAC"/>
              <w:keepNext w:val="0"/>
              <w:keepLines w:val="0"/>
              <w:widowControl w:val="0"/>
              <w:rPr>
                <w:rFonts w:eastAsia="宋体"/>
              </w:rPr>
            </w:pPr>
            <w:r w:rsidRPr="00520785">
              <w:rPr>
                <w:rFonts w:eastAsia="宋体"/>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7F37378" w14:textId="77777777" w:rsidR="00761F58" w:rsidRPr="00520785" w:rsidRDefault="00761F58" w:rsidP="00761F58">
            <w:pPr>
              <w:pStyle w:val="TAC"/>
              <w:keepNext w:val="0"/>
              <w:keepLines w:val="0"/>
              <w:widowControl w:val="0"/>
              <w:rPr>
                <w:rFonts w:eastAsia="宋体"/>
                <w:lang w:eastAsia="zh-CN"/>
              </w:rPr>
            </w:pPr>
            <w:r w:rsidRPr="00520785">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A16B82"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8A61472"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66B386D"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6787BB2B"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050525D"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rPr>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0474A204"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97819F8"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890081" w14:textId="77777777" w:rsidR="00761F58" w:rsidRPr="00520785" w:rsidRDefault="00761F58" w:rsidP="00761F58">
            <w:pPr>
              <w:pStyle w:val="TAC"/>
              <w:keepNext w:val="0"/>
              <w:keepLines w:val="0"/>
              <w:widowControl w:val="0"/>
              <w:rPr>
                <w:rFonts w:eastAsia="Malgun Gothic"/>
                <w:lang w:eastAsia="ko-KR"/>
              </w:rPr>
            </w:pPr>
            <w:r w:rsidRPr="00520785">
              <w:rPr>
                <w:rFonts w:eastAsia="宋体" w:hint="eastAsia"/>
                <w:lang w:eastAsia="zh-CN"/>
              </w:rPr>
              <w:t>0.</w:t>
            </w:r>
            <w:r w:rsidRPr="00520785">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5E544A9" w14:textId="77777777" w:rsidR="00761F58" w:rsidRPr="00520785" w:rsidRDefault="00761F58" w:rsidP="00761F58">
            <w:pPr>
              <w:pStyle w:val="TAC"/>
              <w:keepNext w:val="0"/>
              <w:keepLines w:val="0"/>
              <w:widowControl w:val="0"/>
              <w:rPr>
                <w:lang w:eastAsia="zh-CN"/>
              </w:rPr>
            </w:pPr>
            <w:r w:rsidRPr="00520785">
              <w:rPr>
                <w:rFonts w:eastAsia="宋体" w:hint="eastAsia"/>
                <w:lang w:eastAsia="zh-CN"/>
              </w:rPr>
              <w:t>0</w:t>
            </w:r>
            <w:r w:rsidRPr="00520785">
              <w:rPr>
                <w:rFonts w:eastAsia="宋体"/>
                <w:lang w:eastAsia="zh-CN"/>
              </w:rPr>
              <w:t>.4</w:t>
            </w:r>
          </w:p>
        </w:tc>
      </w:tr>
      <w:tr w:rsidR="00761F58" w:rsidRPr="00520785" w14:paraId="461A5883"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D244E2A"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54D79086"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D05AC4"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36F53C" w14:textId="77777777" w:rsidR="00761F58" w:rsidRPr="00520785" w:rsidRDefault="00761F58" w:rsidP="00761F58">
            <w:pPr>
              <w:pStyle w:val="TAC"/>
              <w:keepNext w:val="0"/>
              <w:keepLines w:val="0"/>
              <w:widowControl w:val="0"/>
              <w:rPr>
                <w:rFonts w:eastAsia="Malgun Gothic"/>
                <w:lang w:eastAsia="ko-KR"/>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6AC528" w14:textId="77777777" w:rsidR="00761F58" w:rsidRPr="00520785" w:rsidRDefault="00761F58" w:rsidP="00761F58">
            <w:pPr>
              <w:pStyle w:val="TAC"/>
              <w:keepNext w:val="0"/>
              <w:keepLines w:val="0"/>
              <w:widowControl w:val="0"/>
              <w:rPr>
                <w:lang w:eastAsia="zh-CN"/>
              </w:rPr>
            </w:pPr>
            <w:r w:rsidRPr="00520785">
              <w:rPr>
                <w:rFonts w:eastAsia="宋体" w:hint="eastAsia"/>
                <w:lang w:eastAsia="zh-CN"/>
              </w:rPr>
              <w:t>0</w:t>
            </w:r>
            <w:r w:rsidRPr="00520785">
              <w:rPr>
                <w:rFonts w:eastAsia="宋体"/>
                <w:lang w:eastAsia="zh-CN"/>
              </w:rPr>
              <w:t>.5</w:t>
            </w:r>
          </w:p>
        </w:tc>
      </w:tr>
      <w:tr w:rsidR="00761F58" w:rsidRPr="00520785" w14:paraId="2D6909D0"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BC27047"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6D5A5A10"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3E04D5"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C4C444E" w14:textId="77777777" w:rsidR="00761F58" w:rsidRPr="00520785" w:rsidRDefault="00761F58" w:rsidP="00761F58">
            <w:pPr>
              <w:pStyle w:val="TAC"/>
              <w:keepNext w:val="0"/>
              <w:keepLines w:val="0"/>
              <w:widowControl w:val="0"/>
              <w:rPr>
                <w:rFonts w:eastAsia="Malgun Gothic"/>
                <w:lang w:eastAsia="ko-KR"/>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4E557E0" w14:textId="77777777" w:rsidR="00761F58" w:rsidRPr="00520785" w:rsidRDefault="00761F58" w:rsidP="00761F58">
            <w:pPr>
              <w:pStyle w:val="TAC"/>
              <w:keepNext w:val="0"/>
              <w:keepLines w:val="0"/>
              <w:widowControl w:val="0"/>
              <w:rPr>
                <w:lang w:eastAsia="zh-CN"/>
              </w:rPr>
            </w:pPr>
            <w:r w:rsidRPr="00520785">
              <w:rPr>
                <w:rFonts w:eastAsia="宋体" w:hint="eastAsia"/>
                <w:lang w:eastAsia="zh-CN"/>
              </w:rPr>
              <w:t>0</w:t>
            </w:r>
            <w:r w:rsidRPr="00520785">
              <w:rPr>
                <w:rFonts w:eastAsia="宋体"/>
                <w:lang w:eastAsia="zh-CN"/>
              </w:rPr>
              <w:t>.5</w:t>
            </w:r>
          </w:p>
        </w:tc>
      </w:tr>
      <w:tr w:rsidR="00761F58" w:rsidRPr="00520785" w14:paraId="12985B09"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1AA3772"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6A1DE3CF"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7B95C69"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1AE450" w14:textId="77777777" w:rsidR="00761F58" w:rsidRPr="00520785" w:rsidRDefault="00761F58" w:rsidP="00761F58">
            <w:pPr>
              <w:pStyle w:val="TAC"/>
              <w:keepNext w:val="0"/>
              <w:keepLines w:val="0"/>
              <w:widowControl w:val="0"/>
              <w:rPr>
                <w:rFonts w:eastAsia="Malgun Gothic"/>
                <w:lang w:eastAsia="ko-KR"/>
              </w:rPr>
            </w:pPr>
            <w:r w:rsidRPr="00520785">
              <w:rPr>
                <w:rFonts w:eastAsia="宋体"/>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BB5A56E" w14:textId="77777777" w:rsidR="00761F58" w:rsidRPr="00520785" w:rsidRDefault="00761F58" w:rsidP="00761F58">
            <w:pPr>
              <w:pStyle w:val="TAC"/>
              <w:keepNext w:val="0"/>
              <w:keepLines w:val="0"/>
              <w:widowControl w:val="0"/>
              <w:rPr>
                <w:lang w:eastAsia="zh-CN"/>
              </w:rPr>
            </w:pPr>
            <w:r w:rsidRPr="00520785">
              <w:rPr>
                <w:rFonts w:eastAsia="宋体" w:hint="eastAsia"/>
                <w:lang w:eastAsia="zh-CN"/>
              </w:rPr>
              <w:t>0</w:t>
            </w:r>
            <w:r w:rsidRPr="00520785">
              <w:rPr>
                <w:rFonts w:eastAsia="宋体"/>
                <w:lang w:eastAsia="zh-CN"/>
              </w:rPr>
              <w:t>.4</w:t>
            </w:r>
          </w:p>
        </w:tc>
      </w:tr>
      <w:tr w:rsidR="00761F58" w:rsidRPr="00520785" w14:paraId="1C2EE610"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9E91539"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7DE02B4E"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EA5C6E"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8E89CA4" w14:textId="77777777" w:rsidR="00761F58" w:rsidRPr="00520785" w:rsidRDefault="00761F58" w:rsidP="00761F58">
            <w:pPr>
              <w:pStyle w:val="TAC"/>
              <w:keepNext w:val="0"/>
              <w:keepLines w:val="0"/>
              <w:widowControl w:val="0"/>
              <w:rPr>
                <w:rFonts w:eastAsia="Malgun Gothic"/>
                <w:lang w:eastAsia="ko-KR"/>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CDE74A" w14:textId="77777777" w:rsidR="00761F58" w:rsidRPr="00520785" w:rsidRDefault="00761F58" w:rsidP="00761F58">
            <w:pPr>
              <w:pStyle w:val="TAC"/>
              <w:keepNext w:val="0"/>
              <w:keepLines w:val="0"/>
              <w:widowControl w:val="0"/>
              <w:rPr>
                <w:lang w:eastAsia="zh-CN"/>
              </w:rPr>
            </w:pPr>
            <w:r w:rsidRPr="00520785">
              <w:rPr>
                <w:rFonts w:eastAsia="宋体" w:hint="eastAsia"/>
                <w:lang w:eastAsia="zh-CN"/>
              </w:rPr>
              <w:t>0</w:t>
            </w:r>
            <w:r w:rsidRPr="00520785">
              <w:rPr>
                <w:rFonts w:eastAsia="宋体"/>
                <w:lang w:eastAsia="zh-CN"/>
              </w:rPr>
              <w:t>.5</w:t>
            </w:r>
          </w:p>
        </w:tc>
      </w:tr>
      <w:tr w:rsidR="00761F58" w:rsidRPr="00520785" w14:paraId="6B3962A0"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E3CC808"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0CD2BB0B"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5E4A33"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B5138A8" w14:textId="77777777" w:rsidR="00761F58" w:rsidRPr="00520785" w:rsidRDefault="00761F58" w:rsidP="00761F58">
            <w:pPr>
              <w:pStyle w:val="TAC"/>
              <w:keepNext w:val="0"/>
              <w:keepLines w:val="0"/>
              <w:widowControl w:val="0"/>
              <w:rPr>
                <w:rFonts w:eastAsia="Malgun Gothic"/>
                <w:lang w:eastAsia="ko-KR"/>
              </w:rPr>
            </w:pPr>
            <w:r w:rsidRPr="00520785">
              <w:rPr>
                <w:rFonts w:eastAsia="宋体"/>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5F74C5D" w14:textId="77777777" w:rsidR="00761F58" w:rsidRPr="00520785" w:rsidRDefault="00761F58" w:rsidP="00761F58">
            <w:pPr>
              <w:pStyle w:val="TAC"/>
              <w:keepNext w:val="0"/>
              <w:keepLines w:val="0"/>
              <w:widowControl w:val="0"/>
              <w:rPr>
                <w:lang w:eastAsia="zh-CN"/>
              </w:rPr>
            </w:pPr>
            <w:r w:rsidRPr="00520785">
              <w:rPr>
                <w:rFonts w:eastAsia="宋体"/>
                <w:lang w:eastAsia="zh-CN"/>
              </w:rPr>
              <w:t>0.5</w:t>
            </w:r>
          </w:p>
        </w:tc>
      </w:tr>
      <w:tr w:rsidR="00761F58" w:rsidRPr="00520785" w14:paraId="65239D6E"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38981F9"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eastAsia="ja-JP"/>
              </w:rPr>
              <w:t>CA_n2-n41-n66-n71</w:t>
            </w:r>
          </w:p>
        </w:tc>
        <w:tc>
          <w:tcPr>
            <w:tcW w:w="1523" w:type="dxa"/>
            <w:tcBorders>
              <w:top w:val="single" w:sz="4" w:space="0" w:color="auto"/>
              <w:left w:val="single" w:sz="4" w:space="0" w:color="auto"/>
              <w:bottom w:val="single" w:sz="4" w:space="0" w:color="auto"/>
              <w:right w:val="single" w:sz="4" w:space="0" w:color="auto"/>
            </w:tcBorders>
            <w:vAlign w:val="center"/>
          </w:tcPr>
          <w:p w14:paraId="1D4BEC06" w14:textId="77777777" w:rsidR="00761F58" w:rsidRPr="00520785" w:rsidRDefault="00761F58" w:rsidP="00761F58">
            <w:pPr>
              <w:pStyle w:val="TAC"/>
              <w:keepNext w:val="0"/>
              <w:keepLines w:val="0"/>
              <w:widowControl w:val="0"/>
              <w:rPr>
                <w:rFonts w:eastAsia="宋体"/>
                <w:kern w:val="2"/>
                <w:lang w:val="en-US" w:eastAsia="zh-CN"/>
              </w:rPr>
            </w:pPr>
            <w:r w:rsidRPr="00520785">
              <w:rPr>
                <w:rFonts w:eastAsia="宋体" w:hint="eastAsia"/>
                <w:lang w:eastAsia="zh-CN"/>
              </w:rPr>
              <w:t>0</w:t>
            </w:r>
            <w:r w:rsidRPr="00520785">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4AA6F5C"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val="en-US" w:eastAsia="zh-CN"/>
              </w:rPr>
              <w:t>0.5</w:t>
            </w:r>
            <w:r w:rsidRPr="00520785">
              <w:rPr>
                <w:rFonts w:eastAsia="宋体"/>
                <w:vertAlign w:val="superscript"/>
                <w:lang w:val="en-US" w:eastAsia="zh-CN"/>
              </w:rPr>
              <w:t>1</w:t>
            </w:r>
            <w:r w:rsidRPr="00520785">
              <w:rPr>
                <w:rFonts w:eastAsia="宋体"/>
                <w:lang w:val="en-US" w:eastAsia="zh-CN"/>
              </w:rPr>
              <w:t xml:space="preserve"> / 1</w:t>
            </w:r>
            <w:r w:rsidRPr="00520785">
              <w:rPr>
                <w:rFonts w:eastAsia="宋体"/>
                <w:vertAlign w:val="superscript"/>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7ED359"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17EB647"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.3</w:t>
            </w:r>
          </w:p>
        </w:tc>
      </w:tr>
      <w:tr w:rsidR="00761F58" w:rsidRPr="00520785" w14:paraId="77DCDEC5"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25B646C"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27284672"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F235AA1"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A58BCD0" w14:textId="77777777" w:rsidR="00761F58" w:rsidRPr="00520785" w:rsidRDefault="00761F58" w:rsidP="00761F58">
            <w:pPr>
              <w:pStyle w:val="TAC"/>
              <w:keepNext w:val="0"/>
              <w:keepLines w:val="0"/>
              <w:widowControl w:val="0"/>
              <w:rPr>
                <w:rFonts w:eastAsia="Malgun Gothic"/>
                <w:lang w:eastAsia="ko-KR"/>
              </w:rPr>
            </w:pPr>
            <w:r w:rsidRPr="00520785">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95047BC" w14:textId="77777777" w:rsidR="00761F58" w:rsidRPr="00520785" w:rsidRDefault="00761F58" w:rsidP="00761F58">
            <w:pPr>
              <w:pStyle w:val="TAC"/>
              <w:keepNext w:val="0"/>
              <w:keepLines w:val="0"/>
              <w:widowControl w:val="0"/>
              <w:rPr>
                <w:lang w:eastAsia="zh-CN"/>
              </w:rPr>
            </w:pPr>
            <w:r w:rsidRPr="00520785">
              <w:rPr>
                <w:rFonts w:eastAsia="宋体" w:hint="eastAsia"/>
                <w:lang w:eastAsia="zh-CN"/>
              </w:rPr>
              <w:t>0</w:t>
            </w:r>
            <w:r w:rsidRPr="00520785">
              <w:rPr>
                <w:rFonts w:eastAsia="宋体"/>
                <w:lang w:eastAsia="zh-CN"/>
              </w:rPr>
              <w:t>.5</w:t>
            </w:r>
          </w:p>
        </w:tc>
      </w:tr>
      <w:tr w:rsidR="00761F58" w:rsidRPr="00520785" w14:paraId="598BD0FA"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5B25D9" w14:textId="77777777" w:rsidR="00761F58" w:rsidRPr="00520785" w:rsidRDefault="00761F58" w:rsidP="00761F58">
            <w:pPr>
              <w:pStyle w:val="TAC"/>
              <w:keepNext w:val="0"/>
              <w:keepLines w:val="0"/>
              <w:widowControl w:val="0"/>
              <w:rPr>
                <w:rFonts w:eastAsia="宋体"/>
                <w:lang w:eastAsia="ja-JP"/>
              </w:rPr>
            </w:pPr>
            <w:r w:rsidRPr="00520785">
              <w:rPr>
                <w:rFonts w:eastAsia="宋体"/>
                <w:lang w:eastAsia="ja-JP"/>
              </w:rPr>
              <w:t>CA_n2-n66-n71-n77</w:t>
            </w:r>
          </w:p>
        </w:tc>
        <w:tc>
          <w:tcPr>
            <w:tcW w:w="1523" w:type="dxa"/>
            <w:tcBorders>
              <w:top w:val="single" w:sz="4" w:space="0" w:color="auto"/>
              <w:left w:val="single" w:sz="4" w:space="0" w:color="auto"/>
              <w:bottom w:val="single" w:sz="4" w:space="0" w:color="auto"/>
              <w:right w:val="single" w:sz="4" w:space="0" w:color="auto"/>
            </w:tcBorders>
            <w:vAlign w:val="center"/>
          </w:tcPr>
          <w:p w14:paraId="16C7E075"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CFAAE44"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7FC1E4E" w14:textId="77777777" w:rsidR="00761F58" w:rsidRPr="00520785" w:rsidRDefault="00761F58" w:rsidP="00761F58">
            <w:pPr>
              <w:pStyle w:val="TAC"/>
              <w:keepNext w:val="0"/>
              <w:keepLines w:val="0"/>
              <w:widowControl w:val="0"/>
              <w:rPr>
                <w:rFonts w:eastAsia="宋体"/>
                <w:lang w:eastAsia="ja-JP"/>
              </w:rPr>
            </w:pPr>
            <w:r w:rsidRPr="00520785">
              <w:rPr>
                <w:rFonts w:eastAsia="宋体"/>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E234144"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11A16A50"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3DCE9A6" w14:textId="77777777" w:rsidR="00761F58" w:rsidRPr="00520785" w:rsidRDefault="00761F58" w:rsidP="00761F58">
            <w:pPr>
              <w:pStyle w:val="TAC"/>
              <w:keepNext w:val="0"/>
              <w:keepLines w:val="0"/>
              <w:widowControl w:val="0"/>
              <w:rPr>
                <w:rFonts w:eastAsia="宋体"/>
              </w:rPr>
            </w:pPr>
            <w:r w:rsidRPr="00520785">
              <w:rPr>
                <w:rFonts w:eastAsia="宋体"/>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2CFC758C"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C365971"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C123F3B"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310ABF3"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16C87535"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8783B27" w14:textId="77777777" w:rsidR="00761F58" w:rsidRPr="00520785" w:rsidRDefault="00761F58" w:rsidP="00761F58">
            <w:pPr>
              <w:pStyle w:val="TAC"/>
              <w:keepNext w:val="0"/>
              <w:keepLines w:val="0"/>
              <w:widowControl w:val="0"/>
              <w:rPr>
                <w:rFonts w:eastAsia="宋体"/>
              </w:rPr>
            </w:pPr>
            <w:r w:rsidRPr="00520785">
              <w:rPr>
                <w:rFonts w:eastAsia="宋体"/>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37823AEF"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1BAEBB"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30AEF7C" w14:textId="77777777" w:rsidR="00761F58" w:rsidRPr="00520785" w:rsidRDefault="00761F58" w:rsidP="00761F58">
            <w:pPr>
              <w:pStyle w:val="TAC"/>
              <w:keepNext w:val="0"/>
              <w:keepLines w:val="0"/>
              <w:widowControl w:val="0"/>
              <w:rPr>
                <w:rFonts w:eastAsia="宋体"/>
                <w:lang w:eastAsia="zh-CN"/>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59240B0"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4CC9D342"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34540DB"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val="en-US" w:eastAsia="zh-CN"/>
              </w:rPr>
              <w:t>CA_n3-n5-n28-n78</w:t>
            </w:r>
          </w:p>
        </w:tc>
        <w:tc>
          <w:tcPr>
            <w:tcW w:w="1523" w:type="dxa"/>
            <w:tcBorders>
              <w:top w:val="single" w:sz="4" w:space="0" w:color="auto"/>
              <w:left w:val="single" w:sz="4" w:space="0" w:color="auto"/>
              <w:bottom w:val="single" w:sz="4" w:space="0" w:color="auto"/>
              <w:right w:val="single" w:sz="4" w:space="0" w:color="auto"/>
            </w:tcBorders>
            <w:vAlign w:val="center"/>
          </w:tcPr>
          <w:p w14:paraId="32D5D9CA" w14:textId="77777777" w:rsidR="00761F58" w:rsidRPr="00520785" w:rsidRDefault="00761F58" w:rsidP="00761F58">
            <w:pPr>
              <w:pStyle w:val="TAC"/>
              <w:keepNext w:val="0"/>
              <w:keepLines w:val="0"/>
              <w:widowControl w:val="0"/>
              <w:rPr>
                <w:rFonts w:eastAsia="宋体"/>
                <w:lang w:val="en-US" w:eastAsia="zh-CN"/>
              </w:rPr>
            </w:pPr>
            <w:r w:rsidRPr="00520785">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10F81E"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30B79A8" w14:textId="77777777" w:rsidR="00761F58" w:rsidRPr="00520785" w:rsidRDefault="00761F58" w:rsidP="00761F58">
            <w:pPr>
              <w:pStyle w:val="TAC"/>
              <w:keepNext w:val="0"/>
              <w:keepLines w:val="0"/>
              <w:widowControl w:val="0"/>
              <w:rPr>
                <w:rFonts w:eastAsia="Malgun Gothic"/>
                <w:lang w:eastAsia="ko-KR"/>
              </w:rPr>
            </w:pPr>
            <w:r w:rsidRPr="00520785">
              <w:rPr>
                <w:rFonts w:eastAsia="MS Mincho" w:cs="Arial"/>
                <w:bCs/>
                <w:szCs w:val="18"/>
              </w:rPr>
              <w:t>0.</w:t>
            </w:r>
            <w:r w:rsidRPr="00520785">
              <w:rPr>
                <w:rFonts w:eastAsia="宋体"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3A46E4F1" w14:textId="77777777" w:rsidR="00761F58" w:rsidRPr="00520785" w:rsidRDefault="00761F58" w:rsidP="00761F58">
            <w:pPr>
              <w:pStyle w:val="TAC"/>
              <w:keepNext w:val="0"/>
              <w:keepLines w:val="0"/>
              <w:widowControl w:val="0"/>
              <w:rPr>
                <w:rFonts w:eastAsia="宋体"/>
                <w:lang w:eastAsia="zh-CN"/>
              </w:rPr>
            </w:pPr>
            <w:r w:rsidRPr="00520785">
              <w:rPr>
                <w:rFonts w:eastAsia="宋体" w:cs="Arial" w:hint="eastAsia"/>
                <w:lang w:eastAsia="zh-CN"/>
              </w:rPr>
              <w:t>0</w:t>
            </w:r>
            <w:r w:rsidRPr="00520785">
              <w:rPr>
                <w:rFonts w:eastAsia="宋体" w:cs="Arial"/>
                <w:lang w:eastAsia="zh-CN"/>
              </w:rPr>
              <w:t>.5</w:t>
            </w:r>
          </w:p>
        </w:tc>
      </w:tr>
      <w:tr w:rsidR="00761F58" w:rsidRPr="00520785" w14:paraId="7DD895A2"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5BA5F6B"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val="en-US" w:eastAsia="zh-CN"/>
              </w:rPr>
              <w:t>CA_n3-n5-n28-n79</w:t>
            </w:r>
          </w:p>
        </w:tc>
        <w:tc>
          <w:tcPr>
            <w:tcW w:w="1523" w:type="dxa"/>
            <w:tcBorders>
              <w:top w:val="single" w:sz="4" w:space="0" w:color="auto"/>
              <w:left w:val="single" w:sz="4" w:space="0" w:color="auto"/>
              <w:bottom w:val="single" w:sz="4" w:space="0" w:color="auto"/>
              <w:right w:val="single" w:sz="4" w:space="0" w:color="auto"/>
            </w:tcBorders>
            <w:vAlign w:val="center"/>
          </w:tcPr>
          <w:p w14:paraId="09EB80EA" w14:textId="77777777" w:rsidR="00761F58" w:rsidRPr="00520785" w:rsidRDefault="00761F58" w:rsidP="00761F58">
            <w:pPr>
              <w:pStyle w:val="TAC"/>
              <w:keepNext w:val="0"/>
              <w:keepLines w:val="0"/>
              <w:widowControl w:val="0"/>
              <w:rPr>
                <w:rFonts w:eastAsia="宋体"/>
                <w:lang w:val="en-US" w:eastAsia="zh-CN"/>
              </w:rPr>
            </w:pPr>
            <w:r w:rsidRPr="00520785">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BD39FF"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66ACD3" w14:textId="77777777" w:rsidR="00761F58" w:rsidRPr="00520785" w:rsidRDefault="00761F58" w:rsidP="00761F58">
            <w:pPr>
              <w:pStyle w:val="TAC"/>
              <w:keepNext w:val="0"/>
              <w:keepLines w:val="0"/>
              <w:widowControl w:val="0"/>
              <w:rPr>
                <w:rFonts w:eastAsia="Malgun Gothic"/>
                <w:lang w:eastAsia="ko-KR"/>
              </w:rPr>
            </w:pPr>
            <w:r w:rsidRPr="00520785">
              <w:rPr>
                <w:rFonts w:eastAsia="MS Mincho" w:cs="Arial"/>
                <w:bCs/>
                <w:szCs w:val="18"/>
              </w:rPr>
              <w:t>0.</w:t>
            </w:r>
            <w:r w:rsidRPr="00520785">
              <w:rPr>
                <w:rFonts w:eastAsia="宋体"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00F58A" w14:textId="77777777" w:rsidR="00761F58" w:rsidRPr="00520785" w:rsidRDefault="00761F58" w:rsidP="00761F58">
            <w:pPr>
              <w:pStyle w:val="TAC"/>
              <w:keepNext w:val="0"/>
              <w:keepLines w:val="0"/>
              <w:widowControl w:val="0"/>
              <w:rPr>
                <w:rFonts w:eastAsia="宋体"/>
                <w:lang w:eastAsia="zh-CN"/>
              </w:rPr>
            </w:pPr>
            <w:r w:rsidRPr="00520785">
              <w:rPr>
                <w:rFonts w:eastAsia="宋体" w:cs="Arial" w:hint="eastAsia"/>
                <w:lang w:eastAsia="zh-CN"/>
              </w:rPr>
              <w:t>0</w:t>
            </w:r>
            <w:r w:rsidRPr="00520785">
              <w:rPr>
                <w:rFonts w:eastAsia="宋体" w:cs="Arial"/>
                <w:lang w:eastAsia="zh-CN"/>
              </w:rPr>
              <w:t>.5</w:t>
            </w:r>
          </w:p>
        </w:tc>
      </w:tr>
      <w:tr w:rsidR="00761F58" w:rsidRPr="00520785" w14:paraId="453FBA3D"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8F15445"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val="en-US" w:eastAsia="ja-JP"/>
              </w:rPr>
              <w:t>CA_</w:t>
            </w:r>
            <w:r w:rsidRPr="00520785">
              <w:rPr>
                <w:rFonts w:eastAsia="宋体"/>
                <w:lang w:val="en-US" w:eastAsia="zh-CN"/>
              </w:rPr>
              <w:t>n3</w:t>
            </w:r>
            <w:r w:rsidRPr="00520785">
              <w:rPr>
                <w:rFonts w:eastAsia="宋体"/>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5D3AD4F9"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0942AD"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F4FC81B" w14:textId="77777777" w:rsidR="00761F58" w:rsidRPr="00520785" w:rsidRDefault="00761F58" w:rsidP="00761F58">
            <w:pPr>
              <w:pStyle w:val="TAC"/>
              <w:keepNext w:val="0"/>
              <w:keepLines w:val="0"/>
              <w:widowControl w:val="0"/>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BC84CE"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42E45119"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8D8831D" w14:textId="77777777" w:rsidR="00761F58" w:rsidRPr="00520785" w:rsidRDefault="00761F58" w:rsidP="00761F58">
            <w:pPr>
              <w:pStyle w:val="TAC"/>
              <w:keepNext w:val="0"/>
              <w:keepLines w:val="0"/>
              <w:widowControl w:val="0"/>
              <w:rPr>
                <w:rFonts w:eastAsia="等线"/>
                <w:lang w:val="en-US" w:eastAsia="ja-JP"/>
              </w:rPr>
            </w:pPr>
            <w:r w:rsidRPr="00520785">
              <w:rPr>
                <w:rFonts w:eastAsia="等线"/>
                <w:lang w:val="en-US" w:eastAsia="ja-JP"/>
              </w:rPr>
              <w:t>CA_n3-n7-n20-n78</w:t>
            </w:r>
          </w:p>
        </w:tc>
        <w:tc>
          <w:tcPr>
            <w:tcW w:w="1523" w:type="dxa"/>
            <w:tcBorders>
              <w:top w:val="single" w:sz="4" w:space="0" w:color="auto"/>
              <w:left w:val="single" w:sz="4" w:space="0" w:color="auto"/>
              <w:bottom w:val="single" w:sz="4" w:space="0" w:color="auto"/>
              <w:right w:val="single" w:sz="4" w:space="0" w:color="auto"/>
            </w:tcBorders>
            <w:vAlign w:val="center"/>
          </w:tcPr>
          <w:p w14:paraId="652AB7EA"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DE77AE"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BA228BA" w14:textId="77777777" w:rsidR="00761F58" w:rsidRPr="00520785" w:rsidRDefault="00761F58" w:rsidP="00761F58">
            <w:pPr>
              <w:pStyle w:val="TAC"/>
              <w:keepNext w:val="0"/>
              <w:keepLines w:val="0"/>
              <w:widowControl w:val="0"/>
              <w:rPr>
                <w:rFonts w:eastAsia="宋体"/>
                <w:lang w:val="en-US"/>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012B3B"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7B9A00C7"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C07FDAE" w14:textId="77777777" w:rsidR="00761F58" w:rsidRPr="00520785" w:rsidRDefault="00761F58" w:rsidP="00761F58">
            <w:pPr>
              <w:pStyle w:val="TAC"/>
              <w:keepNext w:val="0"/>
              <w:keepLines w:val="0"/>
              <w:widowControl w:val="0"/>
              <w:rPr>
                <w:rFonts w:eastAsia="宋体"/>
                <w:lang w:val="en-US" w:eastAsia="ja-JP"/>
              </w:rPr>
            </w:pPr>
            <w:r w:rsidRPr="00520785">
              <w:rPr>
                <w:rFonts w:eastAsia="宋体"/>
                <w:lang w:val="en-US" w:eastAsia="ja-JP"/>
              </w:rPr>
              <w:t>CA_</w:t>
            </w:r>
            <w:r w:rsidRPr="00520785">
              <w:rPr>
                <w:rFonts w:eastAsia="宋体"/>
                <w:lang w:val="en-US" w:eastAsia="zh-CN"/>
              </w:rPr>
              <w:t>n3</w:t>
            </w:r>
            <w:r w:rsidRPr="00520785">
              <w:rPr>
                <w:rFonts w:eastAsia="宋体"/>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699BCEA1"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52EF33"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AF42E8" w14:textId="77777777" w:rsidR="00761F58" w:rsidRPr="00520785" w:rsidRDefault="00761F58" w:rsidP="00761F58">
            <w:pPr>
              <w:pStyle w:val="TAC"/>
              <w:keepNext w:val="0"/>
              <w:keepLines w:val="0"/>
              <w:widowControl w:val="0"/>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A68DC7"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5A39D8EE"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E1CCB4D" w14:textId="77777777" w:rsidR="00761F58" w:rsidRPr="00520785" w:rsidRDefault="00761F58" w:rsidP="00761F58">
            <w:pPr>
              <w:pStyle w:val="TAC"/>
              <w:keepNext w:val="0"/>
              <w:keepLines w:val="0"/>
              <w:widowControl w:val="0"/>
              <w:rPr>
                <w:rFonts w:eastAsia="宋体"/>
              </w:rPr>
            </w:pPr>
            <w:r w:rsidRPr="00520785">
              <w:rPr>
                <w:rFonts w:eastAsia="宋体"/>
                <w:lang w:val="en-US" w:eastAsia="ja-JP"/>
              </w:rPr>
              <w:t>CA_</w:t>
            </w:r>
            <w:r w:rsidRPr="00520785">
              <w:rPr>
                <w:rFonts w:eastAsia="宋体"/>
                <w:lang w:val="en-US" w:eastAsia="zh-CN"/>
              </w:rPr>
              <w:t>n3</w:t>
            </w:r>
            <w:r w:rsidRPr="00520785">
              <w:rPr>
                <w:rFonts w:eastAsia="宋体"/>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11B0304D"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39BFF5"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85E681" w14:textId="77777777" w:rsidR="00761F58" w:rsidRPr="00520785" w:rsidRDefault="00761F58" w:rsidP="00761F58">
            <w:pPr>
              <w:pStyle w:val="TAC"/>
              <w:keepNext w:val="0"/>
              <w:keepLines w:val="0"/>
              <w:widowControl w:val="0"/>
              <w:rPr>
                <w:rFonts w:eastAsia="宋体"/>
                <w:lang w:eastAsia="zh-CN"/>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E8CE2A"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3DD3E775"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843FAB9" w14:textId="77777777" w:rsidR="00761F58" w:rsidRPr="00520785" w:rsidRDefault="00761F58" w:rsidP="00761F58">
            <w:pPr>
              <w:pStyle w:val="TAC"/>
              <w:keepNext w:val="0"/>
              <w:keepLines w:val="0"/>
              <w:widowControl w:val="0"/>
              <w:rPr>
                <w:rFonts w:eastAsia="宋体"/>
                <w:lang w:val="en-US" w:eastAsia="ja-JP"/>
              </w:rPr>
            </w:pPr>
            <w:r w:rsidRPr="00520785">
              <w:rPr>
                <w:rFonts w:eastAsia="宋体"/>
              </w:rPr>
              <w:t>CA_n3-n7-n40-n105</w:t>
            </w:r>
          </w:p>
        </w:tc>
        <w:tc>
          <w:tcPr>
            <w:tcW w:w="1523" w:type="dxa"/>
            <w:tcBorders>
              <w:top w:val="single" w:sz="4" w:space="0" w:color="auto"/>
              <w:left w:val="single" w:sz="4" w:space="0" w:color="auto"/>
              <w:bottom w:val="single" w:sz="4" w:space="0" w:color="auto"/>
              <w:right w:val="single" w:sz="4" w:space="0" w:color="auto"/>
            </w:tcBorders>
            <w:vAlign w:val="center"/>
          </w:tcPr>
          <w:p w14:paraId="62F68A5C"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26CEB4"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D49CB8" w14:textId="77777777" w:rsidR="00761F58" w:rsidRPr="00520785" w:rsidRDefault="00761F58" w:rsidP="00761F58">
            <w:pPr>
              <w:pStyle w:val="TAC"/>
              <w:keepNext w:val="0"/>
              <w:keepLines w:val="0"/>
              <w:widowControl w:val="0"/>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8D03B3"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0.3</w:t>
            </w:r>
          </w:p>
        </w:tc>
      </w:tr>
      <w:tr w:rsidR="00761F58" w:rsidRPr="00520785" w14:paraId="5F48981B"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563500B" w14:textId="77777777" w:rsidR="00761F58" w:rsidRPr="00520785" w:rsidRDefault="00761F58" w:rsidP="00761F58">
            <w:pPr>
              <w:pStyle w:val="TAC"/>
              <w:keepNext w:val="0"/>
              <w:keepLines w:val="0"/>
              <w:widowControl w:val="0"/>
              <w:rPr>
                <w:rFonts w:eastAsia="宋体"/>
                <w:lang w:val="en-US" w:eastAsia="ja-JP"/>
              </w:rPr>
            </w:pPr>
            <w:r w:rsidRPr="00520785">
              <w:rPr>
                <w:rFonts w:eastAsia="宋体"/>
                <w:lang w:val="en-US" w:eastAsia="ja-JP"/>
              </w:rPr>
              <w:t>CA_</w:t>
            </w:r>
            <w:r w:rsidRPr="00520785">
              <w:rPr>
                <w:rFonts w:eastAsia="宋体"/>
                <w:lang w:val="en-US" w:eastAsia="zh-CN"/>
              </w:rPr>
              <w:t>n3</w:t>
            </w:r>
            <w:r w:rsidRPr="00520785">
              <w:rPr>
                <w:rFonts w:eastAsia="宋体"/>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4E0275FC"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F752308"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BCDC59E" w14:textId="77777777" w:rsidR="00761F58" w:rsidRPr="00520785" w:rsidRDefault="00761F58" w:rsidP="00761F58">
            <w:pPr>
              <w:pStyle w:val="TAC"/>
              <w:keepNext w:val="0"/>
              <w:keepLines w:val="0"/>
              <w:widowControl w:val="0"/>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2324D4"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761F58" w:rsidRPr="00520785" w14:paraId="4FB6FF6A"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F001B66" w14:textId="77777777" w:rsidR="00761F58" w:rsidRPr="00520785" w:rsidRDefault="00761F58" w:rsidP="00761F58">
            <w:pPr>
              <w:pStyle w:val="TAC"/>
              <w:keepNext w:val="0"/>
              <w:keepLines w:val="0"/>
              <w:widowControl w:val="0"/>
              <w:rPr>
                <w:rFonts w:eastAsia="宋体"/>
                <w:lang w:val="en-US" w:eastAsia="ja-JP"/>
              </w:rPr>
            </w:pPr>
            <w:r w:rsidRPr="00520785">
              <w:rPr>
                <w:rFonts w:eastAsia="宋体"/>
                <w:lang w:val="en-US" w:eastAsia="ja-JP"/>
              </w:rPr>
              <w:t>CA_n3-n7-n75-n78</w:t>
            </w:r>
          </w:p>
        </w:tc>
        <w:tc>
          <w:tcPr>
            <w:tcW w:w="1523" w:type="dxa"/>
            <w:tcBorders>
              <w:top w:val="single" w:sz="4" w:space="0" w:color="auto"/>
              <w:left w:val="single" w:sz="4" w:space="0" w:color="auto"/>
              <w:bottom w:val="single" w:sz="4" w:space="0" w:color="auto"/>
              <w:right w:val="single" w:sz="4" w:space="0" w:color="auto"/>
            </w:tcBorders>
            <w:vAlign w:val="center"/>
          </w:tcPr>
          <w:p w14:paraId="42280D3E"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90E0AA"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0784C4" w14:textId="77777777" w:rsidR="00761F58" w:rsidRPr="00520785" w:rsidRDefault="00761F58" w:rsidP="00761F58">
            <w:pPr>
              <w:pStyle w:val="TAC"/>
              <w:keepNext w:val="0"/>
              <w:keepLines w:val="0"/>
              <w:widowControl w:val="0"/>
              <w:rPr>
                <w:rFonts w:eastAsia="Malgun Gothic"/>
                <w:lang w:eastAsia="ko-KR"/>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57D3716"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0.5</w:t>
            </w:r>
          </w:p>
        </w:tc>
      </w:tr>
      <w:tr w:rsidR="00761F58" w:rsidRPr="00520785" w14:paraId="1BE48829"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A7156BB" w14:textId="77777777" w:rsidR="00761F58" w:rsidRPr="00520785" w:rsidRDefault="00761F58" w:rsidP="00761F58">
            <w:pPr>
              <w:pStyle w:val="TAC"/>
              <w:keepNext w:val="0"/>
              <w:keepLines w:val="0"/>
              <w:widowControl w:val="0"/>
              <w:rPr>
                <w:rFonts w:eastAsia="宋体"/>
                <w:lang w:val="en-US" w:eastAsia="ja-JP"/>
              </w:rPr>
            </w:pPr>
            <w:r w:rsidRPr="00520785">
              <w:rPr>
                <w:rFonts w:eastAsia="宋体" w:cs="Arial"/>
                <w:lang w:val="en-US"/>
              </w:rPr>
              <w:t>CA_n3-n7-n78-n105</w:t>
            </w:r>
          </w:p>
        </w:tc>
        <w:tc>
          <w:tcPr>
            <w:tcW w:w="1523" w:type="dxa"/>
            <w:tcBorders>
              <w:top w:val="single" w:sz="4" w:space="0" w:color="auto"/>
              <w:left w:val="single" w:sz="4" w:space="0" w:color="auto"/>
              <w:bottom w:val="single" w:sz="4" w:space="0" w:color="auto"/>
              <w:right w:val="single" w:sz="4" w:space="0" w:color="auto"/>
            </w:tcBorders>
            <w:vAlign w:val="center"/>
          </w:tcPr>
          <w:p w14:paraId="291919E1" w14:textId="77777777" w:rsidR="00761F58" w:rsidRPr="00520785" w:rsidRDefault="00761F58" w:rsidP="00761F58">
            <w:pPr>
              <w:pStyle w:val="TAC"/>
              <w:keepNext w:val="0"/>
              <w:keepLines w:val="0"/>
              <w:widowControl w:val="0"/>
              <w:rPr>
                <w:rFonts w:eastAsia="宋体"/>
                <w:lang w:val="en-US" w:eastAsia="zh-CN"/>
              </w:rPr>
            </w:pPr>
            <w:r w:rsidRPr="00520785">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028D54" w14:textId="77777777" w:rsidR="00761F58" w:rsidRPr="00520785" w:rsidRDefault="00761F58" w:rsidP="00761F58">
            <w:pPr>
              <w:pStyle w:val="TAC"/>
              <w:keepNext w:val="0"/>
              <w:keepLines w:val="0"/>
              <w:widowControl w:val="0"/>
              <w:rPr>
                <w:rFonts w:eastAsia="宋体"/>
                <w:lang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F49905" w14:textId="77777777" w:rsidR="00761F58" w:rsidRPr="00520785" w:rsidRDefault="00761F58" w:rsidP="00761F58">
            <w:pPr>
              <w:pStyle w:val="TAC"/>
              <w:keepNext w:val="0"/>
              <w:keepLines w:val="0"/>
              <w:widowControl w:val="0"/>
              <w:rPr>
                <w:rFonts w:eastAsia="宋体"/>
                <w:lang w:eastAsia="zh-CN"/>
              </w:rPr>
            </w:pPr>
            <w:r w:rsidRPr="00520785">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99F35EC" w14:textId="77777777" w:rsidR="00761F58" w:rsidRPr="00520785" w:rsidRDefault="00761F58" w:rsidP="00761F58">
            <w:pPr>
              <w:pStyle w:val="TAC"/>
              <w:keepNext w:val="0"/>
              <w:keepLines w:val="0"/>
              <w:widowControl w:val="0"/>
              <w:rPr>
                <w:rFonts w:eastAsia="宋体"/>
                <w:lang w:eastAsia="zh-CN"/>
              </w:rPr>
            </w:pPr>
            <w:r w:rsidRPr="00520785">
              <w:rPr>
                <w:rFonts w:eastAsia="宋体"/>
                <w:lang w:eastAsia="zh-CN"/>
              </w:rPr>
              <w:t>0.3</w:t>
            </w:r>
          </w:p>
        </w:tc>
      </w:tr>
      <w:tr w:rsidR="000957BA" w:rsidRPr="00520785" w14:paraId="0E5AC4E9" w14:textId="77777777" w:rsidTr="00A03DDD">
        <w:trPr>
          <w:jc w:val="center"/>
          <w:ins w:id="146" w:author="Huawei" w:date="2024-05-06T12:09: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159F6AB" w14:textId="4B40DA83" w:rsidR="000957BA" w:rsidRPr="00520785" w:rsidRDefault="000957BA" w:rsidP="000957BA">
            <w:pPr>
              <w:pStyle w:val="TAC"/>
              <w:keepNext w:val="0"/>
              <w:keepLines w:val="0"/>
              <w:widowControl w:val="0"/>
              <w:rPr>
                <w:ins w:id="147" w:author="Huawei" w:date="2024-05-06T12:09:00Z"/>
                <w:rFonts w:eastAsia="等线"/>
                <w:lang w:val="en-US" w:eastAsia="zh-CN"/>
              </w:rPr>
            </w:pPr>
            <w:ins w:id="148" w:author="Huawei" w:date="2024-05-06T12:09:00Z">
              <w:r w:rsidRPr="00FD5A20">
                <w:rPr>
                  <w:noProof/>
                  <w:lang w:eastAsia="zh-CN"/>
                </w:rPr>
                <w:t>CA_n3-n8-n41-n79</w:t>
              </w:r>
            </w:ins>
          </w:p>
        </w:tc>
        <w:tc>
          <w:tcPr>
            <w:tcW w:w="1523" w:type="dxa"/>
            <w:tcBorders>
              <w:top w:val="single" w:sz="4" w:space="0" w:color="auto"/>
              <w:left w:val="single" w:sz="4" w:space="0" w:color="auto"/>
              <w:bottom w:val="single" w:sz="4" w:space="0" w:color="auto"/>
              <w:right w:val="single" w:sz="4" w:space="0" w:color="auto"/>
            </w:tcBorders>
            <w:vAlign w:val="center"/>
          </w:tcPr>
          <w:p w14:paraId="1358D1BE" w14:textId="2765C668" w:rsidR="000957BA" w:rsidRPr="00520785" w:rsidRDefault="000957BA" w:rsidP="000957BA">
            <w:pPr>
              <w:pStyle w:val="TAC"/>
              <w:keepNext w:val="0"/>
              <w:keepLines w:val="0"/>
              <w:widowControl w:val="0"/>
              <w:rPr>
                <w:ins w:id="149" w:author="Huawei" w:date="2024-05-06T12:09:00Z"/>
                <w:rFonts w:eastAsia="等线"/>
                <w:lang w:val="en-US" w:eastAsia="zh-CN"/>
              </w:rPr>
            </w:pPr>
            <w:ins w:id="150" w:author="Huawei" w:date="2024-05-06T12:09:00Z">
              <w:r w:rsidRPr="00520785">
                <w:rPr>
                  <w:rFonts w:eastAsia="宋体"/>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17334C6" w14:textId="06793982" w:rsidR="000957BA" w:rsidRPr="00520785" w:rsidRDefault="000957BA" w:rsidP="000957BA">
            <w:pPr>
              <w:pStyle w:val="TAC"/>
              <w:keepNext w:val="0"/>
              <w:keepLines w:val="0"/>
              <w:widowControl w:val="0"/>
              <w:rPr>
                <w:ins w:id="151" w:author="Huawei" w:date="2024-05-06T12:09:00Z"/>
                <w:rFonts w:eastAsia="宋体"/>
                <w:lang w:val="en-US" w:eastAsia="zh-CN"/>
              </w:rPr>
            </w:pPr>
            <w:ins w:id="152" w:author="Huawei" w:date="2024-05-06T12:09:00Z">
              <w:r w:rsidRPr="00520785">
                <w:rPr>
                  <w:rFonts w:eastAsia="宋体" w:hint="eastAsia"/>
                  <w:lang w:eastAsia="zh-CN"/>
                </w:rPr>
                <w:t>0</w:t>
              </w:r>
              <w:r w:rsidRPr="00520785">
                <w:rPr>
                  <w:rFonts w:eastAsia="宋体"/>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4BBC6619" w14:textId="739FECC4" w:rsidR="000957BA" w:rsidRPr="00520785" w:rsidRDefault="000957BA" w:rsidP="000957BA">
            <w:pPr>
              <w:pStyle w:val="TAC"/>
              <w:keepNext w:val="0"/>
              <w:keepLines w:val="0"/>
              <w:widowControl w:val="0"/>
              <w:rPr>
                <w:ins w:id="153" w:author="Huawei" w:date="2024-05-06T12:09:00Z"/>
                <w:rFonts w:eastAsia="宋体"/>
                <w:lang w:eastAsia="zh-CN"/>
              </w:rPr>
            </w:pPr>
            <w:ins w:id="154" w:author="Huawei" w:date="2024-05-06T12:09:00Z">
              <w:r w:rsidRPr="00520785">
                <w:rPr>
                  <w:rFonts w:eastAsia="宋体" w:hint="eastAsia"/>
                  <w:bCs/>
                  <w:lang w:val="en-US" w:eastAsia="ja-JP"/>
                </w:rPr>
                <w:t>0</w:t>
              </w:r>
              <w:r w:rsidRPr="00520785">
                <w:rPr>
                  <w:rFonts w:eastAsia="宋体"/>
                  <w:bCs/>
                  <w:lang w:val="en-US" w:eastAsia="ja-JP"/>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15A5A294" w14:textId="594B126A" w:rsidR="000957BA" w:rsidRPr="00520785" w:rsidRDefault="000957BA" w:rsidP="000957BA">
            <w:pPr>
              <w:pStyle w:val="TAC"/>
              <w:keepNext w:val="0"/>
              <w:keepLines w:val="0"/>
              <w:widowControl w:val="0"/>
              <w:rPr>
                <w:ins w:id="155" w:author="Huawei" w:date="2024-05-06T12:09:00Z"/>
                <w:rFonts w:eastAsia="宋体"/>
                <w:lang w:eastAsia="zh-CN"/>
              </w:rPr>
            </w:pPr>
            <w:ins w:id="156" w:author="Huawei" w:date="2024-05-06T12:09:00Z">
              <w:r w:rsidRPr="00520785">
                <w:rPr>
                  <w:rFonts w:eastAsia="宋体" w:hint="eastAsia"/>
                  <w:lang w:eastAsia="zh-CN"/>
                </w:rPr>
                <w:t>0</w:t>
              </w:r>
              <w:r w:rsidRPr="00520785">
                <w:rPr>
                  <w:rFonts w:eastAsia="宋体"/>
                  <w:lang w:eastAsia="zh-CN"/>
                </w:rPr>
                <w:t>.5</w:t>
              </w:r>
            </w:ins>
          </w:p>
        </w:tc>
      </w:tr>
      <w:tr w:rsidR="000957BA" w:rsidRPr="00520785" w14:paraId="50555EBA"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948562D" w14:textId="77777777" w:rsidR="000957BA" w:rsidRPr="00520785" w:rsidRDefault="000957BA" w:rsidP="000957BA">
            <w:pPr>
              <w:pStyle w:val="TAC"/>
              <w:keepNext w:val="0"/>
              <w:keepLines w:val="0"/>
              <w:widowControl w:val="0"/>
              <w:rPr>
                <w:rFonts w:eastAsia="宋体"/>
              </w:rPr>
            </w:pPr>
            <w:r w:rsidRPr="00520785">
              <w:rPr>
                <w:rFonts w:eastAsia="等线"/>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571EC88C" w14:textId="77777777" w:rsidR="000957BA" w:rsidRPr="00520785" w:rsidRDefault="000957BA" w:rsidP="000957BA">
            <w:pPr>
              <w:pStyle w:val="TAC"/>
              <w:keepNext w:val="0"/>
              <w:keepLines w:val="0"/>
              <w:widowControl w:val="0"/>
              <w:rPr>
                <w:rFonts w:eastAsia="宋体"/>
                <w:lang w:val="en-US" w:eastAsia="zh-CN"/>
              </w:rPr>
            </w:pPr>
            <w:r w:rsidRPr="00520785">
              <w:rPr>
                <w:rFonts w:eastAsia="等线"/>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0098A5" w14:textId="77777777" w:rsidR="000957BA" w:rsidRPr="00520785" w:rsidRDefault="000957BA" w:rsidP="000957BA">
            <w:pPr>
              <w:pStyle w:val="TAC"/>
              <w:keepNext w:val="0"/>
              <w:keepLines w:val="0"/>
              <w:widowControl w:val="0"/>
              <w:rPr>
                <w:rFonts w:eastAsia="宋体"/>
                <w:lang w:val="en-US" w:eastAsia="zh-CN"/>
              </w:rPr>
            </w:pPr>
            <w:r w:rsidRPr="00520785">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ECE076" w14:textId="77777777" w:rsidR="000957BA" w:rsidRPr="00520785" w:rsidRDefault="000957BA" w:rsidP="000957BA">
            <w:pPr>
              <w:pStyle w:val="TAC"/>
              <w:keepNext w:val="0"/>
              <w:keepLines w:val="0"/>
              <w:widowControl w:val="0"/>
              <w:rPr>
                <w:rFonts w:eastAsia="宋体"/>
                <w:lang w:eastAsia="zh-CN"/>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6BE5A3" w14:textId="77777777" w:rsidR="000957BA" w:rsidRPr="00520785" w:rsidRDefault="000957BA" w:rsidP="000957BA">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vertAlign w:val="superscript"/>
                <w:lang w:eastAsia="zh-CN"/>
              </w:rPr>
              <w:t>5</w:t>
            </w:r>
            <w:r w:rsidRPr="00520785">
              <w:rPr>
                <w:rFonts w:eastAsia="宋体"/>
                <w:lang w:eastAsia="zh-CN"/>
              </w:rPr>
              <w:t xml:space="preserve"> / </w:t>
            </w:r>
            <w:r w:rsidRPr="00520785">
              <w:rPr>
                <w:rFonts w:eastAsia="宋体" w:hint="eastAsia"/>
                <w:lang w:eastAsia="zh-CN"/>
              </w:rPr>
              <w:t>0</w:t>
            </w:r>
            <w:r w:rsidRPr="00520785">
              <w:rPr>
                <w:rFonts w:eastAsia="宋体"/>
                <w:lang w:eastAsia="zh-CN"/>
              </w:rPr>
              <w:t>.5</w:t>
            </w:r>
            <w:r w:rsidRPr="00520785">
              <w:rPr>
                <w:rFonts w:eastAsia="宋体"/>
                <w:vertAlign w:val="superscript"/>
                <w:lang w:eastAsia="zh-CN"/>
              </w:rPr>
              <w:t>6</w:t>
            </w:r>
          </w:p>
        </w:tc>
      </w:tr>
      <w:tr w:rsidR="000957BA" w:rsidRPr="00520785" w14:paraId="7EE97D59"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61FEE78" w14:textId="77777777" w:rsidR="000957BA" w:rsidRPr="00520785" w:rsidRDefault="000957BA" w:rsidP="000957BA">
            <w:pPr>
              <w:pStyle w:val="TAC"/>
              <w:keepNext w:val="0"/>
              <w:keepLines w:val="0"/>
              <w:widowControl w:val="0"/>
              <w:rPr>
                <w:rFonts w:eastAsia="宋体"/>
              </w:rPr>
            </w:pPr>
            <w:r w:rsidRPr="00520785">
              <w:rPr>
                <w:rFonts w:eastAsia="等线"/>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420C56D2" w14:textId="77777777" w:rsidR="000957BA" w:rsidRPr="00520785" w:rsidRDefault="000957BA" w:rsidP="000957BA">
            <w:pPr>
              <w:pStyle w:val="TAC"/>
              <w:keepNext w:val="0"/>
              <w:keepLines w:val="0"/>
              <w:widowControl w:val="0"/>
              <w:rPr>
                <w:rFonts w:eastAsia="宋体"/>
                <w:lang w:val="en-US" w:eastAsia="zh-CN"/>
              </w:rPr>
            </w:pPr>
            <w:r w:rsidRPr="00520785">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E6B9F69" w14:textId="77777777" w:rsidR="000957BA" w:rsidRPr="00520785" w:rsidRDefault="000957BA" w:rsidP="000957BA">
            <w:pPr>
              <w:pStyle w:val="TAC"/>
              <w:keepNext w:val="0"/>
              <w:keepLines w:val="0"/>
              <w:widowControl w:val="0"/>
              <w:rPr>
                <w:rFonts w:eastAsia="宋体"/>
                <w:lang w:val="en-US" w:eastAsia="zh-CN"/>
              </w:rPr>
            </w:pPr>
            <w:r w:rsidRPr="00520785">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CF7947" w14:textId="77777777" w:rsidR="000957BA" w:rsidRPr="00520785" w:rsidRDefault="000957BA" w:rsidP="000957BA">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F6C75A0" w14:textId="77777777" w:rsidR="000957BA" w:rsidRPr="00520785" w:rsidRDefault="000957BA" w:rsidP="000957BA">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0957BA" w:rsidRPr="00520785" w14:paraId="5A15F4CD"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E7AB3D8" w14:textId="77777777" w:rsidR="000957BA" w:rsidRPr="00520785" w:rsidRDefault="000957BA" w:rsidP="000957BA">
            <w:pPr>
              <w:pStyle w:val="TAC"/>
              <w:keepNext w:val="0"/>
              <w:keepLines w:val="0"/>
              <w:widowControl w:val="0"/>
              <w:rPr>
                <w:rFonts w:eastAsia="宋体"/>
              </w:rPr>
            </w:pPr>
            <w:r w:rsidRPr="00520785">
              <w:rPr>
                <w:rFonts w:eastAsia="等线"/>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245250B1" w14:textId="77777777" w:rsidR="000957BA" w:rsidRPr="00520785" w:rsidRDefault="000957BA" w:rsidP="000957BA">
            <w:pPr>
              <w:pStyle w:val="TAC"/>
              <w:keepNext w:val="0"/>
              <w:keepLines w:val="0"/>
              <w:widowControl w:val="0"/>
              <w:rPr>
                <w:rFonts w:eastAsia="宋体"/>
                <w:lang w:val="en-US" w:eastAsia="zh-CN"/>
              </w:rPr>
            </w:pPr>
            <w:r w:rsidRPr="00520785">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EE6D5F" w14:textId="77777777" w:rsidR="000957BA" w:rsidRPr="00520785" w:rsidRDefault="000957BA" w:rsidP="000957BA">
            <w:pPr>
              <w:pStyle w:val="TAC"/>
              <w:keepNext w:val="0"/>
              <w:keepLines w:val="0"/>
              <w:widowControl w:val="0"/>
              <w:rPr>
                <w:rFonts w:eastAsia="宋体"/>
                <w:lang w:val="en-US" w:eastAsia="zh-CN"/>
              </w:rPr>
            </w:pPr>
            <w:r w:rsidRPr="00520785">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E68B89" w14:textId="77777777" w:rsidR="000957BA" w:rsidRPr="00520785" w:rsidRDefault="000957BA" w:rsidP="000957BA">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vertAlign w:val="superscript"/>
                <w:lang w:eastAsia="zh-CN"/>
              </w:rPr>
              <w:t>5</w:t>
            </w:r>
            <w:r w:rsidRPr="00520785">
              <w:rPr>
                <w:rFonts w:eastAsia="宋体"/>
                <w:lang w:eastAsia="zh-CN"/>
              </w:rPr>
              <w:t xml:space="preserve"> / </w:t>
            </w:r>
            <w:r w:rsidRPr="00520785">
              <w:rPr>
                <w:rFonts w:eastAsia="宋体" w:hint="eastAsia"/>
                <w:lang w:eastAsia="zh-CN"/>
              </w:rPr>
              <w:t>0</w:t>
            </w:r>
            <w:r w:rsidRPr="00520785">
              <w:rPr>
                <w:rFonts w:eastAsia="宋体"/>
                <w:lang w:eastAsia="zh-CN"/>
              </w:rPr>
              <w:t>.5</w:t>
            </w:r>
            <w:r w:rsidRPr="00520785">
              <w:rPr>
                <w:rFonts w:eastAsia="宋体"/>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C83DF30" w14:textId="77777777" w:rsidR="000957BA" w:rsidRPr="00520785" w:rsidRDefault="000957BA" w:rsidP="000957BA">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0957BA" w:rsidRPr="00520785" w14:paraId="6AE7E8A9"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75D3770" w14:textId="77777777" w:rsidR="000957BA" w:rsidRPr="00520785" w:rsidRDefault="000957BA" w:rsidP="000957BA">
            <w:pPr>
              <w:pStyle w:val="TAC"/>
              <w:keepNext w:val="0"/>
              <w:keepLines w:val="0"/>
              <w:widowControl w:val="0"/>
              <w:rPr>
                <w:rFonts w:eastAsia="等线"/>
                <w:lang w:val="en-US" w:eastAsia="zh-CN"/>
              </w:rPr>
            </w:pPr>
            <w:r w:rsidRPr="00520785">
              <w:rPr>
                <w:rFonts w:eastAsia="宋体"/>
              </w:rPr>
              <w:t>CA_n3-n20-n67-n78</w:t>
            </w:r>
          </w:p>
        </w:tc>
        <w:tc>
          <w:tcPr>
            <w:tcW w:w="1523" w:type="dxa"/>
            <w:tcBorders>
              <w:top w:val="single" w:sz="4" w:space="0" w:color="auto"/>
              <w:left w:val="single" w:sz="4" w:space="0" w:color="auto"/>
              <w:bottom w:val="single" w:sz="4" w:space="0" w:color="auto"/>
              <w:right w:val="single" w:sz="4" w:space="0" w:color="auto"/>
            </w:tcBorders>
            <w:vAlign w:val="center"/>
          </w:tcPr>
          <w:p w14:paraId="6E248ACB" w14:textId="77777777" w:rsidR="000957BA" w:rsidRPr="00520785" w:rsidRDefault="000957BA" w:rsidP="000957BA">
            <w:pPr>
              <w:pStyle w:val="TAC"/>
              <w:keepNext w:val="0"/>
              <w:keepLines w:val="0"/>
              <w:widowControl w:val="0"/>
              <w:rPr>
                <w:rFonts w:eastAsia="等线"/>
                <w:lang w:val="en-US" w:eastAsia="zh-CN"/>
              </w:rPr>
            </w:pPr>
            <w:r w:rsidRPr="00520785">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ED760D" w14:textId="77777777" w:rsidR="000957BA" w:rsidRPr="00520785" w:rsidRDefault="000957BA" w:rsidP="000957BA">
            <w:pPr>
              <w:pStyle w:val="TAC"/>
              <w:keepNext w:val="0"/>
              <w:keepLines w:val="0"/>
              <w:widowControl w:val="0"/>
              <w:rPr>
                <w:rFonts w:eastAsia="宋体"/>
                <w:lang w:val="en-US"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2D67E34" w14:textId="77777777" w:rsidR="000957BA" w:rsidRPr="00520785" w:rsidRDefault="000957BA" w:rsidP="000957BA">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9B4748D" w14:textId="77777777" w:rsidR="000957BA" w:rsidRPr="00520785" w:rsidRDefault="000957BA" w:rsidP="000957BA">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0957BA" w:rsidRPr="00520785" w14:paraId="0C3220AD"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D59860" w14:textId="77777777" w:rsidR="000957BA" w:rsidRPr="00520785" w:rsidRDefault="000957BA" w:rsidP="000957BA">
            <w:pPr>
              <w:pStyle w:val="TAC"/>
              <w:keepNext w:val="0"/>
              <w:keepLines w:val="0"/>
              <w:widowControl w:val="0"/>
              <w:rPr>
                <w:rFonts w:eastAsia="等线"/>
                <w:lang w:val="en-US" w:eastAsia="zh-CN"/>
              </w:rPr>
            </w:pPr>
            <w:r w:rsidRPr="00520785">
              <w:rPr>
                <w:rFonts w:eastAsia="宋体"/>
              </w:rPr>
              <w:t>CA_</w:t>
            </w:r>
            <w:r w:rsidRPr="00520785">
              <w:rPr>
                <w:rFonts w:eastAsia="宋体" w:hint="eastAsia"/>
                <w:lang w:eastAsia="zh-CN"/>
              </w:rPr>
              <w:t>n</w:t>
            </w:r>
            <w:r w:rsidRPr="00520785">
              <w:rPr>
                <w:rFonts w:eastAsia="Yu Mincho" w:hint="eastAsia"/>
              </w:rPr>
              <w:t>3</w:t>
            </w:r>
            <w:r w:rsidRPr="00520785">
              <w:rPr>
                <w:rFonts w:eastAsia="宋体"/>
              </w:rPr>
              <w:t>-</w:t>
            </w:r>
            <w:r w:rsidRPr="00520785">
              <w:rPr>
                <w:rFonts w:eastAsia="宋体" w:hint="eastAsia"/>
                <w:lang w:eastAsia="zh-CN"/>
              </w:rPr>
              <w:t>n</w:t>
            </w:r>
            <w:r w:rsidRPr="00520785">
              <w:rPr>
                <w:rFonts w:eastAsia="宋体"/>
                <w:lang w:eastAsia="zh-CN"/>
              </w:rPr>
              <w:t>28-</w:t>
            </w:r>
            <w:r w:rsidRPr="00520785">
              <w:rPr>
                <w:rFonts w:eastAsia="宋体" w:hint="eastAsia"/>
                <w:lang w:eastAsia="zh-CN"/>
              </w:rPr>
              <w:t>n4</w:t>
            </w:r>
            <w:r w:rsidRPr="00520785">
              <w:rPr>
                <w:rFonts w:eastAsia="宋体"/>
                <w:lang w:eastAsia="zh-CN"/>
              </w:rPr>
              <w:t>0</w:t>
            </w:r>
            <w:r w:rsidRPr="00520785">
              <w:rPr>
                <w:rFonts w:eastAsia="宋体" w:hint="eastAsia"/>
                <w:lang w:eastAsia="zh-CN"/>
              </w:rPr>
              <w:t>-n7</w:t>
            </w:r>
            <w:r w:rsidRPr="00520785">
              <w:rPr>
                <w:rFonts w:eastAsia="宋体"/>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664373D0" w14:textId="77777777" w:rsidR="000957BA" w:rsidRPr="00520785" w:rsidRDefault="000957BA" w:rsidP="000957BA">
            <w:pPr>
              <w:pStyle w:val="TAC"/>
              <w:keepNext w:val="0"/>
              <w:keepLines w:val="0"/>
              <w:widowControl w:val="0"/>
              <w:rPr>
                <w:rFonts w:eastAsia="等线"/>
                <w:lang w:val="en-US" w:eastAsia="zh-CN"/>
              </w:rPr>
            </w:pPr>
            <w:r w:rsidRPr="00520785">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BEE3B4" w14:textId="77777777" w:rsidR="000957BA" w:rsidRPr="00520785" w:rsidRDefault="000957BA" w:rsidP="000957BA">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3254DE" w14:textId="77777777" w:rsidR="000957BA" w:rsidRPr="00520785" w:rsidRDefault="000957BA" w:rsidP="000957BA">
            <w:pPr>
              <w:pStyle w:val="TAC"/>
              <w:keepNext w:val="0"/>
              <w:keepLines w:val="0"/>
              <w:widowControl w:val="0"/>
              <w:rPr>
                <w:rFonts w:eastAsia="宋体"/>
                <w:lang w:eastAsia="zh-CN"/>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EEB8BE" w14:textId="77777777" w:rsidR="000957BA" w:rsidRPr="00520785" w:rsidRDefault="000957BA" w:rsidP="000957BA">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0957BA" w:rsidRPr="00520785" w14:paraId="20A40307"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1C438B" w14:textId="77777777" w:rsidR="000957BA" w:rsidRPr="00520785" w:rsidRDefault="000957BA" w:rsidP="000957BA">
            <w:pPr>
              <w:pStyle w:val="TAC"/>
              <w:keepNext w:val="0"/>
              <w:keepLines w:val="0"/>
              <w:widowControl w:val="0"/>
              <w:rPr>
                <w:rFonts w:eastAsia="宋体"/>
              </w:rPr>
            </w:pPr>
            <w:r w:rsidRPr="00520785">
              <w:rPr>
                <w:rFonts w:eastAsia="宋体"/>
              </w:rPr>
              <w:t>CA_</w:t>
            </w:r>
            <w:r w:rsidRPr="00520785">
              <w:rPr>
                <w:rFonts w:eastAsia="宋体" w:hint="eastAsia"/>
                <w:lang w:eastAsia="zh-CN"/>
              </w:rPr>
              <w:t>n</w:t>
            </w:r>
            <w:r w:rsidRPr="00520785">
              <w:rPr>
                <w:rFonts w:eastAsia="Yu Mincho" w:hint="eastAsia"/>
              </w:rPr>
              <w:t>3</w:t>
            </w:r>
            <w:r w:rsidRPr="00520785">
              <w:rPr>
                <w:rFonts w:eastAsia="宋体"/>
              </w:rPr>
              <w:t>-</w:t>
            </w:r>
            <w:r w:rsidRPr="00520785">
              <w:rPr>
                <w:rFonts w:eastAsia="宋体" w:hint="eastAsia"/>
                <w:lang w:eastAsia="zh-CN"/>
              </w:rPr>
              <w:t>n</w:t>
            </w:r>
            <w:r w:rsidRPr="00520785">
              <w:rPr>
                <w:rFonts w:eastAsia="宋体"/>
                <w:lang w:eastAsia="zh-CN"/>
              </w:rPr>
              <w:t>28-</w:t>
            </w:r>
            <w:r w:rsidRPr="00520785">
              <w:rPr>
                <w:rFonts w:eastAsia="宋体"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29581C44" w14:textId="77777777" w:rsidR="000957BA" w:rsidRPr="00520785" w:rsidRDefault="000957BA" w:rsidP="000957BA">
            <w:pPr>
              <w:pStyle w:val="TAC"/>
              <w:keepNext w:val="0"/>
              <w:keepLines w:val="0"/>
              <w:widowControl w:val="0"/>
              <w:rPr>
                <w:rFonts w:eastAsia="宋体"/>
                <w:lang w:val="en-US" w:eastAsia="zh-CN"/>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4411E6B" w14:textId="77777777" w:rsidR="000957BA" w:rsidRPr="00520785" w:rsidRDefault="000957BA" w:rsidP="000957BA">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138ADD0" w14:textId="77777777" w:rsidR="000957BA" w:rsidRPr="00520785" w:rsidRDefault="000957BA" w:rsidP="000957BA">
            <w:pPr>
              <w:pStyle w:val="TAC"/>
              <w:keepNext w:val="0"/>
              <w:keepLines w:val="0"/>
              <w:widowControl w:val="0"/>
              <w:rPr>
                <w:rFonts w:eastAsia="Malgun Gothic"/>
                <w:lang w:eastAsia="ko-KR"/>
              </w:rPr>
            </w:pPr>
            <w:r w:rsidRPr="00520785">
              <w:rPr>
                <w:rFonts w:eastAsia="宋体"/>
              </w:rPr>
              <w:t>0</w:t>
            </w:r>
            <w:r w:rsidRPr="00520785">
              <w:rPr>
                <w:rFonts w:eastAsia="宋体"/>
                <w:vertAlign w:val="superscript"/>
              </w:rPr>
              <w:t>1</w:t>
            </w:r>
            <w:r w:rsidRPr="00520785">
              <w:rPr>
                <w:rFonts w:eastAsia="宋体"/>
              </w:rPr>
              <w:t xml:space="preserve"> / 0.5</w:t>
            </w:r>
            <w:r w:rsidRPr="00520785">
              <w:rPr>
                <w:rFonts w:eastAsia="宋体"/>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70CE38" w14:textId="77777777" w:rsidR="000957BA" w:rsidRPr="00520785" w:rsidRDefault="000957BA" w:rsidP="000957BA">
            <w:pPr>
              <w:pStyle w:val="TAC"/>
              <w:keepNext w:val="0"/>
              <w:keepLines w:val="0"/>
              <w:widowControl w:val="0"/>
              <w:rPr>
                <w:lang w:eastAsia="zh-CN"/>
              </w:rPr>
            </w:pPr>
            <w:r w:rsidRPr="00520785">
              <w:rPr>
                <w:rFonts w:eastAsia="宋体" w:hint="eastAsia"/>
                <w:lang w:eastAsia="zh-CN"/>
              </w:rPr>
              <w:t>0</w:t>
            </w:r>
            <w:r w:rsidRPr="00520785">
              <w:rPr>
                <w:rFonts w:eastAsia="宋体"/>
                <w:lang w:eastAsia="zh-CN"/>
              </w:rPr>
              <w:t>.5</w:t>
            </w:r>
          </w:p>
        </w:tc>
      </w:tr>
      <w:tr w:rsidR="000957BA" w:rsidRPr="00520785" w14:paraId="7160B75A"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F14DE5C" w14:textId="77777777" w:rsidR="000957BA" w:rsidRPr="00520785" w:rsidRDefault="000957BA" w:rsidP="000957BA">
            <w:pPr>
              <w:pStyle w:val="TAC"/>
              <w:keepNext w:val="0"/>
              <w:keepLines w:val="0"/>
              <w:widowControl w:val="0"/>
              <w:rPr>
                <w:rFonts w:eastAsia="宋体"/>
              </w:rPr>
            </w:pPr>
            <w:r w:rsidRPr="00520785">
              <w:rPr>
                <w:rFonts w:eastAsia="宋体"/>
              </w:rPr>
              <w:t>CA_</w:t>
            </w:r>
            <w:r w:rsidRPr="00520785">
              <w:rPr>
                <w:rFonts w:eastAsia="宋体" w:hint="eastAsia"/>
                <w:lang w:eastAsia="zh-CN"/>
              </w:rPr>
              <w:t>n</w:t>
            </w:r>
            <w:r w:rsidRPr="00520785">
              <w:rPr>
                <w:rFonts w:eastAsia="Yu Mincho" w:hint="eastAsia"/>
              </w:rPr>
              <w:t>3</w:t>
            </w:r>
            <w:r w:rsidRPr="00520785">
              <w:rPr>
                <w:rFonts w:eastAsia="宋体"/>
              </w:rPr>
              <w:t>-</w:t>
            </w:r>
            <w:r w:rsidRPr="00520785">
              <w:rPr>
                <w:rFonts w:eastAsia="宋体" w:hint="eastAsia"/>
                <w:lang w:eastAsia="zh-CN"/>
              </w:rPr>
              <w:t>n</w:t>
            </w:r>
            <w:r w:rsidRPr="00520785">
              <w:rPr>
                <w:rFonts w:eastAsia="宋体"/>
                <w:lang w:eastAsia="zh-CN"/>
              </w:rPr>
              <w:t>28-</w:t>
            </w:r>
            <w:r w:rsidRPr="00520785">
              <w:rPr>
                <w:rFonts w:eastAsia="宋体"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6EA35FD0" w14:textId="77777777" w:rsidR="000957BA" w:rsidRPr="00520785" w:rsidRDefault="000957BA" w:rsidP="000957BA">
            <w:pPr>
              <w:pStyle w:val="TAC"/>
              <w:keepNext w:val="0"/>
              <w:keepLines w:val="0"/>
              <w:widowControl w:val="0"/>
              <w:rPr>
                <w:rFonts w:eastAsia="宋体"/>
                <w:lang w:val="en-US" w:eastAsia="zh-CN"/>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C9F9A17" w14:textId="77777777" w:rsidR="000957BA" w:rsidRPr="00520785" w:rsidRDefault="000957BA" w:rsidP="000957BA">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1E70AA4" w14:textId="77777777" w:rsidR="000957BA" w:rsidRPr="00520785" w:rsidRDefault="000957BA" w:rsidP="000957BA">
            <w:pPr>
              <w:pStyle w:val="TAC"/>
              <w:keepNext w:val="0"/>
              <w:keepLines w:val="0"/>
              <w:widowControl w:val="0"/>
              <w:rPr>
                <w:rFonts w:eastAsia="Malgun Gothic"/>
                <w:lang w:eastAsia="ko-KR"/>
              </w:rPr>
            </w:pPr>
            <w:r w:rsidRPr="00520785">
              <w:rPr>
                <w:rFonts w:eastAsia="宋体"/>
              </w:rPr>
              <w:t>0</w:t>
            </w:r>
            <w:r w:rsidRPr="00520785">
              <w:rPr>
                <w:rFonts w:eastAsia="宋体"/>
                <w:vertAlign w:val="superscript"/>
              </w:rPr>
              <w:t>1</w:t>
            </w:r>
            <w:r w:rsidRPr="00520785">
              <w:rPr>
                <w:rFonts w:eastAsia="宋体"/>
              </w:rPr>
              <w:t xml:space="preserve"> / 0.5</w:t>
            </w:r>
            <w:r w:rsidRPr="00520785">
              <w:rPr>
                <w:rFonts w:eastAsia="宋体"/>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902ECF" w14:textId="77777777" w:rsidR="000957BA" w:rsidRPr="00520785" w:rsidRDefault="000957BA" w:rsidP="000957BA">
            <w:pPr>
              <w:pStyle w:val="TAC"/>
              <w:keepNext w:val="0"/>
              <w:keepLines w:val="0"/>
              <w:widowControl w:val="0"/>
              <w:rPr>
                <w:lang w:eastAsia="zh-CN"/>
              </w:rPr>
            </w:pPr>
            <w:r w:rsidRPr="00520785">
              <w:rPr>
                <w:rFonts w:eastAsia="宋体" w:hint="eastAsia"/>
                <w:lang w:eastAsia="zh-CN"/>
              </w:rPr>
              <w:t>0</w:t>
            </w:r>
            <w:r w:rsidRPr="00520785">
              <w:rPr>
                <w:rFonts w:eastAsia="宋体"/>
                <w:lang w:eastAsia="zh-CN"/>
              </w:rPr>
              <w:t>.5</w:t>
            </w:r>
          </w:p>
        </w:tc>
      </w:tr>
      <w:tr w:rsidR="000957BA" w:rsidRPr="00520785" w14:paraId="1FB29764"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666F726" w14:textId="77777777" w:rsidR="000957BA" w:rsidRPr="00520785" w:rsidRDefault="000957BA" w:rsidP="000957BA">
            <w:pPr>
              <w:pStyle w:val="TAC"/>
              <w:keepNext w:val="0"/>
              <w:keepLines w:val="0"/>
              <w:widowControl w:val="0"/>
              <w:rPr>
                <w:rFonts w:eastAsia="宋体"/>
              </w:rPr>
            </w:pPr>
            <w:r w:rsidRPr="00520785">
              <w:rPr>
                <w:rFonts w:eastAsia="宋体"/>
              </w:rPr>
              <w:t>CA_</w:t>
            </w:r>
            <w:r w:rsidRPr="00520785">
              <w:rPr>
                <w:rFonts w:eastAsia="宋体" w:hint="eastAsia"/>
                <w:lang w:eastAsia="zh-CN"/>
              </w:rPr>
              <w:t>n</w:t>
            </w:r>
            <w:r w:rsidRPr="00520785">
              <w:rPr>
                <w:rFonts w:eastAsia="Yu Mincho" w:hint="eastAsia"/>
              </w:rPr>
              <w:t>3</w:t>
            </w:r>
            <w:r w:rsidRPr="00520785">
              <w:rPr>
                <w:rFonts w:eastAsia="宋体"/>
              </w:rPr>
              <w:t>-</w:t>
            </w:r>
            <w:r w:rsidRPr="00520785">
              <w:rPr>
                <w:rFonts w:eastAsia="宋体" w:hint="eastAsia"/>
                <w:lang w:eastAsia="zh-CN"/>
              </w:rPr>
              <w:t>n</w:t>
            </w:r>
            <w:r w:rsidRPr="00520785">
              <w:rPr>
                <w:rFonts w:eastAsia="宋体"/>
                <w:lang w:eastAsia="zh-CN"/>
              </w:rPr>
              <w:t>28-</w:t>
            </w:r>
            <w:r w:rsidRPr="00520785">
              <w:rPr>
                <w:rFonts w:eastAsia="宋体" w:hint="eastAsia"/>
                <w:lang w:eastAsia="zh-CN"/>
              </w:rPr>
              <w:t>n41-n7</w:t>
            </w:r>
            <w:r w:rsidRPr="00520785">
              <w:rPr>
                <w:rFonts w:eastAsia="宋体"/>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57244598" w14:textId="77777777" w:rsidR="000957BA" w:rsidRPr="00520785" w:rsidRDefault="000957BA" w:rsidP="000957BA">
            <w:pPr>
              <w:pStyle w:val="TAC"/>
              <w:keepNext w:val="0"/>
              <w:keepLines w:val="0"/>
              <w:widowControl w:val="0"/>
              <w:rPr>
                <w:rFonts w:eastAsia="宋体"/>
                <w:lang w:eastAsia="zh-CN"/>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58EBB6D" w14:textId="77777777" w:rsidR="000957BA" w:rsidRPr="00520785" w:rsidRDefault="000957BA" w:rsidP="000957BA">
            <w:pPr>
              <w:pStyle w:val="TAC"/>
              <w:keepNext w:val="0"/>
              <w:keepLines w:val="0"/>
              <w:widowControl w:val="0"/>
              <w:rPr>
                <w:rFonts w:eastAsia="宋体"/>
                <w:lang w:val="en-US"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FB90AF4" w14:textId="77777777" w:rsidR="000957BA" w:rsidRPr="00520785" w:rsidRDefault="000957BA" w:rsidP="000957BA">
            <w:pPr>
              <w:pStyle w:val="TAC"/>
              <w:keepNext w:val="0"/>
              <w:keepLines w:val="0"/>
              <w:widowControl w:val="0"/>
              <w:rPr>
                <w:rFonts w:eastAsia="宋体"/>
              </w:rPr>
            </w:pPr>
            <w:r w:rsidRPr="00520785">
              <w:rPr>
                <w:rFonts w:eastAsia="宋体" w:hint="eastAsia"/>
                <w:bCs/>
                <w:lang w:val="en-US" w:eastAsia="ja-JP"/>
              </w:rPr>
              <w:t>0</w:t>
            </w:r>
            <w:r w:rsidRPr="00520785">
              <w:rPr>
                <w:rFonts w:eastAsia="宋体"/>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8E621FC" w14:textId="77777777" w:rsidR="000957BA" w:rsidRPr="00520785" w:rsidRDefault="000957BA" w:rsidP="000957BA">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0957BA" w:rsidRPr="00520785" w14:paraId="3FE585BC"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1669ED0" w14:textId="77777777" w:rsidR="000957BA" w:rsidRPr="00520785" w:rsidRDefault="000957BA" w:rsidP="000957BA">
            <w:pPr>
              <w:pStyle w:val="TAC"/>
              <w:keepNext w:val="0"/>
              <w:keepLines w:val="0"/>
              <w:widowControl w:val="0"/>
              <w:rPr>
                <w:rFonts w:eastAsia="宋体"/>
              </w:rPr>
            </w:pPr>
            <w:r w:rsidRPr="00520785">
              <w:rPr>
                <w:rFonts w:eastAsia="宋体"/>
                <w:lang w:val="en-US" w:eastAsia="ja-JP"/>
              </w:rPr>
              <w:t>CA_</w:t>
            </w:r>
            <w:r w:rsidRPr="00520785">
              <w:rPr>
                <w:rFonts w:eastAsia="宋体" w:hint="eastAsia"/>
                <w:lang w:val="en-US" w:eastAsia="zh-CN"/>
              </w:rPr>
              <w:t>n</w:t>
            </w:r>
            <w:r w:rsidRPr="00520785">
              <w:rPr>
                <w:rFonts w:eastAsia="宋体"/>
                <w:lang w:val="en-US" w:eastAsia="zh-CN"/>
              </w:rPr>
              <w:t>3</w:t>
            </w:r>
            <w:r w:rsidRPr="00520785">
              <w:rPr>
                <w:rFonts w:eastAsia="宋体"/>
                <w:lang w:val="en-US" w:eastAsia="ja-JP"/>
              </w:rPr>
              <w:t>-n28-</w:t>
            </w:r>
            <w:r w:rsidRPr="00520785">
              <w:rPr>
                <w:rFonts w:eastAsia="宋体" w:hint="eastAsia"/>
                <w:lang w:val="en-US" w:eastAsia="zh-CN"/>
              </w:rPr>
              <w:t>n</w:t>
            </w:r>
            <w:r w:rsidRPr="00520785">
              <w:rPr>
                <w:rFonts w:eastAsia="宋体"/>
                <w:lang w:val="en-US" w:eastAsia="zh-CN"/>
              </w:rPr>
              <w:t>77-</w:t>
            </w:r>
            <w:r w:rsidRPr="00520785">
              <w:rPr>
                <w:rFonts w:eastAsia="宋体" w:hint="eastAsia"/>
                <w:lang w:val="en-US" w:eastAsia="zh-CN"/>
              </w:rPr>
              <w:t>n</w:t>
            </w:r>
            <w:r w:rsidRPr="00520785">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78E74FFA" w14:textId="77777777" w:rsidR="000957BA" w:rsidRPr="00520785" w:rsidRDefault="000957BA" w:rsidP="000957BA">
            <w:pPr>
              <w:pStyle w:val="TAC"/>
              <w:keepNext w:val="0"/>
              <w:keepLines w:val="0"/>
              <w:widowControl w:val="0"/>
              <w:rPr>
                <w:rFonts w:eastAsia="宋体"/>
                <w:lang w:eastAsia="zh-CN"/>
              </w:rPr>
            </w:pPr>
            <w:r w:rsidRPr="00520785">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F40F6C" w14:textId="77777777" w:rsidR="000957BA" w:rsidRPr="00520785" w:rsidRDefault="000957BA" w:rsidP="000957BA">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A0087C4" w14:textId="77777777" w:rsidR="000957BA" w:rsidRPr="00520785" w:rsidRDefault="000957BA" w:rsidP="000957BA">
            <w:pPr>
              <w:pStyle w:val="TAC"/>
              <w:keepNext w:val="0"/>
              <w:keepLines w:val="0"/>
              <w:widowControl w:val="0"/>
              <w:rPr>
                <w:rFonts w:eastAsia="宋体"/>
                <w:lang w:eastAsia="zh-CN"/>
              </w:rPr>
            </w:pPr>
            <w:r w:rsidRPr="00520785">
              <w:rPr>
                <w:rFonts w:eastAsia="宋体" w:hint="eastAsia"/>
                <w:bCs/>
                <w:lang w:val="en-US" w:eastAsia="ja-JP"/>
              </w:rPr>
              <w:t>0</w:t>
            </w:r>
            <w:r w:rsidRPr="00520785">
              <w:rPr>
                <w:rFonts w:eastAsia="宋体"/>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1652267" w14:textId="77777777" w:rsidR="000957BA" w:rsidRPr="00520785" w:rsidRDefault="000957BA" w:rsidP="000957BA">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0957BA" w:rsidRPr="00520785" w14:paraId="793FDCD5"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3485F9A" w14:textId="77777777" w:rsidR="000957BA" w:rsidRPr="00520785" w:rsidRDefault="000957BA" w:rsidP="000957BA">
            <w:pPr>
              <w:pStyle w:val="TAC"/>
              <w:keepNext w:val="0"/>
              <w:keepLines w:val="0"/>
              <w:widowControl w:val="0"/>
              <w:rPr>
                <w:rFonts w:eastAsia="宋体"/>
                <w:lang w:val="en-US" w:eastAsia="ja-JP"/>
              </w:rPr>
            </w:pPr>
            <w:r w:rsidRPr="00520785">
              <w:rPr>
                <w:rFonts w:eastAsia="宋体"/>
                <w:lang w:val="en-US" w:eastAsia="ja-JP"/>
              </w:rPr>
              <w:t>CA_</w:t>
            </w:r>
            <w:r w:rsidRPr="00520785">
              <w:rPr>
                <w:rFonts w:eastAsia="宋体" w:hint="eastAsia"/>
                <w:lang w:val="en-US" w:eastAsia="zh-CN"/>
              </w:rPr>
              <w:t>n</w:t>
            </w:r>
            <w:r w:rsidRPr="00520785">
              <w:rPr>
                <w:rFonts w:eastAsia="宋体"/>
                <w:lang w:val="en-US" w:eastAsia="zh-CN"/>
              </w:rPr>
              <w:t>3</w:t>
            </w:r>
            <w:r w:rsidRPr="00520785">
              <w:rPr>
                <w:rFonts w:eastAsia="宋体"/>
                <w:lang w:val="en-US" w:eastAsia="ja-JP"/>
              </w:rPr>
              <w:t>-n41-</w:t>
            </w:r>
            <w:r w:rsidRPr="00520785">
              <w:rPr>
                <w:rFonts w:eastAsia="宋体" w:hint="eastAsia"/>
                <w:lang w:val="en-US" w:eastAsia="zh-CN"/>
              </w:rPr>
              <w:t>n</w:t>
            </w:r>
            <w:r w:rsidRPr="00520785">
              <w:rPr>
                <w:rFonts w:eastAsia="宋体"/>
                <w:lang w:val="en-US" w:eastAsia="zh-CN"/>
              </w:rPr>
              <w:t>77-</w:t>
            </w:r>
            <w:r w:rsidRPr="00520785">
              <w:rPr>
                <w:rFonts w:eastAsia="宋体" w:hint="eastAsia"/>
                <w:lang w:val="en-US" w:eastAsia="zh-CN"/>
              </w:rPr>
              <w:t>n</w:t>
            </w:r>
            <w:r w:rsidRPr="00520785">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6A887CC5" w14:textId="77777777" w:rsidR="000957BA" w:rsidRPr="00520785" w:rsidRDefault="000957BA" w:rsidP="000957BA">
            <w:pPr>
              <w:pStyle w:val="TAC"/>
              <w:keepNext w:val="0"/>
              <w:keepLines w:val="0"/>
              <w:widowControl w:val="0"/>
              <w:rPr>
                <w:rFonts w:eastAsia="宋体"/>
                <w:lang w:val="en-US" w:eastAsia="ja-JP"/>
              </w:rPr>
            </w:pPr>
            <w:r w:rsidRPr="00520785">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278C01" w14:textId="77777777" w:rsidR="000957BA" w:rsidRPr="00520785" w:rsidRDefault="000957BA" w:rsidP="000957BA">
            <w:pPr>
              <w:pStyle w:val="TAC"/>
              <w:keepNext w:val="0"/>
              <w:keepLines w:val="0"/>
              <w:widowControl w:val="0"/>
              <w:rPr>
                <w:rFonts w:eastAsia="宋体"/>
                <w:lang w:eastAsia="zh-CN"/>
              </w:rPr>
            </w:pPr>
            <w:r w:rsidRPr="00520785">
              <w:rPr>
                <w:rFonts w:eastAsia="宋体" w:hint="eastAsia"/>
                <w:bCs/>
                <w:lang w:val="en-US" w:eastAsia="ja-JP"/>
              </w:rPr>
              <w:t>0</w:t>
            </w:r>
            <w:r w:rsidRPr="00520785">
              <w:rPr>
                <w:rFonts w:eastAsia="宋体"/>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532AE33" w14:textId="77777777" w:rsidR="000957BA" w:rsidRPr="00520785" w:rsidRDefault="000957BA" w:rsidP="000957BA">
            <w:pPr>
              <w:pStyle w:val="TAC"/>
              <w:keepNext w:val="0"/>
              <w:keepLines w:val="0"/>
              <w:widowControl w:val="0"/>
              <w:rPr>
                <w:rFonts w:eastAsia="宋体"/>
                <w:bCs/>
                <w:lang w:val="en-US" w:eastAsia="ja-JP"/>
              </w:rPr>
            </w:pPr>
            <w:r w:rsidRPr="00520785">
              <w:rPr>
                <w:rFonts w:eastAsia="宋体" w:hint="eastAsia"/>
                <w:lang w:eastAsia="zh-CN"/>
              </w:rPr>
              <w:t>0</w:t>
            </w:r>
            <w:r w:rsidRPr="00520785">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45197F7" w14:textId="77777777" w:rsidR="000957BA" w:rsidRPr="00520785" w:rsidRDefault="000957BA" w:rsidP="000957BA">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0957BA" w:rsidRPr="00520785" w14:paraId="071F138A"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207CC32" w14:textId="77777777" w:rsidR="000957BA" w:rsidRPr="00520785" w:rsidRDefault="000957BA" w:rsidP="000957BA">
            <w:pPr>
              <w:pStyle w:val="TAC"/>
              <w:keepNext w:val="0"/>
              <w:keepLines w:val="0"/>
              <w:widowControl w:val="0"/>
              <w:rPr>
                <w:rFonts w:eastAsia="宋体"/>
                <w:lang w:val="en-US" w:eastAsia="ja-JP"/>
              </w:rPr>
            </w:pPr>
            <w:r w:rsidRPr="00520785">
              <w:rPr>
                <w:rFonts w:eastAsia="宋体"/>
              </w:rPr>
              <w:t>CA_</w:t>
            </w:r>
            <w:r w:rsidRPr="00520785">
              <w:rPr>
                <w:rFonts w:eastAsia="宋体"/>
                <w:lang w:eastAsia="zh-CN"/>
              </w:rPr>
              <w:t>n</w:t>
            </w:r>
            <w:r w:rsidRPr="00520785">
              <w:rPr>
                <w:rFonts w:eastAsia="Yu Mincho"/>
              </w:rPr>
              <w:t>5</w:t>
            </w:r>
            <w:r w:rsidRPr="00520785">
              <w:rPr>
                <w:rFonts w:eastAsia="宋体"/>
              </w:rPr>
              <w:t>-</w:t>
            </w:r>
            <w:r w:rsidRPr="00520785">
              <w:rPr>
                <w:rFonts w:eastAsia="宋体"/>
                <w:lang w:eastAsia="zh-CN"/>
              </w:rPr>
              <w:t>n25-n29-n66</w:t>
            </w:r>
          </w:p>
        </w:tc>
        <w:tc>
          <w:tcPr>
            <w:tcW w:w="1523" w:type="dxa"/>
            <w:tcBorders>
              <w:top w:val="single" w:sz="4" w:space="0" w:color="auto"/>
              <w:left w:val="single" w:sz="4" w:space="0" w:color="auto"/>
              <w:bottom w:val="single" w:sz="4" w:space="0" w:color="auto"/>
              <w:right w:val="single" w:sz="4" w:space="0" w:color="auto"/>
            </w:tcBorders>
            <w:vAlign w:val="center"/>
          </w:tcPr>
          <w:p w14:paraId="20315489" w14:textId="77777777" w:rsidR="000957BA" w:rsidRPr="00520785" w:rsidRDefault="000957BA" w:rsidP="000957BA">
            <w:pPr>
              <w:pStyle w:val="TAC"/>
              <w:keepNext w:val="0"/>
              <w:keepLines w:val="0"/>
              <w:widowControl w:val="0"/>
              <w:rPr>
                <w:rFonts w:eastAsia="宋体"/>
                <w:lang w:val="en-US" w:eastAsia="ja-JP"/>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F84D25B" w14:textId="77777777" w:rsidR="000957BA" w:rsidRPr="00520785" w:rsidRDefault="000957BA" w:rsidP="000957BA">
            <w:pPr>
              <w:pStyle w:val="TAC"/>
              <w:keepNext w:val="0"/>
              <w:keepLines w:val="0"/>
              <w:widowControl w:val="0"/>
              <w:rPr>
                <w:rFonts w:eastAsia="宋体"/>
                <w:bCs/>
                <w:lang w:val="en-US" w:eastAsia="ja-JP"/>
              </w:rPr>
            </w:pPr>
            <w:r w:rsidRPr="00520785">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86A495" w14:textId="77777777" w:rsidR="000957BA" w:rsidRPr="00520785" w:rsidRDefault="000957BA" w:rsidP="000957BA">
            <w:pPr>
              <w:pStyle w:val="TAC"/>
              <w:keepNext w:val="0"/>
              <w:keepLines w:val="0"/>
              <w:widowControl w:val="0"/>
              <w:rPr>
                <w:rFonts w:eastAsia="宋体"/>
                <w:lang w:eastAsia="zh-CN"/>
              </w:rPr>
            </w:pPr>
            <w:r w:rsidRPr="00520785">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964B275" w14:textId="77777777" w:rsidR="000957BA" w:rsidRPr="00520785" w:rsidRDefault="000957BA" w:rsidP="000957BA">
            <w:pPr>
              <w:pStyle w:val="TAC"/>
              <w:keepNext w:val="0"/>
              <w:keepLines w:val="0"/>
              <w:widowControl w:val="0"/>
              <w:rPr>
                <w:rFonts w:eastAsia="宋体"/>
                <w:lang w:eastAsia="zh-CN"/>
              </w:rPr>
            </w:pPr>
            <w:r w:rsidRPr="00520785">
              <w:rPr>
                <w:rFonts w:eastAsia="宋体"/>
                <w:lang w:val="en-US" w:eastAsia="zh-CN"/>
              </w:rPr>
              <w:t>-</w:t>
            </w:r>
          </w:p>
        </w:tc>
      </w:tr>
      <w:tr w:rsidR="000957BA" w:rsidRPr="00520785" w14:paraId="4962CBAB"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E3D513A" w14:textId="77777777" w:rsidR="000957BA" w:rsidRPr="00520785" w:rsidRDefault="000957BA" w:rsidP="000957BA">
            <w:pPr>
              <w:pStyle w:val="TAC"/>
              <w:keepNext w:val="0"/>
              <w:keepLines w:val="0"/>
              <w:widowControl w:val="0"/>
              <w:rPr>
                <w:rFonts w:eastAsia="宋体"/>
              </w:rPr>
            </w:pPr>
            <w:r w:rsidRPr="00520785">
              <w:rPr>
                <w:rFonts w:eastAsia="宋体"/>
              </w:rPr>
              <w:t>CA_</w:t>
            </w:r>
            <w:r w:rsidRPr="00520785">
              <w:rPr>
                <w:rFonts w:eastAsia="宋体"/>
                <w:lang w:eastAsia="zh-CN"/>
              </w:rPr>
              <w:t>n</w:t>
            </w:r>
            <w:r w:rsidRPr="00520785">
              <w:rPr>
                <w:rFonts w:eastAsia="Yu Mincho"/>
              </w:rPr>
              <w:t>5</w:t>
            </w:r>
            <w:r w:rsidRPr="00520785">
              <w:rPr>
                <w:rFonts w:eastAsia="宋体"/>
              </w:rPr>
              <w:t>-</w:t>
            </w:r>
            <w:r w:rsidRPr="00520785">
              <w:rPr>
                <w:rFonts w:eastAsia="宋体"/>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2161EB79" w14:textId="77777777" w:rsidR="000957BA" w:rsidRPr="00520785" w:rsidRDefault="000957BA" w:rsidP="000957BA">
            <w:pPr>
              <w:pStyle w:val="TAC"/>
              <w:keepNext w:val="0"/>
              <w:keepLines w:val="0"/>
              <w:widowControl w:val="0"/>
              <w:rPr>
                <w:rFonts w:eastAsia="宋体"/>
                <w:lang w:val="en-US" w:eastAsia="zh-CN"/>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4934CC9" w14:textId="77777777" w:rsidR="000957BA" w:rsidRPr="00520785" w:rsidRDefault="000957BA" w:rsidP="000957BA">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1F58DF7" w14:textId="77777777" w:rsidR="000957BA" w:rsidRPr="00520785" w:rsidRDefault="000957BA" w:rsidP="000957BA">
            <w:pPr>
              <w:pStyle w:val="TAC"/>
              <w:keepNext w:val="0"/>
              <w:keepLines w:val="0"/>
              <w:widowControl w:val="0"/>
              <w:rPr>
                <w:rFonts w:eastAsia="Malgun Gothic"/>
                <w:lang w:eastAsia="ko-KR"/>
              </w:rPr>
            </w:pPr>
            <w:r w:rsidRPr="00520785">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454197E" w14:textId="77777777" w:rsidR="000957BA" w:rsidRPr="00520785" w:rsidRDefault="000957BA" w:rsidP="000957BA">
            <w:pPr>
              <w:pStyle w:val="TAC"/>
              <w:keepNext w:val="0"/>
              <w:keepLines w:val="0"/>
              <w:widowControl w:val="0"/>
              <w:rPr>
                <w:lang w:eastAsia="zh-CN"/>
              </w:rPr>
            </w:pPr>
            <w:r w:rsidRPr="00520785">
              <w:rPr>
                <w:rFonts w:eastAsia="宋体" w:hint="eastAsia"/>
                <w:lang w:eastAsia="zh-CN"/>
              </w:rPr>
              <w:t>0</w:t>
            </w:r>
            <w:r w:rsidRPr="00520785">
              <w:rPr>
                <w:rFonts w:eastAsia="宋体"/>
                <w:lang w:eastAsia="zh-CN"/>
              </w:rPr>
              <w:t>.5</w:t>
            </w:r>
          </w:p>
        </w:tc>
      </w:tr>
      <w:tr w:rsidR="000957BA" w:rsidRPr="00520785" w14:paraId="65827D53"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2C313D" w14:textId="77777777" w:rsidR="000957BA" w:rsidRPr="00520785" w:rsidRDefault="000957BA" w:rsidP="000957BA">
            <w:pPr>
              <w:pStyle w:val="TAC"/>
              <w:keepNext w:val="0"/>
              <w:keepLines w:val="0"/>
              <w:widowControl w:val="0"/>
              <w:rPr>
                <w:rFonts w:eastAsia="宋体"/>
              </w:rPr>
            </w:pPr>
            <w:r w:rsidRPr="00520785">
              <w:rPr>
                <w:rFonts w:eastAsia="宋体"/>
              </w:rPr>
              <w:t>CA_</w:t>
            </w:r>
            <w:r w:rsidRPr="00520785">
              <w:rPr>
                <w:rFonts w:eastAsia="宋体"/>
                <w:lang w:eastAsia="zh-CN"/>
              </w:rPr>
              <w:t>n</w:t>
            </w:r>
            <w:r w:rsidRPr="00520785">
              <w:rPr>
                <w:rFonts w:eastAsia="Yu Mincho"/>
              </w:rPr>
              <w:t>5</w:t>
            </w:r>
            <w:r w:rsidRPr="00520785">
              <w:rPr>
                <w:rFonts w:eastAsia="宋体"/>
              </w:rPr>
              <w:t>-</w:t>
            </w:r>
            <w:r w:rsidRPr="00520785">
              <w:rPr>
                <w:rFonts w:eastAsia="宋体"/>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3069F45C" w14:textId="77777777" w:rsidR="000957BA" w:rsidRPr="00520785" w:rsidRDefault="000957BA" w:rsidP="000957BA">
            <w:pPr>
              <w:pStyle w:val="TAC"/>
              <w:keepNext w:val="0"/>
              <w:keepLines w:val="0"/>
              <w:widowControl w:val="0"/>
              <w:rPr>
                <w:rFonts w:eastAsia="宋体"/>
                <w:lang w:val="en-US" w:eastAsia="zh-CN"/>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BD0495B" w14:textId="77777777" w:rsidR="000957BA" w:rsidRPr="00520785" w:rsidRDefault="000957BA" w:rsidP="000957BA">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09B2364" w14:textId="77777777" w:rsidR="000957BA" w:rsidRPr="00520785" w:rsidRDefault="000957BA" w:rsidP="000957BA">
            <w:pPr>
              <w:pStyle w:val="TAC"/>
              <w:keepNext w:val="0"/>
              <w:keepLines w:val="0"/>
              <w:widowControl w:val="0"/>
              <w:rPr>
                <w:rFonts w:eastAsia="Malgun Gothic"/>
                <w:lang w:eastAsia="ko-KR"/>
              </w:rPr>
            </w:pPr>
            <w:r w:rsidRPr="00520785">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AA98C91" w14:textId="77777777" w:rsidR="000957BA" w:rsidRPr="00520785" w:rsidRDefault="000957BA" w:rsidP="000957BA">
            <w:pPr>
              <w:pStyle w:val="TAC"/>
              <w:keepNext w:val="0"/>
              <w:keepLines w:val="0"/>
              <w:widowControl w:val="0"/>
              <w:rPr>
                <w:rFonts w:eastAsia="Malgun Gothic"/>
                <w:lang w:eastAsia="ko-KR"/>
              </w:rPr>
            </w:pPr>
            <w:r w:rsidRPr="00520785">
              <w:rPr>
                <w:rFonts w:eastAsia="宋体" w:hint="eastAsia"/>
                <w:lang w:eastAsia="zh-CN"/>
              </w:rPr>
              <w:t>0</w:t>
            </w:r>
            <w:r w:rsidRPr="00520785">
              <w:rPr>
                <w:rFonts w:eastAsia="宋体"/>
                <w:lang w:eastAsia="zh-CN"/>
              </w:rPr>
              <w:t>.5</w:t>
            </w:r>
          </w:p>
        </w:tc>
      </w:tr>
      <w:tr w:rsidR="000957BA" w:rsidRPr="00520785" w14:paraId="6C6B9F8C"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A0ED382" w14:textId="77777777" w:rsidR="000957BA" w:rsidRPr="00520785" w:rsidRDefault="000957BA" w:rsidP="000957BA">
            <w:pPr>
              <w:pStyle w:val="TAC"/>
              <w:keepNext w:val="0"/>
              <w:keepLines w:val="0"/>
              <w:widowControl w:val="0"/>
              <w:rPr>
                <w:rFonts w:eastAsia="宋体"/>
              </w:rPr>
            </w:pPr>
            <w:r w:rsidRPr="00520785">
              <w:rPr>
                <w:rFonts w:eastAsia="宋体"/>
              </w:rPr>
              <w:t>CA_</w:t>
            </w:r>
            <w:r w:rsidRPr="00520785">
              <w:rPr>
                <w:rFonts w:eastAsia="宋体"/>
                <w:lang w:eastAsia="zh-CN"/>
              </w:rPr>
              <w:t>n</w:t>
            </w:r>
            <w:r w:rsidRPr="00520785">
              <w:rPr>
                <w:rFonts w:eastAsia="Yu Mincho"/>
              </w:rPr>
              <w:t>5</w:t>
            </w:r>
            <w:r w:rsidRPr="00520785">
              <w:rPr>
                <w:rFonts w:eastAsia="宋体"/>
              </w:rPr>
              <w:t>-</w:t>
            </w:r>
            <w:r w:rsidRPr="00520785">
              <w:rPr>
                <w:rFonts w:eastAsia="宋体"/>
                <w:lang w:eastAsia="zh-CN"/>
              </w:rPr>
              <w:t>n28-n78-n79</w:t>
            </w:r>
          </w:p>
        </w:tc>
        <w:tc>
          <w:tcPr>
            <w:tcW w:w="1523" w:type="dxa"/>
            <w:tcBorders>
              <w:top w:val="single" w:sz="4" w:space="0" w:color="auto"/>
              <w:left w:val="single" w:sz="4" w:space="0" w:color="auto"/>
              <w:bottom w:val="single" w:sz="4" w:space="0" w:color="auto"/>
              <w:right w:val="single" w:sz="4" w:space="0" w:color="auto"/>
            </w:tcBorders>
            <w:vAlign w:val="center"/>
          </w:tcPr>
          <w:p w14:paraId="05D513D2" w14:textId="77777777" w:rsidR="000957BA" w:rsidRPr="00520785" w:rsidRDefault="000957BA" w:rsidP="000957BA">
            <w:pPr>
              <w:pStyle w:val="TAC"/>
              <w:keepNext w:val="0"/>
              <w:keepLines w:val="0"/>
              <w:widowControl w:val="0"/>
              <w:rPr>
                <w:rFonts w:eastAsia="宋体"/>
                <w:lang w:eastAsia="zh-CN"/>
              </w:rPr>
            </w:pPr>
            <w:r w:rsidRPr="00520785">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6620DA" w14:textId="77777777" w:rsidR="000957BA" w:rsidRPr="00520785" w:rsidRDefault="000957BA" w:rsidP="000957BA">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B072290" w14:textId="77777777" w:rsidR="000957BA" w:rsidRPr="00520785" w:rsidRDefault="000957BA" w:rsidP="000957BA">
            <w:pPr>
              <w:pStyle w:val="TAC"/>
              <w:keepNext w:val="0"/>
              <w:keepLines w:val="0"/>
              <w:widowControl w:val="0"/>
              <w:rPr>
                <w:rFonts w:eastAsia="宋体"/>
                <w:lang w:eastAsia="zh-CN"/>
              </w:rPr>
            </w:pPr>
            <w:r w:rsidRPr="00520785">
              <w:rPr>
                <w:rFonts w:eastAsia="宋体" w:hint="eastAsia"/>
                <w:lang w:eastAsia="ja-JP"/>
              </w:rPr>
              <w:t>0</w:t>
            </w:r>
            <w:r w:rsidRPr="00520785">
              <w:rPr>
                <w:rFonts w:eastAsia="宋体"/>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BC5C035" w14:textId="77777777" w:rsidR="000957BA" w:rsidRPr="00520785" w:rsidRDefault="000957BA" w:rsidP="000957BA">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0957BA" w:rsidRPr="00520785" w14:paraId="51DD2F54"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D4A615" w14:textId="77777777" w:rsidR="000957BA" w:rsidRPr="00520785" w:rsidRDefault="000957BA" w:rsidP="000957BA">
            <w:pPr>
              <w:pStyle w:val="TAC"/>
              <w:keepNext w:val="0"/>
              <w:keepLines w:val="0"/>
              <w:widowControl w:val="0"/>
              <w:rPr>
                <w:rFonts w:eastAsia="宋体"/>
              </w:rPr>
            </w:pPr>
            <w:r w:rsidRPr="00520785">
              <w:rPr>
                <w:rFonts w:eastAsia="宋体"/>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33F466F2" w14:textId="77777777" w:rsidR="000957BA" w:rsidRPr="00520785" w:rsidRDefault="000957BA" w:rsidP="000957BA">
            <w:pPr>
              <w:pStyle w:val="TAC"/>
              <w:keepNext w:val="0"/>
              <w:keepLines w:val="0"/>
              <w:widowControl w:val="0"/>
              <w:rPr>
                <w:rFonts w:eastAsia="宋体"/>
                <w:lang w:eastAsia="zh-CN"/>
              </w:rPr>
            </w:pPr>
            <w:r w:rsidRPr="00520785">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1E1A5F" w14:textId="77777777" w:rsidR="000957BA" w:rsidRPr="00520785" w:rsidRDefault="000957BA" w:rsidP="000957BA">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7E67ACB" w14:textId="77777777" w:rsidR="000957BA" w:rsidRPr="00520785" w:rsidRDefault="000957BA" w:rsidP="000957BA">
            <w:pPr>
              <w:pStyle w:val="TAC"/>
              <w:keepNext w:val="0"/>
              <w:keepLines w:val="0"/>
              <w:widowControl w:val="0"/>
              <w:rPr>
                <w:rFonts w:eastAsia="宋体"/>
                <w:lang w:eastAsia="zh-CN"/>
              </w:rPr>
            </w:pPr>
            <w:r w:rsidRPr="00520785">
              <w:rPr>
                <w:rFonts w:eastAsia="宋体"/>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0016DC8" w14:textId="77777777" w:rsidR="000957BA" w:rsidRPr="00520785" w:rsidRDefault="000957BA" w:rsidP="000957BA">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0957BA" w:rsidRPr="00520785" w14:paraId="56E99EE2"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D6D80A9" w14:textId="77777777" w:rsidR="000957BA" w:rsidRPr="00520785" w:rsidRDefault="000957BA" w:rsidP="000957BA">
            <w:pPr>
              <w:pStyle w:val="TAC"/>
              <w:keepNext w:val="0"/>
              <w:keepLines w:val="0"/>
              <w:widowControl w:val="0"/>
              <w:rPr>
                <w:rFonts w:eastAsia="宋体"/>
              </w:rPr>
            </w:pPr>
            <w:r w:rsidRPr="00520785">
              <w:rPr>
                <w:rFonts w:eastAsia="宋体"/>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5CED9E3F" w14:textId="77777777" w:rsidR="000957BA" w:rsidRPr="00520785" w:rsidRDefault="000957BA" w:rsidP="000957BA">
            <w:pPr>
              <w:pStyle w:val="TAC"/>
              <w:keepNext w:val="0"/>
              <w:keepLines w:val="0"/>
              <w:widowControl w:val="0"/>
              <w:rPr>
                <w:rFonts w:eastAsia="宋体"/>
                <w:lang w:eastAsia="zh-CN"/>
              </w:rPr>
            </w:pPr>
            <w:r w:rsidRPr="00520785">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DCC256" w14:textId="77777777" w:rsidR="000957BA" w:rsidRPr="00520785" w:rsidRDefault="000957BA" w:rsidP="000957BA">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A1822DB" w14:textId="77777777" w:rsidR="000957BA" w:rsidRPr="00520785" w:rsidRDefault="000957BA" w:rsidP="000957BA">
            <w:pPr>
              <w:pStyle w:val="TAC"/>
              <w:keepNext w:val="0"/>
              <w:keepLines w:val="0"/>
              <w:widowControl w:val="0"/>
              <w:rPr>
                <w:rFonts w:eastAsia="宋体"/>
                <w:lang w:eastAsia="zh-CN"/>
              </w:rPr>
            </w:pPr>
            <w:r w:rsidRPr="00520785">
              <w:rPr>
                <w:rFonts w:eastAsia="宋体"/>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FDD538" w14:textId="77777777" w:rsidR="000957BA" w:rsidRPr="00520785" w:rsidRDefault="000957BA" w:rsidP="000957BA">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0957BA" w:rsidRPr="00520785" w14:paraId="3511C338"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B812043" w14:textId="77777777" w:rsidR="000957BA" w:rsidRPr="00520785" w:rsidRDefault="000957BA" w:rsidP="000957BA">
            <w:pPr>
              <w:pStyle w:val="TAC"/>
              <w:keepNext w:val="0"/>
              <w:keepLines w:val="0"/>
              <w:widowControl w:val="0"/>
              <w:rPr>
                <w:rFonts w:eastAsia="宋体"/>
              </w:rPr>
            </w:pPr>
            <w:r w:rsidRPr="00520785">
              <w:rPr>
                <w:rFonts w:eastAsia="宋体"/>
              </w:rPr>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03BF9438" w14:textId="77777777" w:rsidR="000957BA" w:rsidRPr="00520785" w:rsidRDefault="000957BA" w:rsidP="000957BA">
            <w:pPr>
              <w:pStyle w:val="TAC"/>
              <w:keepNext w:val="0"/>
              <w:keepLines w:val="0"/>
              <w:widowControl w:val="0"/>
              <w:rPr>
                <w:rFonts w:eastAsia="宋体"/>
                <w:lang w:val="en-US" w:eastAsia="zh-CN"/>
              </w:rPr>
            </w:pPr>
            <w:r w:rsidRPr="00520785">
              <w:rPr>
                <w:rFonts w:eastAsia="宋体"/>
              </w:rPr>
              <w:t>-</w:t>
            </w:r>
          </w:p>
        </w:tc>
        <w:tc>
          <w:tcPr>
            <w:tcW w:w="1524" w:type="dxa"/>
            <w:tcBorders>
              <w:top w:val="single" w:sz="4" w:space="0" w:color="auto"/>
              <w:left w:val="single" w:sz="4" w:space="0" w:color="auto"/>
              <w:bottom w:val="single" w:sz="4" w:space="0" w:color="auto"/>
              <w:right w:val="single" w:sz="4" w:space="0" w:color="auto"/>
            </w:tcBorders>
            <w:vAlign w:val="center"/>
          </w:tcPr>
          <w:p w14:paraId="67A5CEB4" w14:textId="77777777" w:rsidR="000957BA" w:rsidRPr="00520785" w:rsidRDefault="000957BA" w:rsidP="000957BA">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F7CF97" w14:textId="77777777" w:rsidR="000957BA" w:rsidRPr="00520785" w:rsidRDefault="000957BA" w:rsidP="000957BA">
            <w:pPr>
              <w:pStyle w:val="TAC"/>
              <w:keepNext w:val="0"/>
              <w:keepLines w:val="0"/>
              <w:widowControl w:val="0"/>
              <w:rPr>
                <w:rFonts w:eastAsia="宋体"/>
                <w:lang w:eastAsia="zh-CN"/>
              </w:rPr>
            </w:pPr>
            <w:r w:rsidRPr="00520785">
              <w:rPr>
                <w:rFonts w:eastAsia="宋体"/>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3E3CBE4" w14:textId="77777777" w:rsidR="000957BA" w:rsidRPr="00520785" w:rsidRDefault="000957BA" w:rsidP="000957BA">
            <w:pPr>
              <w:pStyle w:val="TAC"/>
              <w:keepNext w:val="0"/>
              <w:keepLines w:val="0"/>
              <w:widowControl w:val="0"/>
              <w:rPr>
                <w:rFonts w:eastAsia="宋体"/>
                <w:lang w:eastAsia="zh-CN"/>
              </w:rPr>
            </w:pPr>
            <w:r w:rsidRPr="00520785">
              <w:rPr>
                <w:rFonts w:eastAsia="宋体"/>
                <w:lang w:eastAsia="zh-CN"/>
              </w:rPr>
              <w:t>0.5</w:t>
            </w:r>
          </w:p>
        </w:tc>
      </w:tr>
      <w:tr w:rsidR="000957BA" w:rsidRPr="00520785" w14:paraId="52E772E3"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57B0993" w14:textId="77777777" w:rsidR="000957BA" w:rsidRPr="00520785" w:rsidRDefault="000957BA" w:rsidP="000957BA">
            <w:pPr>
              <w:pStyle w:val="TAC"/>
              <w:keepNext w:val="0"/>
              <w:keepLines w:val="0"/>
              <w:widowControl w:val="0"/>
              <w:rPr>
                <w:rFonts w:eastAsia="宋体"/>
              </w:rPr>
            </w:pPr>
            <w:r w:rsidRPr="00520785">
              <w:rPr>
                <w:rFonts w:eastAsia="宋体"/>
              </w:rPr>
              <w:t>CA_n7-n12-n25-n66</w:t>
            </w:r>
          </w:p>
        </w:tc>
        <w:tc>
          <w:tcPr>
            <w:tcW w:w="1523" w:type="dxa"/>
            <w:tcBorders>
              <w:top w:val="single" w:sz="4" w:space="0" w:color="auto"/>
              <w:left w:val="single" w:sz="4" w:space="0" w:color="auto"/>
              <w:bottom w:val="single" w:sz="4" w:space="0" w:color="auto"/>
              <w:right w:val="single" w:sz="4" w:space="0" w:color="auto"/>
            </w:tcBorders>
            <w:vAlign w:val="center"/>
          </w:tcPr>
          <w:p w14:paraId="5C2AF1CA" w14:textId="77777777" w:rsidR="000957BA" w:rsidRPr="00520785" w:rsidRDefault="000957BA" w:rsidP="000957BA">
            <w:pPr>
              <w:pStyle w:val="TAC"/>
              <w:keepNext w:val="0"/>
              <w:keepLines w:val="0"/>
              <w:widowControl w:val="0"/>
              <w:rPr>
                <w:rFonts w:eastAsia="宋体"/>
              </w:rPr>
            </w:pPr>
            <w:r w:rsidRPr="00520785">
              <w:rPr>
                <w:rFonts w:eastAsia="宋体" w:hint="eastAsia"/>
                <w:lang w:eastAsia="zh-CN"/>
              </w:rPr>
              <w:t>0</w:t>
            </w:r>
            <w:r w:rsidRPr="00520785">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68AC4B8" w14:textId="77777777" w:rsidR="000957BA" w:rsidRPr="00520785" w:rsidRDefault="000957BA" w:rsidP="000957BA">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4A9CE17" w14:textId="77777777" w:rsidR="000957BA" w:rsidRPr="00520785" w:rsidRDefault="000957BA" w:rsidP="000957BA">
            <w:pPr>
              <w:pStyle w:val="TAC"/>
              <w:keepNext w:val="0"/>
              <w:keepLines w:val="0"/>
              <w:widowControl w:val="0"/>
              <w:rPr>
                <w:rFonts w:eastAsia="宋体"/>
                <w:lang w:eastAsia="ja-JP"/>
              </w:rPr>
            </w:pPr>
            <w:r w:rsidRPr="00520785">
              <w:rPr>
                <w:rFonts w:eastAsia="宋体" w:hint="eastAsia"/>
                <w:lang w:eastAsia="zh-CN"/>
              </w:rPr>
              <w:t>0</w:t>
            </w:r>
            <w:r w:rsidRPr="00520785">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1541CF3" w14:textId="77777777" w:rsidR="000957BA" w:rsidRPr="00520785" w:rsidRDefault="000957BA" w:rsidP="000957BA">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0957BA" w:rsidRPr="00520785" w14:paraId="2F618AC8"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42F5BCA" w14:textId="77777777" w:rsidR="000957BA" w:rsidRPr="00520785" w:rsidRDefault="000957BA" w:rsidP="000957BA">
            <w:pPr>
              <w:pStyle w:val="TAC"/>
              <w:keepNext w:val="0"/>
              <w:keepLines w:val="0"/>
              <w:widowControl w:val="0"/>
              <w:rPr>
                <w:rFonts w:eastAsia="宋体"/>
              </w:rPr>
            </w:pPr>
            <w:r w:rsidRPr="00520785">
              <w:rPr>
                <w:rFonts w:eastAsia="宋体"/>
                <w:lang w:eastAsia="zh-CN"/>
              </w:rPr>
              <w:t>CA_n7-n20-n67-n78</w:t>
            </w:r>
          </w:p>
        </w:tc>
        <w:tc>
          <w:tcPr>
            <w:tcW w:w="1523" w:type="dxa"/>
            <w:tcBorders>
              <w:top w:val="single" w:sz="4" w:space="0" w:color="auto"/>
              <w:left w:val="single" w:sz="4" w:space="0" w:color="auto"/>
              <w:bottom w:val="single" w:sz="4" w:space="0" w:color="auto"/>
              <w:right w:val="single" w:sz="4" w:space="0" w:color="auto"/>
            </w:tcBorders>
            <w:vAlign w:val="center"/>
          </w:tcPr>
          <w:p w14:paraId="77E10861" w14:textId="77777777" w:rsidR="000957BA" w:rsidRPr="00520785" w:rsidRDefault="000957BA" w:rsidP="000957BA">
            <w:pPr>
              <w:pStyle w:val="TAC"/>
              <w:keepNext w:val="0"/>
              <w:keepLines w:val="0"/>
              <w:widowControl w:val="0"/>
              <w:rPr>
                <w:rFonts w:eastAsia="宋体"/>
                <w:lang w:eastAsia="zh-CN"/>
              </w:rPr>
            </w:pPr>
            <w:r w:rsidRPr="00520785">
              <w:rPr>
                <w:rFonts w:eastAsia="宋体"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0B73B1" w14:textId="77777777" w:rsidR="000957BA" w:rsidRPr="00520785" w:rsidRDefault="000957BA" w:rsidP="000957BA">
            <w:pPr>
              <w:pStyle w:val="TAC"/>
              <w:keepNext w:val="0"/>
              <w:keepLines w:val="0"/>
              <w:widowControl w:val="0"/>
              <w:rPr>
                <w:rFonts w:eastAsia="宋体"/>
                <w:lang w:val="en-US" w:eastAsia="zh-CN"/>
              </w:rPr>
            </w:pPr>
            <w:r w:rsidRPr="00520785">
              <w:rPr>
                <w:rFonts w:eastAsia="宋体" w:cs="Arial" w:hint="eastAsia"/>
                <w:lang w:eastAsia="zh-CN"/>
              </w:rPr>
              <w:t>0</w:t>
            </w:r>
            <w:r w:rsidRPr="00520785">
              <w:rPr>
                <w:rFonts w:eastAsia="宋体"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56209EB" w14:textId="77777777" w:rsidR="000957BA" w:rsidRPr="00520785" w:rsidRDefault="000957BA" w:rsidP="000957BA">
            <w:pPr>
              <w:pStyle w:val="TAC"/>
              <w:keepNext w:val="0"/>
              <w:keepLines w:val="0"/>
              <w:widowControl w:val="0"/>
              <w:rPr>
                <w:rFonts w:eastAsia="宋体"/>
                <w:lang w:eastAsia="zh-CN"/>
              </w:rPr>
            </w:pPr>
            <w:r w:rsidRPr="00520785">
              <w:rPr>
                <w:rFonts w:eastAsia="宋体" w:cs="Arial" w:hint="eastAsia"/>
                <w:lang w:eastAsia="zh-CN"/>
              </w:rPr>
              <w:t>0</w:t>
            </w:r>
            <w:r w:rsidRPr="00520785">
              <w:rPr>
                <w:rFonts w:eastAsia="宋体"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D235430" w14:textId="77777777" w:rsidR="000957BA" w:rsidRPr="00520785" w:rsidRDefault="000957BA" w:rsidP="000957BA">
            <w:pPr>
              <w:pStyle w:val="TAC"/>
              <w:keepNext w:val="0"/>
              <w:keepLines w:val="0"/>
              <w:widowControl w:val="0"/>
              <w:rPr>
                <w:rFonts w:eastAsia="宋体"/>
                <w:lang w:eastAsia="zh-CN"/>
              </w:rPr>
            </w:pPr>
            <w:r w:rsidRPr="00520785">
              <w:rPr>
                <w:rFonts w:eastAsia="宋体" w:cs="Arial" w:hint="eastAsia"/>
                <w:lang w:eastAsia="zh-CN"/>
              </w:rPr>
              <w:t>0</w:t>
            </w:r>
            <w:r w:rsidRPr="00520785">
              <w:rPr>
                <w:rFonts w:eastAsia="宋体" w:cs="Arial"/>
                <w:lang w:eastAsia="zh-CN"/>
              </w:rPr>
              <w:t>.5</w:t>
            </w:r>
          </w:p>
        </w:tc>
      </w:tr>
      <w:tr w:rsidR="000957BA" w:rsidRPr="00520785" w14:paraId="3D82E906"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C15F039" w14:textId="77777777" w:rsidR="000957BA" w:rsidRPr="00520785" w:rsidRDefault="000957BA" w:rsidP="000957BA">
            <w:pPr>
              <w:pStyle w:val="TAC"/>
              <w:keepNext w:val="0"/>
              <w:keepLines w:val="0"/>
              <w:widowControl w:val="0"/>
              <w:rPr>
                <w:rFonts w:eastAsia="宋体"/>
              </w:rPr>
            </w:pPr>
            <w:r w:rsidRPr="00520785">
              <w:rPr>
                <w:rFonts w:eastAsia="宋体"/>
              </w:rPr>
              <w:t>CA_n7-n25-n66-n71</w:t>
            </w:r>
          </w:p>
        </w:tc>
        <w:tc>
          <w:tcPr>
            <w:tcW w:w="1523" w:type="dxa"/>
            <w:tcBorders>
              <w:top w:val="single" w:sz="4" w:space="0" w:color="auto"/>
              <w:left w:val="single" w:sz="4" w:space="0" w:color="auto"/>
              <w:bottom w:val="single" w:sz="4" w:space="0" w:color="auto"/>
              <w:right w:val="single" w:sz="4" w:space="0" w:color="auto"/>
            </w:tcBorders>
            <w:vAlign w:val="center"/>
          </w:tcPr>
          <w:p w14:paraId="00ADA52F" w14:textId="77777777" w:rsidR="000957BA" w:rsidRPr="00520785" w:rsidRDefault="000957BA" w:rsidP="000957BA">
            <w:pPr>
              <w:pStyle w:val="TAC"/>
              <w:keepNext w:val="0"/>
              <w:keepLines w:val="0"/>
              <w:widowControl w:val="0"/>
              <w:rPr>
                <w:rFonts w:eastAsia="宋体"/>
              </w:rPr>
            </w:pPr>
            <w:r w:rsidRPr="00520785">
              <w:rPr>
                <w:rFonts w:eastAsia="宋体" w:hint="eastAsia"/>
                <w:lang w:eastAsia="zh-CN"/>
              </w:rPr>
              <w:t>0</w:t>
            </w:r>
            <w:r w:rsidRPr="00520785">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0A6B3D3" w14:textId="77777777" w:rsidR="000957BA" w:rsidRPr="00520785" w:rsidRDefault="000957BA" w:rsidP="000957BA">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64D5E86" w14:textId="77777777" w:rsidR="000957BA" w:rsidRPr="00520785" w:rsidRDefault="000957BA" w:rsidP="000957BA">
            <w:pPr>
              <w:pStyle w:val="TAC"/>
              <w:keepNext w:val="0"/>
              <w:keepLines w:val="0"/>
              <w:widowControl w:val="0"/>
              <w:rPr>
                <w:rFonts w:eastAsia="宋体"/>
                <w:lang w:eastAsia="ja-JP"/>
              </w:rPr>
            </w:pPr>
            <w:r w:rsidRPr="00520785">
              <w:rPr>
                <w:rFonts w:eastAsia="宋体" w:hint="eastAsia"/>
                <w:lang w:eastAsia="zh-CN"/>
              </w:rPr>
              <w:t>0</w:t>
            </w:r>
            <w:r w:rsidRPr="00520785">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1301AD9" w14:textId="77777777" w:rsidR="000957BA" w:rsidRPr="00520785" w:rsidRDefault="000957BA" w:rsidP="000957BA">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.3</w:t>
            </w:r>
          </w:p>
        </w:tc>
      </w:tr>
      <w:tr w:rsidR="000957BA" w:rsidRPr="00520785" w14:paraId="31D91B51"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2325E20" w14:textId="77777777" w:rsidR="000957BA" w:rsidRPr="00520785" w:rsidRDefault="000957BA" w:rsidP="000957BA">
            <w:pPr>
              <w:pStyle w:val="TAC"/>
              <w:keepNext w:val="0"/>
              <w:keepLines w:val="0"/>
              <w:widowControl w:val="0"/>
              <w:rPr>
                <w:rFonts w:eastAsia="宋体"/>
              </w:rPr>
            </w:pPr>
            <w:r w:rsidRPr="00520785">
              <w:rPr>
                <w:rFonts w:eastAsia="宋体"/>
              </w:rPr>
              <w:t>CA_</w:t>
            </w:r>
            <w:r w:rsidRPr="00520785">
              <w:rPr>
                <w:rFonts w:eastAsia="宋体" w:hint="eastAsia"/>
                <w:lang w:eastAsia="zh-CN"/>
              </w:rPr>
              <w:t>n</w:t>
            </w:r>
            <w:r w:rsidRPr="00520785">
              <w:rPr>
                <w:rFonts w:eastAsia="Yu Mincho"/>
              </w:rPr>
              <w:t>7</w:t>
            </w:r>
            <w:r w:rsidRPr="00520785">
              <w:rPr>
                <w:rFonts w:eastAsia="宋体"/>
              </w:rPr>
              <w:t>-</w:t>
            </w:r>
            <w:r w:rsidRPr="00520785">
              <w:rPr>
                <w:rFonts w:eastAsia="宋体" w:hint="eastAsia"/>
                <w:lang w:eastAsia="zh-CN"/>
              </w:rPr>
              <w:t>n</w:t>
            </w:r>
            <w:r w:rsidRPr="00520785">
              <w:rPr>
                <w:rFonts w:eastAsia="宋体"/>
                <w:lang w:eastAsia="zh-CN"/>
              </w:rPr>
              <w:t>25-n66-</w:t>
            </w:r>
            <w:r w:rsidRPr="00520785">
              <w:rPr>
                <w:rFonts w:eastAsia="宋体" w:hint="eastAsia"/>
                <w:lang w:eastAsia="zh-CN"/>
              </w:rPr>
              <w:t>n</w:t>
            </w:r>
            <w:r w:rsidRPr="00520785">
              <w:rPr>
                <w:rFonts w:eastAsia="宋体"/>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4151CE63" w14:textId="77777777" w:rsidR="000957BA" w:rsidRPr="00520785" w:rsidRDefault="000957BA" w:rsidP="000957BA">
            <w:pPr>
              <w:pStyle w:val="TAC"/>
              <w:keepNext w:val="0"/>
              <w:keepLines w:val="0"/>
              <w:widowControl w:val="0"/>
              <w:rPr>
                <w:rFonts w:eastAsia="宋体"/>
                <w:lang w:val="en-US" w:eastAsia="zh-CN"/>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A6780DB" w14:textId="77777777" w:rsidR="000957BA" w:rsidRPr="00520785" w:rsidRDefault="000957BA" w:rsidP="000957BA">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FC74A0A" w14:textId="77777777" w:rsidR="000957BA" w:rsidRPr="00520785" w:rsidRDefault="000957BA" w:rsidP="000957BA">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B7064D5" w14:textId="77777777" w:rsidR="000957BA" w:rsidRPr="00520785" w:rsidRDefault="000957BA" w:rsidP="000957BA">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.8</w:t>
            </w:r>
          </w:p>
        </w:tc>
      </w:tr>
      <w:tr w:rsidR="000957BA" w:rsidRPr="00520785" w14:paraId="222D533E"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F9C764" w14:textId="77777777" w:rsidR="000957BA" w:rsidRPr="00520785" w:rsidRDefault="000957BA" w:rsidP="000957BA">
            <w:pPr>
              <w:pStyle w:val="TAC"/>
              <w:keepNext w:val="0"/>
              <w:keepLines w:val="0"/>
              <w:widowControl w:val="0"/>
              <w:rPr>
                <w:rFonts w:eastAsia="宋体"/>
              </w:rPr>
            </w:pPr>
            <w:r w:rsidRPr="00520785">
              <w:rPr>
                <w:rFonts w:eastAsia="宋体" w:hint="eastAsia"/>
                <w:lang w:val="en-US" w:eastAsia="zh-CN"/>
              </w:rPr>
              <w:t>CA</w:t>
            </w:r>
            <w:r w:rsidRPr="00520785">
              <w:rPr>
                <w:rFonts w:eastAsia="宋体"/>
              </w:rPr>
              <w:t>_n7-</w:t>
            </w:r>
            <w:r w:rsidRPr="00520785">
              <w:rPr>
                <w:rFonts w:eastAsia="宋体" w:hint="eastAsia"/>
                <w:lang w:val="en-US" w:eastAsia="zh-CN"/>
              </w:rPr>
              <w:t>n</w:t>
            </w:r>
            <w:r w:rsidRPr="00520785">
              <w:rPr>
                <w:rFonts w:eastAsia="宋体"/>
                <w:lang w:val="en-US" w:eastAsia="zh-CN"/>
              </w:rPr>
              <w:t>25</w:t>
            </w:r>
            <w:r w:rsidRPr="00520785">
              <w:rPr>
                <w:rFonts w:eastAsia="宋体" w:hint="eastAsia"/>
                <w:lang w:eastAsia="ja-JP"/>
              </w:rPr>
              <w:t>-n</w:t>
            </w:r>
            <w:r w:rsidRPr="00520785">
              <w:rPr>
                <w:rFonts w:eastAsia="宋体"/>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396346C8" w14:textId="77777777" w:rsidR="000957BA" w:rsidRPr="00520785" w:rsidRDefault="000957BA" w:rsidP="000957BA">
            <w:pPr>
              <w:pStyle w:val="TAC"/>
              <w:keepNext w:val="0"/>
              <w:keepLines w:val="0"/>
              <w:widowControl w:val="0"/>
              <w:rPr>
                <w:rFonts w:eastAsia="宋体"/>
                <w:lang w:val="en-US" w:eastAsia="zh-CN"/>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09F3F73" w14:textId="77777777" w:rsidR="000957BA" w:rsidRPr="00520785" w:rsidRDefault="000957BA" w:rsidP="000957BA">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851DB9E" w14:textId="77777777" w:rsidR="000957BA" w:rsidRPr="00520785" w:rsidRDefault="000957BA" w:rsidP="000957BA">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763291F" w14:textId="77777777" w:rsidR="000957BA" w:rsidRPr="00520785" w:rsidRDefault="000957BA" w:rsidP="000957BA">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.8</w:t>
            </w:r>
          </w:p>
        </w:tc>
      </w:tr>
      <w:tr w:rsidR="000957BA" w:rsidRPr="00520785" w14:paraId="5E227612"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FDF4837" w14:textId="77777777" w:rsidR="000957BA" w:rsidRPr="00520785" w:rsidRDefault="000957BA" w:rsidP="000957BA">
            <w:pPr>
              <w:pStyle w:val="TAC"/>
              <w:keepNext w:val="0"/>
              <w:keepLines w:val="0"/>
              <w:widowControl w:val="0"/>
              <w:rPr>
                <w:rFonts w:eastAsia="宋体"/>
                <w:lang w:val="en-US" w:eastAsia="zh-CN"/>
              </w:rPr>
            </w:pPr>
            <w:r w:rsidRPr="00520785">
              <w:rPr>
                <w:rFonts w:eastAsia="宋体"/>
              </w:rPr>
              <w:t>CA_n7-n40-n78-n105</w:t>
            </w:r>
          </w:p>
        </w:tc>
        <w:tc>
          <w:tcPr>
            <w:tcW w:w="1523" w:type="dxa"/>
            <w:tcBorders>
              <w:top w:val="single" w:sz="4" w:space="0" w:color="auto"/>
              <w:left w:val="single" w:sz="4" w:space="0" w:color="auto"/>
              <w:bottom w:val="single" w:sz="4" w:space="0" w:color="auto"/>
              <w:right w:val="single" w:sz="4" w:space="0" w:color="auto"/>
            </w:tcBorders>
            <w:vAlign w:val="center"/>
          </w:tcPr>
          <w:p w14:paraId="73E245E3" w14:textId="77777777" w:rsidR="000957BA" w:rsidRPr="00520785" w:rsidRDefault="000957BA" w:rsidP="000957BA">
            <w:pPr>
              <w:pStyle w:val="TAC"/>
              <w:keepNext w:val="0"/>
              <w:keepLines w:val="0"/>
              <w:widowControl w:val="0"/>
              <w:rPr>
                <w:rFonts w:eastAsia="宋体"/>
                <w:lang w:eastAsia="zh-CN"/>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AA0027C" w14:textId="77777777" w:rsidR="000957BA" w:rsidRPr="00520785" w:rsidRDefault="000957BA" w:rsidP="000957BA">
            <w:pPr>
              <w:pStyle w:val="TAC"/>
              <w:keepNext w:val="0"/>
              <w:keepLines w:val="0"/>
              <w:widowControl w:val="0"/>
              <w:rPr>
                <w:rFonts w:eastAsia="宋体"/>
                <w:lang w:val="en-US" w:eastAsia="zh-CN"/>
              </w:rPr>
            </w:pPr>
            <w:r w:rsidRPr="00520785">
              <w:rPr>
                <w:rFonts w:eastAsia="宋体"/>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78C33F9" w14:textId="77777777" w:rsidR="000957BA" w:rsidRPr="00520785" w:rsidRDefault="000957BA" w:rsidP="000957BA">
            <w:pPr>
              <w:pStyle w:val="TAC"/>
              <w:keepNext w:val="0"/>
              <w:keepLines w:val="0"/>
              <w:widowControl w:val="0"/>
              <w:rPr>
                <w:rFonts w:eastAsia="宋体"/>
                <w:lang w:eastAsia="zh-CN"/>
              </w:rPr>
            </w:pPr>
            <w:r w:rsidRPr="00520785">
              <w:rPr>
                <w:rFonts w:eastAsia="宋体"/>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58B2CAFF" w14:textId="77777777" w:rsidR="000957BA" w:rsidRPr="00520785" w:rsidRDefault="000957BA" w:rsidP="000957BA">
            <w:pPr>
              <w:pStyle w:val="TAC"/>
              <w:keepNext w:val="0"/>
              <w:keepLines w:val="0"/>
              <w:widowControl w:val="0"/>
              <w:rPr>
                <w:rFonts w:eastAsia="宋体"/>
                <w:lang w:eastAsia="zh-CN"/>
              </w:rPr>
            </w:pPr>
            <w:r w:rsidRPr="00520785">
              <w:rPr>
                <w:rFonts w:eastAsia="宋体"/>
                <w:lang w:eastAsia="zh-CN"/>
              </w:rPr>
              <w:t>0.3</w:t>
            </w:r>
          </w:p>
        </w:tc>
      </w:tr>
      <w:tr w:rsidR="000957BA" w:rsidRPr="00520785" w14:paraId="22C5ADC7"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B187DC8" w14:textId="77777777" w:rsidR="000957BA" w:rsidRPr="00520785" w:rsidRDefault="000957BA" w:rsidP="000957BA">
            <w:pPr>
              <w:pStyle w:val="TAC"/>
              <w:keepNext w:val="0"/>
              <w:keepLines w:val="0"/>
              <w:widowControl w:val="0"/>
              <w:rPr>
                <w:rFonts w:eastAsia="宋体"/>
                <w:lang w:val="en-US" w:eastAsia="zh-CN"/>
              </w:rPr>
            </w:pPr>
            <w:r w:rsidRPr="00520785">
              <w:rPr>
                <w:rFonts w:eastAsia="宋体" w:hint="eastAsia"/>
                <w:lang w:val="en-US" w:eastAsia="zh-CN"/>
              </w:rPr>
              <w:t>CA_</w:t>
            </w:r>
            <w:r w:rsidRPr="00520785">
              <w:rPr>
                <w:rFonts w:eastAsia="宋体"/>
                <w:lang w:val="en-US" w:eastAsia="zh-CN"/>
              </w:rPr>
              <w:t>n8-</w:t>
            </w:r>
            <w:r w:rsidRPr="00520785">
              <w:rPr>
                <w:rFonts w:eastAsia="宋体" w:hint="eastAsia"/>
                <w:lang w:val="en-US" w:eastAsia="zh-CN"/>
              </w:rPr>
              <w:t>n</w:t>
            </w:r>
            <w:r w:rsidRPr="00520785">
              <w:rPr>
                <w:rFonts w:eastAsia="宋体"/>
                <w:lang w:val="en-US" w:eastAsia="zh-CN"/>
              </w:rPr>
              <w:t>20</w:t>
            </w:r>
            <w:r w:rsidRPr="00520785">
              <w:rPr>
                <w:rFonts w:eastAsia="宋体" w:hint="eastAsia"/>
                <w:lang w:val="en-US" w:eastAsia="zh-CN"/>
              </w:rPr>
              <w:t>-n</w:t>
            </w:r>
            <w:r w:rsidRPr="00520785">
              <w:rPr>
                <w:rFonts w:eastAsia="宋体"/>
                <w:lang w:val="en-US" w:eastAsia="zh-CN"/>
              </w:rPr>
              <w:t>28-n75</w:t>
            </w:r>
          </w:p>
        </w:tc>
        <w:tc>
          <w:tcPr>
            <w:tcW w:w="1523" w:type="dxa"/>
            <w:tcBorders>
              <w:top w:val="single" w:sz="4" w:space="0" w:color="auto"/>
              <w:left w:val="single" w:sz="4" w:space="0" w:color="auto"/>
              <w:bottom w:val="single" w:sz="4" w:space="0" w:color="auto"/>
              <w:right w:val="single" w:sz="4" w:space="0" w:color="auto"/>
            </w:tcBorders>
            <w:vAlign w:val="center"/>
          </w:tcPr>
          <w:p w14:paraId="259E5B6B" w14:textId="77777777" w:rsidR="000957BA" w:rsidRPr="00520785" w:rsidRDefault="000957BA" w:rsidP="000957BA">
            <w:pPr>
              <w:pStyle w:val="TAC"/>
              <w:keepNext w:val="0"/>
              <w:keepLines w:val="0"/>
              <w:widowControl w:val="0"/>
              <w:rPr>
                <w:rFonts w:eastAsia="宋体"/>
                <w:lang w:eastAsia="zh-CN"/>
              </w:rPr>
            </w:pPr>
            <w:r w:rsidRPr="00520785">
              <w:rPr>
                <w:rFonts w:eastAsia="等线"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725D1CA" w14:textId="77777777" w:rsidR="000957BA" w:rsidRPr="00520785" w:rsidRDefault="000957BA" w:rsidP="000957BA">
            <w:pPr>
              <w:pStyle w:val="TAC"/>
              <w:keepNext w:val="0"/>
              <w:keepLines w:val="0"/>
              <w:widowControl w:val="0"/>
              <w:rPr>
                <w:rFonts w:eastAsia="宋体"/>
                <w:lang w:val="en-US" w:eastAsia="zh-CN"/>
              </w:rPr>
            </w:pPr>
            <w:r w:rsidRPr="00520785">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EE1BE3" w14:textId="77777777" w:rsidR="000957BA" w:rsidRPr="00520785" w:rsidRDefault="000957BA" w:rsidP="000957BA">
            <w:pPr>
              <w:pStyle w:val="TAC"/>
              <w:keepNext w:val="0"/>
              <w:keepLines w:val="0"/>
              <w:widowControl w:val="0"/>
              <w:rPr>
                <w:rFonts w:eastAsia="宋体"/>
                <w:lang w:eastAsia="zh-CN"/>
              </w:rPr>
            </w:pPr>
            <w:r w:rsidRPr="00520785">
              <w:rPr>
                <w:rFonts w:eastAsia="等线"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B07D5A" w14:textId="77777777" w:rsidR="000957BA" w:rsidRPr="00520785" w:rsidRDefault="000957BA" w:rsidP="000957BA">
            <w:pPr>
              <w:pStyle w:val="TAC"/>
              <w:keepNext w:val="0"/>
              <w:keepLines w:val="0"/>
              <w:widowControl w:val="0"/>
              <w:rPr>
                <w:rFonts w:eastAsia="宋体"/>
                <w:lang w:eastAsia="zh-CN"/>
              </w:rPr>
            </w:pPr>
            <w:r w:rsidRPr="00520785">
              <w:rPr>
                <w:rFonts w:eastAsia="宋体" w:hint="eastAsia"/>
                <w:lang w:eastAsia="zh-CN"/>
              </w:rPr>
              <w:t>-</w:t>
            </w:r>
          </w:p>
        </w:tc>
      </w:tr>
      <w:tr w:rsidR="008622BF" w:rsidRPr="00520785" w14:paraId="5B7200BE" w14:textId="77777777" w:rsidTr="00A03DDD">
        <w:trPr>
          <w:jc w:val="center"/>
          <w:ins w:id="157" w:author="Huawei" w:date="2024-05-06T12:09: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1F8CE5E" w14:textId="3F937328" w:rsidR="008622BF" w:rsidRPr="00520785" w:rsidRDefault="008622BF" w:rsidP="008622BF">
            <w:pPr>
              <w:pStyle w:val="TAC"/>
              <w:keepNext w:val="0"/>
              <w:keepLines w:val="0"/>
              <w:widowControl w:val="0"/>
              <w:rPr>
                <w:ins w:id="158" w:author="Huawei" w:date="2024-05-06T12:09:00Z"/>
                <w:rFonts w:eastAsia="宋体"/>
                <w:kern w:val="2"/>
                <w:lang w:val="en-US" w:eastAsia="zh-CN"/>
              </w:rPr>
            </w:pPr>
            <w:ins w:id="159" w:author="Huawei" w:date="2024-05-06T12:09:00Z">
              <w:r>
                <w:rPr>
                  <w:noProof/>
                  <w:lang w:eastAsia="zh-CN"/>
                </w:rPr>
                <w:t>CA_n8-n39</w:t>
              </w:r>
              <w:r w:rsidRPr="00FD5A20">
                <w:rPr>
                  <w:noProof/>
                  <w:lang w:eastAsia="zh-CN"/>
                </w:rPr>
                <w:t>-n41-n79</w:t>
              </w:r>
            </w:ins>
          </w:p>
        </w:tc>
        <w:tc>
          <w:tcPr>
            <w:tcW w:w="1523" w:type="dxa"/>
            <w:tcBorders>
              <w:top w:val="single" w:sz="4" w:space="0" w:color="auto"/>
              <w:left w:val="single" w:sz="4" w:space="0" w:color="auto"/>
              <w:bottom w:val="single" w:sz="4" w:space="0" w:color="auto"/>
              <w:right w:val="single" w:sz="4" w:space="0" w:color="auto"/>
            </w:tcBorders>
            <w:vAlign w:val="center"/>
          </w:tcPr>
          <w:p w14:paraId="41119E33" w14:textId="4D959428" w:rsidR="008622BF" w:rsidRPr="00520785" w:rsidRDefault="008622BF" w:rsidP="008622BF">
            <w:pPr>
              <w:pStyle w:val="TAC"/>
              <w:keepNext w:val="0"/>
              <w:keepLines w:val="0"/>
              <w:widowControl w:val="0"/>
              <w:rPr>
                <w:ins w:id="160" w:author="Huawei" w:date="2024-05-06T12:09:00Z"/>
                <w:rFonts w:eastAsia="宋体"/>
                <w:kern w:val="2"/>
                <w:lang w:val="en-US" w:eastAsia="zh-CN"/>
              </w:rPr>
            </w:pPr>
            <w:ins w:id="161" w:author="Huawei" w:date="2024-05-06T12:10:00Z">
              <w:r>
                <w:rPr>
                  <w:rFonts w:eastAsia="宋体"/>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5BEEF141" w14:textId="24C5755F" w:rsidR="008622BF" w:rsidRPr="00520785" w:rsidRDefault="008622BF" w:rsidP="008622BF">
            <w:pPr>
              <w:pStyle w:val="TAC"/>
              <w:keepNext w:val="0"/>
              <w:keepLines w:val="0"/>
              <w:widowControl w:val="0"/>
              <w:rPr>
                <w:ins w:id="162" w:author="Huawei" w:date="2024-05-06T12:09:00Z"/>
                <w:rFonts w:eastAsia="宋体"/>
                <w:lang w:val="en-US" w:eastAsia="zh-CN"/>
              </w:rPr>
            </w:pPr>
            <w:ins w:id="163" w:author="Huawei" w:date="2024-05-06T12:10:00Z">
              <w:r>
                <w:rPr>
                  <w:rFonts w:eastAsia="宋体"/>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8AA3C93" w14:textId="5A9B1231" w:rsidR="008622BF" w:rsidRPr="00520785" w:rsidRDefault="008622BF" w:rsidP="008622BF">
            <w:pPr>
              <w:pStyle w:val="TAC"/>
              <w:keepNext w:val="0"/>
              <w:keepLines w:val="0"/>
              <w:widowControl w:val="0"/>
              <w:rPr>
                <w:ins w:id="164" w:author="Huawei" w:date="2024-05-06T12:09:00Z"/>
                <w:rFonts w:eastAsia="宋体"/>
                <w:lang w:eastAsia="zh-CN"/>
              </w:rPr>
            </w:pPr>
            <w:ins w:id="165" w:author="Huawei" w:date="2024-05-06T12:10:00Z">
              <w:r w:rsidRPr="00520785">
                <w:rPr>
                  <w:rFonts w:eastAsia="宋体" w:hint="eastAsia"/>
                  <w:bCs/>
                  <w:lang w:val="en-US" w:eastAsia="ja-JP"/>
                </w:rPr>
                <w:t>0</w:t>
              </w:r>
              <w:r w:rsidRPr="00520785">
                <w:rPr>
                  <w:rFonts w:eastAsia="宋体"/>
                  <w:bCs/>
                  <w:lang w:val="en-US" w:eastAsia="ja-JP"/>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35E2DE2C" w14:textId="0A15CA41" w:rsidR="008622BF" w:rsidRPr="00520785" w:rsidRDefault="008622BF" w:rsidP="008622BF">
            <w:pPr>
              <w:pStyle w:val="TAC"/>
              <w:keepNext w:val="0"/>
              <w:keepLines w:val="0"/>
              <w:widowControl w:val="0"/>
              <w:rPr>
                <w:ins w:id="166" w:author="Huawei" w:date="2024-05-06T12:09:00Z"/>
                <w:rFonts w:eastAsia="宋体"/>
                <w:lang w:eastAsia="zh-CN"/>
              </w:rPr>
            </w:pPr>
            <w:ins w:id="167" w:author="Huawei" w:date="2024-05-06T12:10:00Z">
              <w:r w:rsidRPr="00520785">
                <w:rPr>
                  <w:rFonts w:eastAsia="宋体" w:hint="eastAsia"/>
                  <w:lang w:eastAsia="zh-CN"/>
                </w:rPr>
                <w:t>0</w:t>
              </w:r>
              <w:r w:rsidRPr="00520785">
                <w:rPr>
                  <w:rFonts w:eastAsia="宋体"/>
                  <w:lang w:eastAsia="zh-CN"/>
                </w:rPr>
                <w:t>.5</w:t>
              </w:r>
            </w:ins>
          </w:p>
        </w:tc>
      </w:tr>
      <w:tr w:rsidR="008622BF" w:rsidRPr="00520785" w14:paraId="78B92817"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4A87B18" w14:textId="77777777" w:rsidR="008622BF" w:rsidRPr="00520785" w:rsidRDefault="008622BF" w:rsidP="008622BF">
            <w:pPr>
              <w:pStyle w:val="TAC"/>
              <w:keepNext w:val="0"/>
              <w:keepLines w:val="0"/>
              <w:widowControl w:val="0"/>
              <w:rPr>
                <w:rFonts w:eastAsia="宋体"/>
              </w:rPr>
            </w:pPr>
            <w:r w:rsidRPr="00520785">
              <w:rPr>
                <w:rFonts w:eastAsia="宋体"/>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1E870C5B" w14:textId="77777777" w:rsidR="008622BF" w:rsidRPr="00520785" w:rsidRDefault="008622BF" w:rsidP="008622BF">
            <w:pPr>
              <w:pStyle w:val="TAC"/>
              <w:keepNext w:val="0"/>
              <w:keepLines w:val="0"/>
              <w:widowControl w:val="0"/>
              <w:rPr>
                <w:rFonts w:eastAsia="宋体"/>
                <w:lang w:val="en-US" w:eastAsia="zh-CN"/>
              </w:rPr>
            </w:pPr>
            <w:r w:rsidRPr="00520785">
              <w:rPr>
                <w:rFonts w:eastAsia="宋体"/>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DF1C139" w14:textId="77777777" w:rsidR="008622BF" w:rsidRPr="00520785" w:rsidRDefault="008622BF" w:rsidP="008622BF">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E8E6A17" w14:textId="77777777" w:rsidR="008622BF" w:rsidRPr="00520785" w:rsidRDefault="008622BF" w:rsidP="008622BF">
            <w:pPr>
              <w:pStyle w:val="TAC"/>
              <w:keepNext w:val="0"/>
              <w:keepLines w:val="0"/>
              <w:widowControl w:val="0"/>
              <w:rPr>
                <w:rFonts w:eastAsia="宋体"/>
                <w:lang w:eastAsia="zh-CN"/>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888F203" w14:textId="77777777" w:rsidR="008622BF" w:rsidRPr="00520785" w:rsidRDefault="008622BF" w:rsidP="008622BF">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8622BF" w:rsidRPr="00520785" w14:paraId="7570771B"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243F3BD" w14:textId="77777777" w:rsidR="008622BF" w:rsidRPr="00520785" w:rsidRDefault="008622BF" w:rsidP="008622BF">
            <w:pPr>
              <w:pStyle w:val="TAC"/>
              <w:keepNext w:val="0"/>
              <w:keepLines w:val="0"/>
              <w:widowControl w:val="0"/>
              <w:rPr>
                <w:rFonts w:eastAsia="宋体"/>
              </w:rPr>
            </w:pPr>
            <w:r w:rsidRPr="00520785">
              <w:rPr>
                <w:rFonts w:eastAsia="宋体"/>
              </w:rPr>
              <w:t>CA_</w:t>
            </w:r>
            <w:r w:rsidRPr="00520785">
              <w:rPr>
                <w:rFonts w:eastAsia="宋体"/>
                <w:lang w:eastAsia="zh-CN"/>
              </w:rPr>
              <w:t>n</w:t>
            </w:r>
            <w:r w:rsidRPr="00520785">
              <w:rPr>
                <w:rFonts w:eastAsia="Yu Mincho"/>
              </w:rPr>
              <w:t>13</w:t>
            </w:r>
            <w:r w:rsidRPr="00520785">
              <w:rPr>
                <w:rFonts w:eastAsia="宋体"/>
              </w:rPr>
              <w:t>-</w:t>
            </w:r>
            <w:r w:rsidRPr="00520785">
              <w:rPr>
                <w:rFonts w:eastAsia="宋体"/>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33EA7D64" w14:textId="77777777" w:rsidR="008622BF" w:rsidRPr="00520785" w:rsidRDefault="008622BF" w:rsidP="008622BF">
            <w:pPr>
              <w:pStyle w:val="TAC"/>
              <w:keepNext w:val="0"/>
              <w:keepLines w:val="0"/>
              <w:widowControl w:val="0"/>
              <w:rPr>
                <w:rFonts w:eastAsia="宋体"/>
                <w:lang w:val="en-US" w:eastAsia="zh-CN"/>
              </w:rPr>
            </w:pPr>
            <w:r w:rsidRPr="00520785">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5D9362D" w14:textId="77777777" w:rsidR="008622BF" w:rsidRPr="00520785" w:rsidRDefault="008622BF" w:rsidP="008622BF">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90035D0" w14:textId="77777777" w:rsidR="008622BF" w:rsidRPr="00520785" w:rsidRDefault="008622BF" w:rsidP="008622BF">
            <w:pPr>
              <w:pStyle w:val="TAC"/>
              <w:keepNext w:val="0"/>
              <w:keepLines w:val="0"/>
              <w:widowControl w:val="0"/>
              <w:rPr>
                <w:rFonts w:eastAsia="宋体"/>
                <w:lang w:eastAsia="zh-CN"/>
              </w:rPr>
            </w:pPr>
            <w:r w:rsidRPr="00520785">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81D41C1" w14:textId="77777777" w:rsidR="008622BF" w:rsidRPr="00520785" w:rsidRDefault="008622BF" w:rsidP="008622BF">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8622BF" w:rsidRPr="00520785" w14:paraId="19F86D16"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6963985" w14:textId="77777777" w:rsidR="008622BF" w:rsidRPr="00520785" w:rsidRDefault="008622BF" w:rsidP="008622BF">
            <w:pPr>
              <w:pStyle w:val="TAC"/>
              <w:keepNext w:val="0"/>
              <w:keepLines w:val="0"/>
              <w:widowControl w:val="0"/>
              <w:rPr>
                <w:rFonts w:eastAsia="宋体"/>
              </w:rPr>
            </w:pPr>
            <w:r w:rsidRPr="00520785">
              <w:rPr>
                <w:rFonts w:eastAsia="宋体"/>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7C29A71D" w14:textId="77777777" w:rsidR="008622BF" w:rsidRPr="00520785" w:rsidRDefault="008622BF" w:rsidP="008622BF">
            <w:pPr>
              <w:pStyle w:val="TAC"/>
              <w:keepNext w:val="0"/>
              <w:keepLines w:val="0"/>
              <w:widowControl w:val="0"/>
              <w:rPr>
                <w:rFonts w:eastAsia="宋体"/>
                <w:lang w:val="en-US" w:eastAsia="zh-CN"/>
              </w:rPr>
            </w:pPr>
            <w:r w:rsidRPr="00520785">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FCF0DB" w14:textId="77777777" w:rsidR="008622BF" w:rsidRPr="00520785" w:rsidRDefault="008622BF" w:rsidP="008622BF">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6B0DBFF" w14:textId="77777777" w:rsidR="008622BF" w:rsidRPr="00520785" w:rsidRDefault="008622BF" w:rsidP="008622BF">
            <w:pPr>
              <w:pStyle w:val="TAC"/>
              <w:keepNext w:val="0"/>
              <w:keepLines w:val="0"/>
              <w:widowControl w:val="0"/>
              <w:rPr>
                <w:rFonts w:eastAsia="宋体"/>
                <w:lang w:eastAsia="zh-CN"/>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9F4A8B1" w14:textId="77777777" w:rsidR="008622BF" w:rsidRPr="00520785" w:rsidRDefault="008622BF" w:rsidP="008622BF">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8622BF" w:rsidRPr="00520785" w14:paraId="6C4CD1E2"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A7DB636" w14:textId="77777777" w:rsidR="008622BF" w:rsidRPr="00520785" w:rsidRDefault="008622BF" w:rsidP="008622BF">
            <w:pPr>
              <w:pStyle w:val="TAC"/>
              <w:keepNext w:val="0"/>
              <w:keepLines w:val="0"/>
              <w:widowControl w:val="0"/>
              <w:rPr>
                <w:rFonts w:eastAsia="宋体"/>
              </w:rPr>
            </w:pPr>
            <w:r w:rsidRPr="00520785">
              <w:rPr>
                <w:rFonts w:eastAsia="等线"/>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73C431EC" w14:textId="77777777" w:rsidR="008622BF" w:rsidRPr="00520785" w:rsidRDefault="008622BF" w:rsidP="008622BF">
            <w:pPr>
              <w:pStyle w:val="TAC"/>
              <w:keepNext w:val="0"/>
              <w:keepLines w:val="0"/>
              <w:widowControl w:val="0"/>
              <w:rPr>
                <w:rFonts w:eastAsia="宋体"/>
                <w:lang w:eastAsia="zh-CN"/>
              </w:rPr>
            </w:pPr>
            <w:r w:rsidRPr="00520785">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8BC11B0" w14:textId="77777777" w:rsidR="008622BF" w:rsidRPr="00520785" w:rsidRDefault="008622BF" w:rsidP="008622BF">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1FF5697" w14:textId="77777777" w:rsidR="008622BF" w:rsidRPr="00520785" w:rsidRDefault="008622BF" w:rsidP="008622BF">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vertAlign w:val="superscript"/>
                <w:lang w:eastAsia="zh-CN"/>
              </w:rPr>
              <w:t>5</w:t>
            </w:r>
            <w:r w:rsidRPr="00520785">
              <w:rPr>
                <w:rFonts w:eastAsia="宋体"/>
                <w:lang w:eastAsia="zh-CN"/>
              </w:rPr>
              <w:t xml:space="preserve"> / 0.5</w:t>
            </w:r>
            <w:r w:rsidRPr="00520785">
              <w:rPr>
                <w:rFonts w:eastAsia="宋体"/>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BA9CDE6" w14:textId="77777777" w:rsidR="008622BF" w:rsidRPr="00520785" w:rsidRDefault="008622BF" w:rsidP="008622BF">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8622BF" w:rsidRPr="00520785" w14:paraId="296005D5"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A1CC981" w14:textId="77777777" w:rsidR="008622BF" w:rsidRPr="00520785" w:rsidRDefault="008622BF" w:rsidP="008622BF">
            <w:pPr>
              <w:pStyle w:val="TAC"/>
              <w:keepNext w:val="0"/>
              <w:keepLines w:val="0"/>
              <w:widowControl w:val="0"/>
              <w:rPr>
                <w:rFonts w:eastAsia="宋体"/>
              </w:rPr>
            </w:pPr>
            <w:r w:rsidRPr="00520785">
              <w:rPr>
                <w:rFonts w:eastAsia="宋体"/>
              </w:rPr>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1D6B4430" w14:textId="77777777" w:rsidR="008622BF" w:rsidRPr="00520785" w:rsidRDefault="008622BF" w:rsidP="008622BF">
            <w:pPr>
              <w:pStyle w:val="TAC"/>
              <w:keepNext w:val="0"/>
              <w:keepLines w:val="0"/>
              <w:widowControl w:val="0"/>
              <w:rPr>
                <w:rFonts w:eastAsia="宋体"/>
                <w:lang w:val="en-US" w:eastAsia="zh-CN"/>
              </w:rPr>
            </w:pPr>
            <w:r w:rsidRPr="00520785">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723B59D" w14:textId="77777777" w:rsidR="008622BF" w:rsidRPr="00520785" w:rsidRDefault="008622BF" w:rsidP="008622BF">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FFB0925" w14:textId="77777777" w:rsidR="008622BF" w:rsidRPr="00520785" w:rsidRDefault="008622BF" w:rsidP="008622BF">
            <w:pPr>
              <w:pStyle w:val="TAC"/>
              <w:keepNext w:val="0"/>
              <w:keepLines w:val="0"/>
              <w:widowControl w:val="0"/>
              <w:rPr>
                <w:rFonts w:eastAsia="宋体"/>
                <w:lang w:eastAsia="zh-CN"/>
              </w:rPr>
            </w:pPr>
            <w:r w:rsidRPr="00520785">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C9ACABA" w14:textId="77777777" w:rsidR="008622BF" w:rsidRPr="00520785" w:rsidRDefault="008622BF" w:rsidP="008622BF">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8622BF" w:rsidRPr="00520785" w14:paraId="3EAFD904"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3CC820F" w14:textId="77777777" w:rsidR="008622BF" w:rsidRPr="00520785" w:rsidRDefault="008622BF" w:rsidP="008622BF">
            <w:pPr>
              <w:pStyle w:val="TAC"/>
              <w:keepNext w:val="0"/>
              <w:keepLines w:val="0"/>
              <w:widowControl w:val="0"/>
              <w:rPr>
                <w:rFonts w:eastAsia="宋体"/>
              </w:rPr>
            </w:pPr>
            <w:r w:rsidRPr="00520785">
              <w:rPr>
                <w:rFonts w:eastAsia="宋体"/>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37A676CE" w14:textId="77777777" w:rsidR="008622BF" w:rsidRPr="00520785" w:rsidRDefault="008622BF" w:rsidP="008622BF">
            <w:pPr>
              <w:pStyle w:val="TAC"/>
              <w:keepNext w:val="0"/>
              <w:keepLines w:val="0"/>
              <w:widowControl w:val="0"/>
              <w:rPr>
                <w:rFonts w:eastAsia="宋体"/>
                <w:lang w:eastAsia="ja-JP"/>
              </w:rPr>
            </w:pPr>
            <w:r w:rsidRPr="00520785">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8289242" w14:textId="77777777" w:rsidR="008622BF" w:rsidRPr="00520785" w:rsidRDefault="008622BF" w:rsidP="008622BF">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77FA427" w14:textId="77777777" w:rsidR="008622BF" w:rsidRPr="00520785" w:rsidRDefault="008622BF" w:rsidP="008622BF">
            <w:pPr>
              <w:pStyle w:val="TAC"/>
              <w:keepNext w:val="0"/>
              <w:keepLines w:val="0"/>
              <w:widowControl w:val="0"/>
              <w:rPr>
                <w:rFonts w:eastAsia="宋体"/>
              </w:rPr>
            </w:pPr>
            <w:r w:rsidRPr="00520785">
              <w:rPr>
                <w:rFonts w:eastAsia="宋体"/>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6C92C29" w14:textId="77777777" w:rsidR="008622BF" w:rsidRPr="00520785" w:rsidRDefault="008622BF" w:rsidP="008622BF">
            <w:pPr>
              <w:pStyle w:val="TAC"/>
              <w:keepNext w:val="0"/>
              <w:keepLines w:val="0"/>
              <w:widowControl w:val="0"/>
              <w:rPr>
                <w:rFonts w:eastAsia="宋体"/>
                <w:lang w:eastAsia="zh-CN"/>
              </w:rPr>
            </w:pPr>
            <w:r w:rsidRPr="00520785">
              <w:rPr>
                <w:rFonts w:eastAsia="宋体" w:hint="eastAsia"/>
                <w:lang w:eastAsia="zh-CN"/>
              </w:rPr>
              <w:t>-</w:t>
            </w:r>
          </w:p>
        </w:tc>
      </w:tr>
      <w:tr w:rsidR="008622BF" w:rsidRPr="00520785" w14:paraId="0339CF4E"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B254A29" w14:textId="77777777" w:rsidR="008622BF" w:rsidRPr="00520785" w:rsidRDefault="008622BF" w:rsidP="008622BF">
            <w:pPr>
              <w:pStyle w:val="TAC"/>
              <w:keepNext w:val="0"/>
              <w:keepLines w:val="0"/>
              <w:widowControl w:val="0"/>
              <w:rPr>
                <w:rFonts w:eastAsia="宋体"/>
              </w:rPr>
            </w:pPr>
            <w:r w:rsidRPr="00520785">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609B13AF" w14:textId="77777777" w:rsidR="008622BF" w:rsidRPr="00520785" w:rsidRDefault="008622BF" w:rsidP="008622BF">
            <w:pPr>
              <w:pStyle w:val="TAC"/>
              <w:keepNext w:val="0"/>
              <w:keepLines w:val="0"/>
              <w:widowControl w:val="0"/>
              <w:rPr>
                <w:rFonts w:eastAsia="宋体"/>
                <w:lang w:val="en-US" w:eastAsia="zh-CN"/>
              </w:rPr>
            </w:pPr>
            <w:r w:rsidRPr="00520785">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84F061A" w14:textId="77777777" w:rsidR="008622BF" w:rsidRPr="00520785" w:rsidRDefault="008622BF" w:rsidP="008622BF">
            <w:pPr>
              <w:pStyle w:val="TAC"/>
              <w:keepNext w:val="0"/>
              <w:keepLines w:val="0"/>
              <w:widowControl w:val="0"/>
              <w:rPr>
                <w:rFonts w:eastAsia="宋体"/>
                <w:lang w:val="en-US" w:eastAsia="zh-CN"/>
              </w:rPr>
            </w:pPr>
            <w:r w:rsidRPr="00520785">
              <w:rPr>
                <w:rFonts w:eastAsia="宋体"/>
                <w:lang w:eastAsia="zh-CN"/>
              </w:rPr>
              <w:t>0.5</w:t>
            </w:r>
            <w:r w:rsidRPr="00520785">
              <w:rPr>
                <w:rFonts w:eastAsia="宋体"/>
                <w:vertAlign w:val="superscript"/>
                <w:lang w:eastAsia="zh-CN"/>
              </w:rPr>
              <w:t xml:space="preserve">3 </w:t>
            </w:r>
            <w:r w:rsidRPr="00520785">
              <w:rPr>
                <w:rFonts w:eastAsia="宋体"/>
                <w:lang w:eastAsia="zh-CN"/>
              </w:rPr>
              <w:t xml:space="preserve">/ </w:t>
            </w:r>
            <w:r w:rsidRPr="00520785">
              <w:rPr>
                <w:rFonts w:eastAsia="宋体"/>
              </w:rPr>
              <w:t>1.0</w:t>
            </w:r>
            <w:r w:rsidRPr="00520785">
              <w:rPr>
                <w:rFonts w:eastAsia="宋体"/>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AA9F201" w14:textId="77777777" w:rsidR="008622BF" w:rsidRPr="00520785" w:rsidRDefault="008622BF" w:rsidP="008622BF">
            <w:pPr>
              <w:pStyle w:val="TAC"/>
              <w:keepNext w:val="0"/>
              <w:keepLines w:val="0"/>
              <w:widowControl w:val="0"/>
              <w:rPr>
                <w:rFonts w:eastAsia="宋体"/>
                <w:lang w:eastAsia="zh-CN"/>
              </w:rPr>
            </w:pPr>
            <w:r w:rsidRPr="00520785">
              <w:rPr>
                <w:rFonts w:eastAsia="宋体"/>
              </w:rPr>
              <w:t>0.</w:t>
            </w:r>
            <w:r w:rsidRPr="00520785">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4B5F30A" w14:textId="77777777" w:rsidR="008622BF" w:rsidRPr="00520785" w:rsidRDefault="008622BF" w:rsidP="008622BF">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8622BF" w:rsidRPr="00520785" w14:paraId="0BE052DA"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BD2A2CD" w14:textId="77777777" w:rsidR="008622BF" w:rsidRPr="00520785" w:rsidRDefault="008622BF" w:rsidP="008622BF">
            <w:pPr>
              <w:pStyle w:val="TAC"/>
              <w:keepNext w:val="0"/>
              <w:keepLines w:val="0"/>
              <w:widowControl w:val="0"/>
              <w:rPr>
                <w:rFonts w:eastAsia="宋体"/>
              </w:rPr>
            </w:pPr>
            <w:r w:rsidRPr="00520785">
              <w:rPr>
                <w:rFonts w:eastAsia="宋体"/>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3ABC668C" w14:textId="77777777" w:rsidR="008622BF" w:rsidRPr="00520785" w:rsidRDefault="008622BF" w:rsidP="008622BF">
            <w:pPr>
              <w:pStyle w:val="TAC"/>
              <w:keepNext w:val="0"/>
              <w:keepLines w:val="0"/>
              <w:widowControl w:val="0"/>
              <w:rPr>
                <w:rFonts w:eastAsia="宋体"/>
                <w:lang w:eastAsia="zh-CN"/>
              </w:rPr>
            </w:pPr>
            <w:r w:rsidRPr="00520785">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8B6CBB1" w14:textId="77777777" w:rsidR="008622BF" w:rsidRPr="00520785" w:rsidRDefault="008622BF" w:rsidP="008622BF">
            <w:pPr>
              <w:pStyle w:val="TAC"/>
              <w:keepNext w:val="0"/>
              <w:keepLines w:val="0"/>
              <w:widowControl w:val="0"/>
              <w:rPr>
                <w:rFonts w:eastAsia="宋体"/>
                <w:lang w:eastAsia="zh-CN"/>
              </w:rPr>
            </w:pPr>
            <w:r w:rsidRPr="00520785">
              <w:rPr>
                <w:rFonts w:eastAsia="宋体"/>
                <w:lang w:eastAsia="zh-CN"/>
              </w:rPr>
              <w:t>0.5</w:t>
            </w:r>
            <w:r w:rsidRPr="00520785">
              <w:rPr>
                <w:rFonts w:eastAsia="宋体"/>
                <w:vertAlign w:val="superscript"/>
                <w:lang w:eastAsia="zh-CN"/>
              </w:rPr>
              <w:t xml:space="preserve">3 </w:t>
            </w:r>
            <w:r w:rsidRPr="00520785">
              <w:rPr>
                <w:rFonts w:eastAsia="宋体"/>
                <w:lang w:eastAsia="zh-CN"/>
              </w:rPr>
              <w:t xml:space="preserve">/ </w:t>
            </w:r>
            <w:r w:rsidRPr="00520785">
              <w:rPr>
                <w:rFonts w:eastAsia="宋体"/>
              </w:rPr>
              <w:t>1.0</w:t>
            </w:r>
            <w:r w:rsidRPr="00520785">
              <w:rPr>
                <w:rFonts w:eastAsia="宋体"/>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7B14667" w14:textId="77777777" w:rsidR="008622BF" w:rsidRPr="00520785" w:rsidRDefault="008622BF" w:rsidP="008622BF">
            <w:pPr>
              <w:pStyle w:val="TAC"/>
              <w:keepNext w:val="0"/>
              <w:keepLines w:val="0"/>
              <w:widowControl w:val="0"/>
              <w:rPr>
                <w:rFonts w:eastAsia="宋体"/>
                <w:lang w:eastAsia="zh-CN"/>
              </w:rPr>
            </w:pPr>
            <w:r w:rsidRPr="00520785">
              <w:rPr>
                <w:rFonts w:eastAsia="宋体"/>
              </w:rPr>
              <w:t>0.</w:t>
            </w:r>
            <w:r w:rsidRPr="00520785">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6E6B5FB" w14:textId="77777777" w:rsidR="008622BF" w:rsidRPr="00520785" w:rsidRDefault="008622BF" w:rsidP="008622BF">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8622BF" w:rsidRPr="00520785" w14:paraId="4CC65B08"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7D721A1" w14:textId="77777777" w:rsidR="008622BF" w:rsidRPr="00520785" w:rsidRDefault="008622BF" w:rsidP="008622BF">
            <w:pPr>
              <w:pStyle w:val="TAC"/>
              <w:keepNext w:val="0"/>
              <w:keepLines w:val="0"/>
              <w:widowControl w:val="0"/>
              <w:rPr>
                <w:rFonts w:eastAsia="宋体"/>
                <w:lang w:eastAsia="ja-JP"/>
              </w:rPr>
            </w:pPr>
            <w:r w:rsidRPr="00520785">
              <w:rPr>
                <w:lang w:val="en-US" w:eastAsia="zh-CN"/>
              </w:rPr>
              <w:t>CA_n25-n41-n66-n</w:t>
            </w:r>
            <w:r>
              <w:rPr>
                <w:lang w:val="en-US" w:eastAsia="zh-CN"/>
              </w:rPr>
              <w:t>85</w:t>
            </w:r>
          </w:p>
        </w:tc>
        <w:tc>
          <w:tcPr>
            <w:tcW w:w="1523" w:type="dxa"/>
            <w:tcBorders>
              <w:top w:val="single" w:sz="4" w:space="0" w:color="auto"/>
              <w:left w:val="single" w:sz="4" w:space="0" w:color="auto"/>
              <w:bottom w:val="single" w:sz="4" w:space="0" w:color="auto"/>
              <w:right w:val="single" w:sz="4" w:space="0" w:color="auto"/>
            </w:tcBorders>
            <w:vAlign w:val="center"/>
          </w:tcPr>
          <w:p w14:paraId="5331EC50" w14:textId="77777777" w:rsidR="008622BF" w:rsidRPr="00520785" w:rsidRDefault="008622BF" w:rsidP="008622BF">
            <w:pPr>
              <w:pStyle w:val="TAC"/>
              <w:keepNext w:val="0"/>
              <w:keepLines w:val="0"/>
              <w:widowControl w:val="0"/>
              <w:rPr>
                <w:rFonts w:eastAsia="宋体"/>
                <w:lang w:eastAsia="zh-CN"/>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D439633" w14:textId="77777777" w:rsidR="008622BF" w:rsidRPr="00520785" w:rsidRDefault="008622BF" w:rsidP="008622BF">
            <w:pPr>
              <w:pStyle w:val="TAC"/>
              <w:keepNext w:val="0"/>
              <w:keepLines w:val="0"/>
              <w:widowControl w:val="0"/>
              <w:rPr>
                <w:rFonts w:eastAsia="宋体"/>
                <w:lang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4E5F3E6" w14:textId="77777777" w:rsidR="008622BF" w:rsidRPr="00520785" w:rsidRDefault="008622BF" w:rsidP="008622BF">
            <w:pPr>
              <w:pStyle w:val="TAC"/>
              <w:keepNext w:val="0"/>
              <w:keepLines w:val="0"/>
              <w:widowControl w:val="0"/>
              <w:rPr>
                <w:rFonts w:eastAsia="宋体"/>
              </w:rPr>
            </w:pPr>
            <w:r w:rsidRPr="00520785">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4CAA26F" w14:textId="77777777" w:rsidR="008622BF" w:rsidRPr="00520785" w:rsidRDefault="008622BF" w:rsidP="008622BF">
            <w:pPr>
              <w:pStyle w:val="TAC"/>
              <w:keepNext w:val="0"/>
              <w:keepLines w:val="0"/>
              <w:widowControl w:val="0"/>
              <w:rPr>
                <w:rFonts w:eastAsia="宋体"/>
                <w:lang w:eastAsia="zh-CN"/>
              </w:rPr>
            </w:pPr>
            <w:r w:rsidRPr="00520785">
              <w:rPr>
                <w:rFonts w:hint="eastAsia"/>
                <w:lang w:eastAsia="zh-CN"/>
              </w:rPr>
              <w:t>-</w:t>
            </w:r>
          </w:p>
        </w:tc>
      </w:tr>
      <w:tr w:rsidR="008622BF" w:rsidRPr="00520785" w14:paraId="53E2FCCB"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9F3285" w14:textId="77777777" w:rsidR="008622BF" w:rsidRPr="00520785" w:rsidRDefault="008622BF" w:rsidP="008622BF">
            <w:pPr>
              <w:pStyle w:val="TAC"/>
              <w:keepNext w:val="0"/>
              <w:keepLines w:val="0"/>
              <w:widowControl w:val="0"/>
              <w:rPr>
                <w:rFonts w:eastAsia="宋体"/>
              </w:rPr>
            </w:pPr>
            <w:r w:rsidRPr="00520785">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266218BF" w14:textId="77777777" w:rsidR="008622BF" w:rsidRPr="00520785" w:rsidRDefault="008622BF" w:rsidP="008622BF">
            <w:pPr>
              <w:pStyle w:val="TAC"/>
              <w:keepNext w:val="0"/>
              <w:keepLines w:val="0"/>
              <w:widowControl w:val="0"/>
              <w:rPr>
                <w:rFonts w:eastAsia="宋体"/>
                <w:lang w:eastAsia="ja-JP"/>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5C17C1" w14:textId="77777777" w:rsidR="008622BF" w:rsidRPr="00520785" w:rsidRDefault="008622BF" w:rsidP="008622BF">
            <w:pPr>
              <w:pStyle w:val="TAC"/>
              <w:keepNext w:val="0"/>
              <w:keepLines w:val="0"/>
              <w:widowControl w:val="0"/>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07FBB7" w14:textId="77777777" w:rsidR="008622BF" w:rsidRPr="00520785" w:rsidRDefault="008622BF" w:rsidP="008622BF">
            <w:pPr>
              <w:pStyle w:val="TAC"/>
              <w:keepNext w:val="0"/>
              <w:keepLines w:val="0"/>
              <w:widowControl w:val="0"/>
              <w:rPr>
                <w:rFonts w:eastAsia="宋体"/>
              </w:rPr>
            </w:pPr>
            <w:r w:rsidRPr="00520785">
              <w:rPr>
                <w:rFonts w:eastAsia="宋体"/>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506297" w14:textId="77777777" w:rsidR="008622BF" w:rsidRPr="00520785" w:rsidRDefault="008622BF" w:rsidP="008622BF">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8622BF" w:rsidRPr="00520785" w14:paraId="176F3C5C"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608CB97" w14:textId="77777777" w:rsidR="008622BF" w:rsidRPr="00520785" w:rsidRDefault="008622BF" w:rsidP="008622BF">
            <w:pPr>
              <w:pStyle w:val="TAC"/>
              <w:keepNext w:val="0"/>
              <w:keepLines w:val="0"/>
              <w:widowControl w:val="0"/>
              <w:rPr>
                <w:rFonts w:eastAsia="宋体"/>
                <w:lang w:eastAsia="ja-JP"/>
              </w:rPr>
            </w:pPr>
            <w:r w:rsidRPr="00520785">
              <w:rPr>
                <w:rFonts w:eastAsia="宋体"/>
                <w:lang w:eastAsia="ja-JP"/>
              </w:rPr>
              <w:t>CA_n25-n41-n77-n85</w:t>
            </w:r>
          </w:p>
        </w:tc>
        <w:tc>
          <w:tcPr>
            <w:tcW w:w="1523" w:type="dxa"/>
            <w:tcBorders>
              <w:top w:val="single" w:sz="4" w:space="0" w:color="auto"/>
              <w:left w:val="single" w:sz="4" w:space="0" w:color="auto"/>
              <w:bottom w:val="single" w:sz="4" w:space="0" w:color="auto"/>
              <w:right w:val="single" w:sz="4" w:space="0" w:color="auto"/>
            </w:tcBorders>
            <w:vAlign w:val="center"/>
          </w:tcPr>
          <w:p w14:paraId="5A774382" w14:textId="77777777" w:rsidR="008622BF" w:rsidRPr="00520785" w:rsidRDefault="008622BF" w:rsidP="008622BF">
            <w:pPr>
              <w:pStyle w:val="TAC"/>
              <w:keepNext w:val="0"/>
              <w:keepLines w:val="0"/>
              <w:widowControl w:val="0"/>
              <w:rPr>
                <w:rFonts w:eastAsia="宋体"/>
                <w:lang w:eastAsia="zh-CN"/>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65C265" w14:textId="77777777" w:rsidR="008622BF" w:rsidRPr="00520785" w:rsidRDefault="008622BF" w:rsidP="008622BF">
            <w:pPr>
              <w:pStyle w:val="TAC"/>
              <w:keepNext w:val="0"/>
              <w:keepLines w:val="0"/>
              <w:widowControl w:val="0"/>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6DF734F" w14:textId="77777777" w:rsidR="008622BF" w:rsidRPr="00520785" w:rsidRDefault="008622BF" w:rsidP="008622BF">
            <w:pPr>
              <w:pStyle w:val="TAC"/>
              <w:keepNext w:val="0"/>
              <w:keepLines w:val="0"/>
              <w:widowControl w:val="0"/>
              <w:rPr>
                <w:rFonts w:eastAsia="宋体"/>
                <w:lang w:eastAsia="ja-JP"/>
              </w:rPr>
            </w:pPr>
            <w:r w:rsidRPr="00520785">
              <w:rPr>
                <w:rFonts w:eastAsia="宋体"/>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55776A3" w14:textId="77777777" w:rsidR="008622BF" w:rsidRPr="00520785" w:rsidRDefault="008622BF" w:rsidP="008622BF">
            <w:pPr>
              <w:pStyle w:val="TAC"/>
              <w:keepNext w:val="0"/>
              <w:keepLines w:val="0"/>
              <w:widowControl w:val="0"/>
              <w:rPr>
                <w:rFonts w:eastAsia="宋体"/>
                <w:lang w:eastAsia="zh-CN"/>
              </w:rPr>
            </w:pPr>
            <w:r w:rsidRPr="00520785">
              <w:rPr>
                <w:rFonts w:eastAsia="宋体"/>
              </w:rPr>
              <w:t>0.2</w:t>
            </w:r>
          </w:p>
        </w:tc>
      </w:tr>
      <w:tr w:rsidR="008622BF" w:rsidRPr="00520785" w14:paraId="324476A7"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16B538A" w14:textId="77777777" w:rsidR="008622BF" w:rsidRPr="00520785" w:rsidRDefault="008622BF" w:rsidP="008622BF">
            <w:pPr>
              <w:pStyle w:val="TAC"/>
              <w:keepNext w:val="0"/>
              <w:keepLines w:val="0"/>
              <w:widowControl w:val="0"/>
              <w:rPr>
                <w:rFonts w:eastAsia="宋体"/>
              </w:rPr>
            </w:pPr>
            <w:r w:rsidRPr="00520785">
              <w:rPr>
                <w:rFonts w:eastAsia="宋体"/>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2D709EDD" w14:textId="77777777" w:rsidR="008622BF" w:rsidRPr="00520785" w:rsidRDefault="008622BF" w:rsidP="008622BF">
            <w:pPr>
              <w:pStyle w:val="TAC"/>
              <w:keepNext w:val="0"/>
              <w:keepLines w:val="0"/>
              <w:widowControl w:val="0"/>
              <w:rPr>
                <w:rFonts w:eastAsia="宋体"/>
                <w:lang w:eastAsia="ja-JP"/>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8B53EF" w14:textId="77777777" w:rsidR="008622BF" w:rsidRPr="00520785" w:rsidRDefault="008622BF" w:rsidP="008622BF">
            <w:pPr>
              <w:pStyle w:val="TAC"/>
              <w:keepNext w:val="0"/>
              <w:keepLines w:val="0"/>
              <w:widowControl w:val="0"/>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1FD4E4" w14:textId="77777777" w:rsidR="008622BF" w:rsidRPr="00520785" w:rsidRDefault="008622BF" w:rsidP="008622BF">
            <w:pPr>
              <w:pStyle w:val="TAC"/>
              <w:keepNext w:val="0"/>
              <w:keepLines w:val="0"/>
              <w:widowControl w:val="0"/>
              <w:rPr>
                <w:rFonts w:eastAsia="宋体"/>
              </w:rPr>
            </w:pPr>
            <w:r w:rsidRPr="00520785">
              <w:rPr>
                <w:rFonts w:eastAsia="宋体"/>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36D2DE" w14:textId="77777777" w:rsidR="008622BF" w:rsidRPr="00520785" w:rsidRDefault="008622BF" w:rsidP="008622BF">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8622BF" w:rsidRPr="00520785" w14:paraId="395BD7AF"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788AB08" w14:textId="77777777" w:rsidR="008622BF" w:rsidRPr="00520785" w:rsidRDefault="008622BF" w:rsidP="008622BF">
            <w:pPr>
              <w:pStyle w:val="TAC"/>
              <w:keepNext w:val="0"/>
              <w:keepLines w:val="0"/>
              <w:widowControl w:val="0"/>
              <w:rPr>
                <w:rFonts w:eastAsia="MS Mincho"/>
                <w:lang w:eastAsia="zh-CN"/>
              </w:rPr>
            </w:pPr>
            <w:r w:rsidRPr="00520785">
              <w:rPr>
                <w:lang w:eastAsia="ja-JP"/>
              </w:rPr>
              <w:t>CA_n25-n41-n71-n</w:t>
            </w:r>
            <w:r>
              <w:rPr>
                <w:lang w:eastAsia="ja-JP"/>
              </w:rPr>
              <w:t>85</w:t>
            </w:r>
          </w:p>
        </w:tc>
        <w:tc>
          <w:tcPr>
            <w:tcW w:w="1523" w:type="dxa"/>
            <w:tcBorders>
              <w:top w:val="single" w:sz="4" w:space="0" w:color="auto"/>
              <w:left w:val="single" w:sz="4" w:space="0" w:color="auto"/>
              <w:bottom w:val="single" w:sz="4" w:space="0" w:color="auto"/>
              <w:right w:val="single" w:sz="4" w:space="0" w:color="auto"/>
            </w:tcBorders>
            <w:vAlign w:val="center"/>
          </w:tcPr>
          <w:p w14:paraId="2115F486" w14:textId="77777777" w:rsidR="008622BF" w:rsidRPr="00520785" w:rsidRDefault="008622BF" w:rsidP="008622BF">
            <w:pPr>
              <w:pStyle w:val="TAC"/>
              <w:keepNext w:val="0"/>
              <w:keepLines w:val="0"/>
              <w:widowControl w:val="0"/>
              <w:rPr>
                <w:rFonts w:eastAsia="宋体"/>
                <w:lang w:eastAsia="zh-CN"/>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2528F5F" w14:textId="77777777" w:rsidR="008622BF" w:rsidRPr="00520785" w:rsidRDefault="008622BF" w:rsidP="008622BF">
            <w:pPr>
              <w:pStyle w:val="TAC"/>
              <w:keepNext w:val="0"/>
              <w:keepLines w:val="0"/>
              <w:widowControl w:val="0"/>
              <w:rPr>
                <w:rFonts w:eastAsia="宋体"/>
                <w:lang w:val="en-US"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4530F6C" w14:textId="77777777" w:rsidR="008622BF" w:rsidRPr="00520785" w:rsidRDefault="008622BF" w:rsidP="008622BF">
            <w:pPr>
              <w:pStyle w:val="TAC"/>
              <w:keepNext w:val="0"/>
              <w:keepLines w:val="0"/>
              <w:widowControl w:val="0"/>
              <w:rPr>
                <w:rFonts w:eastAsia="宋体"/>
                <w:bCs/>
                <w:lang w:eastAsia="ja-JP"/>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18368E4" w14:textId="77777777" w:rsidR="008622BF" w:rsidRPr="00520785" w:rsidRDefault="008622BF" w:rsidP="008622BF">
            <w:pPr>
              <w:pStyle w:val="TAC"/>
              <w:keepNext w:val="0"/>
              <w:keepLines w:val="0"/>
              <w:widowControl w:val="0"/>
              <w:rPr>
                <w:rFonts w:eastAsia="宋体"/>
                <w:lang w:eastAsia="zh-CN"/>
              </w:rPr>
            </w:pPr>
            <w:r w:rsidRPr="00520785">
              <w:rPr>
                <w:rFonts w:hint="eastAsia"/>
                <w:lang w:eastAsia="zh-CN"/>
              </w:rPr>
              <w:t>0</w:t>
            </w:r>
            <w:r w:rsidRPr="00520785">
              <w:rPr>
                <w:lang w:eastAsia="zh-CN"/>
              </w:rPr>
              <w:t>.2</w:t>
            </w:r>
          </w:p>
        </w:tc>
      </w:tr>
      <w:tr w:rsidR="008622BF" w:rsidRPr="00520785" w14:paraId="2548C3F3"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36E1AC9" w14:textId="77777777" w:rsidR="008622BF" w:rsidRPr="00520785" w:rsidRDefault="008622BF" w:rsidP="008622BF">
            <w:pPr>
              <w:pStyle w:val="TAC"/>
              <w:keepNext w:val="0"/>
              <w:keepLines w:val="0"/>
              <w:widowControl w:val="0"/>
              <w:rPr>
                <w:rFonts w:eastAsia="宋体"/>
              </w:rPr>
            </w:pPr>
            <w:r w:rsidRPr="00520785">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02064C11" w14:textId="77777777" w:rsidR="008622BF" w:rsidRPr="00520785" w:rsidRDefault="008622BF" w:rsidP="008622BF">
            <w:pPr>
              <w:pStyle w:val="TAC"/>
              <w:keepNext w:val="0"/>
              <w:keepLines w:val="0"/>
              <w:widowControl w:val="0"/>
              <w:rPr>
                <w:rFonts w:eastAsia="宋体"/>
                <w:lang w:val="en-US" w:eastAsia="zh-CN"/>
              </w:rPr>
            </w:pPr>
            <w:r w:rsidRPr="00520785">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A0E0BF" w14:textId="77777777" w:rsidR="008622BF" w:rsidRPr="00520785" w:rsidRDefault="008622BF" w:rsidP="008622BF">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4DADE8D" w14:textId="77777777" w:rsidR="008622BF" w:rsidRPr="00520785" w:rsidRDefault="008622BF" w:rsidP="008622BF">
            <w:pPr>
              <w:pStyle w:val="TAC"/>
              <w:keepNext w:val="0"/>
              <w:keepLines w:val="0"/>
              <w:widowControl w:val="0"/>
              <w:rPr>
                <w:rFonts w:eastAsia="宋体"/>
                <w:lang w:eastAsia="zh-CN"/>
              </w:rPr>
            </w:pPr>
            <w:r w:rsidRPr="00520785">
              <w:rPr>
                <w:rFonts w:eastAsia="宋体"/>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B98858F" w14:textId="77777777" w:rsidR="008622BF" w:rsidRPr="00520785" w:rsidRDefault="008622BF" w:rsidP="008622BF">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8622BF" w:rsidRPr="00520785" w14:paraId="62AF5040"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39204A3" w14:textId="77777777" w:rsidR="008622BF" w:rsidRPr="00520785" w:rsidRDefault="008622BF" w:rsidP="008622BF">
            <w:pPr>
              <w:pStyle w:val="TAC"/>
              <w:keepNext w:val="0"/>
              <w:keepLines w:val="0"/>
              <w:widowControl w:val="0"/>
              <w:rPr>
                <w:rFonts w:eastAsia="宋体"/>
              </w:rPr>
            </w:pPr>
            <w:r w:rsidRPr="00520785">
              <w:rPr>
                <w:rFonts w:eastAsia="宋体"/>
              </w:rPr>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43C8C65E" w14:textId="77777777" w:rsidR="008622BF" w:rsidRPr="00520785" w:rsidRDefault="008622BF" w:rsidP="008622BF">
            <w:pPr>
              <w:pStyle w:val="TAC"/>
              <w:keepNext w:val="0"/>
              <w:keepLines w:val="0"/>
              <w:widowControl w:val="0"/>
              <w:rPr>
                <w:rFonts w:eastAsia="宋体"/>
                <w:lang w:val="en-US" w:eastAsia="zh-CN"/>
              </w:rPr>
            </w:pPr>
            <w:r w:rsidRPr="00520785">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86EE662" w14:textId="77777777" w:rsidR="008622BF" w:rsidRPr="00520785" w:rsidRDefault="008622BF" w:rsidP="008622BF">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188F61A" w14:textId="77777777" w:rsidR="008622BF" w:rsidRPr="00520785" w:rsidRDefault="008622BF" w:rsidP="008622BF">
            <w:pPr>
              <w:pStyle w:val="TAC"/>
              <w:keepNext w:val="0"/>
              <w:keepLines w:val="0"/>
              <w:widowControl w:val="0"/>
              <w:rPr>
                <w:rFonts w:eastAsia="宋体"/>
                <w:lang w:eastAsia="zh-CN"/>
              </w:rPr>
            </w:pPr>
            <w:r w:rsidRPr="00520785">
              <w:rPr>
                <w:rFonts w:eastAsia="宋体"/>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E55F546" w14:textId="77777777" w:rsidR="008622BF" w:rsidRPr="00520785" w:rsidRDefault="008622BF" w:rsidP="008622BF">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8622BF" w:rsidRPr="00520785" w14:paraId="337006DD"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A68E93" w14:textId="77777777" w:rsidR="008622BF" w:rsidRPr="00520785" w:rsidRDefault="008622BF" w:rsidP="008622BF">
            <w:pPr>
              <w:pStyle w:val="TAC"/>
              <w:keepNext w:val="0"/>
              <w:keepLines w:val="0"/>
              <w:widowControl w:val="0"/>
              <w:rPr>
                <w:rFonts w:eastAsia="宋体"/>
                <w:noProof/>
              </w:rPr>
            </w:pPr>
            <w:r w:rsidRPr="00520785">
              <w:rPr>
                <w:kern w:val="2"/>
                <w:lang w:val="en-US" w:eastAsia="zh-CN"/>
              </w:rPr>
              <w:t>CA_n2</w:t>
            </w:r>
            <w:r>
              <w:rPr>
                <w:kern w:val="2"/>
                <w:lang w:val="en-US" w:eastAsia="zh-CN"/>
              </w:rPr>
              <w:t>5</w:t>
            </w:r>
            <w:r w:rsidRPr="00520785">
              <w:rPr>
                <w:kern w:val="2"/>
                <w:lang w:val="en-US" w:eastAsia="zh-CN"/>
              </w:rPr>
              <w:t>-n66-n77</w:t>
            </w:r>
            <w:r>
              <w:rPr>
                <w:kern w:val="2"/>
                <w:lang w:val="en-US" w:eastAsia="zh-CN"/>
              </w:rPr>
              <w:t>-n85</w:t>
            </w:r>
          </w:p>
        </w:tc>
        <w:tc>
          <w:tcPr>
            <w:tcW w:w="1523" w:type="dxa"/>
            <w:tcBorders>
              <w:top w:val="single" w:sz="4" w:space="0" w:color="auto"/>
              <w:left w:val="single" w:sz="4" w:space="0" w:color="auto"/>
              <w:bottom w:val="single" w:sz="4" w:space="0" w:color="auto"/>
              <w:right w:val="single" w:sz="4" w:space="0" w:color="auto"/>
            </w:tcBorders>
            <w:vAlign w:val="center"/>
          </w:tcPr>
          <w:p w14:paraId="62B889BF" w14:textId="77777777" w:rsidR="008622BF" w:rsidRPr="00520785" w:rsidRDefault="008622BF" w:rsidP="008622BF">
            <w:pPr>
              <w:pStyle w:val="TAC"/>
              <w:keepNext w:val="0"/>
              <w:keepLines w:val="0"/>
              <w:widowControl w:val="0"/>
              <w:rPr>
                <w:rFonts w:eastAsia="宋体"/>
                <w:kern w:val="2"/>
                <w:lang w:val="en-US" w:eastAsia="zh-CN"/>
              </w:rPr>
            </w:pPr>
            <w:r w:rsidRPr="00520785">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895766" w14:textId="77777777" w:rsidR="008622BF" w:rsidRPr="00520785" w:rsidRDefault="008622BF" w:rsidP="008622BF">
            <w:pPr>
              <w:pStyle w:val="TAC"/>
              <w:keepNext w:val="0"/>
              <w:keepLines w:val="0"/>
              <w:widowControl w:val="0"/>
              <w:rPr>
                <w:rFonts w:eastAsia="宋体"/>
                <w:lang w:val="en-US"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BEADD4B" w14:textId="77777777" w:rsidR="008622BF" w:rsidRPr="00520785" w:rsidRDefault="008622BF" w:rsidP="008622BF">
            <w:pPr>
              <w:pStyle w:val="TAC"/>
              <w:keepNext w:val="0"/>
              <w:keepLines w:val="0"/>
              <w:widowControl w:val="0"/>
              <w:rPr>
                <w:rFonts w:eastAsia="宋体"/>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C3835AE" w14:textId="77777777" w:rsidR="008622BF" w:rsidRPr="00520785" w:rsidRDefault="008622BF" w:rsidP="008622BF">
            <w:pPr>
              <w:pStyle w:val="TAC"/>
              <w:keepNext w:val="0"/>
              <w:keepLines w:val="0"/>
              <w:widowControl w:val="0"/>
              <w:rPr>
                <w:rFonts w:eastAsia="宋体"/>
                <w:lang w:eastAsia="zh-CN"/>
              </w:rPr>
            </w:pPr>
            <w:r w:rsidRPr="00520785">
              <w:rPr>
                <w:rFonts w:hint="eastAsia"/>
                <w:lang w:eastAsia="zh-CN"/>
              </w:rPr>
              <w:t>0</w:t>
            </w:r>
            <w:r w:rsidRPr="00520785">
              <w:rPr>
                <w:lang w:eastAsia="zh-CN"/>
              </w:rPr>
              <w:t>.5</w:t>
            </w:r>
          </w:p>
        </w:tc>
      </w:tr>
      <w:tr w:rsidR="008622BF" w:rsidRPr="00520785" w14:paraId="33272724"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BC41E08" w14:textId="77777777" w:rsidR="008622BF" w:rsidRPr="00520785" w:rsidRDefault="008622BF" w:rsidP="008622BF">
            <w:pPr>
              <w:pStyle w:val="TAC"/>
              <w:keepNext w:val="0"/>
              <w:keepLines w:val="0"/>
              <w:widowControl w:val="0"/>
              <w:rPr>
                <w:rFonts w:eastAsia="宋体"/>
              </w:rPr>
            </w:pPr>
            <w:r w:rsidRPr="00520785">
              <w:rPr>
                <w:rFonts w:eastAsia="宋体"/>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5DC0F943" w14:textId="77777777" w:rsidR="008622BF" w:rsidRPr="00520785" w:rsidRDefault="008622BF" w:rsidP="008622BF">
            <w:pPr>
              <w:pStyle w:val="TAC"/>
              <w:keepNext w:val="0"/>
              <w:keepLines w:val="0"/>
              <w:widowControl w:val="0"/>
              <w:rPr>
                <w:rFonts w:eastAsia="宋体"/>
                <w:lang w:eastAsia="zh-CN"/>
              </w:rPr>
            </w:pPr>
            <w:r w:rsidRPr="00520785">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F276FF5" w14:textId="77777777" w:rsidR="008622BF" w:rsidRPr="00520785" w:rsidRDefault="008622BF" w:rsidP="008622BF">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6FEE412" w14:textId="77777777" w:rsidR="008622BF" w:rsidRPr="00520785" w:rsidRDefault="008622BF" w:rsidP="008622BF">
            <w:pPr>
              <w:pStyle w:val="TAC"/>
              <w:keepNext w:val="0"/>
              <w:keepLines w:val="0"/>
              <w:widowControl w:val="0"/>
              <w:rPr>
                <w:rFonts w:eastAsia="宋体"/>
                <w:bCs/>
                <w:lang w:eastAsia="ja-JP"/>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B8046C0" w14:textId="77777777" w:rsidR="008622BF" w:rsidRPr="00520785" w:rsidRDefault="008622BF" w:rsidP="008622BF">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8622BF" w:rsidRPr="00520785" w14:paraId="21D448C4"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0155F6E" w14:textId="77777777" w:rsidR="008622BF" w:rsidRPr="00520785" w:rsidRDefault="008622BF" w:rsidP="008622BF">
            <w:pPr>
              <w:pStyle w:val="TAC"/>
              <w:keepNext w:val="0"/>
              <w:keepLines w:val="0"/>
              <w:widowControl w:val="0"/>
              <w:rPr>
                <w:rFonts w:eastAsia="宋体"/>
              </w:rPr>
            </w:pPr>
            <w:r w:rsidRPr="00520785">
              <w:rPr>
                <w:rFonts w:eastAsia="宋体"/>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4EFAC026" w14:textId="77777777" w:rsidR="008622BF" w:rsidRPr="00520785" w:rsidRDefault="008622BF" w:rsidP="008622BF">
            <w:pPr>
              <w:pStyle w:val="TAC"/>
              <w:keepNext w:val="0"/>
              <w:keepLines w:val="0"/>
              <w:widowControl w:val="0"/>
              <w:rPr>
                <w:rFonts w:eastAsia="宋体"/>
                <w:lang w:val="en-US" w:eastAsia="zh-CN"/>
              </w:rPr>
            </w:pPr>
            <w:r w:rsidRPr="00520785">
              <w:rPr>
                <w:rFonts w:eastAsia="宋体"/>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4AA4CB3" w14:textId="77777777" w:rsidR="008622BF" w:rsidRPr="00520785" w:rsidRDefault="008622BF" w:rsidP="008622BF">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44D1671" w14:textId="77777777" w:rsidR="008622BF" w:rsidRPr="00520785" w:rsidRDefault="008622BF" w:rsidP="008622BF">
            <w:pPr>
              <w:pStyle w:val="TAC"/>
              <w:keepNext w:val="0"/>
              <w:keepLines w:val="0"/>
              <w:widowControl w:val="0"/>
              <w:rPr>
                <w:rFonts w:eastAsia="宋体"/>
                <w:lang w:eastAsia="zh-CN"/>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C62B55B" w14:textId="77777777" w:rsidR="008622BF" w:rsidRPr="00520785" w:rsidRDefault="008622BF" w:rsidP="008622BF">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8622BF" w:rsidRPr="00520785" w14:paraId="1316CA1B"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7F83F79" w14:textId="77777777" w:rsidR="008622BF" w:rsidRPr="00520785" w:rsidRDefault="008622BF" w:rsidP="008622BF">
            <w:pPr>
              <w:pStyle w:val="TAC"/>
              <w:keepNext w:val="0"/>
              <w:keepLines w:val="0"/>
              <w:widowControl w:val="0"/>
              <w:rPr>
                <w:rFonts w:eastAsia="宋体"/>
                <w:lang w:val="en-US" w:eastAsia="ja-JP"/>
              </w:rPr>
            </w:pPr>
            <w:r>
              <w:rPr>
                <w:kern w:val="2"/>
                <w:lang w:val="en-US" w:eastAsia="zh-CN"/>
              </w:rPr>
              <w:t>CA_n29-n66-n70-n71</w:t>
            </w:r>
          </w:p>
        </w:tc>
        <w:tc>
          <w:tcPr>
            <w:tcW w:w="1523" w:type="dxa"/>
            <w:tcBorders>
              <w:top w:val="single" w:sz="4" w:space="0" w:color="auto"/>
              <w:left w:val="single" w:sz="4" w:space="0" w:color="auto"/>
              <w:bottom w:val="single" w:sz="4" w:space="0" w:color="auto"/>
              <w:right w:val="single" w:sz="4" w:space="0" w:color="auto"/>
            </w:tcBorders>
            <w:vAlign w:val="center"/>
          </w:tcPr>
          <w:p w14:paraId="39A7EE9B" w14:textId="77777777" w:rsidR="008622BF" w:rsidRPr="00520785" w:rsidRDefault="008622BF" w:rsidP="008622BF">
            <w:pPr>
              <w:pStyle w:val="TAC"/>
              <w:keepNext w:val="0"/>
              <w:keepLines w:val="0"/>
              <w:widowControl w:val="0"/>
              <w:rPr>
                <w:rFonts w:eastAsia="宋体"/>
                <w:lang w:val="en-US" w:eastAsia="zh-CN"/>
              </w:rPr>
            </w:pPr>
            <w:r>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A798E7D" w14:textId="77777777" w:rsidR="008622BF" w:rsidRPr="00520785" w:rsidRDefault="008622BF" w:rsidP="008622BF">
            <w:pPr>
              <w:pStyle w:val="TAC"/>
              <w:keepNext w:val="0"/>
              <w:keepLines w:val="0"/>
              <w:widowControl w:val="0"/>
              <w:rPr>
                <w:rFonts w:eastAsia="宋体"/>
                <w:lang w:val="en-US" w:eastAsia="zh-CN"/>
              </w:rPr>
            </w:pPr>
            <w:r>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45C5DFA" w14:textId="77777777" w:rsidR="008622BF" w:rsidRPr="00520785" w:rsidRDefault="008622BF" w:rsidP="008622BF">
            <w:pPr>
              <w:pStyle w:val="TAC"/>
              <w:keepNext w:val="0"/>
              <w:keepLines w:val="0"/>
              <w:widowControl w:val="0"/>
              <w:rPr>
                <w:rFonts w:eastAsia="宋体"/>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8E105F" w14:textId="77777777" w:rsidR="008622BF" w:rsidRPr="00520785" w:rsidRDefault="008622BF" w:rsidP="008622BF">
            <w:pPr>
              <w:pStyle w:val="TAC"/>
              <w:keepNext w:val="0"/>
              <w:keepLines w:val="0"/>
              <w:widowControl w:val="0"/>
              <w:rPr>
                <w:rFonts w:eastAsia="宋体"/>
                <w:lang w:eastAsia="zh-CN"/>
              </w:rPr>
            </w:pPr>
            <w:r>
              <w:rPr>
                <w:lang w:eastAsia="zh-CN"/>
              </w:rPr>
              <w:t>0.7</w:t>
            </w:r>
          </w:p>
        </w:tc>
      </w:tr>
      <w:tr w:rsidR="008622BF" w:rsidRPr="00520785" w14:paraId="35B216B2"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C542D1F" w14:textId="77777777" w:rsidR="008622BF" w:rsidRPr="00520785" w:rsidRDefault="008622BF" w:rsidP="008622BF">
            <w:pPr>
              <w:pStyle w:val="TAC"/>
              <w:keepNext w:val="0"/>
              <w:keepLines w:val="0"/>
              <w:widowControl w:val="0"/>
              <w:rPr>
                <w:rFonts w:eastAsia="宋体"/>
              </w:rPr>
            </w:pPr>
            <w:r w:rsidRPr="00520785">
              <w:rPr>
                <w:rFonts w:eastAsia="宋体"/>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7453EAC1" w14:textId="77777777" w:rsidR="008622BF" w:rsidRPr="00520785" w:rsidRDefault="008622BF" w:rsidP="008622BF">
            <w:pPr>
              <w:pStyle w:val="TAC"/>
              <w:keepNext w:val="0"/>
              <w:keepLines w:val="0"/>
              <w:widowControl w:val="0"/>
              <w:rPr>
                <w:rFonts w:eastAsia="宋体"/>
                <w:lang w:val="en-US" w:eastAsia="zh-CN"/>
              </w:rPr>
            </w:pPr>
            <w:r w:rsidRPr="00520785">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61EEEA" w14:textId="77777777" w:rsidR="008622BF" w:rsidRPr="00520785" w:rsidRDefault="008622BF" w:rsidP="008622BF">
            <w:pPr>
              <w:pStyle w:val="TAC"/>
              <w:keepNext w:val="0"/>
              <w:keepLines w:val="0"/>
              <w:widowControl w:val="0"/>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176A24" w14:textId="77777777" w:rsidR="008622BF" w:rsidRPr="00520785" w:rsidRDefault="008622BF" w:rsidP="008622BF">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4FA678" w14:textId="77777777" w:rsidR="008622BF" w:rsidRPr="00520785" w:rsidRDefault="008622BF" w:rsidP="008622BF">
            <w:pPr>
              <w:pStyle w:val="TAC"/>
              <w:keepNext w:val="0"/>
              <w:keepLines w:val="0"/>
              <w:widowControl w:val="0"/>
              <w:rPr>
                <w:rFonts w:eastAsia="宋体"/>
                <w:lang w:eastAsia="zh-CN"/>
              </w:rPr>
            </w:pPr>
            <w:r w:rsidRPr="00520785">
              <w:rPr>
                <w:rFonts w:eastAsia="宋体" w:hint="eastAsia"/>
                <w:lang w:eastAsia="zh-CN"/>
              </w:rPr>
              <w:t>0</w:t>
            </w:r>
            <w:r w:rsidRPr="00520785">
              <w:rPr>
                <w:rFonts w:eastAsia="宋体"/>
                <w:lang w:eastAsia="zh-CN"/>
              </w:rPr>
              <w:t>.5</w:t>
            </w:r>
          </w:p>
        </w:tc>
      </w:tr>
      <w:tr w:rsidR="008622BF" w:rsidRPr="00520785" w14:paraId="47E613D4"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C1D80FC" w14:textId="77777777" w:rsidR="008622BF" w:rsidRPr="00520785" w:rsidRDefault="008622BF" w:rsidP="008622BF">
            <w:pPr>
              <w:pStyle w:val="TAC"/>
              <w:keepNext w:val="0"/>
              <w:keepLines w:val="0"/>
              <w:widowControl w:val="0"/>
              <w:rPr>
                <w:rFonts w:eastAsia="宋体"/>
              </w:rPr>
            </w:pPr>
            <w:r w:rsidRPr="00520785">
              <w:rPr>
                <w:rFonts w:eastAsia="宋体"/>
              </w:rPr>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62EA009D" w14:textId="77777777" w:rsidR="008622BF" w:rsidRPr="00520785" w:rsidRDefault="008622BF" w:rsidP="008622BF">
            <w:pPr>
              <w:pStyle w:val="TAC"/>
              <w:keepNext w:val="0"/>
              <w:keepLines w:val="0"/>
              <w:widowControl w:val="0"/>
              <w:rPr>
                <w:rFonts w:eastAsia="宋体"/>
                <w:lang w:val="en-US" w:eastAsia="zh-CN"/>
              </w:rPr>
            </w:pPr>
            <w:r w:rsidRPr="00520785">
              <w:rPr>
                <w:rFonts w:eastAsia="宋体"/>
              </w:rPr>
              <w:t>0</w:t>
            </w:r>
            <w:r w:rsidRPr="00520785">
              <w:rPr>
                <w:rFonts w:eastAsia="宋体"/>
                <w:vertAlign w:val="superscript"/>
              </w:rPr>
              <w:t>3</w:t>
            </w:r>
            <w:r w:rsidRPr="00520785">
              <w:rPr>
                <w:rFonts w:eastAsia="宋体"/>
              </w:rPr>
              <w:t xml:space="preserve"> / 0.5</w:t>
            </w:r>
            <w:r w:rsidRPr="00520785">
              <w:rPr>
                <w:rFonts w:eastAsia="宋体"/>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4626624C" w14:textId="77777777" w:rsidR="008622BF" w:rsidRPr="00520785" w:rsidRDefault="008622BF" w:rsidP="008622BF">
            <w:pPr>
              <w:pStyle w:val="TAC"/>
              <w:keepNext w:val="0"/>
              <w:keepLines w:val="0"/>
              <w:widowControl w:val="0"/>
              <w:rPr>
                <w:rFonts w:eastAsia="宋体"/>
                <w:lang w:val="en-US" w:eastAsia="zh-CN"/>
              </w:rPr>
            </w:pPr>
            <w:r w:rsidRPr="00520785">
              <w:rPr>
                <w:rFonts w:eastAsia="宋体"/>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995E097" w14:textId="77777777" w:rsidR="008622BF" w:rsidRPr="00520785" w:rsidRDefault="008622BF" w:rsidP="008622BF">
            <w:pPr>
              <w:pStyle w:val="TAC"/>
              <w:keepNext w:val="0"/>
              <w:keepLines w:val="0"/>
              <w:widowControl w:val="0"/>
              <w:rPr>
                <w:rFonts w:eastAsia="宋体"/>
                <w:lang w:val="en-US" w:eastAsia="zh-CN"/>
              </w:rPr>
            </w:pPr>
            <w:r w:rsidRPr="00520785">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D5D8AD" w14:textId="77777777" w:rsidR="008622BF" w:rsidRPr="00520785" w:rsidRDefault="008622BF" w:rsidP="008622BF">
            <w:pPr>
              <w:pStyle w:val="TAC"/>
              <w:keepNext w:val="0"/>
              <w:keepLines w:val="0"/>
              <w:widowControl w:val="0"/>
              <w:rPr>
                <w:rFonts w:eastAsia="宋体"/>
                <w:lang w:val="en-US" w:eastAsia="zh-CN"/>
              </w:rPr>
            </w:pPr>
            <w:r w:rsidRPr="00520785">
              <w:rPr>
                <w:rFonts w:eastAsia="宋体"/>
              </w:rPr>
              <w:t>0.5</w:t>
            </w:r>
          </w:p>
        </w:tc>
      </w:tr>
      <w:tr w:rsidR="008622BF" w:rsidRPr="00520785" w14:paraId="1350CF16"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0938195" w14:textId="77777777" w:rsidR="008622BF" w:rsidRPr="00520785" w:rsidRDefault="008622BF" w:rsidP="008622BF">
            <w:pPr>
              <w:pStyle w:val="TAC"/>
              <w:keepNext w:val="0"/>
              <w:keepLines w:val="0"/>
              <w:widowControl w:val="0"/>
              <w:rPr>
                <w:rFonts w:eastAsia="宋体"/>
              </w:rPr>
            </w:pPr>
            <w:r w:rsidRPr="00520785">
              <w:rPr>
                <w:rFonts w:eastAsia="宋体"/>
              </w:rPr>
              <w:t>CA_</w:t>
            </w:r>
            <w:r w:rsidRPr="00520785">
              <w:rPr>
                <w:rFonts w:eastAsia="宋体" w:hint="eastAsia"/>
                <w:lang w:eastAsia="zh-CN"/>
              </w:rPr>
              <w:t>n</w:t>
            </w:r>
            <w:r w:rsidRPr="00520785">
              <w:rPr>
                <w:rFonts w:eastAsia="Yu Mincho"/>
              </w:rPr>
              <w:t>41</w:t>
            </w:r>
            <w:r w:rsidRPr="00520785">
              <w:rPr>
                <w:rFonts w:eastAsia="宋体"/>
              </w:rPr>
              <w:t>-</w:t>
            </w:r>
            <w:r w:rsidRPr="00520785">
              <w:rPr>
                <w:rFonts w:eastAsia="宋体" w:hint="eastAsia"/>
                <w:lang w:eastAsia="zh-CN"/>
              </w:rPr>
              <w:t>n</w:t>
            </w:r>
            <w:r w:rsidRPr="00520785">
              <w:rPr>
                <w:rFonts w:eastAsia="宋体"/>
                <w:lang w:eastAsia="zh-CN"/>
              </w:rPr>
              <w:t>66-</w:t>
            </w:r>
            <w:r w:rsidRPr="00520785">
              <w:rPr>
                <w:rFonts w:eastAsia="宋体" w:hint="eastAsia"/>
                <w:lang w:eastAsia="zh-CN"/>
              </w:rPr>
              <w:t>n</w:t>
            </w:r>
            <w:r w:rsidRPr="00520785">
              <w:rPr>
                <w:rFonts w:eastAsia="宋体"/>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15DF1B9B" w14:textId="77777777" w:rsidR="008622BF" w:rsidRPr="00520785" w:rsidRDefault="008622BF" w:rsidP="008622BF">
            <w:pPr>
              <w:pStyle w:val="TAC"/>
              <w:keepNext w:val="0"/>
              <w:keepLines w:val="0"/>
              <w:widowControl w:val="0"/>
              <w:rPr>
                <w:rFonts w:eastAsia="宋体"/>
              </w:rPr>
            </w:pPr>
            <w:r w:rsidRPr="00520785">
              <w:rPr>
                <w:rFonts w:eastAsia="宋体"/>
              </w:rPr>
              <w:t>0</w:t>
            </w:r>
            <w:r w:rsidRPr="00520785">
              <w:rPr>
                <w:rFonts w:eastAsia="宋体"/>
                <w:vertAlign w:val="superscript"/>
              </w:rPr>
              <w:t>3</w:t>
            </w:r>
            <w:r w:rsidRPr="00520785">
              <w:rPr>
                <w:rFonts w:eastAsia="宋体"/>
              </w:rPr>
              <w:t xml:space="preserve"> / 0.5</w:t>
            </w:r>
            <w:r w:rsidRPr="00520785">
              <w:rPr>
                <w:rFonts w:eastAsia="宋体"/>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2B32C10F" w14:textId="77777777" w:rsidR="008622BF" w:rsidRPr="00520785" w:rsidRDefault="008622BF" w:rsidP="008622BF">
            <w:pPr>
              <w:pStyle w:val="TAC"/>
              <w:keepNext w:val="0"/>
              <w:keepLines w:val="0"/>
              <w:widowControl w:val="0"/>
              <w:rPr>
                <w:rFonts w:eastAsia="宋体"/>
              </w:rPr>
            </w:pPr>
            <w:r w:rsidRPr="00520785">
              <w:rPr>
                <w:rFonts w:eastAsia="宋体"/>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5251552" w14:textId="77777777" w:rsidR="008622BF" w:rsidRPr="00520785" w:rsidRDefault="008622BF" w:rsidP="008622BF">
            <w:pPr>
              <w:pStyle w:val="TAC"/>
              <w:keepNext w:val="0"/>
              <w:keepLines w:val="0"/>
              <w:widowControl w:val="0"/>
              <w:rPr>
                <w:rFonts w:eastAsia="宋体"/>
              </w:rPr>
            </w:pPr>
            <w:r w:rsidRPr="00520785">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AFBF76" w14:textId="77777777" w:rsidR="008622BF" w:rsidRPr="00520785" w:rsidRDefault="008622BF" w:rsidP="008622BF">
            <w:pPr>
              <w:pStyle w:val="TAC"/>
              <w:keepNext w:val="0"/>
              <w:keepLines w:val="0"/>
              <w:widowControl w:val="0"/>
              <w:rPr>
                <w:rFonts w:eastAsia="宋体"/>
              </w:rPr>
            </w:pPr>
            <w:r w:rsidRPr="00520785">
              <w:rPr>
                <w:rFonts w:eastAsia="宋体"/>
              </w:rPr>
              <w:t>0.5</w:t>
            </w:r>
          </w:p>
        </w:tc>
      </w:tr>
      <w:tr w:rsidR="008622BF" w:rsidRPr="00520785" w14:paraId="564F61EB"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E2541D5" w14:textId="77777777" w:rsidR="008622BF" w:rsidRPr="00520785" w:rsidRDefault="008622BF" w:rsidP="008622BF">
            <w:pPr>
              <w:pStyle w:val="TAC"/>
              <w:keepNext w:val="0"/>
              <w:keepLines w:val="0"/>
              <w:widowControl w:val="0"/>
              <w:rPr>
                <w:rFonts w:eastAsia="宋体"/>
              </w:rPr>
            </w:pPr>
            <w:r w:rsidRPr="00520785">
              <w:t>CA_</w:t>
            </w:r>
            <w:r w:rsidRPr="00520785">
              <w:rPr>
                <w:rFonts w:hint="eastAsia"/>
                <w:lang w:eastAsia="zh-CN"/>
              </w:rPr>
              <w:t>n</w:t>
            </w:r>
            <w:r w:rsidRPr="00520785">
              <w:rPr>
                <w:rFonts w:eastAsia="Yu Mincho"/>
              </w:rPr>
              <w:t>41</w:t>
            </w:r>
            <w:r w:rsidRPr="00520785">
              <w:t>-</w:t>
            </w:r>
            <w:r w:rsidRPr="00520785">
              <w:rPr>
                <w:rFonts w:hint="eastAsia"/>
                <w:lang w:eastAsia="zh-CN"/>
              </w:rPr>
              <w:t>n</w:t>
            </w:r>
            <w:r w:rsidRPr="00520785">
              <w:rPr>
                <w:lang w:eastAsia="zh-CN"/>
              </w:rPr>
              <w:t>66-</w:t>
            </w:r>
            <w:r w:rsidRPr="00520785">
              <w:rPr>
                <w:rFonts w:hint="eastAsia"/>
                <w:lang w:eastAsia="zh-CN"/>
              </w:rPr>
              <w:t>n</w:t>
            </w:r>
            <w:r w:rsidRPr="00520785">
              <w:rPr>
                <w:lang w:eastAsia="zh-CN"/>
              </w:rPr>
              <w:t>71-n</w:t>
            </w:r>
            <w:r>
              <w:rPr>
                <w:lang w:eastAsia="zh-CN"/>
              </w:rPr>
              <w:t>85</w:t>
            </w:r>
          </w:p>
        </w:tc>
        <w:tc>
          <w:tcPr>
            <w:tcW w:w="1523" w:type="dxa"/>
            <w:tcBorders>
              <w:top w:val="single" w:sz="4" w:space="0" w:color="auto"/>
              <w:left w:val="single" w:sz="4" w:space="0" w:color="auto"/>
              <w:bottom w:val="single" w:sz="4" w:space="0" w:color="auto"/>
              <w:right w:val="single" w:sz="4" w:space="0" w:color="auto"/>
            </w:tcBorders>
            <w:vAlign w:val="center"/>
          </w:tcPr>
          <w:p w14:paraId="165B3CC2" w14:textId="77777777" w:rsidR="008622BF" w:rsidRPr="00520785" w:rsidRDefault="008622BF" w:rsidP="008622BF">
            <w:pPr>
              <w:pStyle w:val="TAC"/>
              <w:keepNext w:val="0"/>
              <w:keepLines w:val="0"/>
              <w:widowControl w:val="0"/>
              <w:rPr>
                <w:rFonts w:eastAsia="宋体"/>
              </w:rPr>
            </w:pPr>
            <w:r w:rsidRPr="00520785">
              <w:rPr>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53690AE" w14:textId="77777777" w:rsidR="008622BF" w:rsidRPr="00520785" w:rsidRDefault="008622BF" w:rsidP="008622BF">
            <w:pPr>
              <w:pStyle w:val="TAC"/>
              <w:keepNext w:val="0"/>
              <w:keepLines w:val="0"/>
              <w:widowControl w:val="0"/>
              <w:rPr>
                <w:rFonts w:eastAsia="宋体"/>
              </w:rPr>
            </w:pPr>
            <w:r w:rsidRPr="00520785">
              <w:rPr>
                <w:rFonts w:hint="eastAsia"/>
                <w:lang w:eastAsia="zh-CN"/>
              </w:rPr>
              <w:t>0</w:t>
            </w:r>
            <w:r w:rsidRPr="00520785">
              <w:rPr>
                <w:lang w:eastAsia="zh-CN"/>
              </w:rPr>
              <w:t>.</w:t>
            </w:r>
            <w:r>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9593183" w14:textId="77777777" w:rsidR="008622BF" w:rsidRPr="00520785" w:rsidRDefault="008622BF" w:rsidP="008622BF">
            <w:pPr>
              <w:pStyle w:val="TAC"/>
              <w:keepNext w:val="0"/>
              <w:keepLines w:val="0"/>
              <w:widowControl w:val="0"/>
              <w:rPr>
                <w:rFonts w:eastAsia="宋体"/>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CD414F" w14:textId="77777777" w:rsidR="008622BF" w:rsidRPr="00520785" w:rsidRDefault="008622BF" w:rsidP="008622BF">
            <w:pPr>
              <w:pStyle w:val="TAC"/>
              <w:keepNext w:val="0"/>
              <w:keepLines w:val="0"/>
              <w:widowControl w:val="0"/>
              <w:rPr>
                <w:rFonts w:eastAsia="宋体"/>
              </w:rPr>
            </w:pPr>
            <w:r w:rsidRPr="00520785">
              <w:rPr>
                <w:rFonts w:hint="eastAsia"/>
                <w:lang w:eastAsia="zh-CN"/>
              </w:rPr>
              <w:t>0</w:t>
            </w:r>
            <w:r w:rsidRPr="00520785">
              <w:rPr>
                <w:lang w:eastAsia="zh-CN"/>
              </w:rPr>
              <w:t>.2</w:t>
            </w:r>
          </w:p>
        </w:tc>
      </w:tr>
      <w:tr w:rsidR="008622BF" w:rsidRPr="00520785" w14:paraId="0F4FE4E3"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E6C55A1" w14:textId="77777777" w:rsidR="008622BF" w:rsidRPr="00520785" w:rsidRDefault="008622BF" w:rsidP="008622BF">
            <w:pPr>
              <w:pStyle w:val="TAC"/>
              <w:keepNext w:val="0"/>
              <w:keepLines w:val="0"/>
              <w:widowControl w:val="0"/>
              <w:rPr>
                <w:rFonts w:eastAsia="宋体"/>
              </w:rPr>
            </w:pPr>
            <w:r w:rsidRPr="00520785">
              <w:rPr>
                <w:rFonts w:eastAsia="宋体"/>
              </w:rPr>
              <w:t>CA_n41-n66-n77-n85</w:t>
            </w:r>
          </w:p>
        </w:tc>
        <w:tc>
          <w:tcPr>
            <w:tcW w:w="1523" w:type="dxa"/>
            <w:tcBorders>
              <w:top w:val="single" w:sz="4" w:space="0" w:color="auto"/>
              <w:left w:val="single" w:sz="4" w:space="0" w:color="auto"/>
              <w:bottom w:val="single" w:sz="4" w:space="0" w:color="auto"/>
              <w:right w:val="single" w:sz="4" w:space="0" w:color="auto"/>
            </w:tcBorders>
            <w:vAlign w:val="center"/>
          </w:tcPr>
          <w:p w14:paraId="5D1DD27C" w14:textId="77777777" w:rsidR="008622BF" w:rsidRPr="00520785" w:rsidRDefault="008622BF" w:rsidP="008622BF">
            <w:pPr>
              <w:pStyle w:val="TAC"/>
              <w:keepNext w:val="0"/>
              <w:keepLines w:val="0"/>
              <w:widowControl w:val="0"/>
              <w:rPr>
                <w:rFonts w:eastAsia="宋体"/>
              </w:rPr>
            </w:pPr>
            <w:r w:rsidRPr="00520785">
              <w:rPr>
                <w:rFonts w:eastAsia="宋体"/>
              </w:rPr>
              <w:t>0</w:t>
            </w:r>
            <w:r w:rsidRPr="00520785">
              <w:rPr>
                <w:rFonts w:eastAsia="宋体"/>
                <w:vertAlign w:val="superscript"/>
              </w:rPr>
              <w:t>3</w:t>
            </w:r>
            <w:r w:rsidRPr="00520785">
              <w:rPr>
                <w:rFonts w:eastAsia="宋体"/>
              </w:rPr>
              <w:t xml:space="preserve"> / 0.5</w:t>
            </w:r>
            <w:r w:rsidRPr="00520785">
              <w:rPr>
                <w:rFonts w:eastAsia="宋体"/>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5C20C672" w14:textId="77777777" w:rsidR="008622BF" w:rsidRPr="00520785" w:rsidRDefault="008622BF" w:rsidP="008622BF">
            <w:pPr>
              <w:pStyle w:val="TAC"/>
              <w:keepNext w:val="0"/>
              <w:keepLines w:val="0"/>
              <w:widowControl w:val="0"/>
              <w:rPr>
                <w:rFonts w:eastAsia="宋体"/>
              </w:rPr>
            </w:pPr>
            <w:r w:rsidRPr="00520785">
              <w:rPr>
                <w:rFonts w:eastAsia="宋体"/>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069F6BA" w14:textId="77777777" w:rsidR="008622BF" w:rsidRPr="00520785" w:rsidRDefault="008622BF" w:rsidP="008622BF">
            <w:pPr>
              <w:pStyle w:val="TAC"/>
              <w:keepNext w:val="0"/>
              <w:keepLines w:val="0"/>
              <w:widowControl w:val="0"/>
              <w:rPr>
                <w:rFonts w:eastAsia="宋体"/>
              </w:rPr>
            </w:pPr>
            <w:r w:rsidRPr="00520785">
              <w:rPr>
                <w:rFonts w:eastAsia="宋体"/>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C2B2C51" w14:textId="77777777" w:rsidR="008622BF" w:rsidRPr="00520785" w:rsidRDefault="008622BF" w:rsidP="008622BF">
            <w:pPr>
              <w:pStyle w:val="TAC"/>
              <w:keepNext w:val="0"/>
              <w:keepLines w:val="0"/>
              <w:widowControl w:val="0"/>
              <w:rPr>
                <w:rFonts w:eastAsia="宋体"/>
              </w:rPr>
            </w:pPr>
            <w:r w:rsidRPr="00520785">
              <w:rPr>
                <w:rFonts w:eastAsia="宋体"/>
              </w:rPr>
              <w:t>0.2</w:t>
            </w:r>
          </w:p>
        </w:tc>
      </w:tr>
      <w:tr w:rsidR="008622BF" w:rsidRPr="00520785" w14:paraId="0F717607" w14:textId="77777777" w:rsidTr="00A03DD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70C9A8E" w14:textId="77777777" w:rsidR="008622BF" w:rsidRPr="00520785" w:rsidRDefault="008622BF" w:rsidP="008622BF">
            <w:pPr>
              <w:pStyle w:val="TAC"/>
              <w:keepNext w:val="0"/>
              <w:keepLines w:val="0"/>
              <w:widowControl w:val="0"/>
              <w:rPr>
                <w:rFonts w:eastAsia="宋体"/>
              </w:rPr>
            </w:pPr>
            <w:r>
              <w:t>CA_n48-n66-n70-n77</w:t>
            </w:r>
          </w:p>
        </w:tc>
        <w:tc>
          <w:tcPr>
            <w:tcW w:w="1523" w:type="dxa"/>
            <w:tcBorders>
              <w:top w:val="single" w:sz="4" w:space="0" w:color="auto"/>
              <w:left w:val="single" w:sz="4" w:space="0" w:color="auto"/>
              <w:bottom w:val="single" w:sz="4" w:space="0" w:color="auto"/>
              <w:right w:val="single" w:sz="4" w:space="0" w:color="auto"/>
            </w:tcBorders>
            <w:vAlign w:val="center"/>
          </w:tcPr>
          <w:p w14:paraId="0991F502" w14:textId="77777777" w:rsidR="008622BF" w:rsidRPr="00520785" w:rsidRDefault="008622BF" w:rsidP="008622BF">
            <w:pPr>
              <w:pStyle w:val="TAC"/>
              <w:keepNext w:val="0"/>
              <w:keepLines w:val="0"/>
              <w:widowControl w:val="0"/>
              <w:rPr>
                <w:rFonts w:eastAsia="宋体"/>
              </w:rPr>
            </w:pPr>
            <w:r w:rsidRPr="00520785">
              <w:rPr>
                <w:rFonts w:cs="Arial"/>
                <w:szCs w:val="18"/>
                <w:lang w:eastAsia="zh-CN"/>
              </w:rPr>
              <w:t>0</w:t>
            </w:r>
            <w:r>
              <w:rPr>
                <w:rFonts w:cs="Arial"/>
                <w:szCs w:val="18"/>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F7102C7" w14:textId="77777777" w:rsidR="008622BF" w:rsidRPr="00520785" w:rsidRDefault="008622BF" w:rsidP="008622BF">
            <w:pPr>
              <w:pStyle w:val="TAC"/>
              <w:keepNext w:val="0"/>
              <w:keepLines w:val="0"/>
              <w:widowControl w:val="0"/>
              <w:rPr>
                <w:rFonts w:eastAsia="宋体"/>
              </w:rPr>
            </w:pPr>
            <w:r w:rsidRPr="00520785">
              <w:rPr>
                <w:rFonts w:cs="Arial" w:hint="eastAsia"/>
                <w:lang w:eastAsia="zh-CN"/>
              </w:rPr>
              <w:t>0</w:t>
            </w:r>
            <w:r>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8456D8" w14:textId="77777777" w:rsidR="008622BF" w:rsidRPr="00520785" w:rsidRDefault="008622BF" w:rsidP="008622BF">
            <w:pPr>
              <w:pStyle w:val="TAC"/>
              <w:keepNext w:val="0"/>
              <w:keepLines w:val="0"/>
              <w:widowControl w:val="0"/>
              <w:rPr>
                <w:rFonts w:eastAsia="宋体"/>
              </w:rPr>
            </w:pPr>
            <w:r>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049269" w14:textId="77777777" w:rsidR="008622BF" w:rsidRPr="00520785" w:rsidRDefault="008622BF" w:rsidP="008622BF">
            <w:pPr>
              <w:pStyle w:val="TAC"/>
              <w:keepNext w:val="0"/>
              <w:keepLines w:val="0"/>
              <w:widowControl w:val="0"/>
              <w:rPr>
                <w:rFonts w:eastAsia="宋体"/>
              </w:rPr>
            </w:pPr>
            <w:r w:rsidRPr="00520785">
              <w:rPr>
                <w:rFonts w:cs="Arial" w:hint="eastAsia"/>
                <w:lang w:eastAsia="zh-CN"/>
              </w:rPr>
              <w:t>0</w:t>
            </w:r>
            <w:r>
              <w:rPr>
                <w:rFonts w:cs="Arial"/>
                <w:lang w:eastAsia="zh-CN"/>
              </w:rPr>
              <w:t>.5</w:t>
            </w:r>
          </w:p>
        </w:tc>
      </w:tr>
      <w:tr w:rsidR="008622BF" w:rsidRPr="00520785" w14:paraId="5656CC37" w14:textId="77777777" w:rsidTr="00A03DDD">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C9A0A5" w14:textId="77777777" w:rsidR="008622BF" w:rsidRPr="00520785" w:rsidRDefault="008622BF" w:rsidP="008622BF">
            <w:pPr>
              <w:pStyle w:val="TAN"/>
              <w:keepNext w:val="0"/>
              <w:keepLines w:val="0"/>
              <w:widowControl w:val="0"/>
              <w:rPr>
                <w:rFonts w:eastAsia="宋体"/>
                <w:lang w:val="en-US"/>
              </w:rPr>
            </w:pPr>
            <w:r w:rsidRPr="00520785">
              <w:rPr>
                <w:rFonts w:eastAsia="宋体"/>
                <w:lang w:val="en-US"/>
              </w:rPr>
              <w:t>NOTE 1:</w:t>
            </w:r>
            <w:r w:rsidRPr="00520785">
              <w:rPr>
                <w:rFonts w:eastAsia="宋体"/>
                <w:lang w:eastAsia="zh-CN"/>
              </w:rPr>
              <w:tab/>
            </w:r>
            <w:r w:rsidRPr="00520785">
              <w:rPr>
                <w:rFonts w:eastAsia="宋体" w:hint="eastAsia"/>
                <w:lang w:val="en-US"/>
              </w:rPr>
              <w:t>Applicable</w:t>
            </w:r>
            <w:r w:rsidRPr="00520785">
              <w:rPr>
                <w:rFonts w:eastAsia="宋体"/>
                <w:lang w:val="en-US"/>
              </w:rPr>
              <w:t xml:space="preserve"> for the frequency range of 25</w:t>
            </w:r>
            <w:r w:rsidRPr="00520785">
              <w:rPr>
                <w:rFonts w:eastAsia="宋体" w:hint="eastAsia"/>
                <w:lang w:val="en-US"/>
              </w:rPr>
              <w:t>1</w:t>
            </w:r>
            <w:r w:rsidRPr="00520785">
              <w:rPr>
                <w:rFonts w:eastAsia="宋体"/>
                <w:lang w:val="en-US"/>
              </w:rPr>
              <w:t>5-2690</w:t>
            </w:r>
            <w:r w:rsidRPr="00520785">
              <w:rPr>
                <w:rFonts w:eastAsia="宋体" w:hint="eastAsia"/>
                <w:lang w:val="en-US"/>
              </w:rPr>
              <w:t xml:space="preserve"> </w:t>
            </w:r>
            <w:r w:rsidRPr="00520785">
              <w:rPr>
                <w:rFonts w:eastAsia="宋体"/>
                <w:lang w:val="en-US"/>
              </w:rPr>
              <w:t>MHz</w:t>
            </w:r>
            <w:r w:rsidRPr="00520785">
              <w:rPr>
                <w:rFonts w:eastAsia="宋体" w:hint="eastAsia"/>
                <w:lang w:val="en-US"/>
              </w:rPr>
              <w:t>.</w:t>
            </w:r>
            <w:r w:rsidRPr="00520785">
              <w:rPr>
                <w:rFonts w:eastAsia="宋体"/>
                <w:lang w:val="en-US"/>
              </w:rPr>
              <w:t xml:space="preserve"> </w:t>
            </w:r>
          </w:p>
          <w:p w14:paraId="682492F6" w14:textId="77777777" w:rsidR="008622BF" w:rsidRPr="00520785" w:rsidRDefault="008622BF" w:rsidP="008622BF">
            <w:pPr>
              <w:pStyle w:val="TAN"/>
              <w:keepNext w:val="0"/>
              <w:keepLines w:val="0"/>
              <w:widowControl w:val="0"/>
              <w:rPr>
                <w:rFonts w:eastAsia="宋体"/>
              </w:rPr>
            </w:pPr>
            <w:r w:rsidRPr="00520785">
              <w:rPr>
                <w:rFonts w:eastAsia="宋体"/>
              </w:rPr>
              <w:t>NOTE 2:</w:t>
            </w:r>
            <w:r w:rsidRPr="00520785">
              <w:rPr>
                <w:rFonts w:eastAsia="宋体"/>
                <w:lang w:eastAsia="zh-CN"/>
              </w:rPr>
              <w:tab/>
            </w:r>
            <w:r w:rsidRPr="00520785">
              <w:rPr>
                <w:rFonts w:eastAsia="宋体" w:hint="eastAsia"/>
              </w:rPr>
              <w:t>Applicable</w:t>
            </w:r>
            <w:r w:rsidRPr="00520785">
              <w:rPr>
                <w:rFonts w:eastAsia="宋体"/>
              </w:rPr>
              <w:t xml:space="preserve"> for the frequency range of 2496-25</w:t>
            </w:r>
            <w:r w:rsidRPr="00520785">
              <w:rPr>
                <w:rFonts w:eastAsia="宋体" w:hint="eastAsia"/>
              </w:rPr>
              <w:t>1</w:t>
            </w:r>
            <w:r w:rsidRPr="00520785">
              <w:rPr>
                <w:rFonts w:eastAsia="宋体"/>
              </w:rPr>
              <w:t>5</w:t>
            </w:r>
            <w:r w:rsidRPr="00520785">
              <w:rPr>
                <w:rFonts w:eastAsia="宋体" w:hint="eastAsia"/>
              </w:rPr>
              <w:t xml:space="preserve"> </w:t>
            </w:r>
            <w:r w:rsidRPr="00520785">
              <w:rPr>
                <w:rFonts w:eastAsia="宋体"/>
              </w:rPr>
              <w:t>MHz</w:t>
            </w:r>
          </w:p>
          <w:p w14:paraId="5E26C9F9" w14:textId="77777777" w:rsidR="008622BF" w:rsidRPr="00520785" w:rsidRDefault="008622BF" w:rsidP="008622BF">
            <w:pPr>
              <w:pStyle w:val="TAN"/>
              <w:keepNext w:val="0"/>
              <w:keepLines w:val="0"/>
              <w:widowControl w:val="0"/>
              <w:rPr>
                <w:rFonts w:eastAsia="宋体"/>
              </w:rPr>
            </w:pPr>
            <w:r w:rsidRPr="00520785">
              <w:rPr>
                <w:rFonts w:eastAsia="宋体"/>
              </w:rPr>
              <w:t xml:space="preserve">NOTE </w:t>
            </w:r>
            <w:r w:rsidRPr="00520785">
              <w:rPr>
                <w:rFonts w:eastAsia="宋体" w:hint="eastAsia"/>
                <w:lang w:eastAsia="zh-CN"/>
              </w:rPr>
              <w:t>5</w:t>
            </w:r>
            <w:r w:rsidRPr="00520785">
              <w:rPr>
                <w:rFonts w:eastAsia="宋体"/>
              </w:rPr>
              <w:t>:</w:t>
            </w:r>
            <w:r w:rsidRPr="00520785">
              <w:rPr>
                <w:rFonts w:eastAsia="宋体"/>
              </w:rPr>
              <w:tab/>
              <w:t>The requirement is applied for UE transmitting on the frequency range of 2545 - 2690 MHz.</w:t>
            </w:r>
          </w:p>
          <w:p w14:paraId="111F30CC" w14:textId="77777777" w:rsidR="008622BF" w:rsidRPr="00520785" w:rsidRDefault="008622BF" w:rsidP="008622BF">
            <w:pPr>
              <w:pStyle w:val="TAN"/>
              <w:keepNext w:val="0"/>
              <w:keepLines w:val="0"/>
              <w:widowControl w:val="0"/>
              <w:rPr>
                <w:rFonts w:eastAsia="宋体" w:cs="Arial"/>
              </w:rPr>
            </w:pPr>
            <w:r w:rsidRPr="00520785">
              <w:rPr>
                <w:rFonts w:eastAsia="宋体"/>
              </w:rPr>
              <w:t xml:space="preserve">NOTE </w:t>
            </w:r>
            <w:r w:rsidRPr="00520785">
              <w:rPr>
                <w:rFonts w:eastAsia="宋体" w:hint="eastAsia"/>
              </w:rPr>
              <w:t>6</w:t>
            </w:r>
            <w:r w:rsidRPr="00520785">
              <w:rPr>
                <w:rFonts w:eastAsia="宋体"/>
              </w:rPr>
              <w:t>:</w:t>
            </w:r>
            <w:r w:rsidRPr="00520785">
              <w:rPr>
                <w:rFonts w:eastAsia="宋体"/>
              </w:rPr>
              <w:tab/>
              <w:t>The requirement is applied for UE transmitting on the frequency range of 2496 - 2545 MHz</w:t>
            </w:r>
          </w:p>
          <w:p w14:paraId="749FC5B1" w14:textId="77777777" w:rsidR="008622BF" w:rsidRPr="00520785" w:rsidRDefault="008622BF" w:rsidP="008622BF">
            <w:pPr>
              <w:pStyle w:val="TAN"/>
              <w:keepNext w:val="0"/>
              <w:keepLines w:val="0"/>
              <w:widowControl w:val="0"/>
              <w:rPr>
                <w:rFonts w:eastAsia="宋体" w:cs="Arial"/>
                <w:lang w:eastAsia="zh-CN"/>
              </w:rPr>
            </w:pPr>
            <w:r w:rsidRPr="00520785">
              <w:rPr>
                <w:rFonts w:eastAsia="宋体" w:cs="Arial"/>
              </w:rPr>
              <w:t xml:space="preserve">NOTE </w:t>
            </w:r>
            <w:r w:rsidRPr="00520785">
              <w:rPr>
                <w:rFonts w:eastAsia="宋体" w:cs="Arial"/>
                <w:lang w:eastAsia="zh-CN"/>
              </w:rPr>
              <w:t>7</w:t>
            </w:r>
            <w:r w:rsidRPr="00520785">
              <w:rPr>
                <w:rFonts w:eastAsia="宋体" w:cs="Arial"/>
              </w:rPr>
              <w:t>:</w:t>
            </w:r>
            <w:r w:rsidRPr="00520785">
              <w:rPr>
                <w:rFonts w:eastAsia="宋体" w:cs="Arial"/>
              </w:rPr>
              <w:tab/>
            </w:r>
            <w:r w:rsidRPr="00520785">
              <w:rPr>
                <w:rFonts w:eastAsia="宋体" w:cs="Arial"/>
                <w:lang w:eastAsia="zh-CN"/>
              </w:rPr>
              <w:t xml:space="preserve"> “-” denotes ΔR</w:t>
            </w:r>
            <w:r w:rsidRPr="00520785">
              <w:rPr>
                <w:rFonts w:eastAsia="宋体" w:cs="Arial"/>
                <w:vertAlign w:val="subscript"/>
                <w:lang w:eastAsia="zh-CN"/>
              </w:rPr>
              <w:t>IB,c</w:t>
            </w:r>
            <w:r w:rsidRPr="00520785">
              <w:rPr>
                <w:rFonts w:eastAsia="宋体" w:cs="Arial"/>
                <w:lang w:eastAsia="zh-CN"/>
              </w:rPr>
              <w:t xml:space="preserve"> = 0.</w:t>
            </w:r>
          </w:p>
          <w:p w14:paraId="3070115C" w14:textId="77777777" w:rsidR="008622BF" w:rsidRPr="00520785" w:rsidRDefault="008622BF" w:rsidP="008622BF">
            <w:pPr>
              <w:pStyle w:val="TAN"/>
              <w:keepNext w:val="0"/>
              <w:keepLines w:val="0"/>
              <w:widowControl w:val="0"/>
              <w:rPr>
                <w:rFonts w:eastAsia="宋体"/>
              </w:rPr>
            </w:pPr>
            <w:r w:rsidRPr="00520785">
              <w:rPr>
                <w:rFonts w:eastAsia="宋体" w:cs="Arial"/>
              </w:rPr>
              <w:t xml:space="preserve">NOTE </w:t>
            </w:r>
            <w:r w:rsidRPr="00520785">
              <w:rPr>
                <w:rFonts w:eastAsia="宋体" w:cs="Arial"/>
                <w:lang w:eastAsia="zh-CN"/>
              </w:rPr>
              <w:t>8</w:t>
            </w:r>
            <w:r w:rsidRPr="00520785">
              <w:rPr>
                <w:rFonts w:eastAsia="宋体" w:cs="Arial"/>
              </w:rPr>
              <w:t>:</w:t>
            </w:r>
            <w:r w:rsidRPr="00520785">
              <w:rPr>
                <w:rFonts w:eastAsia="宋体" w:cs="Arial"/>
              </w:rPr>
              <w:tab/>
            </w:r>
            <w:r w:rsidRPr="00520785">
              <w:rPr>
                <w:rFonts w:eastAsia="宋体" w:cs="Arial"/>
                <w:lang w:eastAsia="zh-CN"/>
              </w:rPr>
              <w:t xml:space="preserve">The component band order in the configuration should be listed by the order of NR bands, </w:t>
            </w:r>
            <w:r w:rsidRPr="00520785">
              <w:rPr>
                <w:rFonts w:eastAsia="宋体"/>
                <w:szCs w:val="18"/>
                <w:lang w:eastAsia="zh-CN"/>
              </w:rPr>
              <w:t xml:space="preserve">such as for </w:t>
            </w:r>
            <w:r w:rsidRPr="00520785">
              <w:rPr>
                <w:rFonts w:eastAsia="宋体"/>
              </w:rPr>
              <w:t>CA</w:t>
            </w:r>
            <w:r w:rsidRPr="00520785">
              <w:rPr>
                <w:rFonts w:eastAsia="宋体"/>
                <w:lang w:val="en-US"/>
              </w:rPr>
              <w:t>_n1-</w:t>
            </w:r>
            <w:r w:rsidRPr="00520785">
              <w:rPr>
                <w:rFonts w:eastAsia="宋体" w:hint="eastAsia"/>
                <w:lang w:val="en-US" w:eastAsia="zh-CN"/>
              </w:rPr>
              <w:t>n</w:t>
            </w:r>
            <w:r w:rsidRPr="00520785">
              <w:rPr>
                <w:rFonts w:eastAsia="宋体"/>
                <w:lang w:val="en-US" w:eastAsia="zh-CN"/>
              </w:rPr>
              <w:t>3-n7-</w:t>
            </w:r>
            <w:r w:rsidRPr="00520785">
              <w:rPr>
                <w:rFonts w:eastAsia="宋体"/>
                <w:lang w:val="en-US"/>
              </w:rPr>
              <w:t>n78</w:t>
            </w:r>
            <w:r w:rsidRPr="00520785">
              <w:rPr>
                <w:rFonts w:eastAsia="宋体"/>
                <w:szCs w:val="18"/>
                <w:lang w:eastAsia="zh-CN"/>
              </w:rPr>
              <w:t xml:space="preserve"> the band order from left to right is n1 n3, n7 and n78</w:t>
            </w:r>
            <w:r w:rsidRPr="00520785">
              <w:rPr>
                <w:rFonts w:eastAsia="宋体" w:cs="Arial"/>
                <w:lang w:eastAsia="zh-CN"/>
              </w:rPr>
              <w:t>.</w:t>
            </w:r>
          </w:p>
        </w:tc>
      </w:tr>
    </w:tbl>
    <w:p w14:paraId="5AE532FE" w14:textId="77777777" w:rsidR="00761F58" w:rsidRPr="00520785" w:rsidRDefault="00761F58" w:rsidP="00761F58">
      <w:pPr>
        <w:rPr>
          <w:rFonts w:eastAsia="宋体"/>
        </w:rPr>
      </w:pPr>
    </w:p>
    <w:p w14:paraId="5EDEC6C4" w14:textId="0474A10B" w:rsidR="009875E6" w:rsidRDefault="009875E6" w:rsidP="009875E6">
      <w:pPr>
        <w:pStyle w:val="2"/>
        <w:rPr>
          <w:rStyle w:val="aff2"/>
          <w:color w:val="C00000"/>
        </w:rPr>
      </w:pPr>
      <w:r>
        <w:rPr>
          <w:rStyle w:val="aff2"/>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C85261" w14:textId="77777777" w:rsidR="005775F1" w:rsidRDefault="005775F1">
      <w:r>
        <w:separator/>
      </w:r>
    </w:p>
  </w:endnote>
  <w:endnote w:type="continuationSeparator" w:id="0">
    <w:p w14:paraId="2B47ECC9" w14:textId="77777777" w:rsidR="005775F1" w:rsidRDefault="00577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0DE0E" w14:textId="77777777" w:rsidR="005775F1" w:rsidRDefault="005775F1">
      <w:r>
        <w:separator/>
      </w:r>
    </w:p>
  </w:footnote>
  <w:footnote w:type="continuationSeparator" w:id="0">
    <w:p w14:paraId="37BA36F0" w14:textId="77777777" w:rsidR="005775F1" w:rsidRDefault="005775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56E8" w:rsidRDefault="006456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456E8" w:rsidRDefault="006456E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456E8" w:rsidRDefault="006456E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456E8" w:rsidRDefault="006456E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1A"/>
    <w:rsid w:val="0002799A"/>
    <w:rsid w:val="000305AD"/>
    <w:rsid w:val="000341A8"/>
    <w:rsid w:val="00060116"/>
    <w:rsid w:val="000618E3"/>
    <w:rsid w:val="00070DD4"/>
    <w:rsid w:val="00072560"/>
    <w:rsid w:val="00080CDC"/>
    <w:rsid w:val="0008317D"/>
    <w:rsid w:val="000871B4"/>
    <w:rsid w:val="000957BA"/>
    <w:rsid w:val="000A595D"/>
    <w:rsid w:val="000A6394"/>
    <w:rsid w:val="000B628D"/>
    <w:rsid w:val="000B7FED"/>
    <w:rsid w:val="000C038A"/>
    <w:rsid w:val="000C6598"/>
    <w:rsid w:val="000D2695"/>
    <w:rsid w:val="000D44B3"/>
    <w:rsid w:val="000D638E"/>
    <w:rsid w:val="000E3495"/>
    <w:rsid w:val="000F12D5"/>
    <w:rsid w:val="000F15CC"/>
    <w:rsid w:val="00104620"/>
    <w:rsid w:val="00145D43"/>
    <w:rsid w:val="001479F6"/>
    <w:rsid w:val="001571B0"/>
    <w:rsid w:val="001811C1"/>
    <w:rsid w:val="001817A8"/>
    <w:rsid w:val="00192C46"/>
    <w:rsid w:val="00192DE7"/>
    <w:rsid w:val="001A08B3"/>
    <w:rsid w:val="001A7B60"/>
    <w:rsid w:val="001B52F0"/>
    <w:rsid w:val="001B7A65"/>
    <w:rsid w:val="001E41F3"/>
    <w:rsid w:val="001E4B0F"/>
    <w:rsid w:val="001E6496"/>
    <w:rsid w:val="002159DA"/>
    <w:rsid w:val="00240B3E"/>
    <w:rsid w:val="00254A95"/>
    <w:rsid w:val="0026004D"/>
    <w:rsid w:val="00260771"/>
    <w:rsid w:val="002640DD"/>
    <w:rsid w:val="00266153"/>
    <w:rsid w:val="002724E5"/>
    <w:rsid w:val="00275D12"/>
    <w:rsid w:val="00284FEB"/>
    <w:rsid w:val="002860C4"/>
    <w:rsid w:val="002862DC"/>
    <w:rsid w:val="00287A05"/>
    <w:rsid w:val="002A29DE"/>
    <w:rsid w:val="002B5741"/>
    <w:rsid w:val="002E3D20"/>
    <w:rsid w:val="002E472E"/>
    <w:rsid w:val="002E5218"/>
    <w:rsid w:val="00303D18"/>
    <w:rsid w:val="00305409"/>
    <w:rsid w:val="00327AEC"/>
    <w:rsid w:val="0033550A"/>
    <w:rsid w:val="00337CCC"/>
    <w:rsid w:val="00344572"/>
    <w:rsid w:val="00353824"/>
    <w:rsid w:val="003554CA"/>
    <w:rsid w:val="003609EF"/>
    <w:rsid w:val="0036231A"/>
    <w:rsid w:val="0036509F"/>
    <w:rsid w:val="00374DD4"/>
    <w:rsid w:val="00390DD9"/>
    <w:rsid w:val="003A0990"/>
    <w:rsid w:val="003B1842"/>
    <w:rsid w:val="003C20FC"/>
    <w:rsid w:val="003C4744"/>
    <w:rsid w:val="003E1A36"/>
    <w:rsid w:val="004026C1"/>
    <w:rsid w:val="00410371"/>
    <w:rsid w:val="00411010"/>
    <w:rsid w:val="00423324"/>
    <w:rsid w:val="004242F1"/>
    <w:rsid w:val="004479FB"/>
    <w:rsid w:val="00460D29"/>
    <w:rsid w:val="00486E02"/>
    <w:rsid w:val="004948B4"/>
    <w:rsid w:val="004B4DD0"/>
    <w:rsid w:val="004B6816"/>
    <w:rsid w:val="004B75B7"/>
    <w:rsid w:val="004C1745"/>
    <w:rsid w:val="004D0CC8"/>
    <w:rsid w:val="004E37F0"/>
    <w:rsid w:val="004F469C"/>
    <w:rsid w:val="004F4700"/>
    <w:rsid w:val="004F59F4"/>
    <w:rsid w:val="00512EA7"/>
    <w:rsid w:val="005141D9"/>
    <w:rsid w:val="0051580D"/>
    <w:rsid w:val="00522ECB"/>
    <w:rsid w:val="00524A39"/>
    <w:rsid w:val="005259BB"/>
    <w:rsid w:val="00535491"/>
    <w:rsid w:val="00547111"/>
    <w:rsid w:val="00552A07"/>
    <w:rsid w:val="00553D6F"/>
    <w:rsid w:val="00575889"/>
    <w:rsid w:val="005775F1"/>
    <w:rsid w:val="00592D74"/>
    <w:rsid w:val="0059741B"/>
    <w:rsid w:val="005E2C44"/>
    <w:rsid w:val="005E5328"/>
    <w:rsid w:val="005F330D"/>
    <w:rsid w:val="00601FE0"/>
    <w:rsid w:val="00606190"/>
    <w:rsid w:val="00607CB5"/>
    <w:rsid w:val="00621188"/>
    <w:rsid w:val="006257ED"/>
    <w:rsid w:val="006456E8"/>
    <w:rsid w:val="006514E9"/>
    <w:rsid w:val="00653DE4"/>
    <w:rsid w:val="00654681"/>
    <w:rsid w:val="0066287F"/>
    <w:rsid w:val="00665C47"/>
    <w:rsid w:val="00680BF2"/>
    <w:rsid w:val="00683A04"/>
    <w:rsid w:val="006851DB"/>
    <w:rsid w:val="00695808"/>
    <w:rsid w:val="006962BA"/>
    <w:rsid w:val="006969D8"/>
    <w:rsid w:val="006B46FB"/>
    <w:rsid w:val="006B7AAD"/>
    <w:rsid w:val="006C5153"/>
    <w:rsid w:val="006D37F8"/>
    <w:rsid w:val="006E21FB"/>
    <w:rsid w:val="006F72CA"/>
    <w:rsid w:val="00704DBD"/>
    <w:rsid w:val="0071213F"/>
    <w:rsid w:val="0071492A"/>
    <w:rsid w:val="007432A1"/>
    <w:rsid w:val="007477D2"/>
    <w:rsid w:val="007477EA"/>
    <w:rsid w:val="00761F58"/>
    <w:rsid w:val="00791A41"/>
    <w:rsid w:val="00792342"/>
    <w:rsid w:val="007977A8"/>
    <w:rsid w:val="007A2517"/>
    <w:rsid w:val="007B435A"/>
    <w:rsid w:val="007B512A"/>
    <w:rsid w:val="007C2097"/>
    <w:rsid w:val="007C5384"/>
    <w:rsid w:val="007D6A07"/>
    <w:rsid w:val="007D7D53"/>
    <w:rsid w:val="007E5DE2"/>
    <w:rsid w:val="007F7259"/>
    <w:rsid w:val="007F7984"/>
    <w:rsid w:val="00801122"/>
    <w:rsid w:val="008040A8"/>
    <w:rsid w:val="0081710C"/>
    <w:rsid w:val="0081733F"/>
    <w:rsid w:val="008279FA"/>
    <w:rsid w:val="00835C53"/>
    <w:rsid w:val="008506B5"/>
    <w:rsid w:val="0085446F"/>
    <w:rsid w:val="008548DE"/>
    <w:rsid w:val="008622BF"/>
    <w:rsid w:val="008626E7"/>
    <w:rsid w:val="00870EE7"/>
    <w:rsid w:val="00872427"/>
    <w:rsid w:val="0088526D"/>
    <w:rsid w:val="008863B9"/>
    <w:rsid w:val="00894944"/>
    <w:rsid w:val="008A0C02"/>
    <w:rsid w:val="008A45A6"/>
    <w:rsid w:val="008B2369"/>
    <w:rsid w:val="008D3CCC"/>
    <w:rsid w:val="008E6CB6"/>
    <w:rsid w:val="008F2B12"/>
    <w:rsid w:val="008F3789"/>
    <w:rsid w:val="008F686C"/>
    <w:rsid w:val="009031FB"/>
    <w:rsid w:val="00910814"/>
    <w:rsid w:val="009148DE"/>
    <w:rsid w:val="00921C6E"/>
    <w:rsid w:val="00941E30"/>
    <w:rsid w:val="0094469B"/>
    <w:rsid w:val="00946982"/>
    <w:rsid w:val="00964124"/>
    <w:rsid w:val="009777D9"/>
    <w:rsid w:val="009875E6"/>
    <w:rsid w:val="00991B88"/>
    <w:rsid w:val="00992205"/>
    <w:rsid w:val="0099434C"/>
    <w:rsid w:val="009A2E3B"/>
    <w:rsid w:val="009A5753"/>
    <w:rsid w:val="009A579D"/>
    <w:rsid w:val="009A7E58"/>
    <w:rsid w:val="009C5A99"/>
    <w:rsid w:val="009E3297"/>
    <w:rsid w:val="009F5B59"/>
    <w:rsid w:val="009F734F"/>
    <w:rsid w:val="00A07C06"/>
    <w:rsid w:val="00A246B6"/>
    <w:rsid w:val="00A327D0"/>
    <w:rsid w:val="00A36E1D"/>
    <w:rsid w:val="00A47E70"/>
    <w:rsid w:val="00A50CF0"/>
    <w:rsid w:val="00A61EB2"/>
    <w:rsid w:val="00A75905"/>
    <w:rsid w:val="00A7671C"/>
    <w:rsid w:val="00A87CCE"/>
    <w:rsid w:val="00AA2CBC"/>
    <w:rsid w:val="00AB1CCF"/>
    <w:rsid w:val="00AC5820"/>
    <w:rsid w:val="00AD1CD8"/>
    <w:rsid w:val="00AD2CA2"/>
    <w:rsid w:val="00AD5973"/>
    <w:rsid w:val="00B063CA"/>
    <w:rsid w:val="00B11024"/>
    <w:rsid w:val="00B1146C"/>
    <w:rsid w:val="00B258BB"/>
    <w:rsid w:val="00B34EAA"/>
    <w:rsid w:val="00B35979"/>
    <w:rsid w:val="00B4213C"/>
    <w:rsid w:val="00B53052"/>
    <w:rsid w:val="00B64424"/>
    <w:rsid w:val="00B67B97"/>
    <w:rsid w:val="00B74536"/>
    <w:rsid w:val="00B82184"/>
    <w:rsid w:val="00B94E67"/>
    <w:rsid w:val="00B968C8"/>
    <w:rsid w:val="00BA3EC5"/>
    <w:rsid w:val="00BA51D9"/>
    <w:rsid w:val="00BB5DFC"/>
    <w:rsid w:val="00BD279D"/>
    <w:rsid w:val="00BD52B4"/>
    <w:rsid w:val="00BD6BB8"/>
    <w:rsid w:val="00C51E6E"/>
    <w:rsid w:val="00C5419F"/>
    <w:rsid w:val="00C612B2"/>
    <w:rsid w:val="00C63F5D"/>
    <w:rsid w:val="00C66BA2"/>
    <w:rsid w:val="00C703A7"/>
    <w:rsid w:val="00C71CC9"/>
    <w:rsid w:val="00C870F6"/>
    <w:rsid w:val="00C90EBA"/>
    <w:rsid w:val="00C95985"/>
    <w:rsid w:val="00C95DD8"/>
    <w:rsid w:val="00CB291D"/>
    <w:rsid w:val="00CB4789"/>
    <w:rsid w:val="00CB4E40"/>
    <w:rsid w:val="00CB505B"/>
    <w:rsid w:val="00CC5026"/>
    <w:rsid w:val="00CC68D0"/>
    <w:rsid w:val="00CD2D30"/>
    <w:rsid w:val="00CE5FA0"/>
    <w:rsid w:val="00CE7472"/>
    <w:rsid w:val="00D03F9A"/>
    <w:rsid w:val="00D06D51"/>
    <w:rsid w:val="00D1297F"/>
    <w:rsid w:val="00D24991"/>
    <w:rsid w:val="00D31E50"/>
    <w:rsid w:val="00D3510D"/>
    <w:rsid w:val="00D37166"/>
    <w:rsid w:val="00D446AC"/>
    <w:rsid w:val="00D46E9F"/>
    <w:rsid w:val="00D50255"/>
    <w:rsid w:val="00D57D76"/>
    <w:rsid w:val="00D66520"/>
    <w:rsid w:val="00D66B7B"/>
    <w:rsid w:val="00D71C09"/>
    <w:rsid w:val="00D735EE"/>
    <w:rsid w:val="00D73633"/>
    <w:rsid w:val="00D84AE9"/>
    <w:rsid w:val="00D92227"/>
    <w:rsid w:val="00D953E2"/>
    <w:rsid w:val="00DA4C88"/>
    <w:rsid w:val="00DC7477"/>
    <w:rsid w:val="00DD3258"/>
    <w:rsid w:val="00DE2C68"/>
    <w:rsid w:val="00DE34CF"/>
    <w:rsid w:val="00DF240D"/>
    <w:rsid w:val="00E118B2"/>
    <w:rsid w:val="00E13F3D"/>
    <w:rsid w:val="00E34898"/>
    <w:rsid w:val="00E42216"/>
    <w:rsid w:val="00E42936"/>
    <w:rsid w:val="00E55367"/>
    <w:rsid w:val="00E615AA"/>
    <w:rsid w:val="00E70477"/>
    <w:rsid w:val="00E9002B"/>
    <w:rsid w:val="00EB04CB"/>
    <w:rsid w:val="00EB09B7"/>
    <w:rsid w:val="00EE6896"/>
    <w:rsid w:val="00EE7D7C"/>
    <w:rsid w:val="00F06885"/>
    <w:rsid w:val="00F1237E"/>
    <w:rsid w:val="00F25CB8"/>
    <w:rsid w:val="00F25D98"/>
    <w:rsid w:val="00F300FB"/>
    <w:rsid w:val="00F36AD9"/>
    <w:rsid w:val="00F53836"/>
    <w:rsid w:val="00F60D04"/>
    <w:rsid w:val="00F67C68"/>
    <w:rsid w:val="00F8191A"/>
    <w:rsid w:val="00F831C4"/>
    <w:rsid w:val="00F9052B"/>
    <w:rsid w:val="00F93928"/>
    <w:rsid w:val="00FA1016"/>
    <w:rsid w:val="00FA33F7"/>
    <w:rsid w:val="00FB5D2B"/>
    <w:rsid w:val="00FB6386"/>
    <w:rsid w:val="00FC1156"/>
    <w:rsid w:val="00FD5A20"/>
    <w:rsid w:val="00FF0C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Char5">
    <w:name w:val="批注框文本 Char"/>
    <w:link w:val="af1"/>
    <w:qFormat/>
    <w:rsid w:val="0085446F"/>
    <w:rPr>
      <w:rFonts w:ascii="Tahoma" w:hAnsi="Tahoma" w:cs="Tahoma"/>
      <w:sz w:val="16"/>
      <w:szCs w:val="16"/>
      <w:lang w:val="en-GB" w:eastAsia="en-US"/>
    </w:rPr>
  </w:style>
  <w:style w:type="table" w:styleId="af4">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85446F"/>
    <w:rPr>
      <w:rFonts w:ascii="Times New Roman" w:hAnsi="Times New Roman"/>
      <w:sz w:val="16"/>
      <w:lang w:val="en-GB" w:eastAsia="en-US"/>
    </w:rPr>
  </w:style>
  <w:style w:type="character" w:customStyle="1" w:styleId="Char4">
    <w:name w:val="批注文字 Char"/>
    <w:basedOn w:val="a3"/>
    <w:link w:val="af"/>
    <w:uiPriority w:val="99"/>
    <w:qFormat/>
    <w:rsid w:val="0085446F"/>
    <w:rPr>
      <w:rFonts w:ascii="Times New Roman" w:hAnsi="Times New Roman"/>
      <w:lang w:val="en-GB" w:eastAsia="en-US"/>
    </w:rPr>
  </w:style>
  <w:style w:type="character" w:customStyle="1" w:styleId="Char6">
    <w:name w:val="批注主题 Char"/>
    <w:basedOn w:val="Char4"/>
    <w:link w:val="af2"/>
    <w:qFormat/>
    <w:rsid w:val="0085446F"/>
    <w:rPr>
      <w:rFonts w:ascii="Times New Roman" w:hAnsi="Times New Roman"/>
      <w:b/>
      <w:bCs/>
      <w:lang w:val="en-GB" w:eastAsia="en-US"/>
    </w:rPr>
  </w:style>
  <w:style w:type="character" w:customStyle="1" w:styleId="Char7">
    <w:name w:val="文档结构图 Char"/>
    <w:basedOn w:val="a3"/>
    <w:link w:val="af3"/>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5446F"/>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5">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5446F"/>
    <w:rPr>
      <w:rFonts w:ascii="Arial" w:hAnsi="Arial"/>
      <w:sz w:val="32"/>
      <w:lang w:val="en-GB" w:eastAsia="en-US"/>
    </w:rPr>
  </w:style>
  <w:style w:type="paragraph" w:customStyle="1" w:styleId="TableText">
    <w:name w:val="TableText"/>
    <w:basedOn w:val="af6"/>
    <w:qFormat/>
    <w:rsid w:val="0085446F"/>
    <w:pPr>
      <w:keepNext/>
      <w:keepLines/>
      <w:snapToGrid w:val="0"/>
      <w:spacing w:after="180"/>
      <w:ind w:left="0"/>
      <w:jc w:val="center"/>
    </w:pPr>
    <w:rPr>
      <w:kern w:val="2"/>
    </w:rPr>
  </w:style>
  <w:style w:type="paragraph" w:styleId="af6">
    <w:name w:val="Body Text Indent"/>
    <w:basedOn w:val="a2"/>
    <w:link w:val="Char8"/>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7">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1,1 Char1"/>
    <w:link w:val="11"/>
    <w:qFormat/>
    <w:rsid w:val="0085446F"/>
    <w:rPr>
      <w:rFonts w:ascii="Arial" w:hAnsi="Arial"/>
      <w:sz w:val="36"/>
      <w:lang w:val="en-GB" w:eastAsia="en-US"/>
    </w:rPr>
  </w:style>
  <w:style w:type="character" w:customStyle="1" w:styleId="6Char">
    <w:name w:val="标题 6 Char"/>
    <w:aliases w:val="T1 Char,Header 6 Char"/>
    <w:link w:val="6"/>
    <w:qFormat/>
    <w:rsid w:val="0085446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85446F"/>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uiPriority w:val="35"/>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9">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Char">
    <w:name w:val="标题 7 Char"/>
    <w:link w:val="7"/>
    <w:qFormat/>
    <w:rsid w:val="0085446F"/>
    <w:rPr>
      <w:rFonts w:ascii="Arial" w:hAnsi="Arial"/>
      <w:lang w:val="en-GB" w:eastAsia="en-US"/>
    </w:rPr>
  </w:style>
  <w:style w:type="character" w:customStyle="1" w:styleId="8Char">
    <w:name w:val="标题 8 Char"/>
    <w:link w:val="8"/>
    <w:qFormat/>
    <w:rsid w:val="0085446F"/>
    <w:rPr>
      <w:rFonts w:ascii="Arial" w:hAnsi="Arial"/>
      <w:sz w:val="36"/>
      <w:lang w:val="en-GB" w:eastAsia="en-US"/>
    </w:rPr>
  </w:style>
  <w:style w:type="character" w:customStyle="1" w:styleId="9Char">
    <w:name w:val="标题 9 Char"/>
    <w:link w:val="9"/>
    <w:qFormat/>
    <w:rsid w:val="0085446F"/>
    <w:rPr>
      <w:rFonts w:ascii="Arial" w:hAnsi="Arial"/>
      <w:sz w:val="36"/>
      <w:lang w:val="en-GB" w:eastAsia="en-US"/>
    </w:rPr>
  </w:style>
  <w:style w:type="table" w:customStyle="1" w:styleId="TableGrid2">
    <w:name w:val="Table Grid2"/>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表段落"/>
    <w:basedOn w:val="a2"/>
    <w:link w:val="Chara"/>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85446F"/>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d">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5">
    <w:name w:val="Body Text 2"/>
    <w:basedOn w:val="a2"/>
    <w:link w:val="2Char2"/>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85446F"/>
    <w:rPr>
      <w:rFonts w:ascii="Times New Roman" w:eastAsia="Malgun Gothic" w:hAnsi="Times New Roman"/>
      <w:i/>
      <w:lang w:val="en-GB" w:eastAsia="x-none"/>
    </w:rPr>
  </w:style>
  <w:style w:type="paragraph" w:styleId="34">
    <w:name w:val="Body Text 3"/>
    <w:basedOn w:val="a2"/>
    <w:link w:val="3Char1"/>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85446F"/>
    <w:rPr>
      <w:rFonts w:ascii="Times New Roman" w:eastAsia="Osaka" w:hAnsi="Times New Roman"/>
      <w:color w:val="000000"/>
      <w:lang w:val="en-GB" w:eastAsia="x-none"/>
    </w:rPr>
  </w:style>
  <w:style w:type="character" w:styleId="aff">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85446F"/>
    <w:rPr>
      <w:lang w:val="en-GB" w:eastAsia="ja-JP" w:bidi="ar-SA"/>
    </w:rPr>
  </w:style>
  <w:style w:type="paragraph" w:customStyle="1" w:styleId="1Char0">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6">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85446F"/>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3">
    <w:name w:val="endnote text"/>
    <w:basedOn w:val="a2"/>
    <w:link w:val="Chare"/>
    <w:uiPriority w:val="99"/>
    <w:qFormat/>
    <w:rsid w:val="0085446F"/>
    <w:pPr>
      <w:snapToGrid w:val="0"/>
    </w:pPr>
    <w:rPr>
      <w:rFonts w:eastAsia="宋体"/>
      <w:lang w:eastAsia="x-none"/>
    </w:rPr>
  </w:style>
  <w:style w:type="character" w:customStyle="1" w:styleId="Chare">
    <w:name w:val="尾注文本 Char"/>
    <w:basedOn w:val="a3"/>
    <w:link w:val="aff3"/>
    <w:uiPriority w:val="99"/>
    <w:qFormat/>
    <w:rsid w:val="0085446F"/>
    <w:rPr>
      <w:rFonts w:ascii="Times New Roman" w:eastAsia="宋体" w:hAnsi="Times New Roman"/>
      <w:lang w:val="en-GB" w:eastAsia="x-none"/>
    </w:rPr>
  </w:style>
  <w:style w:type="character" w:styleId="a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5">
    <w:name w:val="Title"/>
    <w:basedOn w:val="a2"/>
    <w:next w:val="a2"/>
    <w:link w:val="Charf"/>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6">
    <w:name w:val="Date"/>
    <w:basedOn w:val="a2"/>
    <w:next w:val="a2"/>
    <w:link w:val="Charf0"/>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7">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qFormat/>
    <w:rsid w:val="0085446F"/>
    <w:pPr>
      <w:spacing w:after="0"/>
      <w:ind w:left="567" w:hanging="283"/>
    </w:pPr>
    <w:rPr>
      <w:rFonts w:eastAsia="MS Mincho"/>
      <w:lang w:eastAsia="en-GB"/>
    </w:rPr>
  </w:style>
  <w:style w:type="paragraph" w:customStyle="1" w:styleId="Bullets">
    <w:name w:val="Bullets"/>
    <w:basedOn w:val="afc"/>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8">
    <w:name w:val="样式 页眉"/>
    <w:basedOn w:val="a7"/>
    <w:link w:val="Charf1"/>
    <w:qFormat/>
    <w:rsid w:val="0085446F"/>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列 Char"/>
    <w:link w:val="afa"/>
    <w:uiPriority w:val="34"/>
    <w:qFormat/>
    <w:locked/>
    <w:rsid w:val="0085446F"/>
    <w:rPr>
      <w:rFonts w:ascii="Times New Roman" w:eastAsia="MS Mincho" w:hAnsi="Times New Roman"/>
      <w:lang w:val="en-GB" w:eastAsia="en-GB"/>
    </w:rPr>
  </w:style>
  <w:style w:type="character" w:customStyle="1" w:styleId="Charf1">
    <w:name w:val="样式 页眉 Char"/>
    <w:link w:val="aff8"/>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7">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85446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Char1">
    <w:name w:val="列表 Char"/>
    <w:link w:val="ab"/>
    <w:qFormat/>
    <w:rsid w:val="0085446F"/>
    <w:rPr>
      <w:rFonts w:ascii="Times New Roman" w:hAnsi="Times New Roman"/>
      <w:lang w:val="en-GB" w:eastAsia="en-US"/>
    </w:rPr>
  </w:style>
  <w:style w:type="character" w:customStyle="1" w:styleId="2Char1">
    <w:name w:val="列表 2 Char"/>
    <w:link w:val="24"/>
    <w:qFormat/>
    <w:rsid w:val="0085446F"/>
    <w:rPr>
      <w:rFonts w:ascii="Times New Roman" w:hAnsi="Times New Roman"/>
      <w:lang w:val="en-GB" w:eastAsia="en-US"/>
    </w:rPr>
  </w:style>
  <w:style w:type="character" w:customStyle="1" w:styleId="3Char0">
    <w:name w:val="列表项目符号 3 Char"/>
    <w:link w:val="32"/>
    <w:qFormat/>
    <w:rsid w:val="0085446F"/>
    <w:rPr>
      <w:rFonts w:ascii="Times New Roman" w:hAnsi="Times New Roman"/>
      <w:lang w:val="en-GB" w:eastAsia="en-US"/>
    </w:rPr>
  </w:style>
  <w:style w:type="character" w:customStyle="1" w:styleId="2Char0">
    <w:name w:val="列表项目符号 2 Char"/>
    <w:link w:val="23"/>
    <w:qFormat/>
    <w:rsid w:val="0085446F"/>
    <w:rPr>
      <w:rFonts w:ascii="Times New Roman" w:hAnsi="Times New Roman"/>
      <w:lang w:val="en-GB" w:eastAsia="en-US"/>
    </w:rPr>
  </w:style>
  <w:style w:type="character" w:customStyle="1" w:styleId="Char2">
    <w:name w:val="列表项目符号 Char"/>
    <w:link w:val="aa"/>
    <w:qFormat/>
    <w:rsid w:val="0085446F"/>
    <w:rPr>
      <w:rFonts w:ascii="Times New Roman" w:hAnsi="Times New Roman"/>
      <w:lang w:val="en-GB" w:eastAsia="en-US"/>
    </w:rPr>
  </w:style>
  <w:style w:type="character" w:customStyle="1" w:styleId="1Char1">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9">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a">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80"/>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85446F"/>
    <w:rPr>
      <w:lang w:val="en-GB" w:eastAsia="ja-JP" w:bidi="ar-SA"/>
    </w:rPr>
  </w:style>
  <w:style w:type="paragraph" w:customStyle="1" w:styleId="1Char10">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b">
    <w:name w:val="line number"/>
    <w:qFormat/>
    <w:rsid w:val="0085446F"/>
    <w:rPr>
      <w:rFonts w:ascii="Arial" w:eastAsia="宋体" w:hAnsi="Arial" w:cs="Arial"/>
      <w:color w:val="0000FF"/>
      <w:kern w:val="2"/>
      <w:lang w:val="en-US" w:eastAsia="zh-CN" w:bidi="ar-SA"/>
    </w:rPr>
  </w:style>
  <w:style w:type="paragraph" w:styleId="affc">
    <w:name w:val="Block Text"/>
    <w:basedOn w:val="a2"/>
    <w:qFormat/>
    <w:rsid w:val="0085446F"/>
    <w:pPr>
      <w:spacing w:after="120"/>
      <w:ind w:left="1440" w:right="1440"/>
    </w:pPr>
    <w:rPr>
      <w:rFonts w:eastAsia="MS Mincho"/>
    </w:rPr>
  </w:style>
  <w:style w:type="table" w:customStyle="1" w:styleId="TableGrid5">
    <w:name w:val="Table Grid5"/>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e">
    <w:name w:val="Note Heading"/>
    <w:basedOn w:val="a2"/>
    <w:next w:val="a2"/>
    <w:link w:val="Charf3"/>
    <w:qFormat/>
    <w:rsid w:val="0085446F"/>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85446F"/>
    <w:rPr>
      <w:rFonts w:ascii="Times New Roman" w:eastAsia="Batang" w:hAnsi="Times New Roman"/>
      <w:lang w:val="en-GB" w:eastAsia="en-US"/>
    </w:rPr>
  </w:style>
  <w:style w:type="paragraph" w:customStyle="1" w:styleId="afff0">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85446F"/>
    <w:rPr>
      <w:b/>
      <w:bCs/>
      <w:i/>
      <w:iCs/>
      <w:color w:val="4F81BD"/>
    </w:rPr>
  </w:style>
  <w:style w:type="table" w:customStyle="1" w:styleId="TableGrid13">
    <w:name w:val="Table Grid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2">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2">
    <w:name w:val="macro"/>
    <w:link w:val="Charf4"/>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b">
    <w:name w:val="明显强调2"/>
    <w:uiPriority w:val="21"/>
    <w:qFormat/>
    <w:rsid w:val="0085446F"/>
    <w:rPr>
      <w:b/>
      <w:bCs/>
      <w:i/>
      <w:iCs/>
      <w:color w:val="4F81BD"/>
    </w:rPr>
  </w:style>
  <w:style w:type="table" w:customStyle="1" w:styleId="2c">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d">
    <w:name w:val="変更箇所2"/>
    <w:semiHidden/>
    <w:qFormat/>
    <w:rsid w:val="0085446F"/>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85446F"/>
    <w:rPr>
      <w:rFonts w:ascii="Times New Roman" w:eastAsia="MS Mincho" w:hAnsi="Times New Roman"/>
      <w:lang w:val="it-IT" w:eastAsia="en-GB"/>
    </w:rPr>
  </w:style>
  <w:style w:type="character" w:customStyle="1" w:styleId="Charf5">
    <w:name w:val="参考资料列表 Char"/>
    <w:link w:val="afff3"/>
    <w:qFormat/>
    <w:locked/>
    <w:rsid w:val="0085446F"/>
    <w:rPr>
      <w:rFonts w:ascii="Calibri" w:eastAsia="宋体" w:hAnsi="Calibri"/>
      <w:kern w:val="2"/>
      <w:sz w:val="21"/>
    </w:rPr>
  </w:style>
  <w:style w:type="paragraph" w:customStyle="1" w:styleId="afff3">
    <w:name w:val="参考资料列表"/>
    <w:basedOn w:val="ab"/>
    <w:link w:val="Charf5"/>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85446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qFormat/>
    <w:rsid w:val="0085446F"/>
    <w:rPr>
      <w:color w:val="605E5C"/>
      <w:shd w:val="clear" w:color="auto" w:fill="E1DFDD"/>
    </w:rPr>
  </w:style>
  <w:style w:type="character" w:customStyle="1" w:styleId="afff8">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9"/>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85446F"/>
  </w:style>
  <w:style w:type="table" w:customStyle="1" w:styleId="83">
    <w:name w:val="网格型8"/>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
    <w:name w:val="不明显参考2"/>
    <w:uiPriority w:val="31"/>
    <w:qFormat/>
    <w:rsid w:val="0085446F"/>
    <w:rPr>
      <w:smallCaps/>
      <w:color w:val="5A5A5A"/>
    </w:rPr>
  </w:style>
  <w:style w:type="paragraph" w:customStyle="1" w:styleId="TOC2">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3">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9">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5446F"/>
    <w:rPr>
      <w:color w:val="605E5C"/>
      <w:shd w:val="clear" w:color="auto" w:fill="E1DFDD"/>
    </w:rPr>
  </w:style>
  <w:style w:type="paragraph" w:customStyle="1" w:styleId="TOC94">
    <w:name w:val="TOC 94"/>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qFormat/>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a">
    <w:name w:val="??"/>
    <w:qFormat/>
    <w:rsid w:val="0085446F"/>
    <w:pPr>
      <w:widowControl w:val="0"/>
    </w:pPr>
    <w:rPr>
      <w:rFonts w:ascii="Times New Roman" w:eastAsia="Malgun Gothic" w:hAnsi="Times New Roman"/>
      <w:lang w:val="en-US" w:eastAsia="en-US"/>
    </w:rPr>
  </w:style>
  <w:style w:type="paragraph" w:customStyle="1" w:styleId="2f0">
    <w:name w:val="??? 2"/>
    <w:basedOn w:val="afffa"/>
    <w:next w:val="afffa"/>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qForma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5446F"/>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85446F"/>
    <w:rPr>
      <w:rFonts w:ascii="Arial" w:eastAsia="Malgun Gothic" w:hAnsi="Arial"/>
      <w:spacing w:val="2"/>
      <w:lang w:val="en-US" w:eastAsia="en-US"/>
    </w:rPr>
  </w:style>
  <w:style w:type="character" w:customStyle="1" w:styleId="tgc">
    <w:name w:val="_tgc"/>
    <w:qFormat/>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85446F"/>
    <w:rPr>
      <w:lang w:val="en-GB" w:eastAsia="ja-JP" w:bidi="ar-SA"/>
    </w:rPr>
  </w:style>
  <w:style w:type="paragraph" w:customStyle="1" w:styleId="1Char5">
    <w:name w:val="(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5446F"/>
    <w:rPr>
      <w:rFonts w:ascii="Calibri Light" w:hAnsi="Calibri Light"/>
      <w:lang w:val="nb-NO" w:eastAsia="ja-JP" w:bidi="ar-SA"/>
    </w:rPr>
  </w:style>
  <w:style w:type="paragraph" w:customStyle="1" w:styleId="CharCharCharCharCharChar5">
    <w:name w:val="Char Char Char Char Char Char5"/>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85446F"/>
    <w:rPr>
      <w:rFonts w:ascii="Intel Clear" w:hAnsi="Intel Clear" w:cs="Intel Clear"/>
      <w:shd w:val="clear" w:color="auto" w:fill="000080"/>
      <w:lang w:val="en-GB" w:eastAsia="en-US"/>
    </w:rPr>
  </w:style>
  <w:style w:type="character" w:customStyle="1" w:styleId="ZchnZchn55">
    <w:name w:val="Zchn Zchn55"/>
    <w:qFormat/>
    <w:rsid w:val="0085446F"/>
    <w:rPr>
      <w:rFonts w:ascii="Calibri Light" w:eastAsia="Calibri Light" w:hAnsi="Calibri Light"/>
      <w:lang w:val="nb-NO" w:eastAsia="en-US" w:bidi="ar-SA"/>
    </w:rPr>
  </w:style>
  <w:style w:type="character" w:customStyle="1" w:styleId="CharChar105">
    <w:name w:val="Char Char105"/>
    <w:semiHidden/>
    <w:qFormat/>
    <w:rsid w:val="0085446F"/>
    <w:rPr>
      <w:rFonts w:ascii="Intel Clear" w:hAnsi="Intel Clear"/>
      <w:lang w:val="en-GB" w:eastAsia="en-US"/>
    </w:rPr>
  </w:style>
  <w:style w:type="character" w:customStyle="1" w:styleId="CharChar95">
    <w:name w:val="Char Char95"/>
    <w:semiHidden/>
    <w:qFormat/>
    <w:rsid w:val="0085446F"/>
    <w:rPr>
      <w:rFonts w:ascii="Intel Clear" w:hAnsi="Intel Clear" w:cs="Intel Clear"/>
      <w:sz w:val="16"/>
      <w:szCs w:val="16"/>
      <w:lang w:val="en-GB" w:eastAsia="en-US"/>
    </w:rPr>
  </w:style>
  <w:style w:type="character" w:customStyle="1" w:styleId="CharChar85">
    <w:name w:val="Char Char85"/>
    <w:semiHidden/>
    <w:qFormat/>
    <w:rsid w:val="0085446F"/>
    <w:rPr>
      <w:rFonts w:ascii="Intel Clear" w:hAnsi="Intel Clear"/>
      <w:b/>
      <w:bCs/>
      <w:lang w:val="en-GB" w:eastAsia="en-US"/>
    </w:rPr>
  </w:style>
  <w:style w:type="paragraph" w:customStyle="1" w:styleId="1CharChar1Char5">
    <w:name w:val="(文字) (文字)1 Char (文字) (文字) Char (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5446F"/>
    <w:rPr>
      <w:rFonts w:ascii="Intel Clear" w:hAnsi="Intel Clear"/>
      <w:sz w:val="36"/>
      <w:lang w:val="en-GB" w:eastAsia="en-US" w:bidi="ar-SA"/>
    </w:rPr>
  </w:style>
  <w:style w:type="character" w:customStyle="1" w:styleId="CharChar285">
    <w:name w:val="Char Char285"/>
    <w:qFormat/>
    <w:rsid w:val="0085446F"/>
    <w:rPr>
      <w:rFonts w:ascii="Intel Clear" w:hAnsi="Intel Clear"/>
      <w:sz w:val="32"/>
      <w:lang w:val="en-GB"/>
    </w:rPr>
  </w:style>
  <w:style w:type="paragraph" w:customStyle="1" w:styleId="CharCharCharCharChar4">
    <w:name w:val="Char Char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85446F"/>
    <w:rPr>
      <w:lang w:val="en-GB" w:eastAsia="ja-JP" w:bidi="ar-SA"/>
    </w:rPr>
  </w:style>
  <w:style w:type="paragraph" w:customStyle="1" w:styleId="1Char4">
    <w:name w:val="(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5446F"/>
    <w:rPr>
      <w:rFonts w:ascii="Calibri Light" w:hAnsi="Calibri Light"/>
      <w:lang w:val="nb-NO" w:eastAsia="ja-JP" w:bidi="ar-SA"/>
    </w:rPr>
  </w:style>
  <w:style w:type="paragraph" w:customStyle="1" w:styleId="CharCharCharCharCharChar4">
    <w:name w:val="Char Char Char Char Char Char4"/>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85446F"/>
    <w:rPr>
      <w:rFonts w:ascii="Intel Clear" w:hAnsi="Intel Clear" w:cs="Intel Clear"/>
      <w:shd w:val="clear" w:color="auto" w:fill="000080"/>
      <w:lang w:val="en-GB" w:eastAsia="en-US"/>
    </w:rPr>
  </w:style>
  <w:style w:type="character" w:customStyle="1" w:styleId="ZchnZchn54">
    <w:name w:val="Zchn Zchn54"/>
    <w:qFormat/>
    <w:rsid w:val="0085446F"/>
    <w:rPr>
      <w:rFonts w:ascii="Calibri Light" w:eastAsia="Calibri Light" w:hAnsi="Calibri Light"/>
      <w:lang w:val="nb-NO" w:eastAsia="en-US" w:bidi="ar-SA"/>
    </w:rPr>
  </w:style>
  <w:style w:type="character" w:customStyle="1" w:styleId="CharChar104">
    <w:name w:val="Char Char104"/>
    <w:semiHidden/>
    <w:qFormat/>
    <w:rsid w:val="0085446F"/>
    <w:rPr>
      <w:rFonts w:ascii="Intel Clear" w:hAnsi="Intel Clear"/>
      <w:lang w:val="en-GB" w:eastAsia="en-US"/>
    </w:rPr>
  </w:style>
  <w:style w:type="character" w:customStyle="1" w:styleId="CharChar94">
    <w:name w:val="Char Char94"/>
    <w:semiHidden/>
    <w:qFormat/>
    <w:rsid w:val="0085446F"/>
    <w:rPr>
      <w:rFonts w:ascii="Intel Clear" w:hAnsi="Intel Clear" w:cs="Intel Clear"/>
      <w:sz w:val="16"/>
      <w:szCs w:val="16"/>
      <w:lang w:val="en-GB" w:eastAsia="en-US"/>
    </w:rPr>
  </w:style>
  <w:style w:type="character" w:customStyle="1" w:styleId="CharChar84">
    <w:name w:val="Char Char84"/>
    <w:semiHidden/>
    <w:qFormat/>
    <w:rsid w:val="0085446F"/>
    <w:rPr>
      <w:rFonts w:ascii="Intel Clear" w:hAnsi="Intel Clear"/>
      <w:b/>
      <w:bCs/>
      <w:lang w:val="en-GB" w:eastAsia="en-US"/>
    </w:rPr>
  </w:style>
  <w:style w:type="paragraph" w:customStyle="1" w:styleId="1CharChar1Char4">
    <w:name w:val="(文字) (文字)1 Char (文字) (文字) Char (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5446F"/>
    <w:rPr>
      <w:rFonts w:ascii="Intel Clear" w:hAnsi="Intel Clear"/>
      <w:sz w:val="36"/>
      <w:lang w:val="en-GB" w:eastAsia="en-US" w:bidi="ar-SA"/>
    </w:rPr>
  </w:style>
  <w:style w:type="character" w:customStyle="1" w:styleId="CharChar284">
    <w:name w:val="Char Char284"/>
    <w:qFormat/>
    <w:rsid w:val="0085446F"/>
    <w:rPr>
      <w:rFonts w:ascii="Intel Clear" w:hAnsi="Intel Clear"/>
      <w:sz w:val="32"/>
      <w:lang w:val="en-GB"/>
    </w:rPr>
  </w:style>
  <w:style w:type="paragraph" w:customStyle="1" w:styleId="CharCharCharCharChar3">
    <w:name w:val="Char Char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5446F"/>
    <w:rPr>
      <w:rFonts w:ascii="Calibri Light" w:hAnsi="Calibri Light"/>
      <w:lang w:val="nb-NO" w:eastAsia="ja-JP" w:bidi="ar-SA"/>
    </w:rPr>
  </w:style>
  <w:style w:type="paragraph" w:customStyle="1" w:styleId="CharCharCharCharCharChar3">
    <w:name w:val="Char Char Char Char Char Char3"/>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85446F"/>
    <w:rPr>
      <w:rFonts w:ascii="Intel Clear" w:hAnsi="Intel Clear" w:cs="Intel Clear"/>
      <w:shd w:val="clear" w:color="auto" w:fill="000080"/>
      <w:lang w:val="en-GB" w:eastAsia="en-US"/>
    </w:rPr>
  </w:style>
  <w:style w:type="character" w:customStyle="1" w:styleId="ZchnZchn53">
    <w:name w:val="Zchn Zchn53"/>
    <w:qFormat/>
    <w:rsid w:val="0085446F"/>
    <w:rPr>
      <w:rFonts w:ascii="Calibri Light" w:eastAsia="Calibri Light" w:hAnsi="Calibri Light"/>
      <w:lang w:val="nb-NO" w:eastAsia="en-US" w:bidi="ar-SA"/>
    </w:rPr>
  </w:style>
  <w:style w:type="character" w:customStyle="1" w:styleId="CharChar103">
    <w:name w:val="Char Char103"/>
    <w:semiHidden/>
    <w:qFormat/>
    <w:rsid w:val="0085446F"/>
    <w:rPr>
      <w:rFonts w:ascii="Intel Clear" w:hAnsi="Intel Clear"/>
      <w:lang w:val="en-GB" w:eastAsia="en-US"/>
    </w:rPr>
  </w:style>
  <w:style w:type="character" w:customStyle="1" w:styleId="CharChar93">
    <w:name w:val="Char Char93"/>
    <w:semiHidden/>
    <w:qFormat/>
    <w:rsid w:val="0085446F"/>
    <w:rPr>
      <w:rFonts w:ascii="Intel Clear" w:hAnsi="Intel Clear" w:cs="Intel Clear"/>
      <w:sz w:val="16"/>
      <w:szCs w:val="16"/>
      <w:lang w:val="en-GB" w:eastAsia="en-US"/>
    </w:rPr>
  </w:style>
  <w:style w:type="character" w:customStyle="1" w:styleId="CharChar83">
    <w:name w:val="Char Char83"/>
    <w:semiHidden/>
    <w:qFormat/>
    <w:rsid w:val="0085446F"/>
    <w:rPr>
      <w:rFonts w:ascii="Intel Clear" w:hAnsi="Intel Clear"/>
      <w:b/>
      <w:bCs/>
      <w:lang w:val="en-GB" w:eastAsia="en-US"/>
    </w:rPr>
  </w:style>
  <w:style w:type="paragraph" w:customStyle="1" w:styleId="1CharChar1Char3">
    <w:name w:val="(文字) (文字)1 Char (文字) (文字) Char (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5446F"/>
    <w:rPr>
      <w:rFonts w:ascii="Intel Clear" w:hAnsi="Intel Clear"/>
      <w:sz w:val="36"/>
      <w:lang w:val="en-GB" w:eastAsia="en-US" w:bidi="ar-SA"/>
    </w:rPr>
  </w:style>
  <w:style w:type="character" w:customStyle="1" w:styleId="CharChar283">
    <w:name w:val="Char Char283"/>
    <w:qFormat/>
    <w:rsid w:val="0085446F"/>
    <w:rPr>
      <w:rFonts w:ascii="Intel Clear" w:hAnsi="Intel Clear"/>
      <w:sz w:val="32"/>
      <w:lang w:val="en-GB"/>
    </w:rPr>
  </w:style>
  <w:style w:type="paragraph" w:customStyle="1" w:styleId="95">
    <w:name w:val="目录 95"/>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未处理的提及2"/>
    <w:basedOn w:val="a3"/>
    <w:uiPriority w:val="99"/>
    <w:unhideWhenUsed/>
    <w:rsid w:val="006B7AAD"/>
    <w:rPr>
      <w:color w:val="605E5C"/>
      <w:shd w:val="clear" w:color="auto" w:fill="E1DFDD"/>
    </w:rPr>
  </w:style>
  <w:style w:type="table" w:customStyle="1" w:styleId="TableClassic226">
    <w:name w:val="Table Classic 226"/>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B7AAD"/>
  </w:style>
  <w:style w:type="table" w:customStyle="1" w:styleId="391">
    <w:name w:val="网格型3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4"/>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B7AAD"/>
    <w:rPr>
      <w:color w:val="808080"/>
    </w:rPr>
  </w:style>
  <w:style w:type="paragraph" w:customStyle="1" w:styleId="DunkleListe-Akzent31">
    <w:name w:val="Dunkle Liste - Akzent 31"/>
    <w:hidden/>
    <w:uiPriority w:val="99"/>
    <w:semiHidden/>
    <w:qFormat/>
    <w:rsid w:val="006B7AAD"/>
    <w:rPr>
      <w:rFonts w:ascii="Calibri" w:eastAsia="宋体" w:hAnsi="Calibri"/>
      <w:sz w:val="22"/>
      <w:szCs w:val="22"/>
      <w:lang w:val="en-US" w:eastAsia="zh-CN"/>
    </w:rPr>
  </w:style>
  <w:style w:type="paragraph" w:customStyle="1" w:styleId="afffb">
    <w:name w:val="段"/>
    <w:uiPriority w:val="99"/>
    <w:qFormat/>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B7AAD"/>
    <w:rPr>
      <w:rFonts w:ascii="Arial" w:eastAsia="宋体" w:hAnsi="Arial" w:cs="Arial"/>
      <w:sz w:val="22"/>
      <w:szCs w:val="22"/>
      <w:lang w:val="en-US" w:eastAsia="zh-CN"/>
    </w:rPr>
  </w:style>
  <w:style w:type="character" w:customStyle="1" w:styleId="c-phonebook-results-content">
    <w:name w:val="c-phonebook-results-content"/>
    <w:basedOn w:val="a3"/>
    <w:qFormat/>
    <w:rsid w:val="006B7AAD"/>
  </w:style>
  <w:style w:type="character" w:styleId="HTML3">
    <w:name w:val="HTML Acronym"/>
    <w:basedOn w:val="a3"/>
    <w:uiPriority w:val="99"/>
    <w:unhideWhenUsed/>
    <w:qFormat/>
    <w:rsid w:val="006B7AAD"/>
  </w:style>
  <w:style w:type="table" w:styleId="afffc">
    <w:name w:val="Light List"/>
    <w:basedOn w:val="a4"/>
    <w:uiPriority w:val="61"/>
    <w:qFormat/>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4">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5">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qFormat/>
    <w:rsid w:val="006B7AAD"/>
    <w:pPr>
      <w:overflowPunct w:val="0"/>
      <w:autoSpaceDE w:val="0"/>
      <w:autoSpaceDN w:val="0"/>
      <w:adjustRightInd w:val="0"/>
      <w:textAlignment w:val="baseline"/>
    </w:pPr>
    <w:rPr>
      <w:lang w:eastAsia="en-GB"/>
    </w:rPr>
  </w:style>
  <w:style w:type="paragraph" w:customStyle="1" w:styleId="Header7">
    <w:name w:val="Header 7"/>
    <w:basedOn w:val="H6"/>
    <w:qFormat/>
    <w:rsid w:val="006B7AAD"/>
    <w:pPr>
      <w:overflowPunct w:val="0"/>
      <w:autoSpaceDE w:val="0"/>
      <w:autoSpaceDN w:val="0"/>
      <w:adjustRightInd w:val="0"/>
      <w:textAlignment w:val="baseline"/>
    </w:pPr>
    <w:rPr>
      <w:lang w:eastAsia="en-GB"/>
    </w:rPr>
  </w:style>
  <w:style w:type="table" w:customStyle="1" w:styleId="TableGrid20">
    <w:name w:val="Table Grid2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table" w:customStyle="1" w:styleId="TableGrid543">
    <w:name w:val="Table Grid543"/>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9A817-FDF1-42CD-8A3B-03C916A24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20338</Words>
  <Characters>115928</Characters>
  <Application>Microsoft Office Word</Application>
  <DocSecurity>0</DocSecurity>
  <Lines>966</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2024-05-13T02:52:00Z</dcterms:created>
  <dcterms:modified xsi:type="dcterms:W3CDTF">2024-05-13T02:52:00Z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(3)zoK6M1VVnhEoMCbVDAOmypXgTuB1CwSCPT4L3HMJSEzvIakWdj1lNXxDEaCnqUvCoyAb8l1E
QvrnEIupZDKLpaR7e6C49y6NQ8ClKgBrWMfq1VI3ciL4ZfyuVxKgHJgBgHQeph0T7uR1P3qU
+/dtOLkuOa3JFoEhrv5DXrsECIZPM6ckPIkmYtDI+LA2q9Tlcx5ehLOa1r+asXnAQJklHuWw
Zhe29H/nIOxCRaw847</vt:lpwstr>
  </property>
  <property fmtid="{D5CDD505-2E9C-101B-9397-08002B2CF9AE}" pid="22" name="_2015_ms_pID_7253431">
    <vt:lpwstr>eE8NpGiuv0RhxfPaDwh0lxAUc2bHO+LLg2kxfSRO61nrTAf0+mrpJ2
DCAXsAaxTGpbDY4LX98OLP/ALCPBX4k0yO26qPu9PJOmU6EPl4oWnr4UaYjBoCmaxRyU+vVW
ECFSQZeVJAUcyA1nXfVAVLFQ/EoLrrivcdEqtAHF9rLTKlgPhBegnDeKgqIL8+4Xw04s0VgE
K9twwmH3iYTUivcz71MuVd1PzKTynQhrsder</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1715346574</vt:lpwstr>
  </property>
</Properties>
</file>